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4EC9" w14:textId="77777777" w:rsidR="002F4B62" w:rsidRDefault="002F4B62" w:rsidP="002F4B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043E00" w14:textId="16AEBC4D" w:rsidR="002F4B62" w:rsidRDefault="002F4B62" w:rsidP="002F4B62">
      <w:pPr>
        <w:jc w:val="center"/>
        <w:rPr>
          <w:rFonts w:ascii="Arial" w:hAnsi="Arial" w:cs="Arial"/>
          <w:b/>
          <w:sz w:val="32"/>
        </w:rPr>
      </w:pPr>
      <w:r>
        <w:rPr>
          <w:rFonts w:ascii="Arial" w:hAnsi="Arial" w:cs="Arial"/>
          <w:b/>
          <w:sz w:val="32"/>
        </w:rPr>
        <w:br/>
      </w:r>
      <w:r>
        <w:rPr>
          <w:rFonts w:ascii="Arial" w:hAnsi="Arial" w:cs="Arial"/>
          <w:b/>
          <w:sz w:val="32"/>
        </w:rPr>
        <w:br/>
      </w:r>
      <w:del w:id="0" w:author="MCC" w:date="2024-09-19T09:42:00Z">
        <w:r w:rsidDel="008E7DEB">
          <w:rPr>
            <w:rFonts w:ascii="Arial" w:hAnsi="Arial" w:cs="Arial"/>
            <w:b/>
            <w:sz w:val="32"/>
          </w:rPr>
          <w:delText xml:space="preserve">DRAFT </w:delText>
        </w:r>
      </w:del>
      <w:r>
        <w:rPr>
          <w:rFonts w:ascii="Arial" w:hAnsi="Arial" w:cs="Arial"/>
          <w:b/>
          <w:sz w:val="32"/>
        </w:rPr>
        <w:t>Meeting Report</w:t>
      </w:r>
      <w:ins w:id="1" w:author="MCC" w:date="2024-09-19T09:42:00Z">
        <w:r w:rsidR="008E7DEB">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119</w:t>
      </w:r>
    </w:p>
    <w:p w14:paraId="4DCB5CB1" w14:textId="77777777" w:rsidR="002F4B62" w:rsidRDefault="002F4B62" w:rsidP="002F4B62">
      <w:pPr>
        <w:jc w:val="center"/>
        <w:rPr>
          <w:rFonts w:ascii="Arial" w:hAnsi="Arial" w:cs="Arial"/>
          <w:b/>
          <w:sz w:val="32"/>
        </w:rPr>
      </w:pPr>
      <w:r>
        <w:rPr>
          <w:rFonts w:ascii="Arial" w:hAnsi="Arial" w:cs="Arial"/>
          <w:b/>
          <w:sz w:val="32"/>
        </w:rPr>
        <w:t>Online, Online, 11/11/2021 to 19/11/2021</w:t>
      </w:r>
    </w:p>
    <w:p w14:paraId="5F969279" w14:textId="77777777" w:rsidR="002F4B62" w:rsidRDefault="002F4B62" w:rsidP="002F4B62"/>
    <w:p w14:paraId="348E8AD3" w14:textId="77777777" w:rsidR="002F4B62" w:rsidRDefault="002F4B62" w:rsidP="002F4B62">
      <w:r>
        <w:t>Report generated on Friday, 2021-12-03 00:55  UTC</w:t>
      </w:r>
    </w:p>
    <w:p w14:paraId="10B3B8D8" w14:textId="59D0C5F2" w:rsidR="008E7DEB" w:rsidRDefault="008E7DEB" w:rsidP="008E7DEB">
      <w:pPr>
        <w:rPr>
          <w:ins w:id="2" w:author="MCC" w:date="2024-09-19T09:42:00Z"/>
        </w:rPr>
      </w:pPr>
      <w:ins w:id="3" w:author="MCC" w:date="2024-09-19T09:42:00Z">
        <w:r>
          <w:t xml:space="preserve">Report revised on </w:t>
        </w:r>
      </w:ins>
      <w:ins w:id="4" w:author="MCC" w:date="2024-09-19T09:53:00Z">
        <w:r w:rsidR="00E615BF">
          <w:t>Thursday</w:t>
        </w:r>
      </w:ins>
      <w:ins w:id="5" w:author="MCC" w:date="2024-09-19T09:42:00Z">
        <w:r>
          <w:t>, 2024-</w:t>
        </w:r>
      </w:ins>
      <w:ins w:id="6" w:author="MCC" w:date="2024-09-19T09:44:00Z">
        <w:r w:rsidR="00056C3B">
          <w:t>09</w:t>
        </w:r>
      </w:ins>
      <w:ins w:id="7" w:author="MCC" w:date="2024-09-19T09:42:00Z">
        <w:r>
          <w:t>-</w:t>
        </w:r>
      </w:ins>
      <w:ins w:id="8" w:author="MCC" w:date="2024-09-19T09:44:00Z">
        <w:r w:rsidR="00056C3B">
          <w:t>19</w:t>
        </w:r>
      </w:ins>
      <w:ins w:id="9" w:author="MCC" w:date="2024-09-19T09:42:00Z">
        <w:r>
          <w:t xml:space="preserve"> 07:</w:t>
        </w:r>
      </w:ins>
      <w:ins w:id="10" w:author="MCC" w:date="2024-09-19T09:53:00Z">
        <w:r w:rsidR="00E615BF">
          <w:t>53</w:t>
        </w:r>
      </w:ins>
      <w:ins w:id="11" w:author="MCC" w:date="2024-09-19T09:42:00Z">
        <w:r>
          <w:t xml:space="preserve">  UTC</w:t>
        </w:r>
      </w:ins>
    </w:p>
    <w:p w14:paraId="0842D834" w14:textId="77777777" w:rsidR="002F4B62" w:rsidRDefault="002F4B62" w:rsidP="002F4B62"/>
    <w:p w14:paraId="77B342A8" w14:textId="23E142F4" w:rsidR="002F4B62" w:rsidRDefault="002F4B62" w:rsidP="002F4B62">
      <w:r>
        <w:t>Contents:</w:t>
      </w:r>
    </w:p>
    <w:p w14:paraId="61D1D0E8" w14:textId="320EE164" w:rsidR="006241AF" w:rsidRDefault="002F4B62">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6241AF">
        <w:t>1</w:t>
      </w:r>
      <w:r w:rsidR="006241AF">
        <w:rPr>
          <w:rFonts w:asciiTheme="minorHAnsi" w:eastAsiaTheme="minorEastAsia" w:hAnsiTheme="minorHAnsi" w:cstheme="minorBidi"/>
          <w:sz w:val="22"/>
          <w:szCs w:val="22"/>
        </w:rPr>
        <w:tab/>
      </w:r>
      <w:r w:rsidR="006241AF">
        <w:t>Opening of the meeting</w:t>
      </w:r>
      <w:r w:rsidR="006241AF">
        <w:tab/>
      </w:r>
      <w:r w:rsidR="006241AF">
        <w:fldChar w:fldCharType="begin" w:fldLock="1"/>
      </w:r>
      <w:r w:rsidR="006241AF">
        <w:instrText xml:space="preserve"> PAGEREF _Toc89389764 \h </w:instrText>
      </w:r>
      <w:r w:rsidR="006241AF">
        <w:fldChar w:fldCharType="separate"/>
      </w:r>
      <w:r w:rsidR="006241AF">
        <w:t>5</w:t>
      </w:r>
      <w:r w:rsidR="006241AF">
        <w:fldChar w:fldCharType="end"/>
      </w:r>
    </w:p>
    <w:p w14:paraId="494831A4" w14:textId="1DA8FA8F" w:rsidR="006241AF" w:rsidRDefault="006241A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_Toc89389765 \h </w:instrText>
      </w:r>
      <w:r>
        <w:fldChar w:fldCharType="separate"/>
      </w:r>
      <w:r>
        <w:t>5</w:t>
      </w:r>
      <w:r>
        <w:fldChar w:fldCharType="end"/>
      </w:r>
    </w:p>
    <w:p w14:paraId="71A546DA" w14:textId="5E044A9B" w:rsidR="006241AF" w:rsidRDefault="006241AF">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_Toc89389766 \h </w:instrText>
      </w:r>
      <w:r>
        <w:fldChar w:fldCharType="separate"/>
      </w:r>
      <w:r>
        <w:t>5</w:t>
      </w:r>
      <w:r>
        <w:fldChar w:fldCharType="end"/>
      </w:r>
    </w:p>
    <w:p w14:paraId="6C9C1713" w14:textId="27ECB5E6" w:rsidR="006241AF" w:rsidRDefault="006241AF">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_Toc89389767 \h </w:instrText>
      </w:r>
      <w:r>
        <w:fldChar w:fldCharType="separate"/>
      </w:r>
      <w:r>
        <w:t>5</w:t>
      </w:r>
      <w:r>
        <w:fldChar w:fldCharType="end"/>
      </w:r>
    </w:p>
    <w:p w14:paraId="3B2E13BC" w14:textId="56BC85F8" w:rsidR="006241AF" w:rsidRDefault="006241A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_Toc89389768 \h </w:instrText>
      </w:r>
      <w:r>
        <w:fldChar w:fldCharType="separate"/>
      </w:r>
      <w:r>
        <w:t>5</w:t>
      </w:r>
      <w:r>
        <w:fldChar w:fldCharType="end"/>
      </w:r>
    </w:p>
    <w:p w14:paraId="71B7F96C" w14:textId="76CC4C8D" w:rsidR="006241AF" w:rsidRDefault="006241A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_Toc89389769 \h </w:instrText>
      </w:r>
      <w:r>
        <w:fldChar w:fldCharType="separate"/>
      </w:r>
      <w:r>
        <w:t>6</w:t>
      </w:r>
      <w:r>
        <w:fldChar w:fldCharType="end"/>
      </w:r>
    </w:p>
    <w:p w14:paraId="39E8942E" w14:textId="2CE31020" w:rsidR="006241AF" w:rsidRDefault="006241A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_Toc89389770 \h </w:instrText>
      </w:r>
      <w:r>
        <w:fldChar w:fldCharType="separate"/>
      </w:r>
      <w:r>
        <w:t>6</w:t>
      </w:r>
      <w:r>
        <w:fldChar w:fldCharType="end"/>
      </w:r>
    </w:p>
    <w:p w14:paraId="2A896A93" w14:textId="1A841458" w:rsidR="006241AF" w:rsidRDefault="006241A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_Toc89389771 \h </w:instrText>
      </w:r>
      <w:r>
        <w:fldChar w:fldCharType="separate"/>
      </w:r>
      <w:r>
        <w:t>7</w:t>
      </w:r>
      <w:r>
        <w:fldChar w:fldCharType="end"/>
      </w:r>
    </w:p>
    <w:p w14:paraId="74CA5647" w14:textId="5674CC7D" w:rsidR="006241AF" w:rsidRDefault="006241AF">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_Toc89389772 \h </w:instrText>
      </w:r>
      <w:r>
        <w:fldChar w:fldCharType="separate"/>
      </w:r>
      <w:r>
        <w:t>7</w:t>
      </w:r>
      <w:r>
        <w:fldChar w:fldCharType="end"/>
      </w:r>
    </w:p>
    <w:p w14:paraId="115CC992" w14:textId="6A06349F" w:rsidR="006241AF" w:rsidRDefault="006241A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_Toc89389773 \h </w:instrText>
      </w:r>
      <w:r>
        <w:fldChar w:fldCharType="separate"/>
      </w:r>
      <w:r>
        <w:t>7</w:t>
      </w:r>
      <w:r>
        <w:fldChar w:fldCharType="end"/>
      </w:r>
    </w:p>
    <w:p w14:paraId="2FADAF8C" w14:textId="2AEAD427" w:rsidR="006241AF" w:rsidRDefault="006241A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_Toc89389774 \h </w:instrText>
      </w:r>
      <w:r>
        <w:fldChar w:fldCharType="separate"/>
      </w:r>
      <w:r>
        <w:t>7</w:t>
      </w:r>
      <w:r>
        <w:fldChar w:fldCharType="end"/>
      </w:r>
    </w:p>
    <w:p w14:paraId="3534489B" w14:textId="6E403A1C" w:rsidR="006241AF" w:rsidRDefault="006241A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_Toc89389775 \h </w:instrText>
      </w:r>
      <w:r>
        <w:fldChar w:fldCharType="separate"/>
      </w:r>
      <w:r>
        <w:t>7</w:t>
      </w:r>
      <w:r>
        <w:fldChar w:fldCharType="end"/>
      </w:r>
    </w:p>
    <w:p w14:paraId="31D2255F" w14:textId="6F03216B" w:rsidR="006241AF" w:rsidRDefault="006241A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_Toc89389776 \h </w:instrText>
      </w:r>
      <w:r>
        <w:fldChar w:fldCharType="separate"/>
      </w:r>
      <w:r>
        <w:t>7</w:t>
      </w:r>
      <w:r>
        <w:fldChar w:fldCharType="end"/>
      </w:r>
    </w:p>
    <w:p w14:paraId="65F076CA" w14:textId="7B816E31" w:rsidR="006241AF" w:rsidRDefault="006241A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_Toc89389777 \h </w:instrText>
      </w:r>
      <w:r>
        <w:fldChar w:fldCharType="separate"/>
      </w:r>
      <w:r>
        <w:t>7</w:t>
      </w:r>
      <w:r>
        <w:fldChar w:fldCharType="end"/>
      </w:r>
    </w:p>
    <w:p w14:paraId="550A15F2" w14:textId="5FFB9724" w:rsidR="006241AF" w:rsidRDefault="006241A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_Toc89389778 \h </w:instrText>
      </w:r>
      <w:r>
        <w:fldChar w:fldCharType="separate"/>
      </w:r>
      <w:r>
        <w:t>14</w:t>
      </w:r>
      <w:r>
        <w:fldChar w:fldCharType="end"/>
      </w:r>
    </w:p>
    <w:p w14:paraId="7EF8DAB3" w14:textId="274B917F" w:rsidR="006241AF" w:rsidRDefault="006241A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_Toc89389779 \h </w:instrText>
      </w:r>
      <w:r>
        <w:fldChar w:fldCharType="separate"/>
      </w:r>
      <w:r>
        <w:t>14</w:t>
      </w:r>
      <w:r>
        <w:fldChar w:fldCharType="end"/>
      </w:r>
    </w:p>
    <w:p w14:paraId="2BEAF38C" w14:textId="4CAD6A79" w:rsidR="006241AF" w:rsidRDefault="006241A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fldLock="1"/>
      </w:r>
      <w:r>
        <w:instrText xml:space="preserve"> PAGEREF _Toc89389780 \h </w:instrText>
      </w:r>
      <w:r>
        <w:fldChar w:fldCharType="separate"/>
      </w:r>
      <w:r>
        <w:t>14</w:t>
      </w:r>
      <w:r>
        <w:fldChar w:fldCharType="end"/>
      </w:r>
    </w:p>
    <w:p w14:paraId="6F8E18B3" w14:textId="2225C793" w:rsidR="006241AF" w:rsidRDefault="006241A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fldLock="1"/>
      </w:r>
      <w:r>
        <w:instrText xml:space="preserve"> PAGEREF _Toc89389781 \h </w:instrText>
      </w:r>
      <w:r>
        <w:fldChar w:fldCharType="separate"/>
      </w:r>
      <w:r>
        <w:t>14</w:t>
      </w:r>
      <w:r>
        <w:fldChar w:fldCharType="end"/>
      </w:r>
    </w:p>
    <w:p w14:paraId="395678DF" w14:textId="1E4FDA14" w:rsidR="006241AF" w:rsidRDefault="006241A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_Toc89389782 \h </w:instrText>
      </w:r>
      <w:r>
        <w:fldChar w:fldCharType="separate"/>
      </w:r>
      <w:r>
        <w:t>14</w:t>
      </w:r>
      <w:r>
        <w:fldChar w:fldCharType="end"/>
      </w:r>
    </w:p>
    <w:p w14:paraId="4567E7F1" w14:textId="184A9BC1" w:rsidR="006241AF" w:rsidRDefault="006241A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fldLock="1"/>
      </w:r>
      <w:r>
        <w:instrText xml:space="preserve"> PAGEREF _Toc89389783 \h </w:instrText>
      </w:r>
      <w:r>
        <w:fldChar w:fldCharType="separate"/>
      </w:r>
      <w:r>
        <w:t>14</w:t>
      </w:r>
      <w:r>
        <w:fldChar w:fldCharType="end"/>
      </w:r>
    </w:p>
    <w:p w14:paraId="3E39D5BA" w14:textId="0DBA4D45" w:rsidR="006241AF" w:rsidRDefault="006241A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fldLock="1"/>
      </w:r>
      <w:r>
        <w:instrText xml:space="preserve"> PAGEREF _Toc89389784 \h </w:instrText>
      </w:r>
      <w:r>
        <w:fldChar w:fldCharType="separate"/>
      </w:r>
      <w:r>
        <w:t>14</w:t>
      </w:r>
      <w:r>
        <w:fldChar w:fldCharType="end"/>
      </w:r>
    </w:p>
    <w:p w14:paraId="4BC91DDB" w14:textId="25057646" w:rsidR="006241AF" w:rsidRDefault="006241A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_Toc89389785 \h </w:instrText>
      </w:r>
      <w:r>
        <w:fldChar w:fldCharType="separate"/>
      </w:r>
      <w:r>
        <w:t>14</w:t>
      </w:r>
      <w:r>
        <w:fldChar w:fldCharType="end"/>
      </w:r>
    </w:p>
    <w:p w14:paraId="7D8B39DD" w14:textId="7651673D" w:rsidR="006241AF" w:rsidRDefault="006241A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fldLock="1"/>
      </w:r>
      <w:r>
        <w:instrText xml:space="preserve"> PAGEREF _Toc89389786 \h </w:instrText>
      </w:r>
      <w:r>
        <w:fldChar w:fldCharType="separate"/>
      </w:r>
      <w:r>
        <w:t>14</w:t>
      </w:r>
      <w:r>
        <w:fldChar w:fldCharType="end"/>
      </w:r>
    </w:p>
    <w:p w14:paraId="6137D549" w14:textId="2B274FB9" w:rsidR="006241AF" w:rsidRDefault="006241A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fldLock="1"/>
      </w:r>
      <w:r>
        <w:instrText xml:space="preserve"> PAGEREF _Toc89389787 \h </w:instrText>
      </w:r>
      <w:r>
        <w:fldChar w:fldCharType="separate"/>
      </w:r>
      <w:r>
        <w:t>14</w:t>
      </w:r>
      <w:r>
        <w:fldChar w:fldCharType="end"/>
      </w:r>
    </w:p>
    <w:p w14:paraId="35FE310E" w14:textId="4596351B" w:rsidR="006241AF" w:rsidRDefault="006241A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_Toc89389788 \h </w:instrText>
      </w:r>
      <w:r>
        <w:fldChar w:fldCharType="separate"/>
      </w:r>
      <w:r>
        <w:t>14</w:t>
      </w:r>
      <w:r>
        <w:fldChar w:fldCharType="end"/>
      </w:r>
    </w:p>
    <w:p w14:paraId="73ACB043" w14:textId="0C841E3C" w:rsidR="006241AF" w:rsidRDefault="006241A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fldLock="1"/>
      </w:r>
      <w:r>
        <w:instrText xml:space="preserve"> PAGEREF _Toc89389789 \h </w:instrText>
      </w:r>
      <w:r>
        <w:fldChar w:fldCharType="separate"/>
      </w:r>
      <w:r>
        <w:t>14</w:t>
      </w:r>
      <w:r>
        <w:fldChar w:fldCharType="end"/>
      </w:r>
    </w:p>
    <w:p w14:paraId="42F2F3CC" w14:textId="2FEF72DE" w:rsidR="006241AF" w:rsidRDefault="006241A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fldLock="1"/>
      </w:r>
      <w:r>
        <w:instrText xml:space="preserve"> PAGEREF _Toc89389790 \h </w:instrText>
      </w:r>
      <w:r>
        <w:fldChar w:fldCharType="separate"/>
      </w:r>
      <w:r>
        <w:t>14</w:t>
      </w:r>
      <w:r>
        <w:fldChar w:fldCharType="end"/>
      </w:r>
    </w:p>
    <w:p w14:paraId="7D7FC3E1" w14:textId="60AC1D20" w:rsidR="006241AF" w:rsidRDefault="006241A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_Toc89389791 \h </w:instrText>
      </w:r>
      <w:r>
        <w:fldChar w:fldCharType="separate"/>
      </w:r>
      <w:r>
        <w:t>14</w:t>
      </w:r>
      <w:r>
        <w:fldChar w:fldCharType="end"/>
      </w:r>
    </w:p>
    <w:p w14:paraId="298A88B9" w14:textId="6E731FCE" w:rsidR="006241AF" w:rsidRDefault="006241A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w:t>
      </w:r>
      <w:r>
        <w:tab/>
      </w:r>
      <w:r>
        <w:fldChar w:fldCharType="begin" w:fldLock="1"/>
      </w:r>
      <w:r>
        <w:instrText xml:space="preserve"> PAGEREF _Toc89389792 \h </w:instrText>
      </w:r>
      <w:r>
        <w:fldChar w:fldCharType="separate"/>
      </w:r>
      <w:r>
        <w:t>14</w:t>
      </w:r>
      <w:r>
        <w:fldChar w:fldCharType="end"/>
      </w:r>
    </w:p>
    <w:p w14:paraId="42ABEFF5" w14:textId="763EBA2D" w:rsidR="006241AF" w:rsidRDefault="006241A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fldLock="1"/>
      </w:r>
      <w:r>
        <w:instrText xml:space="preserve"> PAGEREF _Toc89389793 \h </w:instrText>
      </w:r>
      <w:r>
        <w:fldChar w:fldCharType="separate"/>
      </w:r>
      <w:r>
        <w:t>14</w:t>
      </w:r>
      <w:r>
        <w:fldChar w:fldCharType="end"/>
      </w:r>
    </w:p>
    <w:p w14:paraId="5921602C" w14:textId="3700FEAB" w:rsidR="006241AF" w:rsidRDefault="006241AF">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Release 13</w:t>
      </w:r>
      <w:r>
        <w:tab/>
      </w:r>
      <w:r>
        <w:fldChar w:fldCharType="begin" w:fldLock="1"/>
      </w:r>
      <w:r>
        <w:instrText xml:space="preserve"> PAGEREF _Toc89389794 \h </w:instrText>
      </w:r>
      <w:r>
        <w:fldChar w:fldCharType="separate"/>
      </w:r>
      <w:r>
        <w:t>14</w:t>
      </w:r>
      <w:r>
        <w:fldChar w:fldCharType="end"/>
      </w:r>
    </w:p>
    <w:p w14:paraId="70734D7A" w14:textId="275BF113" w:rsidR="006241AF" w:rsidRDefault="006241AF">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fldLock="1"/>
      </w:r>
      <w:r>
        <w:instrText xml:space="preserve"> PAGEREF _Toc89389795 \h </w:instrText>
      </w:r>
      <w:r>
        <w:fldChar w:fldCharType="separate"/>
      </w:r>
      <w:r>
        <w:t>14</w:t>
      </w:r>
      <w:r>
        <w:fldChar w:fldCharType="end"/>
      </w:r>
    </w:p>
    <w:p w14:paraId="127024D4" w14:textId="5535604E" w:rsidR="006241AF" w:rsidRDefault="006241AF">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w:t>
      </w:r>
      <w:r>
        <w:tab/>
      </w:r>
      <w:r>
        <w:fldChar w:fldCharType="begin" w:fldLock="1"/>
      </w:r>
      <w:r>
        <w:instrText xml:space="preserve"> PAGEREF _Toc89389796 \h </w:instrText>
      </w:r>
      <w:r>
        <w:fldChar w:fldCharType="separate"/>
      </w:r>
      <w:r>
        <w:t>14</w:t>
      </w:r>
      <w:r>
        <w:fldChar w:fldCharType="end"/>
      </w:r>
    </w:p>
    <w:p w14:paraId="734194E1" w14:textId="66AEAC7D" w:rsidR="006241AF" w:rsidRDefault="006241A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_Toc89389797 \h </w:instrText>
      </w:r>
      <w:r>
        <w:fldChar w:fldCharType="separate"/>
      </w:r>
      <w:r>
        <w:t>14</w:t>
      </w:r>
      <w:r>
        <w:fldChar w:fldCharType="end"/>
      </w:r>
    </w:p>
    <w:p w14:paraId="35F980F6" w14:textId="177EE980" w:rsidR="006241AF" w:rsidRDefault="006241A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fldLock="1"/>
      </w:r>
      <w:r>
        <w:instrText xml:space="preserve"> PAGEREF _Toc89389798 \h </w:instrText>
      </w:r>
      <w:r>
        <w:fldChar w:fldCharType="separate"/>
      </w:r>
      <w:r>
        <w:t>14</w:t>
      </w:r>
      <w:r>
        <w:fldChar w:fldCharType="end"/>
      </w:r>
    </w:p>
    <w:p w14:paraId="3FD535B5" w14:textId="69547B0F" w:rsidR="006241AF" w:rsidRDefault="006241A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fldLock="1"/>
      </w:r>
      <w:r>
        <w:instrText xml:space="preserve"> PAGEREF _Toc89389799 \h </w:instrText>
      </w:r>
      <w:r>
        <w:fldChar w:fldCharType="separate"/>
      </w:r>
      <w:r>
        <w:t>14</w:t>
      </w:r>
      <w:r>
        <w:fldChar w:fldCharType="end"/>
      </w:r>
    </w:p>
    <w:p w14:paraId="717A4082" w14:textId="6BA8F45A" w:rsidR="006241AF" w:rsidRDefault="006241A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_Toc89389800 \h </w:instrText>
      </w:r>
      <w:r>
        <w:fldChar w:fldCharType="separate"/>
      </w:r>
      <w:r>
        <w:t>15</w:t>
      </w:r>
      <w:r>
        <w:fldChar w:fldCharType="end"/>
      </w:r>
    </w:p>
    <w:p w14:paraId="7A09C0AC" w14:textId="405A9B11" w:rsidR="006241AF" w:rsidRDefault="006241A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fldLock="1"/>
      </w:r>
      <w:r>
        <w:instrText xml:space="preserve"> PAGEREF _Toc89389801 \h </w:instrText>
      </w:r>
      <w:r>
        <w:fldChar w:fldCharType="separate"/>
      </w:r>
      <w:r>
        <w:t>15</w:t>
      </w:r>
      <w:r>
        <w:fldChar w:fldCharType="end"/>
      </w:r>
    </w:p>
    <w:p w14:paraId="633173A7" w14:textId="27869EBB" w:rsidR="006241AF" w:rsidRDefault="006241A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_Toc89389802 \h </w:instrText>
      </w:r>
      <w:r>
        <w:fldChar w:fldCharType="separate"/>
      </w:r>
      <w:r>
        <w:t>15</w:t>
      </w:r>
      <w:r>
        <w:fldChar w:fldCharType="end"/>
      </w:r>
    </w:p>
    <w:p w14:paraId="7B2EC088" w14:textId="315322F1" w:rsidR="006241AF" w:rsidRDefault="006241AF">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fldLock="1"/>
      </w:r>
      <w:r>
        <w:instrText xml:space="preserve"> PAGEREF _Toc89389803 \h </w:instrText>
      </w:r>
      <w:r>
        <w:fldChar w:fldCharType="separate"/>
      </w:r>
      <w:r>
        <w:t>15</w:t>
      </w:r>
      <w:r>
        <w:fldChar w:fldCharType="end"/>
      </w:r>
    </w:p>
    <w:p w14:paraId="4B9D0CB4" w14:textId="1DF9E0E6" w:rsidR="006241AF" w:rsidRDefault="006241AF">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fldLock="1"/>
      </w:r>
      <w:r>
        <w:instrText xml:space="preserve"> PAGEREF _Toc89389804 \h </w:instrText>
      </w:r>
      <w:r>
        <w:fldChar w:fldCharType="separate"/>
      </w:r>
      <w:r>
        <w:t>15</w:t>
      </w:r>
      <w:r>
        <w:fldChar w:fldCharType="end"/>
      </w:r>
    </w:p>
    <w:p w14:paraId="62FD336C" w14:textId="28A1D3B0" w:rsidR="006241AF" w:rsidRDefault="006241AF">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fldLock="1"/>
      </w:r>
      <w:r>
        <w:instrText xml:space="preserve"> PAGEREF _Toc89389805 \h </w:instrText>
      </w:r>
      <w:r>
        <w:fldChar w:fldCharType="separate"/>
      </w:r>
      <w:r>
        <w:t>15</w:t>
      </w:r>
      <w:r>
        <w:fldChar w:fldCharType="end"/>
      </w:r>
    </w:p>
    <w:p w14:paraId="26AAB4DD" w14:textId="50DFE2B8" w:rsidR="006241AF" w:rsidRDefault="006241AF">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fldLock="1"/>
      </w:r>
      <w:r>
        <w:instrText xml:space="preserve"> PAGEREF _Toc89389806 \h </w:instrText>
      </w:r>
      <w:r>
        <w:fldChar w:fldCharType="separate"/>
      </w:r>
      <w:r>
        <w:t>15</w:t>
      </w:r>
      <w:r>
        <w:fldChar w:fldCharType="end"/>
      </w:r>
    </w:p>
    <w:p w14:paraId="7DE95B12" w14:textId="0BB9634A" w:rsidR="006241AF" w:rsidRDefault="006241AF">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fldLock="1"/>
      </w:r>
      <w:r>
        <w:instrText xml:space="preserve"> PAGEREF _Toc89389807 \h </w:instrText>
      </w:r>
      <w:r>
        <w:fldChar w:fldCharType="separate"/>
      </w:r>
      <w:r>
        <w:t>17</w:t>
      </w:r>
      <w:r>
        <w:fldChar w:fldCharType="end"/>
      </w:r>
    </w:p>
    <w:p w14:paraId="7C57CB1B" w14:textId="1D4B1111" w:rsidR="006241AF" w:rsidRDefault="006241AF">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fldLock="1"/>
      </w:r>
      <w:r>
        <w:instrText xml:space="preserve"> PAGEREF _Toc89389808 \h </w:instrText>
      </w:r>
      <w:r>
        <w:fldChar w:fldCharType="separate"/>
      </w:r>
      <w:r>
        <w:t>18</w:t>
      </w:r>
      <w:r>
        <w:fldChar w:fldCharType="end"/>
      </w:r>
    </w:p>
    <w:p w14:paraId="4F17B787" w14:textId="72F5C081" w:rsidR="006241AF" w:rsidRDefault="006241AF">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fldLock="1"/>
      </w:r>
      <w:r>
        <w:instrText xml:space="preserve"> PAGEREF _Toc89389809 \h </w:instrText>
      </w:r>
      <w:r>
        <w:fldChar w:fldCharType="separate"/>
      </w:r>
      <w:r>
        <w:t>19</w:t>
      </w:r>
      <w:r>
        <w:fldChar w:fldCharType="end"/>
      </w:r>
    </w:p>
    <w:p w14:paraId="5BE8A576" w14:textId="037B2EAE" w:rsidR="006241AF" w:rsidRDefault="006241AF">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fldLock="1"/>
      </w:r>
      <w:r>
        <w:instrText xml:space="preserve"> PAGEREF _Toc89389810 \h </w:instrText>
      </w:r>
      <w:r>
        <w:fldChar w:fldCharType="separate"/>
      </w:r>
      <w:r>
        <w:t>19</w:t>
      </w:r>
      <w:r>
        <w:fldChar w:fldCharType="end"/>
      </w:r>
    </w:p>
    <w:p w14:paraId="07207D88" w14:textId="04E0FA4B" w:rsidR="006241AF" w:rsidRDefault="006241AF">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fldLock="1"/>
      </w:r>
      <w:r>
        <w:instrText xml:space="preserve"> PAGEREF _Toc89389811 \h </w:instrText>
      </w:r>
      <w:r>
        <w:fldChar w:fldCharType="separate"/>
      </w:r>
      <w:r>
        <w:t>19</w:t>
      </w:r>
      <w:r>
        <w:fldChar w:fldCharType="end"/>
      </w:r>
    </w:p>
    <w:p w14:paraId="047C7FD6" w14:textId="44184C2A" w:rsidR="006241AF" w:rsidRDefault="006241AF">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fldLock="1"/>
      </w:r>
      <w:r>
        <w:instrText xml:space="preserve"> PAGEREF _Toc89389812 \h </w:instrText>
      </w:r>
      <w:r>
        <w:fldChar w:fldCharType="separate"/>
      </w:r>
      <w:r>
        <w:t>19</w:t>
      </w:r>
      <w:r>
        <w:fldChar w:fldCharType="end"/>
      </w:r>
    </w:p>
    <w:p w14:paraId="3740D569" w14:textId="01AA3CDA" w:rsidR="006241AF" w:rsidRDefault="006241A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fldLock="1"/>
      </w:r>
      <w:r>
        <w:instrText xml:space="preserve"> PAGEREF _Toc89389813 \h </w:instrText>
      </w:r>
      <w:r>
        <w:fldChar w:fldCharType="separate"/>
      </w:r>
      <w:r>
        <w:t>22</w:t>
      </w:r>
      <w:r>
        <w:fldChar w:fldCharType="end"/>
      </w:r>
    </w:p>
    <w:p w14:paraId="4D47FE7A" w14:textId="324F6F17" w:rsidR="006241AF" w:rsidRDefault="006241AF">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fldLock="1"/>
      </w:r>
      <w:r>
        <w:instrText xml:space="preserve"> PAGEREF _Toc89389814 \h </w:instrText>
      </w:r>
      <w:r>
        <w:fldChar w:fldCharType="separate"/>
      </w:r>
      <w:r>
        <w:t>22</w:t>
      </w:r>
      <w:r>
        <w:fldChar w:fldCharType="end"/>
      </w:r>
    </w:p>
    <w:p w14:paraId="5DFA6649" w14:textId="53589F10" w:rsidR="006241AF" w:rsidRDefault="006241AF">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fldLock="1"/>
      </w:r>
      <w:r>
        <w:instrText xml:space="preserve"> PAGEREF _Toc89389815 \h </w:instrText>
      </w:r>
      <w:r>
        <w:fldChar w:fldCharType="separate"/>
      </w:r>
      <w:r>
        <w:t>23</w:t>
      </w:r>
      <w:r>
        <w:fldChar w:fldCharType="end"/>
      </w:r>
    </w:p>
    <w:p w14:paraId="6A32E1CC" w14:textId="1CD231A4" w:rsidR="006241AF" w:rsidRDefault="006241AF">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fldLock="1"/>
      </w:r>
      <w:r>
        <w:instrText xml:space="preserve"> PAGEREF _Toc89389816 \h </w:instrText>
      </w:r>
      <w:r>
        <w:fldChar w:fldCharType="separate"/>
      </w:r>
      <w:r>
        <w:t>23</w:t>
      </w:r>
      <w:r>
        <w:fldChar w:fldCharType="end"/>
      </w:r>
    </w:p>
    <w:p w14:paraId="3D0D42CD" w14:textId="6324DC06" w:rsidR="006241AF" w:rsidRDefault="006241AF">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fldLock="1"/>
      </w:r>
      <w:r>
        <w:instrText xml:space="preserve"> PAGEREF _Toc89389817 \h </w:instrText>
      </w:r>
      <w:r>
        <w:fldChar w:fldCharType="separate"/>
      </w:r>
      <w:r>
        <w:t>23</w:t>
      </w:r>
      <w:r>
        <w:fldChar w:fldCharType="end"/>
      </w:r>
    </w:p>
    <w:p w14:paraId="40C87755" w14:textId="39DB538C" w:rsidR="006241AF" w:rsidRDefault="006241AF">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fldLock="1"/>
      </w:r>
      <w:r>
        <w:instrText xml:space="preserve"> PAGEREF _Toc89389818 \h </w:instrText>
      </w:r>
      <w:r>
        <w:fldChar w:fldCharType="separate"/>
      </w:r>
      <w:r>
        <w:t>23</w:t>
      </w:r>
      <w:r>
        <w:fldChar w:fldCharType="end"/>
      </w:r>
    </w:p>
    <w:p w14:paraId="6596CEF2" w14:textId="25B0FB09" w:rsidR="006241AF" w:rsidRDefault="006241AF">
      <w:pPr>
        <w:pStyle w:val="TOC4"/>
        <w:rPr>
          <w:rFonts w:asciiTheme="minorHAnsi" w:eastAsiaTheme="minorEastAsia" w:hAnsiTheme="minorHAnsi" w:cstheme="minorBidi"/>
          <w:sz w:val="22"/>
          <w:szCs w:val="22"/>
        </w:rPr>
      </w:pPr>
      <w:r>
        <w:t>15.2.17</w:t>
      </w:r>
      <w:r>
        <w:rPr>
          <w:rFonts w:asciiTheme="minorHAnsi" w:eastAsiaTheme="minorEastAsia" w:hAnsiTheme="minorHAnsi" w:cstheme="minorBidi"/>
          <w:sz w:val="22"/>
          <w:szCs w:val="22"/>
        </w:rPr>
        <w:tab/>
      </w:r>
      <w:r>
        <w:t>5G Impacts in existing TSs</w:t>
      </w:r>
      <w:r>
        <w:tab/>
      </w:r>
      <w:r>
        <w:fldChar w:fldCharType="begin" w:fldLock="1"/>
      </w:r>
      <w:r>
        <w:instrText xml:space="preserve"> PAGEREF _Toc89389819 \h </w:instrText>
      </w:r>
      <w:r>
        <w:fldChar w:fldCharType="separate"/>
      </w:r>
      <w:r>
        <w:t>23</w:t>
      </w:r>
      <w:r>
        <w:fldChar w:fldCharType="end"/>
      </w:r>
    </w:p>
    <w:p w14:paraId="658DF64C" w14:textId="3B1DF9EE" w:rsidR="006241AF" w:rsidRDefault="006241A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fldLock="1"/>
      </w:r>
      <w:r>
        <w:instrText xml:space="preserve"> PAGEREF _Toc89389820 \h </w:instrText>
      </w:r>
      <w:r>
        <w:fldChar w:fldCharType="separate"/>
      </w:r>
      <w:r>
        <w:t>24</w:t>
      </w:r>
      <w:r>
        <w:fldChar w:fldCharType="end"/>
      </w:r>
    </w:p>
    <w:p w14:paraId="122EC064" w14:textId="650133AA" w:rsidR="006241AF" w:rsidRDefault="006241A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fldLock="1"/>
      </w:r>
      <w:r>
        <w:instrText xml:space="preserve"> PAGEREF _Toc89389821 \h </w:instrText>
      </w:r>
      <w:r>
        <w:fldChar w:fldCharType="separate"/>
      </w:r>
      <w:r>
        <w:t>24</w:t>
      </w:r>
      <w:r>
        <w:fldChar w:fldCharType="end"/>
      </w:r>
    </w:p>
    <w:p w14:paraId="26977CB2" w14:textId="74FC1ABB" w:rsidR="006241AF" w:rsidRDefault="006241A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fldLock="1"/>
      </w:r>
      <w:r>
        <w:instrText xml:space="preserve"> PAGEREF _Toc89389822 \h </w:instrText>
      </w:r>
      <w:r>
        <w:fldChar w:fldCharType="separate"/>
      </w:r>
      <w:r>
        <w:t>27</w:t>
      </w:r>
      <w:r>
        <w:fldChar w:fldCharType="end"/>
      </w:r>
    </w:p>
    <w:p w14:paraId="1C976D44" w14:textId="6F37BC86" w:rsidR="006241AF" w:rsidRDefault="006241A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fldLock="1"/>
      </w:r>
      <w:r>
        <w:instrText xml:space="preserve"> PAGEREF _Toc89389823 \h </w:instrText>
      </w:r>
      <w:r>
        <w:fldChar w:fldCharType="separate"/>
      </w:r>
      <w:r>
        <w:t>27</w:t>
      </w:r>
      <w:r>
        <w:fldChar w:fldCharType="end"/>
      </w:r>
    </w:p>
    <w:p w14:paraId="784790CF" w14:textId="0D836181" w:rsidR="006241AF" w:rsidRDefault="006241A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fldLock="1"/>
      </w:r>
      <w:r>
        <w:instrText xml:space="preserve"> PAGEREF _Toc89389824 \h </w:instrText>
      </w:r>
      <w:r>
        <w:fldChar w:fldCharType="separate"/>
      </w:r>
      <w:r>
        <w:t>27</w:t>
      </w:r>
      <w:r>
        <w:fldChar w:fldCharType="end"/>
      </w:r>
    </w:p>
    <w:p w14:paraId="6C8B3D7F" w14:textId="4CF552B9" w:rsidR="006241AF" w:rsidRDefault="006241A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fldLock="1"/>
      </w:r>
      <w:r>
        <w:instrText xml:space="preserve"> PAGEREF _Toc89389825 \h </w:instrText>
      </w:r>
      <w:r>
        <w:fldChar w:fldCharType="separate"/>
      </w:r>
      <w:r>
        <w:t>27</w:t>
      </w:r>
      <w:r>
        <w:fldChar w:fldCharType="end"/>
      </w:r>
    </w:p>
    <w:p w14:paraId="34C32B59" w14:textId="289549FC" w:rsidR="006241AF" w:rsidRDefault="006241A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fldLock="1"/>
      </w:r>
      <w:r>
        <w:instrText xml:space="preserve"> PAGEREF _Toc89389826 \h </w:instrText>
      </w:r>
      <w:r>
        <w:fldChar w:fldCharType="separate"/>
      </w:r>
      <w:r>
        <w:t>27</w:t>
      </w:r>
      <w:r>
        <w:fldChar w:fldCharType="end"/>
      </w:r>
    </w:p>
    <w:p w14:paraId="3E62B2B3" w14:textId="0454536C" w:rsidR="006241AF" w:rsidRDefault="006241A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fldLock="1"/>
      </w:r>
      <w:r>
        <w:instrText xml:space="preserve"> PAGEREF _Toc89389827 \h </w:instrText>
      </w:r>
      <w:r>
        <w:fldChar w:fldCharType="separate"/>
      </w:r>
      <w:r>
        <w:t>27</w:t>
      </w:r>
      <w:r>
        <w:fldChar w:fldCharType="end"/>
      </w:r>
    </w:p>
    <w:p w14:paraId="6B6E4DCC" w14:textId="33432C11" w:rsidR="006241AF" w:rsidRDefault="006241A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fldLock="1"/>
      </w:r>
      <w:r>
        <w:instrText xml:space="preserve"> PAGEREF _Toc89389828 \h </w:instrText>
      </w:r>
      <w:r>
        <w:fldChar w:fldCharType="separate"/>
      </w:r>
      <w:r>
        <w:t>27</w:t>
      </w:r>
      <w:r>
        <w:fldChar w:fldCharType="end"/>
      </w:r>
    </w:p>
    <w:p w14:paraId="01AB83F9" w14:textId="6345CD55" w:rsidR="006241AF" w:rsidRDefault="006241A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fldLock="1"/>
      </w:r>
      <w:r>
        <w:instrText xml:space="preserve"> PAGEREF _Toc89389829 \h </w:instrText>
      </w:r>
      <w:r>
        <w:fldChar w:fldCharType="separate"/>
      </w:r>
      <w:r>
        <w:t>27</w:t>
      </w:r>
      <w:r>
        <w:fldChar w:fldCharType="end"/>
      </w:r>
    </w:p>
    <w:p w14:paraId="2BF29A7C" w14:textId="5FAAABF3" w:rsidR="006241AF" w:rsidRDefault="006241A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fldLock="1"/>
      </w:r>
      <w:r>
        <w:instrText xml:space="preserve"> PAGEREF _Toc89389830 \h </w:instrText>
      </w:r>
      <w:r>
        <w:fldChar w:fldCharType="separate"/>
      </w:r>
      <w:r>
        <w:t>27</w:t>
      </w:r>
      <w:r>
        <w:fldChar w:fldCharType="end"/>
      </w:r>
    </w:p>
    <w:p w14:paraId="151D5547" w14:textId="235ABE5E" w:rsidR="006241AF" w:rsidRDefault="006241A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fldLock="1"/>
      </w:r>
      <w:r>
        <w:instrText xml:space="preserve"> PAGEREF _Toc89389831 \h </w:instrText>
      </w:r>
      <w:r>
        <w:fldChar w:fldCharType="separate"/>
      </w:r>
      <w:r>
        <w:t>27</w:t>
      </w:r>
      <w:r>
        <w:fldChar w:fldCharType="end"/>
      </w:r>
    </w:p>
    <w:p w14:paraId="215D4130" w14:textId="5ED9D16F" w:rsidR="006241AF" w:rsidRDefault="006241A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fldLock="1"/>
      </w:r>
      <w:r>
        <w:instrText xml:space="preserve"> PAGEREF _Toc89389832 \h </w:instrText>
      </w:r>
      <w:r>
        <w:fldChar w:fldCharType="separate"/>
      </w:r>
      <w:r>
        <w:t>27</w:t>
      </w:r>
      <w:r>
        <w:fldChar w:fldCharType="end"/>
      </w:r>
    </w:p>
    <w:p w14:paraId="119A915A" w14:textId="3644B822" w:rsidR="006241AF" w:rsidRDefault="006241A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fldLock="1"/>
      </w:r>
      <w:r>
        <w:instrText xml:space="preserve"> PAGEREF _Toc89389833 \h </w:instrText>
      </w:r>
      <w:r>
        <w:fldChar w:fldCharType="separate"/>
      </w:r>
      <w:r>
        <w:t>27</w:t>
      </w:r>
      <w:r>
        <w:fldChar w:fldCharType="end"/>
      </w:r>
    </w:p>
    <w:p w14:paraId="71C6E509" w14:textId="037C51B3" w:rsidR="006241AF" w:rsidRDefault="006241A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fldLock="1"/>
      </w:r>
      <w:r>
        <w:instrText xml:space="preserve"> PAGEREF _Toc89389834 \h </w:instrText>
      </w:r>
      <w:r>
        <w:fldChar w:fldCharType="separate"/>
      </w:r>
      <w:r>
        <w:t>27</w:t>
      </w:r>
      <w:r>
        <w:fldChar w:fldCharType="end"/>
      </w:r>
    </w:p>
    <w:p w14:paraId="764D8513" w14:textId="218369E8" w:rsidR="006241AF" w:rsidRDefault="006241AF">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fldLock="1"/>
      </w:r>
      <w:r>
        <w:instrText xml:space="preserve"> PAGEREF _Toc89389835 \h </w:instrText>
      </w:r>
      <w:r>
        <w:fldChar w:fldCharType="separate"/>
      </w:r>
      <w:r>
        <w:t>27</w:t>
      </w:r>
      <w:r>
        <w:fldChar w:fldCharType="end"/>
      </w:r>
    </w:p>
    <w:p w14:paraId="16F71F05" w14:textId="68D67CE7" w:rsidR="006241AF" w:rsidRDefault="006241AF">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fldLock="1"/>
      </w:r>
      <w:r>
        <w:instrText xml:space="preserve"> PAGEREF _Toc89389836 \h </w:instrText>
      </w:r>
      <w:r>
        <w:fldChar w:fldCharType="separate"/>
      </w:r>
      <w:r>
        <w:t>27</w:t>
      </w:r>
      <w:r>
        <w:fldChar w:fldCharType="end"/>
      </w:r>
    </w:p>
    <w:p w14:paraId="216DB2B3" w14:textId="47C67DAA" w:rsidR="006241AF" w:rsidRDefault="006241A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_Toc89389837 \h </w:instrText>
      </w:r>
      <w:r>
        <w:fldChar w:fldCharType="separate"/>
      </w:r>
      <w:r>
        <w:t>29</w:t>
      </w:r>
      <w:r>
        <w:fldChar w:fldCharType="end"/>
      </w:r>
    </w:p>
    <w:p w14:paraId="086D3321" w14:textId="08F6CA50" w:rsidR="006241AF" w:rsidRDefault="006241A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_Toc89389838 \h </w:instrText>
      </w:r>
      <w:r>
        <w:fldChar w:fldCharType="separate"/>
      </w:r>
      <w:r>
        <w:t>29</w:t>
      </w:r>
      <w:r>
        <w:fldChar w:fldCharType="end"/>
      </w:r>
    </w:p>
    <w:p w14:paraId="604F3202" w14:textId="7F0B55CF" w:rsidR="006241AF" w:rsidRDefault="006241A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_Toc89389839 \h </w:instrText>
      </w:r>
      <w:r>
        <w:fldChar w:fldCharType="separate"/>
      </w:r>
      <w:r>
        <w:t>29</w:t>
      </w:r>
      <w:r>
        <w:fldChar w:fldCharType="end"/>
      </w:r>
    </w:p>
    <w:p w14:paraId="593E5955" w14:textId="57E7CB5B" w:rsidR="006241AF" w:rsidRDefault="006241A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_Toc89389840 \h </w:instrText>
      </w:r>
      <w:r>
        <w:fldChar w:fldCharType="separate"/>
      </w:r>
      <w:r>
        <w:t>29</w:t>
      </w:r>
      <w:r>
        <w:fldChar w:fldCharType="end"/>
      </w:r>
    </w:p>
    <w:p w14:paraId="47F5ED37" w14:textId="1F34C559" w:rsidR="006241AF" w:rsidRDefault="006241A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fldLock="1"/>
      </w:r>
      <w:r>
        <w:instrText xml:space="preserve"> PAGEREF _Toc89389841 \h </w:instrText>
      </w:r>
      <w:r>
        <w:fldChar w:fldCharType="separate"/>
      </w:r>
      <w:r>
        <w:t>29</w:t>
      </w:r>
      <w:r>
        <w:fldChar w:fldCharType="end"/>
      </w:r>
    </w:p>
    <w:p w14:paraId="409A40EE" w14:textId="4F50195E" w:rsidR="006241AF" w:rsidRDefault="006241A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_Toc89389842 \h </w:instrText>
      </w:r>
      <w:r>
        <w:fldChar w:fldCharType="separate"/>
      </w:r>
      <w:r>
        <w:t>33</w:t>
      </w:r>
      <w:r>
        <w:fldChar w:fldCharType="end"/>
      </w:r>
    </w:p>
    <w:p w14:paraId="78B9BE27" w14:textId="6C441D9C" w:rsidR="006241AF" w:rsidRDefault="006241A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fldLock="1"/>
      </w:r>
      <w:r>
        <w:instrText xml:space="preserve"> PAGEREF _Toc89389843 \h </w:instrText>
      </w:r>
      <w:r>
        <w:fldChar w:fldCharType="separate"/>
      </w:r>
      <w:r>
        <w:t>37</w:t>
      </w:r>
      <w:r>
        <w:fldChar w:fldCharType="end"/>
      </w:r>
    </w:p>
    <w:p w14:paraId="08C0DA41" w14:textId="18191A55" w:rsidR="006241AF" w:rsidRDefault="006241A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_Toc89389844 \h </w:instrText>
      </w:r>
      <w:r>
        <w:fldChar w:fldCharType="separate"/>
      </w:r>
      <w:r>
        <w:t>37</w:t>
      </w:r>
      <w:r>
        <w:fldChar w:fldCharType="end"/>
      </w:r>
    </w:p>
    <w:p w14:paraId="69819B4B" w14:textId="68448335" w:rsidR="006241AF" w:rsidRDefault="006241A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_Toc89389845 \h </w:instrText>
      </w:r>
      <w:r>
        <w:fldChar w:fldCharType="separate"/>
      </w:r>
      <w:r>
        <w:t>37</w:t>
      </w:r>
      <w:r>
        <w:fldChar w:fldCharType="end"/>
      </w:r>
    </w:p>
    <w:p w14:paraId="2C2F887B" w14:textId="197AE210" w:rsidR="006241AF" w:rsidRDefault="006241AF">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fldLock="1"/>
      </w:r>
      <w:r>
        <w:instrText xml:space="preserve"> PAGEREF _Toc89389846 \h </w:instrText>
      </w:r>
      <w:r>
        <w:fldChar w:fldCharType="separate"/>
      </w:r>
      <w:r>
        <w:t>38</w:t>
      </w:r>
      <w:r>
        <w:fldChar w:fldCharType="end"/>
      </w:r>
    </w:p>
    <w:p w14:paraId="3693904E" w14:textId="7F63F893" w:rsidR="006241AF" w:rsidRDefault="006241AF">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_Toc89389847 \h </w:instrText>
      </w:r>
      <w:r>
        <w:fldChar w:fldCharType="separate"/>
      </w:r>
      <w:r>
        <w:t>38</w:t>
      </w:r>
      <w:r>
        <w:fldChar w:fldCharType="end"/>
      </w:r>
    </w:p>
    <w:p w14:paraId="5613CDF6" w14:textId="3F56763C" w:rsidR="006241AF" w:rsidRDefault="006241AF">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_Toc89389848 \h </w:instrText>
      </w:r>
      <w:r>
        <w:fldChar w:fldCharType="separate"/>
      </w:r>
      <w:r>
        <w:t>38</w:t>
      </w:r>
      <w:r>
        <w:fldChar w:fldCharType="end"/>
      </w:r>
    </w:p>
    <w:p w14:paraId="50D13719" w14:textId="78B43D6F" w:rsidR="006241AF" w:rsidRDefault="006241A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_Toc89389849 \h </w:instrText>
      </w:r>
      <w:r>
        <w:fldChar w:fldCharType="separate"/>
      </w:r>
      <w:r>
        <w:t>38</w:t>
      </w:r>
      <w:r>
        <w:fldChar w:fldCharType="end"/>
      </w:r>
    </w:p>
    <w:p w14:paraId="053BA708" w14:textId="6507AE87" w:rsidR="006241AF" w:rsidRDefault="006241A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_Toc89389850 \h </w:instrText>
      </w:r>
      <w:r>
        <w:fldChar w:fldCharType="separate"/>
      </w:r>
      <w:r>
        <w:t>38</w:t>
      </w:r>
      <w:r>
        <w:fldChar w:fldCharType="end"/>
      </w:r>
    </w:p>
    <w:p w14:paraId="5C83956D" w14:textId="1FC9B6EC" w:rsidR="006241AF" w:rsidRDefault="006241AF">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fldLock="1"/>
      </w:r>
      <w:r>
        <w:instrText xml:space="preserve"> PAGEREF _Toc89389851 \h </w:instrText>
      </w:r>
      <w:r>
        <w:fldChar w:fldCharType="separate"/>
      </w:r>
      <w:r>
        <w:t>38</w:t>
      </w:r>
      <w:r>
        <w:fldChar w:fldCharType="end"/>
      </w:r>
    </w:p>
    <w:p w14:paraId="3F08674A" w14:textId="608A2E35" w:rsidR="006241AF" w:rsidRDefault="006241AF">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_Toc89389852 \h </w:instrText>
      </w:r>
      <w:r>
        <w:fldChar w:fldCharType="separate"/>
      </w:r>
      <w:r>
        <w:t>38</w:t>
      </w:r>
      <w:r>
        <w:fldChar w:fldCharType="end"/>
      </w:r>
    </w:p>
    <w:p w14:paraId="406F62EA" w14:textId="43C1A54B" w:rsidR="006241AF" w:rsidRDefault="006241AF">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fldLock="1"/>
      </w:r>
      <w:r>
        <w:instrText xml:space="preserve"> PAGEREF _Toc89389853 \h </w:instrText>
      </w:r>
      <w:r>
        <w:fldChar w:fldCharType="separate"/>
      </w:r>
      <w:r>
        <w:t>38</w:t>
      </w:r>
      <w:r>
        <w:fldChar w:fldCharType="end"/>
      </w:r>
    </w:p>
    <w:p w14:paraId="0C328D78" w14:textId="115CC5FD" w:rsidR="006241AF" w:rsidRDefault="006241AF">
      <w:pPr>
        <w:pStyle w:val="TOC3"/>
        <w:rPr>
          <w:rFonts w:asciiTheme="minorHAnsi" w:eastAsiaTheme="minorEastAsia" w:hAnsiTheme="minorHAnsi" w:cstheme="minorBidi"/>
          <w:sz w:val="22"/>
          <w:szCs w:val="22"/>
        </w:rPr>
      </w:pPr>
      <w:r>
        <w:lastRenderedPageBreak/>
        <w:t>16.16</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_Toc89389854 \h </w:instrText>
      </w:r>
      <w:r>
        <w:fldChar w:fldCharType="separate"/>
      </w:r>
      <w:r>
        <w:t>38</w:t>
      </w:r>
      <w:r>
        <w:fldChar w:fldCharType="end"/>
      </w:r>
    </w:p>
    <w:p w14:paraId="0A69DBA3" w14:textId="067A5B39" w:rsidR="006241AF" w:rsidRDefault="006241AF">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fldLock="1"/>
      </w:r>
      <w:r>
        <w:instrText xml:space="preserve"> PAGEREF _Toc89389855 \h </w:instrText>
      </w:r>
      <w:r>
        <w:fldChar w:fldCharType="separate"/>
      </w:r>
      <w:r>
        <w:t>38</w:t>
      </w:r>
      <w:r>
        <w:fldChar w:fldCharType="end"/>
      </w:r>
    </w:p>
    <w:p w14:paraId="1A1BA1AE" w14:textId="1C286EC5" w:rsidR="006241AF" w:rsidRDefault="006241AF">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_Toc89389856 \h </w:instrText>
      </w:r>
      <w:r>
        <w:fldChar w:fldCharType="separate"/>
      </w:r>
      <w:r>
        <w:t>40</w:t>
      </w:r>
      <w:r>
        <w:fldChar w:fldCharType="end"/>
      </w:r>
    </w:p>
    <w:p w14:paraId="31166328" w14:textId="42D3BF7B" w:rsidR="006241AF" w:rsidRDefault="006241AF">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_Toc89389857 \h </w:instrText>
      </w:r>
      <w:r>
        <w:fldChar w:fldCharType="separate"/>
      </w:r>
      <w:r>
        <w:t>40</w:t>
      </w:r>
      <w:r>
        <w:fldChar w:fldCharType="end"/>
      </w:r>
    </w:p>
    <w:p w14:paraId="42E6D24B" w14:textId="654F9DCC" w:rsidR="006241AF" w:rsidRDefault="006241AF">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_Toc89389858 \h </w:instrText>
      </w:r>
      <w:r>
        <w:fldChar w:fldCharType="separate"/>
      </w:r>
      <w:r>
        <w:t>41</w:t>
      </w:r>
      <w:r>
        <w:fldChar w:fldCharType="end"/>
      </w:r>
    </w:p>
    <w:p w14:paraId="2C1E5C24" w14:textId="59608B3A" w:rsidR="006241AF" w:rsidRDefault="006241A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fldLock="1"/>
      </w:r>
      <w:r>
        <w:instrText xml:space="preserve"> PAGEREF _Toc89389859 \h </w:instrText>
      </w:r>
      <w:r>
        <w:fldChar w:fldCharType="separate"/>
      </w:r>
      <w:r>
        <w:t>41</w:t>
      </w:r>
      <w:r>
        <w:fldChar w:fldCharType="end"/>
      </w:r>
    </w:p>
    <w:p w14:paraId="23C1A334" w14:textId="4EBABB83" w:rsidR="006241AF" w:rsidRDefault="006241A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fldLock="1"/>
      </w:r>
      <w:r>
        <w:instrText xml:space="preserve"> PAGEREF _Toc89389860 \h </w:instrText>
      </w:r>
      <w:r>
        <w:fldChar w:fldCharType="separate"/>
      </w:r>
      <w:r>
        <w:t>41</w:t>
      </w:r>
      <w:r>
        <w:fldChar w:fldCharType="end"/>
      </w:r>
    </w:p>
    <w:p w14:paraId="569EB85D" w14:textId="69898EB3" w:rsidR="006241AF" w:rsidRDefault="006241AF">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services[V2XAPP]</w:t>
      </w:r>
      <w:r>
        <w:tab/>
      </w:r>
      <w:r>
        <w:fldChar w:fldCharType="begin" w:fldLock="1"/>
      </w:r>
      <w:r>
        <w:instrText xml:space="preserve"> PAGEREF _Toc89389861 \h </w:instrText>
      </w:r>
      <w:r>
        <w:fldChar w:fldCharType="separate"/>
      </w:r>
      <w:r>
        <w:t>41</w:t>
      </w:r>
      <w:r>
        <w:fldChar w:fldCharType="end"/>
      </w:r>
    </w:p>
    <w:p w14:paraId="2213A3A6" w14:textId="311270D0" w:rsidR="006241AF" w:rsidRDefault="006241AF">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_Toc89389862 \h </w:instrText>
      </w:r>
      <w:r>
        <w:fldChar w:fldCharType="separate"/>
      </w:r>
      <w:r>
        <w:t>41</w:t>
      </w:r>
      <w:r>
        <w:fldChar w:fldCharType="end"/>
      </w:r>
    </w:p>
    <w:p w14:paraId="6679E54E" w14:textId="5BD8CCCF" w:rsidR="006241AF" w:rsidRDefault="006241AF">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fldLock="1"/>
      </w:r>
      <w:r>
        <w:instrText xml:space="preserve"> PAGEREF _Toc89389863 \h </w:instrText>
      </w:r>
      <w:r>
        <w:fldChar w:fldCharType="separate"/>
      </w:r>
      <w:r>
        <w:t>41</w:t>
      </w:r>
      <w:r>
        <w:fldChar w:fldCharType="end"/>
      </w:r>
    </w:p>
    <w:p w14:paraId="6D5EBE8B" w14:textId="4278F014" w:rsidR="006241AF" w:rsidRDefault="006241AF">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fldLock="1"/>
      </w:r>
      <w:r>
        <w:instrText xml:space="preserve"> PAGEREF _Toc89389864 \h </w:instrText>
      </w:r>
      <w:r>
        <w:fldChar w:fldCharType="separate"/>
      </w:r>
      <w:r>
        <w:t>41</w:t>
      </w:r>
      <w:r>
        <w:fldChar w:fldCharType="end"/>
      </w:r>
    </w:p>
    <w:p w14:paraId="66C0D933" w14:textId="789474BC" w:rsidR="006241AF" w:rsidRDefault="006241AF">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_Toc89389865 \h </w:instrText>
      </w:r>
      <w:r>
        <w:fldChar w:fldCharType="separate"/>
      </w:r>
      <w:r>
        <w:t>42</w:t>
      </w:r>
      <w:r>
        <w:fldChar w:fldCharType="end"/>
      </w:r>
    </w:p>
    <w:p w14:paraId="0F59595D" w14:textId="7724B1A0" w:rsidR="006241AF" w:rsidRDefault="006241AF">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fldLock="1"/>
      </w:r>
      <w:r>
        <w:instrText xml:space="preserve"> PAGEREF _Toc89389866 \h </w:instrText>
      </w:r>
      <w:r>
        <w:fldChar w:fldCharType="separate"/>
      </w:r>
      <w:r>
        <w:t>42</w:t>
      </w:r>
      <w:r>
        <w:fldChar w:fldCharType="end"/>
      </w:r>
    </w:p>
    <w:p w14:paraId="71C60479" w14:textId="327E85EE" w:rsidR="006241AF" w:rsidRDefault="006241AF">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fldLock="1"/>
      </w:r>
      <w:r>
        <w:instrText xml:space="preserve"> PAGEREF _Toc89389867 \h </w:instrText>
      </w:r>
      <w:r>
        <w:fldChar w:fldCharType="separate"/>
      </w:r>
      <w:r>
        <w:t>42</w:t>
      </w:r>
      <w:r>
        <w:fldChar w:fldCharType="end"/>
      </w:r>
    </w:p>
    <w:p w14:paraId="54A67EEE" w14:textId="522A481B" w:rsidR="006241AF" w:rsidRDefault="006241AF">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fldLock="1"/>
      </w:r>
      <w:r>
        <w:instrText xml:space="preserve"> PAGEREF _Toc89389868 \h </w:instrText>
      </w:r>
      <w:r>
        <w:fldChar w:fldCharType="separate"/>
      </w:r>
      <w:r>
        <w:t>42</w:t>
      </w:r>
      <w:r>
        <w:fldChar w:fldCharType="end"/>
      </w:r>
    </w:p>
    <w:p w14:paraId="12605CBC" w14:textId="2990BAF5" w:rsidR="006241AF" w:rsidRDefault="006241AF">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_Toc89389869 \h </w:instrText>
      </w:r>
      <w:r>
        <w:fldChar w:fldCharType="separate"/>
      </w:r>
      <w:r>
        <w:t>44</w:t>
      </w:r>
      <w:r>
        <w:fldChar w:fldCharType="end"/>
      </w:r>
    </w:p>
    <w:p w14:paraId="15D25DD5" w14:textId="3A26972B" w:rsidR="006241AF" w:rsidRDefault="006241A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_Toc89389870 \h </w:instrText>
      </w:r>
      <w:r>
        <w:fldChar w:fldCharType="separate"/>
      </w:r>
      <w:r>
        <w:t>45</w:t>
      </w:r>
      <w:r>
        <w:fldChar w:fldCharType="end"/>
      </w:r>
    </w:p>
    <w:p w14:paraId="42667D6F" w14:textId="5A8299FF" w:rsidR="006241AF" w:rsidRDefault="006241A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_Toc89389871 \h </w:instrText>
      </w:r>
      <w:r>
        <w:fldChar w:fldCharType="separate"/>
      </w:r>
      <w:r>
        <w:t>45</w:t>
      </w:r>
      <w:r>
        <w:fldChar w:fldCharType="end"/>
      </w:r>
    </w:p>
    <w:p w14:paraId="70E6E8FB" w14:textId="7E0554F5" w:rsidR="006241AF" w:rsidRDefault="006241AF">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_Toc89389872 \h </w:instrText>
      </w:r>
      <w:r>
        <w:fldChar w:fldCharType="separate"/>
      </w:r>
      <w:r>
        <w:t>45</w:t>
      </w:r>
      <w:r>
        <w:fldChar w:fldCharType="end"/>
      </w:r>
    </w:p>
    <w:p w14:paraId="6584E755" w14:textId="51E8DBCC" w:rsidR="006241AF" w:rsidRDefault="006241AF">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_Toc89389873 \h </w:instrText>
      </w:r>
      <w:r>
        <w:fldChar w:fldCharType="separate"/>
      </w:r>
      <w:r>
        <w:t>49</w:t>
      </w:r>
      <w:r>
        <w:fldChar w:fldCharType="end"/>
      </w:r>
    </w:p>
    <w:p w14:paraId="36AB955A" w14:textId="29DE0AC2" w:rsidR="006241AF" w:rsidRDefault="006241A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_Toc89389874 \h </w:instrText>
      </w:r>
      <w:r>
        <w:fldChar w:fldCharType="separate"/>
      </w:r>
      <w:r>
        <w:t>49</w:t>
      </w:r>
      <w:r>
        <w:fldChar w:fldCharType="end"/>
      </w:r>
    </w:p>
    <w:p w14:paraId="6F8D5FA1" w14:textId="7E0567C4" w:rsidR="006241AF" w:rsidRDefault="006241A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_Toc89389875 \h </w:instrText>
      </w:r>
      <w:r>
        <w:fldChar w:fldCharType="separate"/>
      </w:r>
      <w:r>
        <w:t>49</w:t>
      </w:r>
      <w:r>
        <w:fldChar w:fldCharType="end"/>
      </w:r>
    </w:p>
    <w:p w14:paraId="1D9A9DB3" w14:textId="3D3394D4" w:rsidR="006241AF" w:rsidRDefault="006241A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_Toc89389876 \h </w:instrText>
      </w:r>
      <w:r>
        <w:fldChar w:fldCharType="separate"/>
      </w:r>
      <w:r>
        <w:t>49</w:t>
      </w:r>
      <w:r>
        <w:fldChar w:fldCharType="end"/>
      </w:r>
    </w:p>
    <w:p w14:paraId="4FA09965" w14:textId="16529AFC" w:rsidR="006241AF" w:rsidRDefault="006241A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_Toc89389877 \h </w:instrText>
      </w:r>
      <w:r>
        <w:fldChar w:fldCharType="separate"/>
      </w:r>
      <w:r>
        <w:t>51</w:t>
      </w:r>
      <w:r>
        <w:fldChar w:fldCharType="end"/>
      </w:r>
    </w:p>
    <w:p w14:paraId="5F298876" w14:textId="7EDA1964" w:rsidR="006241AF" w:rsidRDefault="006241A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_Toc89389878 \h </w:instrText>
      </w:r>
      <w:r>
        <w:fldChar w:fldCharType="separate"/>
      </w:r>
      <w:r>
        <w:t>51</w:t>
      </w:r>
      <w:r>
        <w:fldChar w:fldCharType="end"/>
      </w:r>
    </w:p>
    <w:p w14:paraId="57650FBA" w14:textId="45115F1A" w:rsidR="006241AF" w:rsidRDefault="006241A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_Toc89389879 \h </w:instrText>
      </w:r>
      <w:r>
        <w:fldChar w:fldCharType="separate"/>
      </w:r>
      <w:r>
        <w:t>51</w:t>
      </w:r>
      <w:r>
        <w:fldChar w:fldCharType="end"/>
      </w:r>
    </w:p>
    <w:p w14:paraId="5B192BE2" w14:textId="62123068" w:rsidR="006241AF" w:rsidRDefault="006241A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_Toc89389880 \h </w:instrText>
      </w:r>
      <w:r>
        <w:fldChar w:fldCharType="separate"/>
      </w:r>
      <w:r>
        <w:t>56</w:t>
      </w:r>
      <w:r>
        <w:fldChar w:fldCharType="end"/>
      </w:r>
    </w:p>
    <w:p w14:paraId="6FB56AB8" w14:textId="5179AED6" w:rsidR="006241AF" w:rsidRDefault="006241A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_Toc89389881 \h </w:instrText>
      </w:r>
      <w:r>
        <w:fldChar w:fldCharType="separate"/>
      </w:r>
      <w:r>
        <w:t>56</w:t>
      </w:r>
      <w:r>
        <w:fldChar w:fldCharType="end"/>
      </w:r>
    </w:p>
    <w:p w14:paraId="1DCC0B15" w14:textId="74DC87C5" w:rsidR="006241AF" w:rsidRDefault="006241A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_Toc89389882 \h </w:instrText>
      </w:r>
      <w:r>
        <w:fldChar w:fldCharType="separate"/>
      </w:r>
      <w:r>
        <w:t>71</w:t>
      </w:r>
      <w:r>
        <w:fldChar w:fldCharType="end"/>
      </w:r>
    </w:p>
    <w:p w14:paraId="37D1F062" w14:textId="1D108EC4" w:rsidR="006241AF" w:rsidRDefault="006241A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_Toc89389883 \h </w:instrText>
      </w:r>
      <w:r>
        <w:fldChar w:fldCharType="separate"/>
      </w:r>
      <w:r>
        <w:t>71</w:t>
      </w:r>
      <w:r>
        <w:fldChar w:fldCharType="end"/>
      </w:r>
    </w:p>
    <w:p w14:paraId="0BFFAB95" w14:textId="77B3B6E8" w:rsidR="006241AF" w:rsidRDefault="006241A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_Toc89389884 \h </w:instrText>
      </w:r>
      <w:r>
        <w:fldChar w:fldCharType="separate"/>
      </w:r>
      <w:r>
        <w:t>86</w:t>
      </w:r>
      <w:r>
        <w:fldChar w:fldCharType="end"/>
      </w:r>
    </w:p>
    <w:p w14:paraId="6A662DA5" w14:textId="205887F4" w:rsidR="006241AF" w:rsidRDefault="006241AF">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_Toc89389885 \h </w:instrText>
      </w:r>
      <w:r>
        <w:fldChar w:fldCharType="separate"/>
      </w:r>
      <w:r>
        <w:t>86</w:t>
      </w:r>
      <w:r>
        <w:fldChar w:fldCharType="end"/>
      </w:r>
    </w:p>
    <w:p w14:paraId="6CF20DD2" w14:textId="1C8BD859" w:rsidR="006241AF" w:rsidRDefault="006241A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_Toc89389886 \h </w:instrText>
      </w:r>
      <w:r>
        <w:fldChar w:fldCharType="separate"/>
      </w:r>
      <w:r>
        <w:t>86</w:t>
      </w:r>
      <w:r>
        <w:fldChar w:fldCharType="end"/>
      </w:r>
    </w:p>
    <w:p w14:paraId="1D092D4C" w14:textId="15F8C0E5" w:rsidR="006241AF" w:rsidRDefault="006241A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_Toc89389887 \h </w:instrText>
      </w:r>
      <w:r>
        <w:fldChar w:fldCharType="separate"/>
      </w:r>
      <w:r>
        <w:t>86</w:t>
      </w:r>
      <w:r>
        <w:fldChar w:fldCharType="end"/>
      </w:r>
    </w:p>
    <w:p w14:paraId="041B87C4" w14:textId="22D69C85" w:rsidR="006241AF" w:rsidRDefault="006241A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_Toc89389888 \h </w:instrText>
      </w:r>
      <w:r>
        <w:fldChar w:fldCharType="separate"/>
      </w:r>
      <w:r>
        <w:t>87</w:t>
      </w:r>
      <w:r>
        <w:fldChar w:fldCharType="end"/>
      </w:r>
    </w:p>
    <w:p w14:paraId="2F3424CC" w14:textId="496D9783" w:rsidR="006241AF" w:rsidRDefault="006241A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_Toc89389889 \h </w:instrText>
      </w:r>
      <w:r>
        <w:fldChar w:fldCharType="separate"/>
      </w:r>
      <w:r>
        <w:t>95</w:t>
      </w:r>
      <w:r>
        <w:fldChar w:fldCharType="end"/>
      </w:r>
    </w:p>
    <w:p w14:paraId="7E748198" w14:textId="544D6058" w:rsidR="006241AF" w:rsidRDefault="006241A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_Toc89389890 \h </w:instrText>
      </w:r>
      <w:r>
        <w:fldChar w:fldCharType="separate"/>
      </w:r>
      <w:r>
        <w:t>98</w:t>
      </w:r>
      <w:r>
        <w:fldChar w:fldCharType="end"/>
      </w:r>
    </w:p>
    <w:p w14:paraId="569C9C1A" w14:textId="637F0BD3" w:rsidR="006241AF" w:rsidRDefault="006241A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_Toc89389891 \h </w:instrText>
      </w:r>
      <w:r>
        <w:fldChar w:fldCharType="separate"/>
      </w:r>
      <w:r>
        <w:t>108</w:t>
      </w:r>
      <w:r>
        <w:fldChar w:fldCharType="end"/>
      </w:r>
    </w:p>
    <w:p w14:paraId="511D8343" w14:textId="334AC1DF" w:rsidR="006241AF" w:rsidRDefault="006241A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_Toc89389892 \h </w:instrText>
      </w:r>
      <w:r>
        <w:fldChar w:fldCharType="separate"/>
      </w:r>
      <w:r>
        <w:t>123</w:t>
      </w:r>
      <w:r>
        <w:fldChar w:fldCharType="end"/>
      </w:r>
    </w:p>
    <w:p w14:paraId="744177CE" w14:textId="00F23F4D" w:rsidR="006241AF" w:rsidRDefault="006241A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_Toc89389893 \h </w:instrText>
      </w:r>
      <w:r>
        <w:fldChar w:fldCharType="separate"/>
      </w:r>
      <w:r>
        <w:t>139</w:t>
      </w:r>
      <w:r>
        <w:fldChar w:fldCharType="end"/>
      </w:r>
    </w:p>
    <w:p w14:paraId="0E9E0B35" w14:textId="715509E9" w:rsidR="006241AF" w:rsidRDefault="006241A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_Toc89389894 \h </w:instrText>
      </w:r>
      <w:r>
        <w:fldChar w:fldCharType="separate"/>
      </w:r>
      <w:r>
        <w:t>139</w:t>
      </w:r>
      <w:r>
        <w:fldChar w:fldCharType="end"/>
      </w:r>
    </w:p>
    <w:p w14:paraId="60209CFC" w14:textId="7323252E" w:rsidR="006241AF" w:rsidRDefault="006241A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_Toc89389895 \h </w:instrText>
      </w:r>
      <w:r>
        <w:fldChar w:fldCharType="separate"/>
      </w:r>
      <w:r>
        <w:t>141</w:t>
      </w:r>
      <w:r>
        <w:fldChar w:fldCharType="end"/>
      </w:r>
    </w:p>
    <w:p w14:paraId="5E335A3E" w14:textId="492F48BF" w:rsidR="006241AF" w:rsidRDefault="006241A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_Toc89389896 \h </w:instrText>
      </w:r>
      <w:r>
        <w:fldChar w:fldCharType="separate"/>
      </w:r>
      <w:r>
        <w:t>176</w:t>
      </w:r>
      <w:r>
        <w:fldChar w:fldCharType="end"/>
      </w:r>
    </w:p>
    <w:p w14:paraId="7319EF89" w14:textId="68F0E2C9" w:rsidR="006241AF" w:rsidRDefault="006241A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_Toc89389897 \h </w:instrText>
      </w:r>
      <w:r>
        <w:fldChar w:fldCharType="separate"/>
      </w:r>
      <w:r>
        <w:t>176</w:t>
      </w:r>
      <w:r>
        <w:fldChar w:fldCharType="end"/>
      </w:r>
    </w:p>
    <w:p w14:paraId="45075401" w14:textId="58E81587" w:rsidR="006241AF" w:rsidRDefault="006241A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_Toc89389898 \h </w:instrText>
      </w:r>
      <w:r>
        <w:fldChar w:fldCharType="separate"/>
      </w:r>
      <w:r>
        <w:t>176</w:t>
      </w:r>
      <w:r>
        <w:fldChar w:fldCharType="end"/>
      </w:r>
    </w:p>
    <w:p w14:paraId="452E804E" w14:textId="5F6AF540" w:rsidR="006241AF" w:rsidRDefault="006241A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_Toc89389899 \h </w:instrText>
      </w:r>
      <w:r>
        <w:fldChar w:fldCharType="separate"/>
      </w:r>
      <w:r>
        <w:t>179</w:t>
      </w:r>
      <w:r>
        <w:fldChar w:fldCharType="end"/>
      </w:r>
    </w:p>
    <w:p w14:paraId="23FD174A" w14:textId="48822E81" w:rsidR="006241AF" w:rsidRDefault="006241A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_Toc89389900 \h </w:instrText>
      </w:r>
      <w:r>
        <w:fldChar w:fldCharType="separate"/>
      </w:r>
      <w:r>
        <w:t>179</w:t>
      </w:r>
      <w:r>
        <w:fldChar w:fldCharType="end"/>
      </w:r>
    </w:p>
    <w:p w14:paraId="3F733B63" w14:textId="7EE51BD9" w:rsidR="006241AF" w:rsidRDefault="006241A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[en5GPccSer17]</w:t>
      </w:r>
      <w:r>
        <w:tab/>
      </w:r>
      <w:r>
        <w:fldChar w:fldCharType="begin" w:fldLock="1"/>
      </w:r>
      <w:r>
        <w:instrText xml:space="preserve"> PAGEREF _Toc89389901 \h </w:instrText>
      </w:r>
      <w:r>
        <w:fldChar w:fldCharType="separate"/>
      </w:r>
      <w:r>
        <w:t>190</w:t>
      </w:r>
      <w:r>
        <w:fldChar w:fldCharType="end"/>
      </w:r>
    </w:p>
    <w:p w14:paraId="42BA2612" w14:textId="4FCFDFE9" w:rsidR="006241AF" w:rsidRDefault="006241A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_Toc89389902 \h </w:instrText>
      </w:r>
      <w:r>
        <w:fldChar w:fldCharType="separate"/>
      </w:r>
      <w:r>
        <w:t>193</w:t>
      </w:r>
      <w:r>
        <w:fldChar w:fldCharType="end"/>
      </w:r>
    </w:p>
    <w:p w14:paraId="7A5369F6" w14:textId="0F8C6C66" w:rsidR="006241AF" w:rsidRDefault="006241A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_Toc89389903 \h </w:instrText>
      </w:r>
      <w:r>
        <w:fldChar w:fldCharType="separate"/>
      </w:r>
      <w:r>
        <w:t>195</w:t>
      </w:r>
      <w:r>
        <w:fldChar w:fldCharType="end"/>
      </w:r>
    </w:p>
    <w:p w14:paraId="6D14F202" w14:textId="3E28F265" w:rsidR="006241AF" w:rsidRDefault="006241A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_Toc89389904 \h </w:instrText>
      </w:r>
      <w:r>
        <w:fldChar w:fldCharType="separate"/>
      </w:r>
      <w:r>
        <w:t>196</w:t>
      </w:r>
      <w:r>
        <w:fldChar w:fldCharType="end"/>
      </w:r>
    </w:p>
    <w:p w14:paraId="57952971" w14:textId="09C41647" w:rsidR="006241AF" w:rsidRDefault="006241A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_Toc89389905 \h </w:instrText>
      </w:r>
      <w:r>
        <w:fldChar w:fldCharType="separate"/>
      </w:r>
      <w:r>
        <w:t>207</w:t>
      </w:r>
      <w:r>
        <w:fldChar w:fldCharType="end"/>
      </w:r>
    </w:p>
    <w:p w14:paraId="1063B17D" w14:textId="44108722" w:rsidR="006241AF" w:rsidRDefault="006241A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_Toc89389906 \h </w:instrText>
      </w:r>
      <w:r>
        <w:fldChar w:fldCharType="separate"/>
      </w:r>
      <w:r>
        <w:t>207</w:t>
      </w:r>
      <w:r>
        <w:fldChar w:fldCharType="end"/>
      </w:r>
    </w:p>
    <w:p w14:paraId="5B9CCF4A" w14:textId="73850EAF" w:rsidR="006241AF" w:rsidRDefault="006241A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_Toc89389907 \h </w:instrText>
      </w:r>
      <w:r>
        <w:fldChar w:fldCharType="separate"/>
      </w:r>
      <w:r>
        <w:t>207</w:t>
      </w:r>
      <w:r>
        <w:fldChar w:fldCharType="end"/>
      </w:r>
    </w:p>
    <w:p w14:paraId="29C943A5" w14:textId="4CFDBE8B" w:rsidR="006241AF" w:rsidRDefault="006241A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_Toc89389908 \h </w:instrText>
      </w:r>
      <w:r>
        <w:fldChar w:fldCharType="separate"/>
      </w:r>
      <w:r>
        <w:t>211</w:t>
      </w:r>
      <w:r>
        <w:fldChar w:fldCharType="end"/>
      </w:r>
    </w:p>
    <w:p w14:paraId="2934CACA" w14:textId="06B1EF2F" w:rsidR="006241AF" w:rsidRDefault="006241AF">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_Toc89389909 \h </w:instrText>
      </w:r>
      <w:r>
        <w:fldChar w:fldCharType="separate"/>
      </w:r>
      <w:r>
        <w:t>213</w:t>
      </w:r>
      <w:r>
        <w:fldChar w:fldCharType="end"/>
      </w:r>
    </w:p>
    <w:p w14:paraId="6954638C" w14:textId="1D438CB6" w:rsidR="006241AF" w:rsidRDefault="006241AF">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_Toc89389910 \h </w:instrText>
      </w:r>
      <w:r>
        <w:fldChar w:fldCharType="separate"/>
      </w:r>
      <w:r>
        <w:t>213</w:t>
      </w:r>
      <w:r>
        <w:fldChar w:fldCharType="end"/>
      </w:r>
    </w:p>
    <w:p w14:paraId="657BEC97" w14:textId="6044989C" w:rsidR="006241AF" w:rsidRDefault="006241AF">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_Toc89389911 \h </w:instrText>
      </w:r>
      <w:r>
        <w:fldChar w:fldCharType="separate"/>
      </w:r>
      <w:r>
        <w:t>213</w:t>
      </w:r>
      <w:r>
        <w:fldChar w:fldCharType="end"/>
      </w:r>
    </w:p>
    <w:p w14:paraId="5E304AEC" w14:textId="0211ACA7" w:rsidR="006241AF" w:rsidRDefault="006241AF">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fldLock="1"/>
      </w:r>
      <w:r>
        <w:instrText xml:space="preserve"> PAGEREF _Toc89389912 \h </w:instrText>
      </w:r>
      <w:r>
        <w:fldChar w:fldCharType="separate"/>
      </w:r>
      <w:r>
        <w:t>213</w:t>
      </w:r>
      <w:r>
        <w:fldChar w:fldCharType="end"/>
      </w:r>
    </w:p>
    <w:p w14:paraId="7DB7396A" w14:textId="7D33EC5F" w:rsidR="006241AF" w:rsidRDefault="006241AF">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_Toc89389913 \h </w:instrText>
      </w:r>
      <w:r>
        <w:fldChar w:fldCharType="separate"/>
      </w:r>
      <w:r>
        <w:t>213</w:t>
      </w:r>
      <w:r>
        <w:fldChar w:fldCharType="end"/>
      </w:r>
    </w:p>
    <w:p w14:paraId="7922971C" w14:textId="31724B74" w:rsidR="006241AF" w:rsidRDefault="006241AF">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_Toc89389914 \h </w:instrText>
      </w:r>
      <w:r>
        <w:fldChar w:fldCharType="separate"/>
      </w:r>
      <w:r>
        <w:t>222</w:t>
      </w:r>
      <w:r>
        <w:fldChar w:fldCharType="end"/>
      </w:r>
    </w:p>
    <w:p w14:paraId="3F0BF3E6" w14:textId="32E5515B" w:rsidR="006241AF" w:rsidRDefault="006241AF">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_Toc89389915 \h </w:instrText>
      </w:r>
      <w:r>
        <w:fldChar w:fldCharType="separate"/>
      </w:r>
      <w:r>
        <w:t>226</w:t>
      </w:r>
      <w:r>
        <w:fldChar w:fldCharType="end"/>
      </w:r>
    </w:p>
    <w:p w14:paraId="48989998" w14:textId="1B4F6370" w:rsidR="006241AF" w:rsidRDefault="006241A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_Toc89389916 \h </w:instrText>
      </w:r>
      <w:r>
        <w:fldChar w:fldCharType="separate"/>
      </w:r>
      <w:r>
        <w:t>226</w:t>
      </w:r>
      <w:r>
        <w:fldChar w:fldCharType="end"/>
      </w:r>
    </w:p>
    <w:p w14:paraId="21492A4C" w14:textId="204824BB" w:rsidR="006241AF" w:rsidRDefault="006241A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_Toc89389917 \h </w:instrText>
      </w:r>
      <w:r>
        <w:fldChar w:fldCharType="separate"/>
      </w:r>
      <w:r>
        <w:t>226</w:t>
      </w:r>
      <w:r>
        <w:fldChar w:fldCharType="end"/>
      </w:r>
    </w:p>
    <w:p w14:paraId="0EE8636E" w14:textId="1DF20DA7" w:rsidR="006241AF" w:rsidRDefault="006241A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_Toc89389918 \h </w:instrText>
      </w:r>
      <w:r>
        <w:fldChar w:fldCharType="separate"/>
      </w:r>
      <w:r>
        <w:t>226</w:t>
      </w:r>
      <w:r>
        <w:fldChar w:fldCharType="end"/>
      </w:r>
    </w:p>
    <w:p w14:paraId="043B20D2" w14:textId="475DBA4C" w:rsidR="006241AF" w:rsidRDefault="006241A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_Toc89389919 \h </w:instrText>
      </w:r>
      <w:r>
        <w:fldChar w:fldCharType="separate"/>
      </w:r>
      <w:r>
        <w:t>226</w:t>
      </w:r>
      <w:r>
        <w:fldChar w:fldCharType="end"/>
      </w:r>
    </w:p>
    <w:p w14:paraId="6B66D20E" w14:textId="14A1AFE5" w:rsidR="006241AF" w:rsidRDefault="006241A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_Toc89389920 \h </w:instrText>
      </w:r>
      <w:r>
        <w:fldChar w:fldCharType="separate"/>
      </w:r>
      <w:r>
        <w:t>226</w:t>
      </w:r>
      <w:r>
        <w:fldChar w:fldCharType="end"/>
      </w:r>
    </w:p>
    <w:p w14:paraId="62956503" w14:textId="277BC1B0" w:rsidR="006241AF" w:rsidRDefault="006241A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_Toc89389921 \h </w:instrText>
      </w:r>
      <w:r>
        <w:fldChar w:fldCharType="separate"/>
      </w:r>
      <w:r>
        <w:t>227</w:t>
      </w:r>
      <w:r>
        <w:fldChar w:fldCharType="end"/>
      </w:r>
    </w:p>
    <w:p w14:paraId="1850FCBC" w14:textId="3CA717CE" w:rsidR="006241AF" w:rsidRDefault="006241A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_Toc89389922 \h </w:instrText>
      </w:r>
      <w:r>
        <w:fldChar w:fldCharType="separate"/>
      </w:r>
      <w:r>
        <w:t>227</w:t>
      </w:r>
      <w:r>
        <w:fldChar w:fldCharType="end"/>
      </w:r>
    </w:p>
    <w:p w14:paraId="75FC6733" w14:textId="137CD82E" w:rsidR="006241AF" w:rsidRDefault="006241A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_Toc89389923 \h </w:instrText>
      </w:r>
      <w:r>
        <w:fldChar w:fldCharType="separate"/>
      </w:r>
      <w:r>
        <w:t>227</w:t>
      </w:r>
      <w:r>
        <w:fldChar w:fldCharType="end"/>
      </w:r>
    </w:p>
    <w:p w14:paraId="6F10047D" w14:textId="2717E24B" w:rsidR="006241AF" w:rsidRDefault="006241A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_Toc89389924 \h </w:instrText>
      </w:r>
      <w:r>
        <w:fldChar w:fldCharType="separate"/>
      </w:r>
      <w:r>
        <w:t>227</w:t>
      </w:r>
      <w:r>
        <w:fldChar w:fldCharType="end"/>
      </w:r>
    </w:p>
    <w:p w14:paraId="54891E14" w14:textId="5606EEC5" w:rsidR="006241AF" w:rsidRDefault="006241AF">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_Toc89389925 \h </w:instrText>
      </w:r>
      <w:r>
        <w:fldChar w:fldCharType="separate"/>
      </w:r>
      <w:r>
        <w:t>228</w:t>
      </w:r>
      <w:r>
        <w:fldChar w:fldCharType="end"/>
      </w:r>
    </w:p>
    <w:p w14:paraId="2B53CA0C" w14:textId="18A5F880" w:rsidR="006241AF" w:rsidRDefault="006241AF">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_Toc89389926 \h </w:instrText>
      </w:r>
      <w:r>
        <w:fldChar w:fldCharType="separate"/>
      </w:r>
      <w:r>
        <w:t>228</w:t>
      </w:r>
      <w:r>
        <w:fldChar w:fldCharType="end"/>
      </w:r>
    </w:p>
    <w:p w14:paraId="487AED99" w14:textId="4DE8E1D9" w:rsidR="006241AF" w:rsidRDefault="006241AF">
      <w:pPr>
        <w:pStyle w:val="TOC3"/>
        <w:rPr>
          <w:rFonts w:asciiTheme="minorHAnsi" w:eastAsiaTheme="minorEastAsia" w:hAnsiTheme="minorHAnsi" w:cstheme="minorBidi"/>
          <w:sz w:val="22"/>
          <w:szCs w:val="22"/>
        </w:rPr>
      </w:pPr>
      <w:r>
        <w:t>A2: Tdoc decision timing</w:t>
      </w:r>
      <w:r>
        <w:tab/>
      </w:r>
      <w:r>
        <w:fldChar w:fldCharType="begin" w:fldLock="1"/>
      </w:r>
      <w:r>
        <w:instrText xml:space="preserve"> PAGEREF _Toc89389927 \h </w:instrText>
      </w:r>
      <w:r>
        <w:fldChar w:fldCharType="separate"/>
      </w:r>
      <w:r>
        <w:t>243</w:t>
      </w:r>
      <w:r>
        <w:fldChar w:fldCharType="end"/>
      </w:r>
    </w:p>
    <w:p w14:paraId="2EF9EC1C" w14:textId="5AAF6263" w:rsidR="006241AF" w:rsidRDefault="006241AF">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_Toc89389928 \h </w:instrText>
      </w:r>
      <w:r>
        <w:fldChar w:fldCharType="separate"/>
      </w:r>
      <w:r>
        <w:t>253</w:t>
      </w:r>
      <w:r>
        <w:fldChar w:fldCharType="end"/>
      </w:r>
    </w:p>
    <w:p w14:paraId="44E3CCBB" w14:textId="06648D5F" w:rsidR="006241AF" w:rsidRDefault="006241AF">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_Toc89389929 \h </w:instrText>
      </w:r>
      <w:r>
        <w:fldChar w:fldCharType="separate"/>
      </w:r>
      <w:r>
        <w:t>265</w:t>
      </w:r>
      <w:r>
        <w:fldChar w:fldCharType="end"/>
      </w:r>
    </w:p>
    <w:p w14:paraId="7232049D" w14:textId="7CD61E23" w:rsidR="006241AF" w:rsidRDefault="006241AF">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_Toc89389930 \h </w:instrText>
      </w:r>
      <w:r>
        <w:fldChar w:fldCharType="separate"/>
      </w:r>
      <w:r>
        <w:t>265</w:t>
      </w:r>
      <w:r>
        <w:fldChar w:fldCharType="end"/>
      </w:r>
    </w:p>
    <w:p w14:paraId="03E7DD58" w14:textId="48BAB376" w:rsidR="006241AF" w:rsidRDefault="006241AF">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_Toc89389931 \h </w:instrText>
      </w:r>
      <w:r>
        <w:fldChar w:fldCharType="separate"/>
      </w:r>
      <w:r>
        <w:t>265</w:t>
      </w:r>
      <w:r>
        <w:fldChar w:fldCharType="end"/>
      </w:r>
    </w:p>
    <w:p w14:paraId="7123386E" w14:textId="08500555" w:rsidR="006241AF" w:rsidRDefault="006241AF">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_Toc89389932 \h </w:instrText>
      </w:r>
      <w:r>
        <w:fldChar w:fldCharType="separate"/>
      </w:r>
      <w:r>
        <w:t>266</w:t>
      </w:r>
      <w:r>
        <w:fldChar w:fldCharType="end"/>
      </w:r>
    </w:p>
    <w:p w14:paraId="6F38CE64" w14:textId="16D22CE4" w:rsidR="006241AF" w:rsidRDefault="006241AF">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_Toc89389933 \h </w:instrText>
      </w:r>
      <w:r>
        <w:fldChar w:fldCharType="separate"/>
      </w:r>
      <w:r>
        <w:t>267</w:t>
      </w:r>
      <w:r>
        <w:fldChar w:fldCharType="end"/>
      </w:r>
    </w:p>
    <w:p w14:paraId="7152CB09" w14:textId="62888E1B" w:rsidR="006241AF" w:rsidRDefault="006241AF">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_Toc89389934 \h </w:instrText>
      </w:r>
      <w:r>
        <w:fldChar w:fldCharType="separate"/>
      </w:r>
      <w:r>
        <w:t>268</w:t>
      </w:r>
      <w:r>
        <w:fldChar w:fldCharType="end"/>
      </w:r>
    </w:p>
    <w:p w14:paraId="10440A17" w14:textId="385F9A1A" w:rsidR="006241AF" w:rsidRDefault="006241AF">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_Toc89389935 \h </w:instrText>
      </w:r>
      <w:r>
        <w:fldChar w:fldCharType="separate"/>
      </w:r>
      <w:r>
        <w:t>269</w:t>
      </w:r>
      <w:r>
        <w:fldChar w:fldCharType="end"/>
      </w:r>
    </w:p>
    <w:p w14:paraId="1D43C489" w14:textId="32969898" w:rsidR="006241AF" w:rsidRDefault="006241AF">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_Toc89389936 \h </w:instrText>
      </w:r>
      <w:r>
        <w:fldChar w:fldCharType="separate"/>
      </w:r>
      <w:r>
        <w:t>270</w:t>
      </w:r>
      <w:r>
        <w:fldChar w:fldCharType="end"/>
      </w:r>
    </w:p>
    <w:p w14:paraId="4BD78DBE" w14:textId="097F7DA0" w:rsidR="006241AF" w:rsidRDefault="006241AF">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_Toc89389937 \h </w:instrText>
      </w:r>
      <w:r>
        <w:fldChar w:fldCharType="separate"/>
      </w:r>
      <w:r>
        <w:t>272</w:t>
      </w:r>
      <w:r>
        <w:fldChar w:fldCharType="end"/>
      </w:r>
    </w:p>
    <w:p w14:paraId="13D252E0" w14:textId="276580ED" w:rsidR="002F4B62" w:rsidRDefault="002F4B62" w:rsidP="002F4B62">
      <w:r>
        <w:fldChar w:fldCharType="end"/>
      </w:r>
    </w:p>
    <w:p w14:paraId="0C1367E6" w14:textId="77777777" w:rsidR="002F4B62" w:rsidRDefault="002F4B62" w:rsidP="002F4B62">
      <w:pPr>
        <w:pStyle w:val="Heading2"/>
      </w:pPr>
      <w:r>
        <w:br w:type="page"/>
      </w:r>
      <w:bookmarkStart w:id="12" w:name="_Toc89389764"/>
      <w:r>
        <w:t>1</w:t>
      </w:r>
      <w:r>
        <w:tab/>
        <w:t>Opening of the meeting</w:t>
      </w:r>
      <w:bookmarkEnd w:id="12"/>
    </w:p>
    <w:p w14:paraId="23FEB564" w14:textId="77777777" w:rsidR="002F4B62" w:rsidRDefault="002F4B62" w:rsidP="002F4B62">
      <w:pPr>
        <w:pStyle w:val="Heading2"/>
      </w:pPr>
      <w:bookmarkStart w:id="13" w:name="_Toc89389765"/>
      <w:r>
        <w:t>2</w:t>
      </w:r>
      <w:r>
        <w:tab/>
        <w:t>Agenda/schedule</w:t>
      </w:r>
      <w:bookmarkEnd w:id="13"/>
    </w:p>
    <w:p w14:paraId="0DAFD236" w14:textId="04D6D305" w:rsidR="002F4B62" w:rsidRDefault="002F4B62" w:rsidP="002F4B62">
      <w:pPr>
        <w:rPr>
          <w:rFonts w:ascii="Arial" w:hAnsi="Arial" w:cs="Arial"/>
          <w:b/>
          <w:sz w:val="24"/>
        </w:rPr>
      </w:pPr>
      <w:r>
        <w:rPr>
          <w:rFonts w:ascii="Arial" w:hAnsi="Arial" w:cs="Arial"/>
          <w:b/>
          <w:color w:val="0000FF"/>
          <w:sz w:val="24"/>
        </w:rPr>
        <w:t>C3-216001</w:t>
      </w:r>
      <w:r>
        <w:rPr>
          <w:rFonts w:ascii="Arial" w:hAnsi="Arial" w:cs="Arial"/>
          <w:b/>
          <w:color w:val="0000FF"/>
          <w:sz w:val="24"/>
        </w:rPr>
        <w:tab/>
      </w:r>
      <w:r>
        <w:rPr>
          <w:rFonts w:ascii="Arial" w:hAnsi="Arial" w:cs="Arial"/>
          <w:b/>
          <w:sz w:val="24"/>
        </w:rPr>
        <w:t>CT3#119e guidance</w:t>
      </w:r>
    </w:p>
    <w:p w14:paraId="1AB21D93"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A533BF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C3-216371</w:t>
      </w:r>
      <w:r>
        <w:rPr>
          <w:color w:val="993300"/>
          <w:u w:val="single"/>
        </w:rPr>
        <w:t>.</w:t>
      </w:r>
    </w:p>
    <w:p w14:paraId="406A229C" w14:textId="6DF9E867" w:rsidR="002F4B62" w:rsidRDefault="002F4B62" w:rsidP="002F4B62">
      <w:pPr>
        <w:rPr>
          <w:rFonts w:ascii="Arial" w:hAnsi="Arial" w:cs="Arial"/>
          <w:b/>
          <w:sz w:val="24"/>
        </w:rPr>
      </w:pPr>
      <w:r>
        <w:rPr>
          <w:rFonts w:ascii="Arial" w:hAnsi="Arial" w:cs="Arial"/>
          <w:b/>
          <w:color w:val="0000FF"/>
          <w:sz w:val="24"/>
        </w:rPr>
        <w:t>C3-216371</w:t>
      </w:r>
      <w:r>
        <w:rPr>
          <w:rFonts w:ascii="Arial" w:hAnsi="Arial" w:cs="Arial"/>
          <w:b/>
          <w:color w:val="0000FF"/>
          <w:sz w:val="24"/>
        </w:rPr>
        <w:tab/>
      </w:r>
      <w:r>
        <w:rPr>
          <w:rFonts w:ascii="Arial" w:hAnsi="Arial" w:cs="Arial"/>
          <w:b/>
          <w:sz w:val="24"/>
        </w:rPr>
        <w:t>CT3#119e guidance</w:t>
      </w:r>
    </w:p>
    <w:p w14:paraId="00513FB1"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07FFA687" w14:textId="77777777" w:rsidR="002F4B62" w:rsidRDefault="002F4B62" w:rsidP="002F4B62">
      <w:pPr>
        <w:rPr>
          <w:color w:val="808080"/>
        </w:rPr>
      </w:pPr>
      <w:r>
        <w:rPr>
          <w:color w:val="808080"/>
        </w:rPr>
        <w:t>(Replaces C3-216001)</w:t>
      </w:r>
    </w:p>
    <w:p w14:paraId="62EA43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21B6" w14:textId="77777777" w:rsidR="002F4B62" w:rsidRDefault="002F4B62" w:rsidP="002F4B62">
      <w:pPr>
        <w:pStyle w:val="Heading3"/>
      </w:pPr>
      <w:bookmarkStart w:id="14" w:name="_Toc89389766"/>
      <w:r>
        <w:t>2.1</w:t>
      </w:r>
      <w:r>
        <w:tab/>
        <w:t>Approval of the agenda.</w:t>
      </w:r>
      <w:bookmarkEnd w:id="14"/>
    </w:p>
    <w:p w14:paraId="2755A471" w14:textId="75A780B6" w:rsidR="002F4B62" w:rsidRDefault="002F4B62" w:rsidP="002F4B62">
      <w:pPr>
        <w:rPr>
          <w:rFonts w:ascii="Arial" w:hAnsi="Arial" w:cs="Arial"/>
          <w:b/>
          <w:sz w:val="24"/>
        </w:rPr>
      </w:pPr>
      <w:r>
        <w:rPr>
          <w:rFonts w:ascii="Arial" w:hAnsi="Arial" w:cs="Arial"/>
          <w:b/>
          <w:color w:val="0000FF"/>
          <w:sz w:val="24"/>
        </w:rPr>
        <w:t>C3-216000</w:t>
      </w:r>
      <w:r>
        <w:rPr>
          <w:rFonts w:ascii="Arial" w:hAnsi="Arial" w:cs="Arial"/>
          <w:b/>
          <w:color w:val="0000FF"/>
          <w:sz w:val="24"/>
        </w:rPr>
        <w:tab/>
      </w:r>
      <w:r>
        <w:rPr>
          <w:rFonts w:ascii="Arial" w:hAnsi="Arial" w:cs="Arial"/>
          <w:b/>
          <w:sz w:val="24"/>
        </w:rPr>
        <w:t>Draft Agenda for CT3#119e meeting</w:t>
      </w:r>
    </w:p>
    <w:p w14:paraId="0C474DF2"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3CB90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01A92" w14:textId="77777777" w:rsidR="002F4B62" w:rsidRDefault="002F4B62" w:rsidP="002F4B62">
      <w:pPr>
        <w:pStyle w:val="Heading3"/>
      </w:pPr>
      <w:bookmarkStart w:id="15" w:name="_Toc89389767"/>
      <w:r>
        <w:t>2.2</w:t>
      </w:r>
      <w:r>
        <w:tab/>
        <w:t>Proposed schedule</w:t>
      </w:r>
      <w:bookmarkEnd w:id="15"/>
    </w:p>
    <w:p w14:paraId="3601C39F" w14:textId="2D101518" w:rsidR="002F4B62" w:rsidRDefault="002F4B62" w:rsidP="002F4B62">
      <w:pPr>
        <w:rPr>
          <w:rFonts w:ascii="Arial" w:hAnsi="Arial" w:cs="Arial"/>
          <w:b/>
          <w:sz w:val="24"/>
        </w:rPr>
      </w:pPr>
      <w:r>
        <w:rPr>
          <w:rFonts w:ascii="Arial" w:hAnsi="Arial" w:cs="Arial"/>
          <w:b/>
          <w:color w:val="0000FF"/>
          <w:sz w:val="24"/>
        </w:rPr>
        <w:t>C3-216002</w:t>
      </w:r>
      <w:r>
        <w:rPr>
          <w:rFonts w:ascii="Arial" w:hAnsi="Arial" w:cs="Arial"/>
          <w:b/>
          <w:color w:val="0000FF"/>
          <w:sz w:val="24"/>
        </w:rPr>
        <w:tab/>
      </w:r>
      <w:r>
        <w:rPr>
          <w:rFonts w:ascii="Arial" w:hAnsi="Arial" w:cs="Arial"/>
          <w:b/>
          <w:sz w:val="24"/>
        </w:rPr>
        <w:t>Proposed schedule for CT3#119e</w:t>
      </w:r>
    </w:p>
    <w:p w14:paraId="78BA8127"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56D19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3A7E" w14:textId="77777777" w:rsidR="002F4B62" w:rsidRDefault="002F4B62" w:rsidP="002F4B62">
      <w:pPr>
        <w:pStyle w:val="Heading2"/>
      </w:pPr>
      <w:bookmarkStart w:id="16" w:name="_Toc89389768"/>
      <w:r>
        <w:t>3</w:t>
      </w:r>
      <w:r>
        <w:tab/>
        <w:t>Registration of documents</w:t>
      </w:r>
      <w:bookmarkEnd w:id="16"/>
    </w:p>
    <w:p w14:paraId="5D0617E7" w14:textId="05BF204F" w:rsidR="002F4B62" w:rsidRDefault="002F4B62" w:rsidP="002F4B62">
      <w:pPr>
        <w:rPr>
          <w:rFonts w:ascii="Arial" w:hAnsi="Arial" w:cs="Arial"/>
          <w:b/>
          <w:sz w:val="24"/>
        </w:rPr>
      </w:pPr>
      <w:r>
        <w:rPr>
          <w:rFonts w:ascii="Arial" w:hAnsi="Arial" w:cs="Arial"/>
          <w:b/>
          <w:color w:val="0000FF"/>
          <w:sz w:val="24"/>
        </w:rPr>
        <w:t>C3-216003</w:t>
      </w:r>
      <w:r>
        <w:rPr>
          <w:rFonts w:ascii="Arial" w:hAnsi="Arial" w:cs="Arial"/>
          <w:b/>
          <w:color w:val="0000FF"/>
          <w:sz w:val="24"/>
        </w:rPr>
        <w:tab/>
      </w:r>
      <w:r>
        <w:rPr>
          <w:rFonts w:ascii="Arial" w:hAnsi="Arial" w:cs="Arial"/>
          <w:b/>
          <w:sz w:val="24"/>
        </w:rPr>
        <w:t>Allocation of documents to agenda items (at deadline)</w:t>
      </w:r>
    </w:p>
    <w:p w14:paraId="53EB3A7A"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1E55F7" w14:textId="77777777" w:rsidR="002F4B62" w:rsidRDefault="002F4B62" w:rsidP="002F4B62">
      <w:pPr>
        <w:rPr>
          <w:rFonts w:ascii="Arial" w:hAnsi="Arial" w:cs="Arial"/>
          <w:b/>
        </w:rPr>
      </w:pPr>
      <w:r>
        <w:rPr>
          <w:rFonts w:ascii="Arial" w:hAnsi="Arial" w:cs="Arial"/>
          <w:b/>
        </w:rPr>
        <w:t xml:space="preserve">Discussion: </w:t>
      </w:r>
    </w:p>
    <w:p w14:paraId="510108DC" w14:textId="77777777" w:rsidR="002F4B62" w:rsidRDefault="002F4B62" w:rsidP="002F4B62">
      <w:r>
        <w:t>364 Tdocs allocated at submission deadline</w:t>
      </w:r>
    </w:p>
    <w:p w14:paraId="44B8B2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19EB" w14:textId="711FF6CB" w:rsidR="002F4B62" w:rsidRDefault="002F4B62" w:rsidP="002F4B62">
      <w:pPr>
        <w:rPr>
          <w:rFonts w:ascii="Arial" w:hAnsi="Arial" w:cs="Arial"/>
          <w:b/>
          <w:sz w:val="24"/>
        </w:rPr>
      </w:pPr>
      <w:r>
        <w:rPr>
          <w:rFonts w:ascii="Arial" w:hAnsi="Arial" w:cs="Arial"/>
          <w:b/>
          <w:color w:val="0000FF"/>
          <w:sz w:val="24"/>
        </w:rPr>
        <w:t>C3-216004</w:t>
      </w:r>
      <w:r>
        <w:rPr>
          <w:rFonts w:ascii="Arial" w:hAnsi="Arial" w:cs="Arial"/>
          <w:b/>
          <w:color w:val="0000FF"/>
          <w:sz w:val="24"/>
        </w:rPr>
        <w:tab/>
      </w:r>
      <w:r>
        <w:rPr>
          <w:rFonts w:ascii="Arial" w:hAnsi="Arial" w:cs="Arial"/>
          <w:b/>
          <w:sz w:val="24"/>
        </w:rPr>
        <w:t>Allocation of documents to agenda items (Start of Day 1)</w:t>
      </w:r>
    </w:p>
    <w:p w14:paraId="49F4D3E6"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C31E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BB411" w14:textId="03184151" w:rsidR="002F4B62" w:rsidRDefault="002F4B62" w:rsidP="002F4B62">
      <w:pPr>
        <w:rPr>
          <w:rFonts w:ascii="Arial" w:hAnsi="Arial" w:cs="Arial"/>
          <w:b/>
          <w:sz w:val="24"/>
        </w:rPr>
      </w:pPr>
      <w:r>
        <w:rPr>
          <w:rFonts w:ascii="Arial" w:hAnsi="Arial" w:cs="Arial"/>
          <w:b/>
          <w:color w:val="0000FF"/>
          <w:sz w:val="24"/>
        </w:rPr>
        <w:t>C3-216005</w:t>
      </w:r>
      <w:r>
        <w:rPr>
          <w:rFonts w:ascii="Arial" w:hAnsi="Arial" w:cs="Arial"/>
          <w:b/>
          <w:color w:val="0000FF"/>
          <w:sz w:val="24"/>
        </w:rPr>
        <w:tab/>
      </w:r>
      <w:r>
        <w:rPr>
          <w:rFonts w:ascii="Arial" w:hAnsi="Arial" w:cs="Arial"/>
          <w:b/>
          <w:sz w:val="24"/>
        </w:rPr>
        <w:t>Allocation of documents to agenda items (Start of Day 2)</w:t>
      </w:r>
    </w:p>
    <w:p w14:paraId="0C22269A"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31D32C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64C4" w14:textId="6E86B732" w:rsidR="002F4B62" w:rsidRDefault="002F4B62" w:rsidP="002F4B62">
      <w:pPr>
        <w:rPr>
          <w:rFonts w:ascii="Arial" w:hAnsi="Arial" w:cs="Arial"/>
          <w:b/>
          <w:sz w:val="24"/>
        </w:rPr>
      </w:pPr>
      <w:r>
        <w:rPr>
          <w:rFonts w:ascii="Arial" w:hAnsi="Arial" w:cs="Arial"/>
          <w:b/>
          <w:color w:val="0000FF"/>
          <w:sz w:val="24"/>
        </w:rPr>
        <w:t>C3-216006</w:t>
      </w:r>
      <w:r>
        <w:rPr>
          <w:rFonts w:ascii="Arial" w:hAnsi="Arial" w:cs="Arial"/>
          <w:b/>
          <w:color w:val="0000FF"/>
          <w:sz w:val="24"/>
        </w:rPr>
        <w:tab/>
      </w:r>
      <w:r>
        <w:rPr>
          <w:rFonts w:ascii="Arial" w:hAnsi="Arial" w:cs="Arial"/>
          <w:b/>
          <w:sz w:val="24"/>
        </w:rPr>
        <w:t>Allocation of documents to agenda items (Start of Day 3)</w:t>
      </w:r>
    </w:p>
    <w:p w14:paraId="08C24A31"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B95B3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F59F" w14:textId="5379EF14" w:rsidR="002F4B62" w:rsidRDefault="002F4B62" w:rsidP="002F4B62">
      <w:pPr>
        <w:rPr>
          <w:rFonts w:ascii="Arial" w:hAnsi="Arial" w:cs="Arial"/>
          <w:b/>
          <w:sz w:val="24"/>
        </w:rPr>
      </w:pPr>
      <w:r>
        <w:rPr>
          <w:rFonts w:ascii="Arial" w:hAnsi="Arial" w:cs="Arial"/>
          <w:b/>
          <w:color w:val="0000FF"/>
          <w:sz w:val="24"/>
        </w:rPr>
        <w:t>C3-216007</w:t>
      </w:r>
      <w:r>
        <w:rPr>
          <w:rFonts w:ascii="Arial" w:hAnsi="Arial" w:cs="Arial"/>
          <w:b/>
          <w:color w:val="0000FF"/>
          <w:sz w:val="24"/>
        </w:rPr>
        <w:tab/>
      </w:r>
      <w:r>
        <w:rPr>
          <w:rFonts w:ascii="Arial" w:hAnsi="Arial" w:cs="Arial"/>
          <w:b/>
          <w:sz w:val="24"/>
        </w:rPr>
        <w:t>Allocation of documents to agenda items (Start of Day 4)</w:t>
      </w:r>
    </w:p>
    <w:p w14:paraId="19C1D093"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1569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5B819" w14:textId="19A796C3" w:rsidR="002F4B62" w:rsidRDefault="002F4B62" w:rsidP="002F4B62">
      <w:pPr>
        <w:rPr>
          <w:rFonts w:ascii="Arial" w:hAnsi="Arial" w:cs="Arial"/>
          <w:b/>
          <w:sz w:val="24"/>
        </w:rPr>
      </w:pPr>
      <w:r>
        <w:rPr>
          <w:rFonts w:ascii="Arial" w:hAnsi="Arial" w:cs="Arial"/>
          <w:b/>
          <w:color w:val="0000FF"/>
          <w:sz w:val="24"/>
        </w:rPr>
        <w:t>C3-216008</w:t>
      </w:r>
      <w:r>
        <w:rPr>
          <w:rFonts w:ascii="Arial" w:hAnsi="Arial" w:cs="Arial"/>
          <w:b/>
          <w:color w:val="0000FF"/>
          <w:sz w:val="24"/>
        </w:rPr>
        <w:tab/>
      </w:r>
      <w:r>
        <w:rPr>
          <w:rFonts w:ascii="Arial" w:hAnsi="Arial" w:cs="Arial"/>
          <w:b/>
          <w:sz w:val="24"/>
        </w:rPr>
        <w:t>Allocation of documents to agenda items (Start of Day 5)</w:t>
      </w:r>
    </w:p>
    <w:p w14:paraId="76DFE9DF"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AE59E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F655F" w14:textId="69ED1339" w:rsidR="002F4B62" w:rsidRDefault="002F4B62" w:rsidP="002F4B62">
      <w:pPr>
        <w:rPr>
          <w:rFonts w:ascii="Arial" w:hAnsi="Arial" w:cs="Arial"/>
          <w:b/>
          <w:sz w:val="24"/>
        </w:rPr>
      </w:pPr>
      <w:r>
        <w:rPr>
          <w:rFonts w:ascii="Arial" w:hAnsi="Arial" w:cs="Arial"/>
          <w:b/>
          <w:color w:val="0000FF"/>
          <w:sz w:val="24"/>
        </w:rPr>
        <w:t>C3-216009</w:t>
      </w:r>
      <w:r>
        <w:rPr>
          <w:rFonts w:ascii="Arial" w:hAnsi="Arial" w:cs="Arial"/>
          <w:b/>
          <w:color w:val="0000FF"/>
          <w:sz w:val="24"/>
        </w:rPr>
        <w:tab/>
      </w:r>
      <w:r>
        <w:rPr>
          <w:rFonts w:ascii="Arial" w:hAnsi="Arial" w:cs="Arial"/>
          <w:b/>
          <w:sz w:val="24"/>
        </w:rPr>
        <w:t>Allocation of documents to agenda items (Start of Day 6)</w:t>
      </w:r>
    </w:p>
    <w:p w14:paraId="451C9CB1"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7445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76000" w14:textId="4633AFB5" w:rsidR="002F4B62" w:rsidRDefault="002F4B62" w:rsidP="002F4B62">
      <w:pPr>
        <w:rPr>
          <w:rFonts w:ascii="Arial" w:hAnsi="Arial" w:cs="Arial"/>
          <w:b/>
          <w:sz w:val="24"/>
        </w:rPr>
      </w:pPr>
      <w:r>
        <w:rPr>
          <w:rFonts w:ascii="Arial" w:hAnsi="Arial" w:cs="Arial"/>
          <w:b/>
          <w:color w:val="0000FF"/>
          <w:sz w:val="24"/>
        </w:rPr>
        <w:t>C3-216010</w:t>
      </w:r>
      <w:r>
        <w:rPr>
          <w:rFonts w:ascii="Arial" w:hAnsi="Arial" w:cs="Arial"/>
          <w:b/>
          <w:color w:val="0000FF"/>
          <w:sz w:val="24"/>
        </w:rPr>
        <w:tab/>
      </w:r>
      <w:r>
        <w:rPr>
          <w:rFonts w:ascii="Arial" w:hAnsi="Arial" w:cs="Arial"/>
          <w:b/>
          <w:sz w:val="24"/>
        </w:rPr>
        <w:t>Allocation of documents to agenda items (Start of Day 7)</w:t>
      </w:r>
    </w:p>
    <w:p w14:paraId="1FBB1617"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A1CC6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88506" w14:textId="4C029846" w:rsidR="002F4B62" w:rsidRDefault="002F4B62" w:rsidP="002F4B62">
      <w:pPr>
        <w:rPr>
          <w:rFonts w:ascii="Arial" w:hAnsi="Arial" w:cs="Arial"/>
          <w:b/>
          <w:sz w:val="24"/>
        </w:rPr>
      </w:pPr>
      <w:r>
        <w:rPr>
          <w:rFonts w:ascii="Arial" w:hAnsi="Arial" w:cs="Arial"/>
          <w:b/>
          <w:color w:val="0000FF"/>
          <w:sz w:val="24"/>
        </w:rPr>
        <w:t>C3-216011</w:t>
      </w:r>
      <w:r>
        <w:rPr>
          <w:rFonts w:ascii="Arial" w:hAnsi="Arial" w:cs="Arial"/>
          <w:b/>
          <w:color w:val="0000FF"/>
          <w:sz w:val="24"/>
        </w:rPr>
        <w:tab/>
      </w:r>
      <w:r>
        <w:rPr>
          <w:rFonts w:ascii="Arial" w:hAnsi="Arial" w:cs="Arial"/>
          <w:b/>
          <w:sz w:val="24"/>
        </w:rPr>
        <w:t>Allocation of documents to agenda items (End of Day 7)</w:t>
      </w:r>
    </w:p>
    <w:p w14:paraId="0B965209"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31EA64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A1C7" w14:textId="2206399D" w:rsidR="002F4B62" w:rsidRDefault="002F4B62" w:rsidP="002F4B62">
      <w:pPr>
        <w:rPr>
          <w:rFonts w:ascii="Arial" w:hAnsi="Arial" w:cs="Arial"/>
          <w:b/>
          <w:sz w:val="24"/>
        </w:rPr>
      </w:pPr>
      <w:r>
        <w:rPr>
          <w:rFonts w:ascii="Arial" w:hAnsi="Arial" w:cs="Arial"/>
          <w:b/>
          <w:color w:val="0000FF"/>
          <w:sz w:val="24"/>
        </w:rPr>
        <w:t>C3-216012</w:t>
      </w:r>
      <w:r>
        <w:rPr>
          <w:rFonts w:ascii="Arial" w:hAnsi="Arial" w:cs="Arial"/>
          <w:b/>
          <w:color w:val="0000FF"/>
          <w:sz w:val="24"/>
        </w:rPr>
        <w:tab/>
      </w:r>
      <w:r>
        <w:rPr>
          <w:rFonts w:ascii="Arial" w:hAnsi="Arial" w:cs="Arial"/>
          <w:b/>
          <w:sz w:val="24"/>
        </w:rPr>
        <w:t>Allocation of documents to agenda items after email approval process</w:t>
      </w:r>
    </w:p>
    <w:p w14:paraId="6965BF9C"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F03B5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BA533" w14:textId="77777777" w:rsidR="002F4B62" w:rsidRDefault="002F4B62" w:rsidP="002F4B62">
      <w:pPr>
        <w:pStyle w:val="Heading2"/>
      </w:pPr>
      <w:bookmarkStart w:id="17" w:name="_Toc89389769"/>
      <w:r>
        <w:t>4</w:t>
      </w:r>
      <w:r>
        <w:tab/>
        <w:t>Reports</w:t>
      </w:r>
      <w:bookmarkEnd w:id="17"/>
    </w:p>
    <w:p w14:paraId="13C206EC" w14:textId="77777777" w:rsidR="002F4B62" w:rsidRDefault="002F4B62" w:rsidP="002F4B62">
      <w:pPr>
        <w:pStyle w:val="Heading3"/>
      </w:pPr>
      <w:bookmarkStart w:id="18" w:name="_Toc89389770"/>
      <w:r>
        <w:t>4.1</w:t>
      </w:r>
      <w:r>
        <w:tab/>
        <w:t>Report from previous CT3 meeting</w:t>
      </w:r>
      <w:bookmarkEnd w:id="18"/>
    </w:p>
    <w:p w14:paraId="63DD0696" w14:textId="073C2B9E" w:rsidR="002F4B62" w:rsidRDefault="002F4B62" w:rsidP="002F4B62">
      <w:pPr>
        <w:rPr>
          <w:rFonts w:ascii="Arial" w:hAnsi="Arial" w:cs="Arial"/>
          <w:b/>
          <w:sz w:val="24"/>
        </w:rPr>
      </w:pPr>
      <w:r>
        <w:rPr>
          <w:rFonts w:ascii="Arial" w:hAnsi="Arial" w:cs="Arial"/>
          <w:b/>
          <w:color w:val="0000FF"/>
          <w:sz w:val="24"/>
        </w:rPr>
        <w:t>C3-216013</w:t>
      </w:r>
      <w:r>
        <w:rPr>
          <w:rFonts w:ascii="Arial" w:hAnsi="Arial" w:cs="Arial"/>
          <w:b/>
          <w:color w:val="0000FF"/>
          <w:sz w:val="24"/>
        </w:rPr>
        <w:tab/>
      </w:r>
      <w:r>
        <w:rPr>
          <w:rFonts w:ascii="Arial" w:hAnsi="Arial" w:cs="Arial"/>
          <w:b/>
          <w:sz w:val="24"/>
        </w:rPr>
        <w:t>Minutes of CT3#118e</w:t>
      </w:r>
    </w:p>
    <w:p w14:paraId="4205057B" w14:textId="77777777" w:rsidR="002F4B62" w:rsidRDefault="002F4B62" w:rsidP="002F4B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3FA89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40310" w14:textId="77777777" w:rsidR="002F4B62" w:rsidRDefault="002F4B62" w:rsidP="002F4B62">
      <w:pPr>
        <w:pStyle w:val="Heading3"/>
      </w:pPr>
      <w:bookmarkStart w:id="19" w:name="_Toc89389771"/>
      <w:r>
        <w:t>4.2</w:t>
      </w:r>
      <w:r>
        <w:tab/>
        <w:t>Report from previous CT plenary</w:t>
      </w:r>
      <w:bookmarkEnd w:id="19"/>
    </w:p>
    <w:p w14:paraId="346BB7F7" w14:textId="77777777" w:rsidR="002F4B62" w:rsidRDefault="002F4B62" w:rsidP="002F4B62">
      <w:pPr>
        <w:pStyle w:val="Heading3"/>
      </w:pPr>
      <w:bookmarkStart w:id="20" w:name="_Toc89389772"/>
      <w:r>
        <w:t>4.3</w:t>
      </w:r>
      <w:r>
        <w:tab/>
        <w:t>Reports from other groups</w:t>
      </w:r>
      <w:bookmarkEnd w:id="20"/>
    </w:p>
    <w:p w14:paraId="1A48AFE3" w14:textId="77777777" w:rsidR="002F4B62" w:rsidRDefault="002F4B62" w:rsidP="002F4B62">
      <w:pPr>
        <w:pStyle w:val="Heading2"/>
      </w:pPr>
      <w:bookmarkStart w:id="21" w:name="_Toc89389773"/>
      <w:r>
        <w:t>5</w:t>
      </w:r>
      <w:r>
        <w:tab/>
        <w:t>Items for immediate consideration</w:t>
      </w:r>
      <w:bookmarkEnd w:id="21"/>
    </w:p>
    <w:p w14:paraId="493B7E57" w14:textId="77777777" w:rsidR="002F4B62" w:rsidRDefault="002F4B62" w:rsidP="002F4B62">
      <w:pPr>
        <w:pStyle w:val="Heading3"/>
      </w:pPr>
      <w:bookmarkStart w:id="22" w:name="_Toc89389774"/>
      <w:r>
        <w:t>5.1</w:t>
      </w:r>
      <w:r>
        <w:tab/>
        <w:t>IPR disclosures</w:t>
      </w:r>
      <w:bookmarkEnd w:id="22"/>
    </w:p>
    <w:p w14:paraId="7FB1BD38" w14:textId="77777777" w:rsidR="004E13FD" w:rsidRDefault="004E13FD" w:rsidP="004E13FD">
      <w:pPr>
        <w:rPr>
          <w:ins w:id="23" w:author="MCC" w:date="2024-09-19T09:43:00Z"/>
        </w:rPr>
      </w:pPr>
      <w:bookmarkStart w:id="24" w:name="_Toc89389775"/>
      <w:ins w:id="25" w:author="MCC" w:date="2024-09-19T09:43: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60B500F5" w14:textId="77777777" w:rsidR="004E13FD" w:rsidRDefault="004E13FD" w:rsidP="004E13FD">
      <w:pPr>
        <w:rPr>
          <w:ins w:id="26" w:author="MCC" w:date="2024-09-19T09:43:00Z"/>
        </w:rPr>
      </w:pPr>
      <w:ins w:id="27" w:author="MCC" w:date="2024-09-19T09:43:00Z">
        <w:r>
          <w:t>The delegates were asked to take note that they were thereby invited:</w:t>
        </w:r>
      </w:ins>
    </w:p>
    <w:p w14:paraId="1AF29B56" w14:textId="77777777" w:rsidR="004E13FD" w:rsidRDefault="004E13FD" w:rsidP="004E13FD">
      <w:pPr>
        <w:rPr>
          <w:ins w:id="28" w:author="MCC" w:date="2024-09-19T09:43:00Z"/>
        </w:rPr>
      </w:pPr>
      <w:ins w:id="29" w:author="MCC" w:date="2024-09-19T09:43:00Z">
        <w:r>
          <w:t>to investigate whether their organization or any other organization owns IPRs which were, or were likely to become Essential in respect of the work of 3GPP.</w:t>
        </w:r>
      </w:ins>
    </w:p>
    <w:p w14:paraId="683DEE08" w14:textId="77777777" w:rsidR="004E13FD" w:rsidRPr="00B34944" w:rsidRDefault="004E13FD" w:rsidP="004E13FD">
      <w:pPr>
        <w:rPr>
          <w:ins w:id="30" w:author="MCC" w:date="2024-09-19T09:43:00Z"/>
        </w:rPr>
      </w:pPr>
      <w:ins w:id="31" w:author="MCC" w:date="2024-09-19T09:43:00Z">
        <w:r>
          <w:t xml:space="preserve">to notify their respective Organizational Partners of all potential IPRs, e.g., for ETSI, by means of the IPR Information Statement and the Licensing declaration forms </w:t>
        </w:r>
      </w:ins>
    </w:p>
    <w:p w14:paraId="3AB3B7E9" w14:textId="77777777" w:rsidR="002F4B62" w:rsidRDefault="002F4B62" w:rsidP="002F4B62">
      <w:pPr>
        <w:pStyle w:val="Heading3"/>
      </w:pPr>
      <w:r>
        <w:t>5.2</w:t>
      </w:r>
      <w:r>
        <w:tab/>
        <w:t>Antitrust declarations</w:t>
      </w:r>
      <w:bookmarkEnd w:id="24"/>
    </w:p>
    <w:p w14:paraId="7465C22A" w14:textId="77777777" w:rsidR="004E13FD" w:rsidRPr="00B12121" w:rsidRDefault="004E13FD" w:rsidP="004E13FD">
      <w:pPr>
        <w:rPr>
          <w:ins w:id="32" w:author="MCC" w:date="2024-09-19T09:43:00Z"/>
        </w:rPr>
      </w:pPr>
      <w:bookmarkStart w:id="33" w:name="_Toc89389776"/>
      <w:ins w:id="34" w:author="MCC" w:date="2024-09-19T09:43: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621A7A75" w14:textId="77777777" w:rsidR="002F4B62" w:rsidRDefault="002F4B62" w:rsidP="002F4B62">
      <w:pPr>
        <w:pStyle w:val="Heading3"/>
      </w:pPr>
      <w:r>
        <w:t>5.3</w:t>
      </w:r>
      <w:r>
        <w:tab/>
        <w:t>Other items for immediate consideration</w:t>
      </w:r>
      <w:bookmarkEnd w:id="33"/>
    </w:p>
    <w:p w14:paraId="125750F4" w14:textId="77777777" w:rsidR="002F4B62" w:rsidRDefault="002F4B62" w:rsidP="002F4B62">
      <w:pPr>
        <w:pStyle w:val="Heading2"/>
      </w:pPr>
      <w:bookmarkStart w:id="35" w:name="_Toc89389777"/>
      <w:r>
        <w:t>6</w:t>
      </w:r>
      <w:r>
        <w:tab/>
        <w:t>Received Liaison Statements</w:t>
      </w:r>
      <w:bookmarkEnd w:id="35"/>
    </w:p>
    <w:p w14:paraId="2A61F7EF" w14:textId="09558D96" w:rsidR="002F4B62" w:rsidRDefault="002F4B62" w:rsidP="002F4B62">
      <w:pPr>
        <w:rPr>
          <w:rFonts w:ascii="Arial" w:hAnsi="Arial" w:cs="Arial"/>
          <w:b/>
          <w:sz w:val="24"/>
        </w:rPr>
      </w:pPr>
      <w:r>
        <w:rPr>
          <w:rFonts w:ascii="Arial" w:hAnsi="Arial" w:cs="Arial"/>
          <w:b/>
          <w:color w:val="0000FF"/>
          <w:sz w:val="24"/>
        </w:rPr>
        <w:t>C3-216016</w:t>
      </w:r>
      <w:r>
        <w:rPr>
          <w:rFonts w:ascii="Arial" w:hAnsi="Arial" w:cs="Arial"/>
          <w:b/>
          <w:color w:val="0000FF"/>
          <w:sz w:val="24"/>
        </w:rPr>
        <w:tab/>
      </w:r>
      <w:r>
        <w:rPr>
          <w:rFonts w:ascii="Arial" w:hAnsi="Arial" w:cs="Arial"/>
          <w:b/>
          <w:sz w:val="24"/>
        </w:rPr>
        <w:t>LS on PCF in case of SNPN with CH using AUSF/UDM for primary auth</w:t>
      </w:r>
    </w:p>
    <w:p w14:paraId="422A6FB6"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C1-216294, to SA2, cc CT3</w:t>
      </w:r>
      <w:r>
        <w:rPr>
          <w:i/>
        </w:rPr>
        <w:br/>
      </w:r>
      <w:r>
        <w:rPr>
          <w:i/>
        </w:rPr>
        <w:tab/>
      </w:r>
      <w:r>
        <w:rPr>
          <w:i/>
        </w:rPr>
        <w:tab/>
      </w:r>
      <w:r>
        <w:rPr>
          <w:i/>
        </w:rPr>
        <w:tab/>
      </w:r>
      <w:r>
        <w:rPr>
          <w:i/>
        </w:rPr>
        <w:tab/>
      </w:r>
      <w:r>
        <w:rPr>
          <w:i/>
        </w:rPr>
        <w:tab/>
        <w:t>Source: CT1</w:t>
      </w:r>
    </w:p>
    <w:p w14:paraId="0494BED6" w14:textId="77777777" w:rsidR="002F4B62" w:rsidRDefault="002F4B62" w:rsidP="002F4B62">
      <w:pPr>
        <w:rPr>
          <w:rFonts w:ascii="Arial" w:hAnsi="Arial" w:cs="Arial"/>
          <w:b/>
        </w:rPr>
      </w:pPr>
      <w:r>
        <w:rPr>
          <w:rFonts w:ascii="Arial" w:hAnsi="Arial" w:cs="Arial"/>
          <w:b/>
        </w:rPr>
        <w:t xml:space="preserve">Discussion: </w:t>
      </w:r>
    </w:p>
    <w:p w14:paraId="4B246F53" w14:textId="77777777" w:rsidR="002F4B62" w:rsidRDefault="002F4B62" w:rsidP="002F4B62">
      <w:r>
        <w:t>To: SA2, Cc: CT3</w:t>
      </w:r>
    </w:p>
    <w:p w14:paraId="6C47BC9D" w14:textId="77777777" w:rsidR="002F4B62" w:rsidRDefault="002F4B62" w:rsidP="002F4B62">
      <w:r>
        <w:t xml:space="preserve">WI: </w:t>
      </w:r>
      <w:proofErr w:type="spellStart"/>
      <w:r>
        <w:t>eNPN</w:t>
      </w:r>
      <w:proofErr w:type="spellEnd"/>
    </w:p>
    <w:p w14:paraId="1F2DB7CF" w14:textId="77777777" w:rsidR="002F4B62" w:rsidRDefault="002F4B62" w:rsidP="002F4B62">
      <w:r>
        <w:t>CT1 agreed that a URSP can be pre-configured in a UE for each of the subscribed SNPN and HPLMN. In addition, CT1 is discussing:</w:t>
      </w:r>
    </w:p>
    <w:p w14:paraId="0EC6A1F4" w14:textId="77777777" w:rsidR="002F4B62" w:rsidRDefault="002F4B62" w:rsidP="002F4B62">
      <w:r>
        <w:t>a)</w:t>
      </w:r>
      <w:r>
        <w:tab/>
        <w:t>for a UE which can access both a PLMN (when not operating in SNPN access mode) and an SNPN using the PLMN subscription (when operating in SNPN access mode), whether:</w:t>
      </w:r>
    </w:p>
    <w:p w14:paraId="2B675BFC" w14:textId="77777777" w:rsidR="002F4B62" w:rsidRDefault="002F4B62" w:rsidP="002F4B62">
      <w:proofErr w:type="spellStart"/>
      <w:r>
        <w:t>i</w:t>
      </w:r>
      <w:proofErr w:type="spellEnd"/>
      <w:r>
        <w:t>)</w:t>
      </w:r>
      <w:r>
        <w:tab/>
        <w:t>Common URSP: the UE is expected to be (pre-)configured with one URSP applicable regardless whether the UE accesses a PLMN or an SNPN; or</w:t>
      </w:r>
    </w:p>
    <w:p w14:paraId="64D34827" w14:textId="77777777" w:rsidR="002F4B62" w:rsidRDefault="002F4B62" w:rsidP="002F4B62">
      <w:r>
        <w:t>ii)</w:t>
      </w:r>
      <w:r>
        <w:tab/>
        <w:t>Two URSPs:  the UE is expected to be (pre-)configured with one URSP applicable when the UE accesses a SNPN and the other URSP applicable when the UE accesses a PLMN.</w:t>
      </w:r>
    </w:p>
    <w:p w14:paraId="72E3AA38" w14:textId="77777777" w:rsidR="002F4B62" w:rsidRDefault="002F4B62" w:rsidP="002F4B62">
      <w:r>
        <w:t>b)</w:t>
      </w:r>
      <w:r>
        <w:tab/>
        <w:t xml:space="preserve">how a UE associates URSP </w:t>
      </w:r>
      <w:proofErr w:type="spellStart"/>
      <w:r>
        <w:t>signaled</w:t>
      </w:r>
      <w:proofErr w:type="spellEnd"/>
      <w:r>
        <w:t xml:space="preserve"> via a registered SNPN when the UE has registered to the SNPN using credentials from a CH which is a PLMN or an SNPN, i.e., whether the </w:t>
      </w:r>
      <w:proofErr w:type="spellStart"/>
      <w:r>
        <w:t>signaled</w:t>
      </w:r>
      <w:proofErr w:type="spellEnd"/>
      <w:r>
        <w:t xml:space="preserve"> URSP via the registered SNPN should be associated with the registered SNPN or the CH.</w:t>
      </w:r>
    </w:p>
    <w:p w14:paraId="3C976AE7" w14:textId="77777777" w:rsidR="002F4B62" w:rsidRDefault="002F4B62" w:rsidP="002F4B62">
      <w:r>
        <w:t>CT1 has not reached consensus on these two issues.</w:t>
      </w:r>
    </w:p>
    <w:p w14:paraId="297E6AB5" w14:textId="77777777" w:rsidR="002F4B62" w:rsidRDefault="002F4B62" w:rsidP="002F4B62">
      <w:r>
        <w:t>CT1 respectfully asks SA2 to provide feedback to the issues identified above.</w:t>
      </w:r>
    </w:p>
    <w:p w14:paraId="61AFFB1A" w14:textId="77777777" w:rsidR="002F4B62" w:rsidRDefault="002F4B62" w:rsidP="002F4B62">
      <w:r>
        <w:t>Action proposed by Chair:</w:t>
      </w:r>
    </w:p>
    <w:p w14:paraId="54101504" w14:textId="77777777" w:rsidR="002F4B62" w:rsidRDefault="002F4B62" w:rsidP="002F4B62">
      <w:r>
        <w:t>No action required in CT3. The LS can be NOTED.</w:t>
      </w:r>
    </w:p>
    <w:p w14:paraId="10C1A7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55B81" w14:textId="0B5B1F01" w:rsidR="002F4B62" w:rsidRDefault="002F4B62" w:rsidP="002F4B62">
      <w:pPr>
        <w:rPr>
          <w:rFonts w:ascii="Arial" w:hAnsi="Arial" w:cs="Arial"/>
          <w:b/>
          <w:sz w:val="24"/>
        </w:rPr>
      </w:pPr>
      <w:r>
        <w:rPr>
          <w:rFonts w:ascii="Arial" w:hAnsi="Arial" w:cs="Arial"/>
          <w:b/>
          <w:color w:val="0000FF"/>
          <w:sz w:val="24"/>
        </w:rPr>
        <w:t>C3-216017</w:t>
      </w:r>
      <w:r>
        <w:rPr>
          <w:rFonts w:ascii="Arial" w:hAnsi="Arial" w:cs="Arial"/>
          <w:b/>
          <w:color w:val="0000FF"/>
          <w:sz w:val="24"/>
        </w:rPr>
        <w:tab/>
      </w:r>
      <w:r>
        <w:rPr>
          <w:rFonts w:ascii="Arial" w:hAnsi="Arial" w:cs="Arial"/>
          <w:b/>
          <w:sz w:val="24"/>
        </w:rPr>
        <w:t>LS on UE POLICY PROVISIONING REQUEST message</w:t>
      </w:r>
    </w:p>
    <w:p w14:paraId="79C23329"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C1-216298, to SA2, cc CT3</w:t>
      </w:r>
      <w:r>
        <w:rPr>
          <w:i/>
        </w:rPr>
        <w:br/>
      </w:r>
      <w:r>
        <w:rPr>
          <w:i/>
        </w:rPr>
        <w:tab/>
      </w:r>
      <w:r>
        <w:rPr>
          <w:i/>
        </w:rPr>
        <w:tab/>
      </w:r>
      <w:r>
        <w:rPr>
          <w:i/>
        </w:rPr>
        <w:tab/>
      </w:r>
      <w:r>
        <w:rPr>
          <w:i/>
        </w:rPr>
        <w:tab/>
      </w:r>
      <w:r>
        <w:rPr>
          <w:i/>
        </w:rPr>
        <w:tab/>
        <w:t>Source: CT1</w:t>
      </w:r>
    </w:p>
    <w:p w14:paraId="4C6526B2" w14:textId="77777777" w:rsidR="002F4B62" w:rsidRDefault="002F4B62" w:rsidP="002F4B62">
      <w:pPr>
        <w:rPr>
          <w:rFonts w:ascii="Arial" w:hAnsi="Arial" w:cs="Arial"/>
          <w:b/>
        </w:rPr>
      </w:pPr>
      <w:r>
        <w:rPr>
          <w:rFonts w:ascii="Arial" w:hAnsi="Arial" w:cs="Arial"/>
          <w:b/>
        </w:rPr>
        <w:t xml:space="preserve">Discussion: </w:t>
      </w:r>
    </w:p>
    <w:p w14:paraId="56DBE16D" w14:textId="77777777" w:rsidR="002F4B62" w:rsidRDefault="002F4B62" w:rsidP="002F4B62">
      <w:r>
        <w:t>To: SA2, Cc: CT3</w:t>
      </w:r>
    </w:p>
    <w:p w14:paraId="3075363B" w14:textId="77777777" w:rsidR="002F4B62" w:rsidRDefault="002F4B62" w:rsidP="002F4B62">
      <w:r>
        <w:t>WI: 5G_ProSe, eV2XARC_Ph2, eV2XARC</w:t>
      </w:r>
    </w:p>
    <w:p w14:paraId="0874A9FE" w14:textId="77777777" w:rsidR="002F4B62" w:rsidRDefault="002F4B62" w:rsidP="002F4B62">
      <w:r>
        <w:t>CT1 cannot come into a conclusion on this issue and would like to ask the following questions for clarification to SA2:</w:t>
      </w:r>
    </w:p>
    <w:p w14:paraId="62F4DF69" w14:textId="77777777" w:rsidR="002F4B62" w:rsidRDefault="002F4B62" w:rsidP="002F4B62">
      <w:r>
        <w:t xml:space="preserve">Q1) Whether the PCF shall include the latest V2X and/or </w:t>
      </w:r>
      <w:proofErr w:type="spellStart"/>
      <w:r>
        <w:t>ProSe</w:t>
      </w:r>
      <w:proofErr w:type="spellEnd"/>
      <w:r>
        <w:t xml:space="preserve"> policy to UE based on the service specific information from UDR when the UE includes UE STATE INDICATION in the Registration Request message regardless of UE POLICY PROVISIONING REQUEST.</w:t>
      </w:r>
    </w:p>
    <w:p w14:paraId="2B61C527" w14:textId="77777777" w:rsidR="002F4B62" w:rsidRDefault="002F4B62" w:rsidP="002F4B62">
      <w: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t>ProSe</w:t>
      </w:r>
      <w:proofErr w:type="spellEnd"/>
      <w:r>
        <w:t xml:space="preserve"> policy to the UE.</w:t>
      </w:r>
    </w:p>
    <w:p w14:paraId="378A270A" w14:textId="77777777" w:rsidR="002F4B62" w:rsidRDefault="002F4B62" w:rsidP="002F4B62">
      <w: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3EC979DF" w14:textId="77777777" w:rsidR="002F4B62" w:rsidRDefault="002F4B62" w:rsidP="002F4B62">
      <w:r>
        <w:t>If above aspects are clarified, CT1 can discuss whether to align with stage-2 requirement accordingly.</w:t>
      </w:r>
    </w:p>
    <w:p w14:paraId="29939DA3" w14:textId="77777777" w:rsidR="002F4B62" w:rsidRDefault="002F4B62" w:rsidP="002F4B62">
      <w:r>
        <w:t>CT1 kindly asks SA2 to provide feedback.</w:t>
      </w:r>
    </w:p>
    <w:p w14:paraId="41972A68" w14:textId="77777777" w:rsidR="002F4B62" w:rsidRDefault="002F4B62" w:rsidP="002F4B62">
      <w:r>
        <w:t>Action proposed by Chair:</w:t>
      </w:r>
    </w:p>
    <w:p w14:paraId="1C90D357" w14:textId="77777777" w:rsidR="002F4B62" w:rsidRDefault="002F4B62" w:rsidP="002F4B62">
      <w:r>
        <w:t>No action required in CT3. The LS can be NOTED.</w:t>
      </w:r>
    </w:p>
    <w:p w14:paraId="35F7B9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265B" w14:textId="589E22F7" w:rsidR="002F4B62" w:rsidRDefault="002F4B62" w:rsidP="002F4B62">
      <w:pPr>
        <w:rPr>
          <w:rFonts w:ascii="Arial" w:hAnsi="Arial" w:cs="Arial"/>
          <w:b/>
          <w:sz w:val="24"/>
        </w:rPr>
      </w:pPr>
      <w:r>
        <w:rPr>
          <w:rFonts w:ascii="Arial" w:hAnsi="Arial" w:cs="Arial"/>
          <w:b/>
          <w:color w:val="0000FF"/>
          <w:sz w:val="24"/>
        </w:rPr>
        <w:t>C3-216018</w:t>
      </w:r>
      <w:r>
        <w:rPr>
          <w:rFonts w:ascii="Arial" w:hAnsi="Arial" w:cs="Arial"/>
          <w:b/>
          <w:color w:val="0000FF"/>
          <w:sz w:val="24"/>
        </w:rPr>
        <w:tab/>
      </w:r>
      <w:r>
        <w:rPr>
          <w:rFonts w:ascii="Arial" w:hAnsi="Arial" w:cs="Arial"/>
          <w:b/>
          <w:sz w:val="24"/>
        </w:rPr>
        <w:t>Reply LS on Network Slice (Instance) load level related Analytics</w:t>
      </w:r>
    </w:p>
    <w:p w14:paraId="538EF9B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S2-2107815, to CT3, cc -</w:t>
      </w:r>
      <w:r>
        <w:rPr>
          <w:i/>
        </w:rPr>
        <w:br/>
      </w:r>
      <w:r>
        <w:rPr>
          <w:i/>
        </w:rPr>
        <w:tab/>
      </w:r>
      <w:r>
        <w:rPr>
          <w:i/>
        </w:rPr>
        <w:tab/>
      </w:r>
      <w:r>
        <w:rPr>
          <w:i/>
        </w:rPr>
        <w:tab/>
      </w:r>
      <w:r>
        <w:rPr>
          <w:i/>
        </w:rPr>
        <w:tab/>
      </w:r>
      <w:r>
        <w:rPr>
          <w:i/>
        </w:rPr>
        <w:tab/>
        <w:t>Source: SA2</w:t>
      </w:r>
    </w:p>
    <w:p w14:paraId="68878D29" w14:textId="77777777" w:rsidR="002F4B62" w:rsidRDefault="002F4B62" w:rsidP="002F4B62">
      <w:pPr>
        <w:rPr>
          <w:rFonts w:ascii="Arial" w:hAnsi="Arial" w:cs="Arial"/>
          <w:b/>
        </w:rPr>
      </w:pPr>
      <w:r>
        <w:rPr>
          <w:rFonts w:ascii="Arial" w:hAnsi="Arial" w:cs="Arial"/>
          <w:b/>
        </w:rPr>
        <w:t xml:space="preserve">Discussion: </w:t>
      </w:r>
    </w:p>
    <w:p w14:paraId="1BB17451" w14:textId="77777777" w:rsidR="002F4B62" w:rsidRDefault="002F4B62" w:rsidP="002F4B62">
      <w:r>
        <w:t>To: CT3</w:t>
      </w:r>
    </w:p>
    <w:p w14:paraId="70A37992" w14:textId="77777777" w:rsidR="002F4B62" w:rsidRDefault="002F4B62" w:rsidP="002F4B62">
      <w:r>
        <w:t>Response to: C3-214444</w:t>
      </w:r>
    </w:p>
    <w:p w14:paraId="07FA1DB1" w14:textId="77777777" w:rsidR="002F4B62" w:rsidRDefault="002F4B62" w:rsidP="002F4B62">
      <w:r>
        <w:t>WI: eNA_Ph2</w:t>
      </w:r>
    </w:p>
    <w:p w14:paraId="05C3F0A2" w14:textId="77777777" w:rsidR="002F4B62" w:rsidRDefault="002F4B62" w:rsidP="002F4B62">
      <w:r>
        <w:t>SA2 confirms that load level information per network slice (instance) is still provided as part of output analytics for slice load level related network data analytics. The attached approved CR0451 clarified this point.</w:t>
      </w:r>
    </w:p>
    <w:p w14:paraId="7707F45C" w14:textId="77777777" w:rsidR="002F4B62" w:rsidRDefault="002F4B62" w:rsidP="002F4B62">
      <w:r>
        <w:t>NWDAF provides "Number of UE Registrations” and "Number of PDU Sessions establishment" as output analytics for network slice (instance) load level related analytics.  However, when a list of analytics subsets is provided by the consumer as part of analytics filter, only the output analytics information related to the requested analytics subset are provided by NWDAF.</w:t>
      </w:r>
    </w:p>
    <w:p w14:paraId="50375FD8" w14:textId="77777777" w:rsidR="002F4B62" w:rsidRDefault="002F4B62" w:rsidP="002F4B62">
      <w:r>
        <w:t xml:space="preserve">For "Resource usage", the same applies as for Question 2. For "Resource usage threshold crossings" and "Resource usage threshold crossings time period", they are only provided when a threshold value is provided by the analytics consumer, as mentioned in their corresponding descriptions in Tables 6.3.3A-1 and Tables 6.3.3A-3 of TS 23.288. </w:t>
      </w:r>
    </w:p>
    <w:p w14:paraId="448346F1" w14:textId="77777777" w:rsidR="002F4B62" w:rsidRDefault="002F4B62" w:rsidP="002F4B62">
      <w:r>
        <w:t>SA2 confirms a matching direction can be provided as Analytics Reporting Information by the analytics consumer, as described in clause 6.1.3 of TS 23.288. Please see attached approved CR0451 on TS 23.288.</w:t>
      </w:r>
    </w:p>
    <w:p w14:paraId="3277662C" w14:textId="77777777" w:rsidR="002F4B62" w:rsidRDefault="002F4B62" w:rsidP="002F4B62">
      <w:r>
        <w:t>SA2 kindly asks CT3 to take the above answers into account.</w:t>
      </w:r>
    </w:p>
    <w:p w14:paraId="306C3D3A" w14:textId="77777777" w:rsidR="002F4B62" w:rsidRDefault="002F4B62" w:rsidP="002F4B62">
      <w:r>
        <w:t>Action proposed by Chair:</w:t>
      </w:r>
    </w:p>
    <w:p w14:paraId="51C0FB67" w14:textId="77777777" w:rsidR="002F4B62" w:rsidRDefault="002F4B62" w:rsidP="002F4B62">
      <w:r>
        <w:t>There are related submitted CRs in this meeting. Check if they are aligned with the reply.</w:t>
      </w:r>
    </w:p>
    <w:p w14:paraId="19D5C1CF" w14:textId="77777777" w:rsidR="002F4B62" w:rsidRDefault="002F4B62" w:rsidP="002F4B62">
      <w:r>
        <w:t>Maria (Ericsson): Will check the CRs.</w:t>
      </w:r>
    </w:p>
    <w:p w14:paraId="39CAB26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0431C" w14:textId="054AAEFE" w:rsidR="002F4B62" w:rsidRDefault="002F4B62" w:rsidP="002F4B62">
      <w:pPr>
        <w:rPr>
          <w:rFonts w:ascii="Arial" w:hAnsi="Arial" w:cs="Arial"/>
          <w:b/>
          <w:sz w:val="24"/>
        </w:rPr>
      </w:pPr>
      <w:r>
        <w:rPr>
          <w:rFonts w:ascii="Arial" w:hAnsi="Arial" w:cs="Arial"/>
          <w:b/>
          <w:color w:val="0000FF"/>
          <w:sz w:val="24"/>
        </w:rPr>
        <w:t>C3-216019</w:t>
      </w:r>
      <w:r>
        <w:rPr>
          <w:rFonts w:ascii="Arial" w:hAnsi="Arial" w:cs="Arial"/>
          <w:b/>
          <w:color w:val="0000FF"/>
          <w:sz w:val="24"/>
        </w:rPr>
        <w:tab/>
      </w:r>
      <w:r>
        <w:rPr>
          <w:rFonts w:ascii="Arial" w:hAnsi="Arial" w:cs="Arial"/>
          <w:b/>
          <w:sz w:val="24"/>
        </w:rPr>
        <w:t>Reply LS on UE data collection and reporting</w:t>
      </w:r>
    </w:p>
    <w:p w14:paraId="1CC5D6A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S2-2107817, to SA4, cc CT3</w:t>
      </w:r>
      <w:r>
        <w:rPr>
          <w:i/>
        </w:rPr>
        <w:br/>
      </w:r>
      <w:r>
        <w:rPr>
          <w:i/>
        </w:rPr>
        <w:tab/>
      </w:r>
      <w:r>
        <w:rPr>
          <w:i/>
        </w:rPr>
        <w:tab/>
      </w:r>
      <w:r>
        <w:rPr>
          <w:i/>
        </w:rPr>
        <w:tab/>
      </w:r>
      <w:r>
        <w:rPr>
          <w:i/>
        </w:rPr>
        <w:tab/>
      </w:r>
      <w:r>
        <w:rPr>
          <w:i/>
        </w:rPr>
        <w:tab/>
        <w:t>Source: SA2</w:t>
      </w:r>
    </w:p>
    <w:p w14:paraId="688106DE" w14:textId="77777777" w:rsidR="002F4B62" w:rsidRDefault="002F4B62" w:rsidP="002F4B62">
      <w:pPr>
        <w:rPr>
          <w:rFonts w:ascii="Arial" w:hAnsi="Arial" w:cs="Arial"/>
          <w:b/>
        </w:rPr>
      </w:pPr>
      <w:r>
        <w:rPr>
          <w:rFonts w:ascii="Arial" w:hAnsi="Arial" w:cs="Arial"/>
          <w:b/>
        </w:rPr>
        <w:t xml:space="preserve">Discussion: </w:t>
      </w:r>
    </w:p>
    <w:p w14:paraId="21CFE6DF" w14:textId="77777777" w:rsidR="002F4B62" w:rsidRDefault="002F4B62" w:rsidP="002F4B62">
      <w:r>
        <w:t>To: SA4, Cc: CT3</w:t>
      </w:r>
    </w:p>
    <w:p w14:paraId="764CC9DB" w14:textId="77777777" w:rsidR="002F4B62" w:rsidRDefault="002F4B62" w:rsidP="002F4B62">
      <w:r>
        <w:t>WI: -</w:t>
      </w:r>
    </w:p>
    <w:p w14:paraId="4BFD3F7B" w14:textId="77777777" w:rsidR="002F4B62" w:rsidRDefault="002F4B62" w:rsidP="002F4B62">
      <w:r>
        <w:t>The attached draft TS 26.531 architecture can satisfy the requirements for UE data collection in Rel-17 based on the newly proposed reference points R1, R2, R3, R5, R7 and R8 provided that collective behaviour information and service experience information as outlined in LS S2-2104864 / S4-210963 can be exposed via this architecture and the related reference points.</w:t>
      </w:r>
    </w:p>
    <w:p w14:paraId="3C28A99F" w14:textId="77777777" w:rsidR="002F4B62" w:rsidRDefault="002F4B62" w:rsidP="002F4B62">
      <w:r>
        <w:t>Please also consider SA2 feedback regarding point 1 (as above) and points 3, 4, 5 and 6 (as below).</w:t>
      </w:r>
    </w:p>
    <w:p w14:paraId="5867E804" w14:textId="77777777" w:rsidR="002F4B62" w:rsidRDefault="002F4B62" w:rsidP="002F4B62">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22356BBE" w14:textId="77777777" w:rsidR="002F4B62" w:rsidRDefault="002F4B62" w:rsidP="002F4B62">
      <w:r>
        <w:t xml:space="preserve">It is understandable that SA4 may have certain event types for data collection from UE Application Client to the Data Collection AF and it is beyond the scope of SA2 in Rel-17 </w:t>
      </w:r>
      <w:proofErr w:type="spellStart"/>
      <w:r>
        <w:t>eNA</w:t>
      </w:r>
      <w:proofErr w:type="spellEnd"/>
      <w:r>
        <w:t xml:space="preserve"> to expose the additional event types to other interested subscribers, this needs to be discussed at SA4 level. However, whether the additional event types are required to be exposed to the NWDAF for specific analytics features needs further SA2 evaluation in Rel-17 timeline.</w:t>
      </w:r>
    </w:p>
    <w:p w14:paraId="2632C734" w14:textId="77777777" w:rsidR="002F4B62" w:rsidRDefault="002F4B62" w:rsidP="002F4B62">
      <w:r>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006C40D1" w14:textId="77777777" w:rsidR="002F4B62" w:rsidRDefault="002F4B62" w:rsidP="002F4B62">
      <w:r>
        <w:t xml:space="preserve">It is acceptable to use the </w:t>
      </w:r>
      <w:proofErr w:type="spellStart"/>
      <w:r>
        <w:t>Nnef_EventExposure</w:t>
      </w:r>
      <w:proofErr w:type="spellEnd"/>
      <w:r>
        <w:t xml:space="preserve"> service with the event type as defined in clause 5.2.6.2, TS 23.502 or extended new events types based on SA4 requirement. Extended new event types are beyond the scope of SA2 in Rel-17 </w:t>
      </w:r>
      <w:proofErr w:type="spellStart"/>
      <w:r>
        <w:t>eNA</w:t>
      </w:r>
      <w:proofErr w:type="spellEnd"/>
      <w:r>
        <w:t xml:space="preserve"> and should be coordinated with 3GPP CT3.</w:t>
      </w:r>
    </w:p>
    <w:p w14:paraId="3566DDAF" w14:textId="77777777" w:rsidR="002F4B62" w:rsidRDefault="002F4B62" w:rsidP="002F4B62">
      <w:r>
        <w:t>SA2 confirms that for a Data Collection AF deployed in untrusted domain, its AF profile is assumed to be initially registered in the NEF via implementation-specific mechanisms, and subsequently the NEF registers that AF profile to the NRF.</w:t>
      </w:r>
    </w:p>
    <w:p w14:paraId="0BFDE51A" w14:textId="77777777" w:rsidR="002F4B62" w:rsidRDefault="002F4B62" w:rsidP="002F4B62">
      <w:r>
        <w:t xml:space="preserve">It is acceptable to use the </w:t>
      </w:r>
      <w:proofErr w:type="spellStart"/>
      <w:r>
        <w:t>Nnef_EventExposure</w:t>
      </w:r>
      <w:proofErr w:type="spellEnd"/>
      <w:r>
        <w:t xml:space="preserve"> service with the event type as defined in clause 5.2.6.2, TS 23.502 or extended new events types based on SA4 requirement. Extended new event types are beyond the scope of SA2 in Rel-17 </w:t>
      </w:r>
      <w:proofErr w:type="spellStart"/>
      <w:r>
        <w:t>eNA</w:t>
      </w:r>
      <w:proofErr w:type="spellEnd"/>
      <w:r>
        <w:t xml:space="preserve"> and should be coordinated with 3GPP CT3.</w:t>
      </w:r>
    </w:p>
    <w:p w14:paraId="1E9B8FA0" w14:textId="77777777" w:rsidR="002F4B62" w:rsidRDefault="002F4B62" w:rsidP="002F4B62">
      <w:r>
        <w:t>SA2 kindly asks SA4 to take the above information into account and request to provide feedback to SA2.</w:t>
      </w:r>
    </w:p>
    <w:p w14:paraId="7AEF24B5" w14:textId="77777777" w:rsidR="002F4B62" w:rsidRDefault="002F4B62" w:rsidP="002F4B62">
      <w:r>
        <w:t>Action proposed by Chair:</w:t>
      </w:r>
    </w:p>
    <w:p w14:paraId="6ECC4601" w14:textId="77777777" w:rsidR="002F4B62" w:rsidRDefault="002F4B62" w:rsidP="002F4B62">
      <w:r>
        <w:t>Confirm with the WG that no action required in CT3 for the time being. The LS can be NOTED.</w:t>
      </w:r>
    </w:p>
    <w:p w14:paraId="69EC1870" w14:textId="77777777" w:rsidR="002F4B62" w:rsidRDefault="002F4B62" w:rsidP="002F4B62">
      <w:r>
        <w:t>Maria (Ericsson): suggest to postpone until SA4 reply to CT3’s LS</w:t>
      </w:r>
    </w:p>
    <w:p w14:paraId="3FCD67C0" w14:textId="77777777" w:rsidR="002F4B62" w:rsidRDefault="002F4B62" w:rsidP="002F4B62">
      <w:r>
        <w:t>Waqar (Qualcomm): do not see why need to wait for SA4’s reply LS to CT3</w:t>
      </w:r>
    </w:p>
    <w:p w14:paraId="2E8213BD" w14:textId="77777777" w:rsidR="002F4B62" w:rsidRDefault="002F4B62" w:rsidP="002F4B62">
      <w:r>
        <w:t>Naren (Samsung): don’t see any action is needed for the time being. Can be noted.</w:t>
      </w:r>
    </w:p>
    <w:p w14:paraId="4B219113" w14:textId="77777777" w:rsidR="002F4B62" w:rsidRDefault="002F4B62" w:rsidP="002F4B62">
      <w:r>
        <w:t>Apostolos (Nokia): some misalignments exist, no need to reply now. Can be noted.</w:t>
      </w:r>
    </w:p>
    <w:p w14:paraId="37801B68" w14:textId="77777777" w:rsidR="002F4B62" w:rsidRDefault="002F4B62" w:rsidP="002F4B62">
      <w:proofErr w:type="spellStart"/>
      <w:r>
        <w:t>Xiaoyun</w:t>
      </w:r>
      <w:proofErr w:type="spellEnd"/>
      <w:r>
        <w:t xml:space="preserve"> (Huawei): share same opinion with Qualcomm and Samsung, can be noted, can do the action upon receipt of further reply from SA4.</w:t>
      </w:r>
    </w:p>
    <w:p w14:paraId="13C5BDB4" w14:textId="77777777" w:rsidR="002F4B62" w:rsidRDefault="002F4B62" w:rsidP="002F4B62">
      <w:r>
        <w:t>Xuefei (Huawei): can be noted.</w:t>
      </w:r>
    </w:p>
    <w:p w14:paraId="6537114C" w14:textId="77777777" w:rsidR="002F4B62" w:rsidRDefault="002F4B62" w:rsidP="002F4B62">
      <w:r>
        <w:t>Maria (Ericsson): fine to note the LS. Will consider all the related LSs from stage 2 afterwards.</w:t>
      </w:r>
    </w:p>
    <w:p w14:paraId="44DD785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806CA" w14:textId="24604FE3" w:rsidR="002F4B62" w:rsidRDefault="002F4B62" w:rsidP="002F4B62">
      <w:pPr>
        <w:rPr>
          <w:rFonts w:ascii="Arial" w:hAnsi="Arial" w:cs="Arial"/>
          <w:b/>
          <w:sz w:val="24"/>
        </w:rPr>
      </w:pPr>
      <w:r>
        <w:rPr>
          <w:rFonts w:ascii="Arial" w:hAnsi="Arial" w:cs="Arial"/>
          <w:b/>
          <w:color w:val="0000FF"/>
          <w:sz w:val="24"/>
        </w:rPr>
        <w:t>C3-216020</w:t>
      </w:r>
      <w:r>
        <w:rPr>
          <w:rFonts w:ascii="Arial" w:hAnsi="Arial" w:cs="Arial"/>
          <w:b/>
          <w:color w:val="0000FF"/>
          <w:sz w:val="24"/>
        </w:rPr>
        <w:tab/>
      </w:r>
      <w:r>
        <w:rPr>
          <w:rFonts w:ascii="Arial" w:hAnsi="Arial" w:cs="Arial"/>
          <w:b/>
          <w:sz w:val="24"/>
        </w:rPr>
        <w:t>LS Reply on the offline charging only indication</w:t>
      </w:r>
    </w:p>
    <w:p w14:paraId="26C8241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S2-2107863, to CT3, cc SA5</w:t>
      </w:r>
      <w:r>
        <w:rPr>
          <w:i/>
        </w:rPr>
        <w:br/>
      </w:r>
      <w:r>
        <w:rPr>
          <w:i/>
        </w:rPr>
        <w:tab/>
      </w:r>
      <w:r>
        <w:rPr>
          <w:i/>
        </w:rPr>
        <w:tab/>
      </w:r>
      <w:r>
        <w:rPr>
          <w:i/>
        </w:rPr>
        <w:tab/>
      </w:r>
      <w:r>
        <w:rPr>
          <w:i/>
        </w:rPr>
        <w:tab/>
      </w:r>
      <w:r>
        <w:rPr>
          <w:i/>
        </w:rPr>
        <w:tab/>
        <w:t>Source: SA2</w:t>
      </w:r>
    </w:p>
    <w:p w14:paraId="70673FA7" w14:textId="77777777" w:rsidR="002F4B62" w:rsidRDefault="002F4B62" w:rsidP="002F4B62">
      <w:pPr>
        <w:rPr>
          <w:rFonts w:ascii="Arial" w:hAnsi="Arial" w:cs="Arial"/>
          <w:b/>
        </w:rPr>
      </w:pPr>
      <w:r>
        <w:rPr>
          <w:rFonts w:ascii="Arial" w:hAnsi="Arial" w:cs="Arial"/>
          <w:b/>
        </w:rPr>
        <w:t xml:space="preserve">Discussion: </w:t>
      </w:r>
    </w:p>
    <w:p w14:paraId="13E11687" w14:textId="77777777" w:rsidR="002F4B62" w:rsidRDefault="002F4B62" w:rsidP="002F4B62">
      <w:r>
        <w:t>To: CT3, Cc: SA5</w:t>
      </w:r>
    </w:p>
    <w:p w14:paraId="0C609C1F" w14:textId="77777777" w:rsidR="002F4B62" w:rsidRDefault="002F4B62" w:rsidP="002F4B62">
      <w:r>
        <w:t>Response to: C3-213546</w:t>
      </w:r>
    </w:p>
    <w:p w14:paraId="731971FE" w14:textId="77777777" w:rsidR="002F4B62" w:rsidRDefault="002F4B62" w:rsidP="002F4B62">
      <w:r>
        <w:t>WI: en5GPccSer17</w:t>
      </w:r>
    </w:p>
    <w:p w14:paraId="0460AC7E" w14:textId="77777777" w:rsidR="002F4B62" w:rsidRDefault="002F4B62" w:rsidP="002F4B62">
      <w:r>
        <w:t>SA2 would like to thank CT3 for the LS on Clarifications on the offline charging only indication in C3-213546 and the feedback from SA5. Based on the feedback from SA5 (S5-214668), SA2 would like to adopt the corresponding specification as the attached CR to clarify that the PCF can set the charging method for a PCC rule within the PDU Session to either “offline” or “neither” when the "PDU Session with offline charging only" indication is provisioned by the PCF.</w:t>
      </w:r>
    </w:p>
    <w:p w14:paraId="45A8176B" w14:textId="77777777" w:rsidR="002F4B62" w:rsidRDefault="002F4B62" w:rsidP="002F4B62">
      <w:r>
        <w:t>SA2 asks CT3 to take the above information into account and update their specifications if needed.</w:t>
      </w:r>
    </w:p>
    <w:p w14:paraId="30106D56" w14:textId="77777777" w:rsidR="002F4B62" w:rsidRDefault="002F4B62" w:rsidP="002F4B62">
      <w:r>
        <w:t>Action proposed by Chair:</w:t>
      </w:r>
    </w:p>
    <w:p w14:paraId="726F3C7C" w14:textId="77777777" w:rsidR="002F4B62" w:rsidRDefault="002F4B62" w:rsidP="002F4B62">
      <w:r>
        <w:t>There are related submitted CRs in this meeting. Check if they are aligned with the reply.</w:t>
      </w:r>
    </w:p>
    <w:p w14:paraId="043550B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584A5" w14:textId="6E2368AA" w:rsidR="002F4B62" w:rsidRDefault="002F4B62" w:rsidP="002F4B62">
      <w:pPr>
        <w:rPr>
          <w:rFonts w:ascii="Arial" w:hAnsi="Arial" w:cs="Arial"/>
          <w:b/>
          <w:sz w:val="24"/>
        </w:rPr>
      </w:pPr>
      <w:r>
        <w:rPr>
          <w:rFonts w:ascii="Arial" w:hAnsi="Arial" w:cs="Arial"/>
          <w:b/>
          <w:color w:val="0000FF"/>
          <w:sz w:val="24"/>
        </w:rPr>
        <w:t>C3-216021</w:t>
      </w:r>
      <w:r>
        <w:rPr>
          <w:rFonts w:ascii="Arial" w:hAnsi="Arial" w:cs="Arial"/>
          <w:b/>
          <w:color w:val="0000FF"/>
          <w:sz w:val="24"/>
        </w:rPr>
        <w:tab/>
      </w:r>
      <w:r>
        <w:rPr>
          <w:rFonts w:ascii="Arial" w:hAnsi="Arial" w:cs="Arial"/>
          <w:b/>
          <w:sz w:val="24"/>
        </w:rPr>
        <w:t xml:space="preserve">LS Reply on Clarification on </w:t>
      </w:r>
      <w:proofErr w:type="spellStart"/>
      <w:r>
        <w:rPr>
          <w:rFonts w:ascii="Arial" w:hAnsi="Arial" w:cs="Arial"/>
          <w:b/>
          <w:sz w:val="24"/>
        </w:rPr>
        <w:t>Nnsacf_SliceEventExposure</w:t>
      </w:r>
      <w:proofErr w:type="spellEnd"/>
      <w:r>
        <w:rPr>
          <w:rFonts w:ascii="Arial" w:hAnsi="Arial" w:cs="Arial"/>
          <w:b/>
          <w:sz w:val="24"/>
        </w:rPr>
        <w:t xml:space="preserve"> and </w:t>
      </w:r>
      <w:proofErr w:type="spellStart"/>
      <w:r>
        <w:rPr>
          <w:rFonts w:ascii="Arial" w:hAnsi="Arial" w:cs="Arial"/>
          <w:b/>
          <w:sz w:val="24"/>
        </w:rPr>
        <w:t>Nnef_SliceStatus</w:t>
      </w:r>
      <w:proofErr w:type="spellEnd"/>
      <w:r>
        <w:rPr>
          <w:rFonts w:ascii="Arial" w:hAnsi="Arial" w:cs="Arial"/>
          <w:b/>
          <w:sz w:val="24"/>
        </w:rPr>
        <w:t xml:space="preserve"> services</w:t>
      </w:r>
    </w:p>
    <w:p w14:paraId="7E4E0162"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S2-2107950, to CT3, CT4, cc -</w:t>
      </w:r>
      <w:r>
        <w:rPr>
          <w:i/>
        </w:rPr>
        <w:br/>
      </w:r>
      <w:r>
        <w:rPr>
          <w:i/>
        </w:rPr>
        <w:tab/>
      </w:r>
      <w:r>
        <w:rPr>
          <w:i/>
        </w:rPr>
        <w:tab/>
      </w:r>
      <w:r>
        <w:rPr>
          <w:i/>
        </w:rPr>
        <w:tab/>
      </w:r>
      <w:r>
        <w:rPr>
          <w:i/>
        </w:rPr>
        <w:tab/>
      </w:r>
      <w:r>
        <w:rPr>
          <w:i/>
        </w:rPr>
        <w:tab/>
        <w:t>Source: SA2</w:t>
      </w:r>
    </w:p>
    <w:p w14:paraId="1244002C" w14:textId="77777777" w:rsidR="002F4B62" w:rsidRDefault="002F4B62" w:rsidP="002F4B62">
      <w:pPr>
        <w:rPr>
          <w:rFonts w:ascii="Arial" w:hAnsi="Arial" w:cs="Arial"/>
          <w:b/>
        </w:rPr>
      </w:pPr>
      <w:r>
        <w:rPr>
          <w:rFonts w:ascii="Arial" w:hAnsi="Arial" w:cs="Arial"/>
          <w:b/>
        </w:rPr>
        <w:t xml:space="preserve">Discussion: </w:t>
      </w:r>
    </w:p>
    <w:p w14:paraId="58D4E8FB" w14:textId="77777777" w:rsidR="002F4B62" w:rsidRDefault="002F4B62" w:rsidP="002F4B62">
      <w:r>
        <w:t>To: CT3, CT4</w:t>
      </w:r>
    </w:p>
    <w:p w14:paraId="7F850619" w14:textId="77777777" w:rsidR="002F4B62" w:rsidRDefault="002F4B62" w:rsidP="002F4B62">
      <w:r>
        <w:t>Response to: C3-214481</w:t>
      </w:r>
    </w:p>
    <w:p w14:paraId="3D554506" w14:textId="77777777" w:rsidR="002F4B62" w:rsidRDefault="002F4B62" w:rsidP="002F4B62">
      <w:r>
        <w:t>WI: eNS_Ph2</w:t>
      </w:r>
    </w:p>
    <w:p w14:paraId="258269F8" w14:textId="77777777" w:rsidR="002F4B62" w:rsidRDefault="002F4B62" w:rsidP="002F4B62">
      <w:r>
        <w:t xml:space="preserve">SA2 agrees with CT3 and CT4 that the functionality of </w:t>
      </w:r>
      <w:proofErr w:type="spellStart"/>
      <w:r>
        <w:t>Nnsacf_SliceStatus</w:t>
      </w:r>
      <w:proofErr w:type="spellEnd"/>
      <w:r>
        <w:t xml:space="preserve"> service is overlapped with </w:t>
      </w:r>
      <w:proofErr w:type="spellStart"/>
      <w:r>
        <w:t>Nnsacf_SliceEventExposure</w:t>
      </w:r>
      <w:proofErr w:type="spellEnd"/>
      <w:r>
        <w:t xml:space="preserve"> service. SA2 has agreed to unify the </w:t>
      </w:r>
      <w:proofErr w:type="spellStart"/>
      <w:r>
        <w:t>Nnsacf_SliceStatus</w:t>
      </w:r>
      <w:proofErr w:type="spellEnd"/>
      <w:r>
        <w:t xml:space="preserve"> services in the future meetings.</w:t>
      </w:r>
    </w:p>
    <w:p w14:paraId="75E8E1D8" w14:textId="77777777" w:rsidR="002F4B62" w:rsidRDefault="002F4B62" w:rsidP="002F4B62">
      <w:r>
        <w:t>SA2 asks CT3 and CT4 to take the above information into account and update their specifications if needed.</w:t>
      </w:r>
    </w:p>
    <w:p w14:paraId="1757A990" w14:textId="77777777" w:rsidR="002F4B62" w:rsidRDefault="002F4B62" w:rsidP="002F4B62">
      <w:r>
        <w:t>Action proposed by Chair:</w:t>
      </w:r>
    </w:p>
    <w:p w14:paraId="305A0334" w14:textId="77777777" w:rsidR="002F4B62" w:rsidRDefault="002F4B62" w:rsidP="002F4B62">
      <w:r>
        <w:t>There are related submitted CRs in this meeting. Check if they are aligned with the reply.</w:t>
      </w:r>
    </w:p>
    <w:p w14:paraId="35B80C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335BF" w14:textId="6237F654" w:rsidR="002F4B62" w:rsidRDefault="002F4B62" w:rsidP="002F4B62">
      <w:pPr>
        <w:rPr>
          <w:rFonts w:ascii="Arial" w:hAnsi="Arial" w:cs="Arial"/>
          <w:b/>
          <w:sz w:val="24"/>
        </w:rPr>
      </w:pPr>
      <w:r>
        <w:rPr>
          <w:rFonts w:ascii="Arial" w:hAnsi="Arial" w:cs="Arial"/>
          <w:b/>
          <w:color w:val="0000FF"/>
          <w:sz w:val="24"/>
        </w:rPr>
        <w:t>C3-216022</w:t>
      </w:r>
      <w:r>
        <w:rPr>
          <w:rFonts w:ascii="Arial" w:hAnsi="Arial" w:cs="Arial"/>
          <w:b/>
          <w:color w:val="0000FF"/>
          <w:sz w:val="24"/>
        </w:rPr>
        <w:tab/>
      </w:r>
      <w:r>
        <w:rPr>
          <w:rFonts w:ascii="Arial" w:hAnsi="Arial" w:cs="Arial"/>
          <w:b/>
          <w:sz w:val="24"/>
        </w:rPr>
        <w:t>Reply LS on EPS support for IoT NTN in Rel-17</w:t>
      </w:r>
    </w:p>
    <w:p w14:paraId="65144016"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6A3D798B" w14:textId="77777777" w:rsidR="002F4B62" w:rsidRDefault="002F4B62" w:rsidP="002F4B62">
      <w:pPr>
        <w:rPr>
          <w:rFonts w:ascii="Arial" w:hAnsi="Arial" w:cs="Arial"/>
          <w:b/>
        </w:rPr>
      </w:pPr>
      <w:r>
        <w:rPr>
          <w:rFonts w:ascii="Arial" w:hAnsi="Arial" w:cs="Arial"/>
          <w:b/>
        </w:rPr>
        <w:t xml:space="preserve">Discussion: </w:t>
      </w:r>
    </w:p>
    <w:p w14:paraId="0BEAD316" w14:textId="77777777" w:rsidR="002F4B62" w:rsidRDefault="002F4B62" w:rsidP="002F4B62">
      <w:r>
        <w:t>To: RAN, CT, CT1, SA, RAN2, Cc: RAN3, CT3, CT4</w:t>
      </w:r>
    </w:p>
    <w:p w14:paraId="7805C335" w14:textId="77777777" w:rsidR="002F4B62" w:rsidRDefault="002F4B62" w:rsidP="002F4B62">
      <w:r>
        <w:t xml:space="preserve">WI: </w:t>
      </w:r>
      <w:proofErr w:type="spellStart"/>
      <w:r>
        <w:t>LTE_NBIOT_eMTC_NTN</w:t>
      </w:r>
      <w:proofErr w:type="spellEnd"/>
      <w:r>
        <w:t xml:space="preserve">, </w:t>
      </w:r>
      <w:proofErr w:type="spellStart"/>
      <w:r>
        <w:t>IoT_SAT_ARCH_EPS</w:t>
      </w:r>
      <w:proofErr w:type="spellEnd"/>
    </w:p>
    <w:p w14:paraId="080881BD" w14:textId="77777777" w:rsidR="002F4B62" w:rsidRDefault="002F4B62" w:rsidP="002F4B62">
      <w:r>
        <w:t>TSG SA2 would like to thank TSG RAN for their reply LS on EPS support for IoT NTN in Rel-17 and to provide the following comments on TSG RAN requests:</w:t>
      </w:r>
    </w:p>
    <w:p w14:paraId="0B0CB6E6" w14:textId="77777777" w:rsidR="002F4B62" w:rsidRDefault="002F4B62" w:rsidP="002F4B62">
      <w:r>
        <w:t>-</w:t>
      </w:r>
      <w:r>
        <w:tab/>
        <w:t xml:space="preserve">TSG SA, SA2 to reconsider supporting new functionality to support discontinuous coverage; </w:t>
      </w:r>
    </w:p>
    <w:p w14:paraId="5735EF32" w14:textId="77777777" w:rsidR="002F4B62" w:rsidRDefault="002F4B62" w:rsidP="002F4B62">
      <w:r>
        <w:t xml:space="preserve">SA2 Comment: SA2 is attempting at resolving the issue of discontinuous coverage in Rel-17 but has yet to conclude how. SA2 has not yet updated the WID. </w:t>
      </w:r>
    </w:p>
    <w:p w14:paraId="01313DCE" w14:textId="77777777" w:rsidR="002F4B62" w:rsidRDefault="002F4B62" w:rsidP="002F4B62">
      <w:r>
        <w:t>-</w:t>
      </w:r>
      <w:r>
        <w:tab/>
        <w:t>TSG SA, SA2, CT and CT1 to ensure WUS is not excluded.</w:t>
      </w:r>
    </w:p>
    <w:p w14:paraId="3ECEF7C9" w14:textId="77777777" w:rsidR="002F4B62" w:rsidRDefault="002F4B62" w:rsidP="002F4B62">
      <w:r>
        <w:t>SA2 Comment: No explicit disabling of WUS functionality will be specified by SA2.</w:t>
      </w:r>
    </w:p>
    <w:p w14:paraId="1B226742" w14:textId="77777777" w:rsidR="002F4B62" w:rsidRDefault="002F4B62" w:rsidP="002F4B62">
      <w:r>
        <w:t>SA2 would like to ask RAN, RAN2, CT and CT1 to take note of the information above and RAN2 to keep SA2 informed of any development on discontinuous coverage.</w:t>
      </w:r>
    </w:p>
    <w:p w14:paraId="5C3D919E" w14:textId="77777777" w:rsidR="002F4B62" w:rsidRDefault="002F4B62" w:rsidP="002F4B62">
      <w:r>
        <w:t>Action proposed by Chair:</w:t>
      </w:r>
    </w:p>
    <w:p w14:paraId="76103411" w14:textId="77777777" w:rsidR="002F4B62" w:rsidRDefault="002F4B62" w:rsidP="002F4B62">
      <w:r>
        <w:t>No action required in CT3. The LS can be NOTED.</w:t>
      </w:r>
    </w:p>
    <w:p w14:paraId="56BA2F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DB2C" w14:textId="349959A4" w:rsidR="002F4B62" w:rsidRDefault="002F4B62" w:rsidP="002F4B62">
      <w:pPr>
        <w:rPr>
          <w:rFonts w:ascii="Arial" w:hAnsi="Arial" w:cs="Arial"/>
          <w:b/>
          <w:sz w:val="24"/>
        </w:rPr>
      </w:pPr>
      <w:r>
        <w:rPr>
          <w:rFonts w:ascii="Arial" w:hAnsi="Arial" w:cs="Arial"/>
          <w:b/>
          <w:color w:val="0000FF"/>
          <w:sz w:val="24"/>
        </w:rPr>
        <w:t>C3-216023</w:t>
      </w:r>
      <w:r>
        <w:rPr>
          <w:rFonts w:ascii="Arial" w:hAnsi="Arial" w:cs="Arial"/>
          <w:b/>
          <w:color w:val="0000FF"/>
          <w:sz w:val="24"/>
        </w:rPr>
        <w:tab/>
      </w:r>
      <w:r>
        <w:rPr>
          <w:rFonts w:ascii="Arial" w:hAnsi="Arial" w:cs="Arial"/>
          <w:b/>
          <w:sz w:val="24"/>
        </w:rPr>
        <w:t>Reply LS on EAS and ECS identifiers</w:t>
      </w:r>
    </w:p>
    <w:p w14:paraId="200DBF40"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1402BF20" w14:textId="77777777" w:rsidR="002F4B62" w:rsidRDefault="002F4B62" w:rsidP="002F4B62">
      <w:pPr>
        <w:rPr>
          <w:rFonts w:ascii="Arial" w:hAnsi="Arial" w:cs="Arial"/>
          <w:b/>
        </w:rPr>
      </w:pPr>
      <w:r>
        <w:rPr>
          <w:rFonts w:ascii="Arial" w:hAnsi="Arial" w:cs="Arial"/>
          <w:b/>
        </w:rPr>
        <w:t xml:space="preserve">Discussion: </w:t>
      </w:r>
    </w:p>
    <w:p w14:paraId="4600E1AC" w14:textId="77777777" w:rsidR="002F4B62" w:rsidRDefault="002F4B62" w:rsidP="002F4B62">
      <w:r>
        <w:t>To: SA3, Cc: CT1, CT3</w:t>
      </w:r>
    </w:p>
    <w:p w14:paraId="2E2DDC28" w14:textId="77777777" w:rsidR="002F4B62" w:rsidRDefault="002F4B62" w:rsidP="002F4B62">
      <w:r>
        <w:t>WI: EDGEAPP</w:t>
      </w:r>
    </w:p>
    <w:p w14:paraId="7AE4EB0C" w14:textId="77777777" w:rsidR="002F4B62" w:rsidRDefault="002F4B62" w:rsidP="002F4B62">
      <w:r>
        <w:t>SA6 don’t see actual usage for defining ECS ID in the application layer procedures in TS 23.558. Therefore, SA3 can define needed information (e.g. ECS ID) to satisfy security requirements.</w:t>
      </w:r>
    </w:p>
    <w:p w14:paraId="158C586A" w14:textId="77777777" w:rsidR="002F4B62" w:rsidRDefault="002F4B62" w:rsidP="002F4B62">
      <w:r>
        <w:t>SA6 acknowledges that the current definition of EAS ID only identifies an EAS application, but SA6 don’t see actual usage for defining unique EAS ID in the application layer procedures in TS 23.558. SA6 reminds SA3 to check the existing EAS endpoint in TS 23.558 which identifies each EAS uniquely. SA3 can evaluate and define needed information (e.g. unique EAS ID) to satisfy security requirements.</w:t>
      </w:r>
    </w:p>
    <w:p w14:paraId="617FFDDE" w14:textId="77777777" w:rsidR="002F4B62" w:rsidRDefault="002F4B62" w:rsidP="002F4B62">
      <w:r>
        <w:t>SA6 kindly requests SA3 to take the above information into account.</w:t>
      </w:r>
    </w:p>
    <w:p w14:paraId="2186F8FD" w14:textId="77777777" w:rsidR="002F4B62" w:rsidRDefault="002F4B62" w:rsidP="002F4B62">
      <w:r>
        <w:t>Action proposed by Chair:</w:t>
      </w:r>
    </w:p>
    <w:p w14:paraId="2E42D32B" w14:textId="77777777" w:rsidR="002F4B62" w:rsidRDefault="002F4B62" w:rsidP="002F4B62">
      <w:r>
        <w:t>No action required in CT3. The LS can be NOTED.</w:t>
      </w:r>
    </w:p>
    <w:p w14:paraId="0F7F9D6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A8F0" w14:textId="2E016EC5" w:rsidR="002F4B62" w:rsidRDefault="002F4B62" w:rsidP="002F4B62">
      <w:pPr>
        <w:rPr>
          <w:rFonts w:ascii="Arial" w:hAnsi="Arial" w:cs="Arial"/>
          <w:b/>
          <w:sz w:val="24"/>
        </w:rPr>
      </w:pPr>
      <w:r>
        <w:rPr>
          <w:rFonts w:ascii="Arial" w:hAnsi="Arial" w:cs="Arial"/>
          <w:b/>
          <w:color w:val="0000FF"/>
          <w:sz w:val="24"/>
        </w:rPr>
        <w:t>C3-216026</w:t>
      </w:r>
      <w:r>
        <w:rPr>
          <w:rFonts w:ascii="Arial" w:hAnsi="Arial" w:cs="Arial"/>
          <w:b/>
          <w:color w:val="0000FF"/>
          <w:sz w:val="24"/>
        </w:rPr>
        <w:tab/>
      </w:r>
      <w:r>
        <w:rPr>
          <w:rFonts w:ascii="Arial" w:hAnsi="Arial" w:cs="Arial"/>
          <w:b/>
          <w:sz w:val="24"/>
        </w:rPr>
        <w:t>Reply LS to 5G-ACIA on 5G capabilities exposure for factories of the future</w:t>
      </w:r>
    </w:p>
    <w:p w14:paraId="27FACB10"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SP-211134, to 5G-ACIA, cc 3GPP TSG SA WG1, 3GPP TSG SA WG2, 3GPP TSG SA WG3, 3GPP TSG SA WG5, 3GPP TSG SA WG6, 3GPP CT WG3</w:t>
      </w:r>
      <w:r>
        <w:rPr>
          <w:i/>
        </w:rPr>
        <w:br/>
      </w:r>
      <w:r>
        <w:rPr>
          <w:i/>
        </w:rPr>
        <w:tab/>
      </w:r>
      <w:r>
        <w:rPr>
          <w:i/>
        </w:rPr>
        <w:tab/>
      </w:r>
      <w:r>
        <w:rPr>
          <w:i/>
        </w:rPr>
        <w:tab/>
      </w:r>
      <w:r>
        <w:rPr>
          <w:i/>
        </w:rPr>
        <w:tab/>
      </w:r>
      <w:r>
        <w:rPr>
          <w:i/>
        </w:rPr>
        <w:tab/>
        <w:t>Source: TSG SA</w:t>
      </w:r>
    </w:p>
    <w:p w14:paraId="32E948D1" w14:textId="77777777" w:rsidR="002F4B62" w:rsidRDefault="002F4B62" w:rsidP="002F4B62">
      <w:pPr>
        <w:rPr>
          <w:rFonts w:ascii="Arial" w:hAnsi="Arial" w:cs="Arial"/>
          <w:b/>
        </w:rPr>
      </w:pPr>
      <w:r>
        <w:rPr>
          <w:rFonts w:ascii="Arial" w:hAnsi="Arial" w:cs="Arial"/>
          <w:b/>
        </w:rPr>
        <w:t xml:space="preserve">Discussion: </w:t>
      </w:r>
    </w:p>
    <w:p w14:paraId="72204C6F" w14:textId="77777777" w:rsidR="002F4B62" w:rsidRDefault="002F4B62" w:rsidP="002F4B62">
      <w:r>
        <w:t>To: 5G_ACIA, Cc: SA1, SA2, SA3, SA5, SA6, CT3</w:t>
      </w:r>
    </w:p>
    <w:p w14:paraId="02CD2E58" w14:textId="77777777" w:rsidR="002F4B62" w:rsidRDefault="002F4B62" w:rsidP="002F4B62">
      <w:r>
        <w:t>WI: -</w:t>
      </w:r>
    </w:p>
    <w:p w14:paraId="6296D53C" w14:textId="77777777" w:rsidR="002F4B62" w:rsidRDefault="002F4B62" w:rsidP="002F4B62">
      <w:r>
        <w:t>In 3GPP Release 17, the Stage 2 work related to industrial 5G is addressed in several SA Working Groups (WGs), namely SA2 (System Architecture and Services), SA3 (Security), SA5 (Management, Orchestration and Charging), and SA6 (Application enablement and Critical Communication Applications). The Stage 3 work for Release 17 is expected to complete in Mach 2022.</w:t>
      </w:r>
    </w:p>
    <w:p w14:paraId="3B484A59" w14:textId="77777777" w:rsidR="002F4B62" w:rsidRDefault="002F4B62" w:rsidP="002F4B62">
      <w:r>
        <w:t>The current work status and feedback from SA2, SA5 and SA6 WGs related to exposure of 5G capabilities.</w:t>
      </w:r>
    </w:p>
    <w:p w14:paraId="75F0011A" w14:textId="77777777" w:rsidR="002F4B62" w:rsidRDefault="002F4B62" w:rsidP="002F4B62">
      <w:r>
        <w:t>SA would like to take this opportunity to encourage the member companies of 5G-ACIA to directly engage in the pertinent 3GPP WGs to enable closer alignment of 3GPP initiatives (related to 5G capabilities exposure) and the 5G-ACIA requirements.</w:t>
      </w:r>
    </w:p>
    <w:p w14:paraId="18873A1E" w14:textId="77777777" w:rsidR="002F4B62" w:rsidRDefault="002F4B62" w:rsidP="002F4B62">
      <w:r>
        <w:t>Action proposed by Chair:</w:t>
      </w:r>
    </w:p>
    <w:p w14:paraId="5E03CEAE" w14:textId="77777777" w:rsidR="002F4B62" w:rsidRDefault="002F4B62" w:rsidP="002F4B62">
      <w:r>
        <w:t>Confirm with the WG that no action required in CT3 for the time being. The LS can be NOTED.</w:t>
      </w:r>
    </w:p>
    <w:p w14:paraId="5B82D4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56E8" w14:textId="4CC976A2" w:rsidR="002F4B62" w:rsidRDefault="002F4B62" w:rsidP="002F4B62">
      <w:pPr>
        <w:rPr>
          <w:rFonts w:ascii="Arial" w:hAnsi="Arial" w:cs="Arial"/>
          <w:b/>
          <w:sz w:val="24"/>
        </w:rPr>
      </w:pPr>
      <w:r>
        <w:rPr>
          <w:rFonts w:ascii="Arial" w:hAnsi="Arial" w:cs="Arial"/>
          <w:b/>
          <w:color w:val="0000FF"/>
          <w:sz w:val="24"/>
        </w:rPr>
        <w:t>C3-216568</w:t>
      </w:r>
      <w:r>
        <w:rPr>
          <w:rFonts w:ascii="Arial" w:hAnsi="Arial" w:cs="Arial"/>
          <w:b/>
          <w:color w:val="0000FF"/>
          <w:sz w:val="24"/>
        </w:rPr>
        <w:tab/>
      </w:r>
      <w:r>
        <w:rPr>
          <w:rFonts w:ascii="Arial" w:hAnsi="Arial" w:cs="Arial"/>
          <w:b/>
          <w:sz w:val="24"/>
        </w:rPr>
        <w:t>Reply LS to CT3 Questions and Feedback on EVEX</w:t>
      </w:r>
    </w:p>
    <w:p w14:paraId="3FDDDDE4"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S4-211647, to -, cc -</w:t>
      </w:r>
      <w:r>
        <w:rPr>
          <w:i/>
        </w:rPr>
        <w:br/>
      </w:r>
      <w:r>
        <w:rPr>
          <w:i/>
        </w:rPr>
        <w:tab/>
      </w:r>
      <w:r>
        <w:rPr>
          <w:i/>
        </w:rPr>
        <w:tab/>
      </w:r>
      <w:r>
        <w:rPr>
          <w:i/>
        </w:rPr>
        <w:tab/>
      </w:r>
      <w:r>
        <w:rPr>
          <w:i/>
        </w:rPr>
        <w:tab/>
      </w:r>
      <w:r>
        <w:rPr>
          <w:i/>
        </w:rPr>
        <w:tab/>
        <w:t>Source: SA4</w:t>
      </w:r>
    </w:p>
    <w:p w14:paraId="4BB83913" w14:textId="77777777" w:rsidR="002F4B62" w:rsidRDefault="002F4B62" w:rsidP="002F4B62">
      <w:pPr>
        <w:rPr>
          <w:rFonts w:ascii="Arial" w:hAnsi="Arial" w:cs="Arial"/>
          <w:b/>
        </w:rPr>
      </w:pPr>
      <w:r>
        <w:rPr>
          <w:rFonts w:ascii="Arial" w:hAnsi="Arial" w:cs="Arial"/>
          <w:b/>
        </w:rPr>
        <w:t xml:space="preserve">Discussion: </w:t>
      </w:r>
    </w:p>
    <w:p w14:paraId="429243B8" w14:textId="77777777" w:rsidR="002F4B62" w:rsidRDefault="002F4B62" w:rsidP="002F4B62">
      <w:r>
        <w:t>To: CT3, Cc: SA2, SA3, SA6, RAN2</w:t>
      </w:r>
    </w:p>
    <w:p w14:paraId="36821E5E" w14:textId="77777777" w:rsidR="002F4B62" w:rsidRDefault="002F4B62" w:rsidP="002F4B62">
      <w:r>
        <w:t>Response to: C3-215316</w:t>
      </w:r>
    </w:p>
    <w:p w14:paraId="306C3A7D" w14:textId="77777777" w:rsidR="002F4B62" w:rsidRDefault="002F4B62" w:rsidP="002F4B62">
      <w:r>
        <w:t>WI: EVEX</w:t>
      </w:r>
    </w:p>
    <w:p w14:paraId="560EE437" w14:textId="77777777" w:rsidR="002F4B62" w:rsidRDefault="002F4B62" w:rsidP="002F4B62">
      <w:r>
        <w:t>Action proposed by Chair:</w:t>
      </w:r>
    </w:p>
    <w:p w14:paraId="4247064D" w14:textId="77777777" w:rsidR="002F4B62" w:rsidRDefault="002F4B62" w:rsidP="002F4B62">
      <w:r>
        <w:t>Postponed till next meeting with enough time to check and handle.</w:t>
      </w:r>
    </w:p>
    <w:p w14:paraId="0610DD0C" w14:textId="77777777" w:rsidR="002F4B62" w:rsidRDefault="002F4B62" w:rsidP="002F4B62">
      <w:r>
        <w:t>Waqar (Qualcomm): prefer to discuss the ACTION 2 from the LS on a conference call with SA4.</w:t>
      </w:r>
    </w:p>
    <w:p w14:paraId="2DA4D926" w14:textId="77777777" w:rsidR="002F4B62" w:rsidRDefault="002F4B62" w:rsidP="002F4B62">
      <w:r>
        <w:t xml:space="preserve">Maria (Ericsson): Fine to postponed the LS till next meeting. But prefer to discuss the ACTION 2 from the LS on a conference call with SA4. </w:t>
      </w:r>
    </w:p>
    <w:p w14:paraId="224FD551" w14:textId="77777777" w:rsidR="002F4B62" w:rsidRDefault="002F4B62" w:rsidP="002F4B62">
      <w:proofErr w:type="spellStart"/>
      <w:r>
        <w:t>Xiaoyun</w:t>
      </w:r>
      <w:proofErr w:type="spellEnd"/>
      <w:r>
        <w:t xml:space="preserve"> (Huawei): fine to discuss on the conference call with SA4 on 19th Nov. CT3 meeting.</w:t>
      </w:r>
    </w:p>
    <w:p w14:paraId="4DA17FCE" w14:textId="77777777" w:rsidR="002F4B62" w:rsidRDefault="002F4B62" w:rsidP="002F4B62">
      <w:r>
        <w:t>Apostolos (Nokia): need a reply LS to SA4 to provide feedback on conference call with SA4.</w:t>
      </w:r>
    </w:p>
    <w:p w14:paraId="67838689" w14:textId="77777777" w:rsidR="002F4B62" w:rsidRDefault="002F4B62" w:rsidP="002F4B62">
      <w:r>
        <w:t>Abdessamad (Huawei): the conference call can be discussed between Chairs, no need to send the simple LS.</w:t>
      </w:r>
    </w:p>
    <w:p w14:paraId="45F098EE" w14:textId="77777777" w:rsidR="002F4B62" w:rsidRDefault="002F4B62" w:rsidP="002F4B62">
      <w:r>
        <w:t>Waqar (Qualcomm): fine if will be discussed between Chairs.</w:t>
      </w:r>
    </w:p>
    <w:p w14:paraId="1F927D1D" w14:textId="77777777" w:rsidR="002F4B62" w:rsidRDefault="002F4B62" w:rsidP="002F4B62">
      <w:r>
        <w:t xml:space="preserve">Conclusion: </w:t>
      </w:r>
    </w:p>
    <w:p w14:paraId="335C5D4F" w14:textId="77777777" w:rsidR="002F4B62" w:rsidRDefault="002F4B62" w:rsidP="002F4B62">
      <w:r>
        <w:t>For Action 1, postponed till next meeting.</w:t>
      </w:r>
    </w:p>
    <w:p w14:paraId="033F6221" w14:textId="77777777" w:rsidR="002F4B62" w:rsidRDefault="002F4B62" w:rsidP="002F4B62">
      <w:r>
        <w:t>for Action 2, CT3 agrees to have the joint conference with SA2 and SA4 on Thursday, December 9th, with a meeting start time of 6:00 am PST/3 pm CET/10 pm CST and duration of one hour.</w:t>
      </w:r>
    </w:p>
    <w:p w14:paraId="4F21E840" w14:textId="77777777" w:rsidR="002F4B62" w:rsidRDefault="002F4B62" w:rsidP="002F4B62">
      <w:r>
        <w:t>CT3 Chair will contact with SA4 Chair about the decision.</w:t>
      </w:r>
    </w:p>
    <w:p w14:paraId="6ED8414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8FF70" w14:textId="61F25791" w:rsidR="002F4B62" w:rsidRDefault="002F4B62" w:rsidP="002F4B62">
      <w:pPr>
        <w:rPr>
          <w:rFonts w:ascii="Arial" w:hAnsi="Arial" w:cs="Arial"/>
          <w:b/>
          <w:sz w:val="24"/>
        </w:rPr>
      </w:pPr>
      <w:r>
        <w:rPr>
          <w:rFonts w:ascii="Arial" w:hAnsi="Arial" w:cs="Arial"/>
          <w:b/>
          <w:color w:val="0000FF"/>
          <w:sz w:val="24"/>
        </w:rPr>
        <w:t>C3-216569</w:t>
      </w:r>
      <w:r>
        <w:rPr>
          <w:rFonts w:ascii="Arial" w:hAnsi="Arial" w:cs="Arial"/>
          <w:b/>
          <w:color w:val="0000FF"/>
          <w:sz w:val="24"/>
        </w:rPr>
        <w:tab/>
      </w:r>
      <w:r>
        <w:rPr>
          <w:rFonts w:ascii="Arial" w:hAnsi="Arial" w:cs="Arial"/>
          <w:b/>
          <w:sz w:val="24"/>
        </w:rPr>
        <w:t>Reply LS to SA2 on UE Data Collection and Reporting</w:t>
      </w:r>
    </w:p>
    <w:p w14:paraId="6296BFCE"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S4-211648, to -, cc -</w:t>
      </w:r>
      <w:r>
        <w:rPr>
          <w:i/>
        </w:rPr>
        <w:br/>
      </w:r>
      <w:r>
        <w:rPr>
          <w:i/>
        </w:rPr>
        <w:tab/>
      </w:r>
      <w:r>
        <w:rPr>
          <w:i/>
        </w:rPr>
        <w:tab/>
      </w:r>
      <w:r>
        <w:rPr>
          <w:i/>
        </w:rPr>
        <w:tab/>
      </w:r>
      <w:r>
        <w:rPr>
          <w:i/>
        </w:rPr>
        <w:tab/>
      </w:r>
      <w:r>
        <w:rPr>
          <w:i/>
        </w:rPr>
        <w:tab/>
        <w:t>Source: SA4</w:t>
      </w:r>
    </w:p>
    <w:p w14:paraId="2E01F323" w14:textId="77777777" w:rsidR="002F4B62" w:rsidRDefault="002F4B62" w:rsidP="002F4B62">
      <w:pPr>
        <w:rPr>
          <w:rFonts w:ascii="Arial" w:hAnsi="Arial" w:cs="Arial"/>
          <w:b/>
        </w:rPr>
      </w:pPr>
      <w:r>
        <w:rPr>
          <w:rFonts w:ascii="Arial" w:hAnsi="Arial" w:cs="Arial"/>
          <w:b/>
        </w:rPr>
        <w:t xml:space="preserve">Discussion: </w:t>
      </w:r>
    </w:p>
    <w:p w14:paraId="7DA0D757" w14:textId="77777777" w:rsidR="002F4B62" w:rsidRDefault="002F4B62" w:rsidP="002F4B62">
      <w:r>
        <w:t>To: SA2, Cc: CT3</w:t>
      </w:r>
    </w:p>
    <w:p w14:paraId="1B70F128" w14:textId="77777777" w:rsidR="002F4B62" w:rsidRDefault="002F4B62" w:rsidP="002F4B62">
      <w:r>
        <w:t>WI: EVEX</w:t>
      </w:r>
    </w:p>
    <w:p w14:paraId="75BE0BCC" w14:textId="77777777" w:rsidR="002F4B62" w:rsidRDefault="002F4B62" w:rsidP="002F4B62">
      <w:r>
        <w:t>Action proposed by Chair:</w:t>
      </w:r>
    </w:p>
    <w:p w14:paraId="67365880" w14:textId="77777777" w:rsidR="002F4B62" w:rsidRDefault="002F4B62" w:rsidP="002F4B62">
      <w:r>
        <w:t>Postponed till next meeting with enough time to check and handle.</w:t>
      </w:r>
    </w:p>
    <w:p w14:paraId="5087FC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46272" w14:textId="77777777" w:rsidR="002F4B62" w:rsidRDefault="002F4B62" w:rsidP="002F4B62">
      <w:pPr>
        <w:pStyle w:val="Heading2"/>
      </w:pPr>
      <w:bookmarkStart w:id="36" w:name="_Toc89389778"/>
      <w:r>
        <w:t>7</w:t>
      </w:r>
      <w:r>
        <w:tab/>
        <w:t>Release 7 and earlier releases</w:t>
      </w:r>
      <w:bookmarkEnd w:id="36"/>
    </w:p>
    <w:p w14:paraId="2F6DAD60" w14:textId="77777777" w:rsidR="002F4B62" w:rsidRDefault="002F4B62" w:rsidP="002F4B62">
      <w:pPr>
        <w:pStyle w:val="Heading2"/>
      </w:pPr>
      <w:bookmarkStart w:id="37" w:name="_Toc89389779"/>
      <w:r>
        <w:t>8</w:t>
      </w:r>
      <w:r>
        <w:tab/>
        <w:t>Release 8</w:t>
      </w:r>
      <w:bookmarkEnd w:id="37"/>
    </w:p>
    <w:p w14:paraId="46CDEA88" w14:textId="77777777" w:rsidR="002F4B62" w:rsidRDefault="002F4B62" w:rsidP="002F4B62">
      <w:pPr>
        <w:pStyle w:val="Heading3"/>
      </w:pPr>
      <w:bookmarkStart w:id="38" w:name="_Toc89389780"/>
      <w:r>
        <w:t>8.1</w:t>
      </w:r>
      <w:r>
        <w:tab/>
        <w:t>Release 8 IMS/CS Work Items</w:t>
      </w:r>
      <w:bookmarkEnd w:id="38"/>
    </w:p>
    <w:p w14:paraId="1AE30E55" w14:textId="77777777" w:rsidR="002F4B62" w:rsidRDefault="002F4B62" w:rsidP="002F4B62">
      <w:pPr>
        <w:pStyle w:val="Heading3"/>
      </w:pPr>
      <w:bookmarkStart w:id="39" w:name="_Toc89389781"/>
      <w:r>
        <w:t>8.2</w:t>
      </w:r>
      <w:r>
        <w:tab/>
        <w:t>Release 8 Packet Core Work Items</w:t>
      </w:r>
      <w:bookmarkEnd w:id="39"/>
    </w:p>
    <w:p w14:paraId="6DAA73A7" w14:textId="77777777" w:rsidR="002F4B62" w:rsidRDefault="002F4B62" w:rsidP="002F4B62">
      <w:pPr>
        <w:pStyle w:val="Heading2"/>
      </w:pPr>
      <w:bookmarkStart w:id="40" w:name="_Toc89389782"/>
      <w:r>
        <w:t>9</w:t>
      </w:r>
      <w:r>
        <w:tab/>
        <w:t>Release 9</w:t>
      </w:r>
      <w:bookmarkEnd w:id="40"/>
    </w:p>
    <w:p w14:paraId="5AF6FD42" w14:textId="77777777" w:rsidR="002F4B62" w:rsidRDefault="002F4B62" w:rsidP="002F4B62">
      <w:pPr>
        <w:pStyle w:val="Heading3"/>
      </w:pPr>
      <w:bookmarkStart w:id="41" w:name="_Toc89389783"/>
      <w:r>
        <w:t>9.1</w:t>
      </w:r>
      <w:r>
        <w:tab/>
        <w:t>Release 9 IMS/CS Work Items</w:t>
      </w:r>
      <w:bookmarkEnd w:id="41"/>
    </w:p>
    <w:p w14:paraId="5C7FB716" w14:textId="77777777" w:rsidR="002F4B62" w:rsidRDefault="002F4B62" w:rsidP="002F4B62">
      <w:pPr>
        <w:pStyle w:val="Heading3"/>
      </w:pPr>
      <w:bookmarkStart w:id="42" w:name="_Toc89389784"/>
      <w:r>
        <w:t>9.2</w:t>
      </w:r>
      <w:r>
        <w:tab/>
        <w:t>Release 9 Packet Core Work Items</w:t>
      </w:r>
      <w:bookmarkEnd w:id="42"/>
    </w:p>
    <w:p w14:paraId="48B8FF40" w14:textId="77777777" w:rsidR="002F4B62" w:rsidRDefault="002F4B62" w:rsidP="002F4B62">
      <w:pPr>
        <w:pStyle w:val="Heading2"/>
      </w:pPr>
      <w:bookmarkStart w:id="43" w:name="_Toc89389785"/>
      <w:r>
        <w:t>10</w:t>
      </w:r>
      <w:r>
        <w:tab/>
        <w:t>Release 10</w:t>
      </w:r>
      <w:bookmarkEnd w:id="43"/>
    </w:p>
    <w:p w14:paraId="346F7450" w14:textId="77777777" w:rsidR="002F4B62" w:rsidRDefault="002F4B62" w:rsidP="002F4B62">
      <w:pPr>
        <w:pStyle w:val="Heading3"/>
      </w:pPr>
      <w:bookmarkStart w:id="44" w:name="_Toc89389786"/>
      <w:r>
        <w:t>10.1</w:t>
      </w:r>
      <w:r>
        <w:tab/>
        <w:t>Release 10 IMS/CS Work Items</w:t>
      </w:r>
      <w:bookmarkEnd w:id="44"/>
    </w:p>
    <w:p w14:paraId="243EB4A9" w14:textId="77777777" w:rsidR="002F4B62" w:rsidRDefault="002F4B62" w:rsidP="002F4B62">
      <w:pPr>
        <w:pStyle w:val="Heading3"/>
      </w:pPr>
      <w:bookmarkStart w:id="45" w:name="_Toc89389787"/>
      <w:r>
        <w:t>10.2</w:t>
      </w:r>
      <w:r>
        <w:tab/>
        <w:t>Release 10 Packet Core Work Items</w:t>
      </w:r>
      <w:bookmarkEnd w:id="45"/>
    </w:p>
    <w:p w14:paraId="2A6BEE64" w14:textId="77777777" w:rsidR="002F4B62" w:rsidRDefault="002F4B62" w:rsidP="002F4B62">
      <w:pPr>
        <w:pStyle w:val="Heading2"/>
      </w:pPr>
      <w:bookmarkStart w:id="46" w:name="_Toc89389788"/>
      <w:r>
        <w:t>11</w:t>
      </w:r>
      <w:r>
        <w:tab/>
        <w:t>Release 11</w:t>
      </w:r>
      <w:bookmarkEnd w:id="46"/>
    </w:p>
    <w:p w14:paraId="22430382" w14:textId="77777777" w:rsidR="002F4B62" w:rsidRDefault="002F4B62" w:rsidP="002F4B62">
      <w:pPr>
        <w:pStyle w:val="Heading3"/>
      </w:pPr>
      <w:bookmarkStart w:id="47" w:name="_Toc89389789"/>
      <w:r>
        <w:t>11.1</w:t>
      </w:r>
      <w:r>
        <w:tab/>
        <w:t>Release 11 IMS/CS Work Items</w:t>
      </w:r>
      <w:bookmarkEnd w:id="47"/>
    </w:p>
    <w:p w14:paraId="59E297AA" w14:textId="77777777" w:rsidR="002F4B62" w:rsidRDefault="002F4B62" w:rsidP="002F4B62">
      <w:pPr>
        <w:pStyle w:val="Heading3"/>
      </w:pPr>
      <w:bookmarkStart w:id="48" w:name="_Toc89389790"/>
      <w:r>
        <w:t>11.2</w:t>
      </w:r>
      <w:r>
        <w:tab/>
        <w:t>Release 11 Packet Core Work Items</w:t>
      </w:r>
      <w:bookmarkEnd w:id="48"/>
    </w:p>
    <w:p w14:paraId="2FB3DF03" w14:textId="77777777" w:rsidR="002F4B62" w:rsidRDefault="002F4B62" w:rsidP="002F4B62">
      <w:pPr>
        <w:pStyle w:val="Heading2"/>
      </w:pPr>
      <w:bookmarkStart w:id="49" w:name="_Toc89389791"/>
      <w:r>
        <w:t>12</w:t>
      </w:r>
      <w:r>
        <w:tab/>
        <w:t>Release 12</w:t>
      </w:r>
      <w:bookmarkEnd w:id="49"/>
    </w:p>
    <w:p w14:paraId="065B8F78" w14:textId="77777777" w:rsidR="002F4B62" w:rsidRDefault="002F4B62" w:rsidP="002F4B62">
      <w:pPr>
        <w:pStyle w:val="Heading3"/>
      </w:pPr>
      <w:bookmarkStart w:id="50" w:name="_Toc89389792"/>
      <w:r>
        <w:t>12.1</w:t>
      </w:r>
      <w:r>
        <w:tab/>
        <w:t>Release 12 IMS/CS Work Items</w:t>
      </w:r>
      <w:bookmarkEnd w:id="50"/>
    </w:p>
    <w:p w14:paraId="49BF688F" w14:textId="77777777" w:rsidR="002F4B62" w:rsidRDefault="002F4B62" w:rsidP="002F4B62">
      <w:pPr>
        <w:pStyle w:val="Heading3"/>
      </w:pPr>
      <w:bookmarkStart w:id="51" w:name="_Toc89389793"/>
      <w:r>
        <w:t>12.2</w:t>
      </w:r>
      <w:r>
        <w:tab/>
        <w:t>Release 12 Packet Core Work Items</w:t>
      </w:r>
      <w:bookmarkEnd w:id="51"/>
    </w:p>
    <w:p w14:paraId="59D27131" w14:textId="77777777" w:rsidR="002F4B62" w:rsidRDefault="002F4B62" w:rsidP="002F4B62">
      <w:pPr>
        <w:pStyle w:val="Heading2"/>
      </w:pPr>
      <w:bookmarkStart w:id="52" w:name="_Toc89389794"/>
      <w:r>
        <w:t>13</w:t>
      </w:r>
      <w:r>
        <w:tab/>
        <w:t>Release 13</w:t>
      </w:r>
      <w:bookmarkEnd w:id="52"/>
    </w:p>
    <w:p w14:paraId="27D2986D" w14:textId="77777777" w:rsidR="002F4B62" w:rsidRDefault="002F4B62" w:rsidP="002F4B62">
      <w:pPr>
        <w:pStyle w:val="Heading3"/>
      </w:pPr>
      <w:bookmarkStart w:id="53" w:name="_Toc89389795"/>
      <w:r>
        <w:t>13.1</w:t>
      </w:r>
      <w:r>
        <w:tab/>
        <w:t>Release 13 IMS/CS Work Items</w:t>
      </w:r>
      <w:bookmarkEnd w:id="53"/>
    </w:p>
    <w:p w14:paraId="6EF5945C" w14:textId="77777777" w:rsidR="002F4B62" w:rsidRDefault="002F4B62" w:rsidP="002F4B62">
      <w:pPr>
        <w:pStyle w:val="Heading3"/>
      </w:pPr>
      <w:bookmarkStart w:id="54" w:name="_Toc89389796"/>
      <w:r>
        <w:t>13.2</w:t>
      </w:r>
      <w:r>
        <w:tab/>
        <w:t>Release 13 Packet Core Work Items</w:t>
      </w:r>
      <w:bookmarkEnd w:id="54"/>
    </w:p>
    <w:p w14:paraId="43A06957" w14:textId="77777777" w:rsidR="002F4B62" w:rsidRDefault="002F4B62" w:rsidP="002F4B62">
      <w:pPr>
        <w:pStyle w:val="Heading2"/>
      </w:pPr>
      <w:bookmarkStart w:id="55" w:name="_Toc89389797"/>
      <w:r>
        <w:t>14</w:t>
      </w:r>
      <w:r>
        <w:tab/>
        <w:t>Release 14</w:t>
      </w:r>
      <w:bookmarkEnd w:id="55"/>
    </w:p>
    <w:p w14:paraId="2B581070" w14:textId="77777777" w:rsidR="002F4B62" w:rsidRDefault="002F4B62" w:rsidP="002F4B62">
      <w:pPr>
        <w:pStyle w:val="Heading3"/>
      </w:pPr>
      <w:bookmarkStart w:id="56" w:name="_Toc89389798"/>
      <w:r>
        <w:t>14.1</w:t>
      </w:r>
      <w:r>
        <w:tab/>
        <w:t>Release 14 IMS/CS Work Items</w:t>
      </w:r>
      <w:bookmarkEnd w:id="56"/>
    </w:p>
    <w:p w14:paraId="543395C1" w14:textId="77777777" w:rsidR="002F4B62" w:rsidRDefault="002F4B62" w:rsidP="002F4B62">
      <w:pPr>
        <w:pStyle w:val="Heading3"/>
      </w:pPr>
      <w:bookmarkStart w:id="57" w:name="_Toc89389799"/>
      <w:r>
        <w:t>14.2</w:t>
      </w:r>
      <w:r>
        <w:tab/>
        <w:t>Release 14 Packet Core Work Items</w:t>
      </w:r>
      <w:bookmarkEnd w:id="57"/>
    </w:p>
    <w:p w14:paraId="07CF7F51" w14:textId="77777777" w:rsidR="002F4B62" w:rsidRDefault="002F4B62" w:rsidP="002F4B62">
      <w:pPr>
        <w:pStyle w:val="Heading2"/>
      </w:pPr>
      <w:bookmarkStart w:id="58" w:name="_Toc89389800"/>
      <w:r>
        <w:t>15</w:t>
      </w:r>
      <w:r>
        <w:tab/>
        <w:t>Release 15</w:t>
      </w:r>
      <w:bookmarkEnd w:id="58"/>
    </w:p>
    <w:p w14:paraId="393C06D8" w14:textId="77777777" w:rsidR="002F4B62" w:rsidRDefault="002F4B62" w:rsidP="002F4B62">
      <w:pPr>
        <w:pStyle w:val="Heading3"/>
      </w:pPr>
      <w:bookmarkStart w:id="59" w:name="_Toc89389801"/>
      <w:r>
        <w:t>15.1</w:t>
      </w:r>
      <w:r>
        <w:tab/>
        <w:t>Study on Policy and Charging for Volume Based Charging [FS_PC_VBC]</w:t>
      </w:r>
      <w:bookmarkEnd w:id="59"/>
    </w:p>
    <w:p w14:paraId="6D02A3BF" w14:textId="77777777" w:rsidR="002F4B62" w:rsidRDefault="002F4B62" w:rsidP="002F4B62">
      <w:pPr>
        <w:pStyle w:val="Heading3"/>
      </w:pPr>
      <w:bookmarkStart w:id="60" w:name="_Toc89389802"/>
      <w:r>
        <w:t>15.2</w:t>
      </w:r>
      <w:r>
        <w:tab/>
        <w:t>CT aspects on 5G System - Phase 1 [5GS_Ph1-CT]</w:t>
      </w:r>
      <w:bookmarkEnd w:id="60"/>
    </w:p>
    <w:p w14:paraId="4A82106B" w14:textId="77777777" w:rsidR="002F4B62" w:rsidRDefault="002F4B62" w:rsidP="002F4B62">
      <w:pPr>
        <w:pStyle w:val="Heading4"/>
      </w:pPr>
      <w:bookmarkStart w:id="61" w:name="_Toc89389803"/>
      <w:r>
        <w:t>15.2.1</w:t>
      </w:r>
      <w:r>
        <w:tab/>
        <w:t>Technical Report (TR 29.890)</w:t>
      </w:r>
      <w:bookmarkEnd w:id="61"/>
    </w:p>
    <w:p w14:paraId="31CDBC90" w14:textId="77777777" w:rsidR="002F4B62" w:rsidRDefault="002F4B62" w:rsidP="002F4B62">
      <w:pPr>
        <w:pStyle w:val="Heading4"/>
      </w:pPr>
      <w:bookmarkStart w:id="62" w:name="_Toc89389804"/>
      <w:r>
        <w:t>15.2.2</w:t>
      </w:r>
      <w:r>
        <w:tab/>
        <w:t>Access and Mobility Policy Control Service (TS 29.507)</w:t>
      </w:r>
      <w:bookmarkEnd w:id="62"/>
    </w:p>
    <w:p w14:paraId="50CAEF0D" w14:textId="77777777" w:rsidR="002F4B62" w:rsidRDefault="002F4B62" w:rsidP="002F4B62">
      <w:pPr>
        <w:pStyle w:val="Heading4"/>
      </w:pPr>
      <w:bookmarkStart w:id="63" w:name="_Toc89389805"/>
      <w:r>
        <w:t>15.2.3</w:t>
      </w:r>
      <w:r>
        <w:tab/>
        <w:t>Session Management Event Exposure Service (TS 29.508)</w:t>
      </w:r>
      <w:bookmarkEnd w:id="63"/>
    </w:p>
    <w:p w14:paraId="2916330A" w14:textId="5ADBD36A" w:rsidR="002F4B62" w:rsidRDefault="002F4B62" w:rsidP="002F4B62">
      <w:pPr>
        <w:rPr>
          <w:rFonts w:ascii="Arial" w:hAnsi="Arial" w:cs="Arial"/>
          <w:b/>
          <w:sz w:val="24"/>
        </w:rPr>
      </w:pPr>
      <w:r>
        <w:rPr>
          <w:rFonts w:ascii="Arial" w:hAnsi="Arial" w:cs="Arial"/>
          <w:b/>
          <w:color w:val="0000FF"/>
          <w:sz w:val="24"/>
        </w:rPr>
        <w:t>C3-216583</w:t>
      </w:r>
      <w:r>
        <w:rPr>
          <w:rFonts w:ascii="Arial" w:hAnsi="Arial" w:cs="Arial"/>
          <w:b/>
          <w:color w:val="0000FF"/>
          <w:sz w:val="24"/>
        </w:rPr>
        <w:tab/>
      </w:r>
      <w:r>
        <w:rPr>
          <w:rFonts w:ascii="Arial" w:hAnsi="Arial" w:cs="Arial"/>
          <w:b/>
          <w:sz w:val="24"/>
        </w:rPr>
        <w:t>Essential correction to immediate report</w:t>
      </w:r>
    </w:p>
    <w:p w14:paraId="4FAAE91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v16.9.0</w:t>
      </w:r>
      <w:r>
        <w:rPr>
          <w:i/>
        </w:rPr>
        <w:tab/>
        <w:t xml:space="preserve">  CR-0153  rev 1 Cat: A (Rel-16)</w:t>
      </w:r>
      <w:r>
        <w:rPr>
          <w:i/>
        </w:rPr>
        <w:br/>
      </w:r>
      <w:r>
        <w:rPr>
          <w:i/>
        </w:rPr>
        <w:br/>
      </w:r>
      <w:r>
        <w:rPr>
          <w:i/>
        </w:rPr>
        <w:tab/>
      </w:r>
      <w:r>
        <w:rPr>
          <w:i/>
        </w:rPr>
        <w:tab/>
      </w:r>
      <w:r>
        <w:rPr>
          <w:i/>
        </w:rPr>
        <w:tab/>
      </w:r>
      <w:r>
        <w:rPr>
          <w:i/>
        </w:rPr>
        <w:tab/>
      </w:r>
      <w:r>
        <w:rPr>
          <w:i/>
        </w:rPr>
        <w:tab/>
        <w:t>Source: Ericsson</w:t>
      </w:r>
    </w:p>
    <w:p w14:paraId="73E732FD" w14:textId="77777777" w:rsidR="002F4B62" w:rsidRDefault="002F4B62" w:rsidP="002F4B62">
      <w:pPr>
        <w:rPr>
          <w:color w:val="808080"/>
        </w:rPr>
      </w:pPr>
      <w:r>
        <w:rPr>
          <w:color w:val="808080"/>
        </w:rPr>
        <w:t>(Replaces C3-216291)</w:t>
      </w:r>
    </w:p>
    <w:p w14:paraId="07B9E55C" w14:textId="77777777" w:rsidR="002F4B62" w:rsidRDefault="002F4B62" w:rsidP="002F4B62">
      <w:pPr>
        <w:rPr>
          <w:rFonts w:ascii="Arial" w:hAnsi="Arial" w:cs="Arial"/>
          <w:b/>
        </w:rPr>
      </w:pPr>
      <w:r>
        <w:rPr>
          <w:rFonts w:ascii="Arial" w:hAnsi="Arial" w:cs="Arial"/>
          <w:b/>
        </w:rPr>
        <w:t xml:space="preserve">Discussion: </w:t>
      </w:r>
    </w:p>
    <w:p w14:paraId="0D7B33E0" w14:textId="77777777" w:rsidR="002F4B62" w:rsidRDefault="002F4B62" w:rsidP="002F4B62">
      <w:r>
        <w:t>Xiaojian (ZTE): fine with the revision.</w:t>
      </w:r>
    </w:p>
    <w:p w14:paraId="51B740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A7029" w14:textId="63765295" w:rsidR="002F4B62" w:rsidRDefault="002F4B62" w:rsidP="002F4B62">
      <w:pPr>
        <w:rPr>
          <w:rFonts w:ascii="Arial" w:hAnsi="Arial" w:cs="Arial"/>
          <w:b/>
          <w:sz w:val="24"/>
        </w:rPr>
      </w:pPr>
      <w:r>
        <w:rPr>
          <w:rFonts w:ascii="Arial" w:hAnsi="Arial" w:cs="Arial"/>
          <w:b/>
          <w:color w:val="0000FF"/>
          <w:sz w:val="24"/>
        </w:rPr>
        <w:t>C3-216584</w:t>
      </w:r>
      <w:r>
        <w:rPr>
          <w:rFonts w:ascii="Arial" w:hAnsi="Arial" w:cs="Arial"/>
          <w:b/>
          <w:color w:val="0000FF"/>
          <w:sz w:val="24"/>
        </w:rPr>
        <w:tab/>
      </w:r>
      <w:r>
        <w:rPr>
          <w:rFonts w:ascii="Arial" w:hAnsi="Arial" w:cs="Arial"/>
          <w:b/>
          <w:sz w:val="24"/>
        </w:rPr>
        <w:t>Essential correction to immediate report</w:t>
      </w:r>
    </w:p>
    <w:p w14:paraId="390E7B0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CR-0154  rev 1 Cat: A (Rel-17)</w:t>
      </w:r>
      <w:r>
        <w:rPr>
          <w:i/>
        </w:rPr>
        <w:br/>
      </w:r>
      <w:r>
        <w:rPr>
          <w:i/>
        </w:rPr>
        <w:br/>
      </w:r>
      <w:r>
        <w:rPr>
          <w:i/>
        </w:rPr>
        <w:tab/>
      </w:r>
      <w:r>
        <w:rPr>
          <w:i/>
        </w:rPr>
        <w:tab/>
      </w:r>
      <w:r>
        <w:rPr>
          <w:i/>
        </w:rPr>
        <w:tab/>
      </w:r>
      <w:r>
        <w:rPr>
          <w:i/>
        </w:rPr>
        <w:tab/>
      </w:r>
      <w:r>
        <w:rPr>
          <w:i/>
        </w:rPr>
        <w:tab/>
        <w:t>Source: Ericsson</w:t>
      </w:r>
    </w:p>
    <w:p w14:paraId="30A1E443" w14:textId="77777777" w:rsidR="002F4B62" w:rsidRDefault="002F4B62" w:rsidP="002F4B62">
      <w:pPr>
        <w:rPr>
          <w:color w:val="808080"/>
        </w:rPr>
      </w:pPr>
      <w:r>
        <w:rPr>
          <w:color w:val="808080"/>
        </w:rPr>
        <w:t>(Replaces C3-216292)</w:t>
      </w:r>
    </w:p>
    <w:p w14:paraId="2964861C" w14:textId="77777777" w:rsidR="002F4B62" w:rsidRDefault="002F4B62" w:rsidP="002F4B62">
      <w:pPr>
        <w:rPr>
          <w:rFonts w:ascii="Arial" w:hAnsi="Arial" w:cs="Arial"/>
          <w:b/>
        </w:rPr>
      </w:pPr>
      <w:r>
        <w:rPr>
          <w:rFonts w:ascii="Arial" w:hAnsi="Arial" w:cs="Arial"/>
          <w:b/>
        </w:rPr>
        <w:t xml:space="preserve">Discussion: </w:t>
      </w:r>
    </w:p>
    <w:p w14:paraId="23C8D17A" w14:textId="77777777" w:rsidR="002F4B62" w:rsidRDefault="002F4B62" w:rsidP="002F4B62">
      <w:r>
        <w:t>Xiaojian (ZTE): fine with the revision.</w:t>
      </w:r>
    </w:p>
    <w:p w14:paraId="6F9ADC6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FD96" w14:textId="139A100C" w:rsidR="002F4B62" w:rsidRDefault="002F4B62" w:rsidP="002F4B62">
      <w:pPr>
        <w:rPr>
          <w:rFonts w:ascii="Arial" w:hAnsi="Arial" w:cs="Arial"/>
          <w:b/>
          <w:sz w:val="24"/>
        </w:rPr>
      </w:pPr>
      <w:r>
        <w:rPr>
          <w:rFonts w:ascii="Arial" w:hAnsi="Arial" w:cs="Arial"/>
          <w:b/>
          <w:color w:val="0000FF"/>
          <w:sz w:val="24"/>
        </w:rPr>
        <w:t>C3-216582</w:t>
      </w:r>
      <w:r>
        <w:rPr>
          <w:rFonts w:ascii="Arial" w:hAnsi="Arial" w:cs="Arial"/>
          <w:b/>
          <w:color w:val="0000FF"/>
          <w:sz w:val="24"/>
        </w:rPr>
        <w:tab/>
      </w:r>
      <w:r>
        <w:rPr>
          <w:rFonts w:ascii="Arial" w:hAnsi="Arial" w:cs="Arial"/>
          <w:b/>
          <w:sz w:val="24"/>
        </w:rPr>
        <w:t>Essential correction to immediate report</w:t>
      </w:r>
    </w:p>
    <w:p w14:paraId="52B3AE4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v15.9.0</w:t>
      </w:r>
      <w:r>
        <w:rPr>
          <w:i/>
        </w:rPr>
        <w:tab/>
        <w:t xml:space="preserve">  CR-0158  Cat: F (Rel-15)</w:t>
      </w:r>
      <w:r>
        <w:rPr>
          <w:i/>
        </w:rPr>
        <w:br/>
      </w:r>
      <w:r>
        <w:rPr>
          <w:i/>
        </w:rPr>
        <w:br/>
      </w:r>
      <w:r>
        <w:rPr>
          <w:i/>
        </w:rPr>
        <w:tab/>
      </w:r>
      <w:r>
        <w:rPr>
          <w:i/>
        </w:rPr>
        <w:tab/>
      </w:r>
      <w:r>
        <w:rPr>
          <w:i/>
        </w:rPr>
        <w:tab/>
      </w:r>
      <w:r>
        <w:rPr>
          <w:i/>
        </w:rPr>
        <w:tab/>
      </w:r>
      <w:r>
        <w:rPr>
          <w:i/>
        </w:rPr>
        <w:tab/>
        <w:t>Source: Ericsson</w:t>
      </w:r>
    </w:p>
    <w:p w14:paraId="7D852CBA" w14:textId="77777777" w:rsidR="002F4B62" w:rsidRDefault="002F4B62" w:rsidP="002F4B62">
      <w:pPr>
        <w:rPr>
          <w:rFonts w:ascii="Arial" w:hAnsi="Arial" w:cs="Arial"/>
          <w:b/>
        </w:rPr>
      </w:pPr>
      <w:r>
        <w:rPr>
          <w:rFonts w:ascii="Arial" w:hAnsi="Arial" w:cs="Arial"/>
          <w:b/>
        </w:rPr>
        <w:t xml:space="preserve">Discussion: </w:t>
      </w:r>
    </w:p>
    <w:p w14:paraId="3C37978A" w14:textId="77777777" w:rsidR="002F4B62" w:rsidRDefault="002F4B62" w:rsidP="002F4B62">
      <w:r>
        <w:t>Xiaojian (ZTE): fine with the revision.</w:t>
      </w:r>
    </w:p>
    <w:p w14:paraId="633B4B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6236" w14:textId="77777777" w:rsidR="002F4B62" w:rsidRDefault="002F4B62" w:rsidP="002F4B62">
      <w:pPr>
        <w:pStyle w:val="Heading4"/>
      </w:pPr>
      <w:bookmarkStart w:id="64" w:name="_Toc89389806"/>
      <w:r>
        <w:t>15.2.4</w:t>
      </w:r>
      <w:r>
        <w:tab/>
        <w:t>Session Management Policy Control Service (TS 29.512)</w:t>
      </w:r>
      <w:bookmarkEnd w:id="64"/>
    </w:p>
    <w:p w14:paraId="18666A10" w14:textId="124BF3BD" w:rsidR="002F4B62" w:rsidRDefault="002F4B62" w:rsidP="002F4B62">
      <w:pPr>
        <w:rPr>
          <w:rFonts w:ascii="Arial" w:hAnsi="Arial" w:cs="Arial"/>
          <w:b/>
          <w:sz w:val="24"/>
        </w:rPr>
      </w:pPr>
      <w:r>
        <w:rPr>
          <w:rFonts w:ascii="Arial" w:hAnsi="Arial" w:cs="Arial"/>
          <w:b/>
          <w:color w:val="0000FF"/>
          <w:sz w:val="24"/>
        </w:rPr>
        <w:t>C3-216169</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0523343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v15.12.0</w:t>
      </w:r>
      <w:r>
        <w:rPr>
          <w:i/>
        </w:rPr>
        <w:tab/>
        <w:t xml:space="preserve">  CR-0866  Cat: F (Rel-15)</w:t>
      </w:r>
      <w:r>
        <w:rPr>
          <w:i/>
        </w:rPr>
        <w:br/>
      </w:r>
      <w:r>
        <w:rPr>
          <w:i/>
        </w:rPr>
        <w:br/>
      </w:r>
      <w:r>
        <w:rPr>
          <w:i/>
        </w:rPr>
        <w:tab/>
      </w:r>
      <w:r>
        <w:rPr>
          <w:i/>
        </w:rPr>
        <w:tab/>
      </w:r>
      <w:r>
        <w:rPr>
          <w:i/>
        </w:rPr>
        <w:tab/>
      </w:r>
      <w:r>
        <w:rPr>
          <w:i/>
        </w:rPr>
        <w:tab/>
      </w:r>
      <w:r>
        <w:rPr>
          <w:i/>
        </w:rPr>
        <w:tab/>
        <w:t>Source: ZTE</w:t>
      </w:r>
    </w:p>
    <w:p w14:paraId="766FB359" w14:textId="77777777" w:rsidR="002F4B62" w:rsidRDefault="002F4B62" w:rsidP="002F4B62">
      <w:pPr>
        <w:rPr>
          <w:rFonts w:ascii="Arial" w:hAnsi="Arial" w:cs="Arial"/>
          <w:b/>
        </w:rPr>
      </w:pPr>
      <w:r>
        <w:rPr>
          <w:rFonts w:ascii="Arial" w:hAnsi="Arial" w:cs="Arial"/>
          <w:b/>
        </w:rPr>
        <w:t xml:space="preserve">Discussion: </w:t>
      </w:r>
    </w:p>
    <w:p w14:paraId="5D70EC9A" w14:textId="77777777" w:rsidR="002F4B62" w:rsidRDefault="002F4B62" w:rsidP="002F4B62">
      <w:proofErr w:type="spellStart"/>
      <w:r>
        <w:t>Xiaoyun</w:t>
      </w:r>
      <w:proofErr w:type="spellEnd"/>
      <w:r>
        <w:t xml:space="preserve"> (Huawei): Not essential, propose to change in Rel-17</w:t>
      </w:r>
    </w:p>
    <w:p w14:paraId="1C6D7BF8" w14:textId="77777777" w:rsidR="002F4B62" w:rsidRDefault="002F4B62" w:rsidP="002F4B62">
      <w:r>
        <w:t xml:space="preserve">Xiaojian (ZTE): For the correction of referred feature name, I think it's essential, just like the correction of referred attribute name that we always correct it from the initial version. For the addition of missing data types, I notice such issues were agreed to be corrected from the initial version more than once. </w:t>
      </w:r>
    </w:p>
    <w:p w14:paraId="505C317C" w14:textId="77777777" w:rsidR="002F4B62" w:rsidRDefault="002F4B62" w:rsidP="002F4B62">
      <w:proofErr w:type="spellStart"/>
      <w:r>
        <w:t>Xiaoyun</w:t>
      </w:r>
      <w:proofErr w:type="spellEnd"/>
      <w:r>
        <w:t xml:space="preserve"> (Huawei): further reply:</w:t>
      </w:r>
    </w:p>
    <w:p w14:paraId="3B1CF170" w14:textId="77777777" w:rsidR="002F4B62" w:rsidRDefault="002F4B62" w:rsidP="002F4B62">
      <w:r>
        <w:t>1)</w:t>
      </w:r>
      <w:r>
        <w:tab/>
        <w:t>Wrong attribute name may lead to wrong encoding implementation. We have the agreement that it is an essential correction.  But for the supported feature, I don’t think it has suck kind of issue. And we don’t have an agreement either.</w:t>
      </w:r>
    </w:p>
    <w:p w14:paraId="6F60D930" w14:textId="77777777" w:rsidR="002F4B62" w:rsidRDefault="002F4B62" w:rsidP="002F4B62">
      <w:r>
        <w:t>2)</w:t>
      </w:r>
      <w:r>
        <w:tab/>
        <w:t xml:space="preserve">We can have this change with other essential correction. </w:t>
      </w:r>
    </w:p>
    <w:p w14:paraId="1B4BB14C" w14:textId="77777777" w:rsidR="002F4B62" w:rsidRDefault="002F4B62" w:rsidP="002F4B62">
      <w:r>
        <w:t>Susana (Ericsson): also think that including a missing data type in the re-used data type list and correcting the name of a feature in a table does not create any malfunction and thus it is not a FASMO correction.</w:t>
      </w:r>
    </w:p>
    <w:p w14:paraId="68F5E7E4" w14:textId="77777777" w:rsidR="002F4B62" w:rsidRDefault="002F4B62" w:rsidP="002F4B62">
      <w:r>
        <w:t>We could have this change as part of other essential corrections as proposed by Huawei</w:t>
      </w:r>
    </w:p>
    <w:p w14:paraId="74079AD7" w14:textId="77777777" w:rsidR="002F4B62" w:rsidRDefault="002F4B62" w:rsidP="002F4B62">
      <w:r>
        <w:t xml:space="preserve">Xiaojian (ZTE): Since there is no other essential correction CR on TS 29.512,  I can accept </w:t>
      </w:r>
      <w:proofErr w:type="spellStart"/>
      <w:r>
        <w:t>Xiaoyun's</w:t>
      </w:r>
      <w:proofErr w:type="spellEnd"/>
      <w:r>
        <w:t xml:space="preserve"> previous comment to correct in Rel-17. So 6169 and 6170 will be withdrawn, while 6171 is revised to 6171_r1</w:t>
      </w:r>
    </w:p>
    <w:p w14:paraId="4FB6912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24FE9" w14:textId="1E19770C" w:rsidR="002F4B62" w:rsidRDefault="002F4B62" w:rsidP="002F4B62">
      <w:pPr>
        <w:rPr>
          <w:rFonts w:ascii="Arial" w:hAnsi="Arial" w:cs="Arial"/>
          <w:b/>
          <w:sz w:val="24"/>
        </w:rPr>
      </w:pPr>
      <w:r>
        <w:rPr>
          <w:rFonts w:ascii="Arial" w:hAnsi="Arial" w:cs="Arial"/>
          <w:b/>
          <w:color w:val="0000FF"/>
          <w:sz w:val="24"/>
        </w:rPr>
        <w:t>C3-216170</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6A9F46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CR-0867  Cat: A (Rel-16)</w:t>
      </w:r>
      <w:r>
        <w:rPr>
          <w:i/>
        </w:rPr>
        <w:br/>
      </w:r>
      <w:r>
        <w:rPr>
          <w:i/>
        </w:rPr>
        <w:br/>
      </w:r>
      <w:r>
        <w:rPr>
          <w:i/>
        </w:rPr>
        <w:tab/>
      </w:r>
      <w:r>
        <w:rPr>
          <w:i/>
        </w:rPr>
        <w:tab/>
      </w:r>
      <w:r>
        <w:rPr>
          <w:i/>
        </w:rPr>
        <w:tab/>
      </w:r>
      <w:r>
        <w:rPr>
          <w:i/>
        </w:rPr>
        <w:tab/>
      </w:r>
      <w:r>
        <w:rPr>
          <w:i/>
        </w:rPr>
        <w:tab/>
        <w:t>Source: ZTE</w:t>
      </w:r>
    </w:p>
    <w:p w14:paraId="3EE781C0" w14:textId="77777777" w:rsidR="002F4B62" w:rsidRDefault="002F4B62" w:rsidP="002F4B62">
      <w:pPr>
        <w:rPr>
          <w:rFonts w:ascii="Arial" w:hAnsi="Arial" w:cs="Arial"/>
          <w:b/>
        </w:rPr>
      </w:pPr>
      <w:r>
        <w:rPr>
          <w:rFonts w:ascii="Arial" w:hAnsi="Arial" w:cs="Arial"/>
          <w:b/>
        </w:rPr>
        <w:t xml:space="preserve">Discussion: </w:t>
      </w:r>
    </w:p>
    <w:p w14:paraId="30C42239" w14:textId="77777777" w:rsidR="002F4B62" w:rsidRDefault="002F4B62" w:rsidP="002F4B62">
      <w:proofErr w:type="spellStart"/>
      <w:r>
        <w:t>Xiaoyun</w:t>
      </w:r>
      <w:proofErr w:type="spellEnd"/>
      <w:r>
        <w:t xml:space="preserve"> (Huawei): same comments as 6169</w:t>
      </w:r>
    </w:p>
    <w:p w14:paraId="11C12A97" w14:textId="77777777" w:rsidR="002F4B62" w:rsidRDefault="002F4B62" w:rsidP="002F4B62">
      <w:r>
        <w:t>Xiaojian (ZTE): same reply as 6169</w:t>
      </w:r>
    </w:p>
    <w:p w14:paraId="17E50E9F" w14:textId="77777777" w:rsidR="002F4B62" w:rsidRDefault="002F4B62" w:rsidP="002F4B62">
      <w:proofErr w:type="spellStart"/>
      <w:r>
        <w:t>Xiaoyun</w:t>
      </w:r>
      <w:proofErr w:type="spellEnd"/>
      <w:r>
        <w:t xml:space="preserve"> (Huawei): further reply as 6169</w:t>
      </w:r>
    </w:p>
    <w:p w14:paraId="37A39004" w14:textId="77777777" w:rsidR="002F4B62" w:rsidRDefault="002F4B62" w:rsidP="002F4B62">
      <w:r>
        <w:t>Susana (Ericsson): same comments as 6169</w:t>
      </w:r>
    </w:p>
    <w:p w14:paraId="7276C413" w14:textId="77777777" w:rsidR="002F4B62" w:rsidRDefault="002F4B62" w:rsidP="002F4B62">
      <w:r>
        <w:t xml:space="preserve">Xiaojian (ZTE): Since there is no other essential correction CR on TS 29.512,  I can accept </w:t>
      </w:r>
      <w:proofErr w:type="spellStart"/>
      <w:r>
        <w:t>Xiaoyun's</w:t>
      </w:r>
      <w:proofErr w:type="spellEnd"/>
      <w:r>
        <w:t xml:space="preserve"> previous comment to correct in Rel-17. So 6169 and 6170 will be withdrawn, while 6171 is revised to 6171_r1</w:t>
      </w:r>
    </w:p>
    <w:p w14:paraId="2FAB779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F8B956" w14:textId="56E1A9EB" w:rsidR="002F4B62" w:rsidRDefault="002F4B62" w:rsidP="002F4B62">
      <w:pPr>
        <w:rPr>
          <w:rFonts w:ascii="Arial" w:hAnsi="Arial" w:cs="Arial"/>
          <w:b/>
          <w:sz w:val="24"/>
        </w:rPr>
      </w:pPr>
      <w:r>
        <w:rPr>
          <w:rFonts w:ascii="Arial" w:hAnsi="Arial" w:cs="Arial"/>
          <w:b/>
          <w:color w:val="0000FF"/>
          <w:sz w:val="24"/>
        </w:rPr>
        <w:t>C3-216171</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433F92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CR-0868  Cat: A (Rel-17)</w:t>
      </w:r>
      <w:r>
        <w:rPr>
          <w:i/>
        </w:rPr>
        <w:br/>
      </w:r>
      <w:r>
        <w:rPr>
          <w:i/>
        </w:rPr>
        <w:br/>
      </w:r>
      <w:r>
        <w:rPr>
          <w:i/>
        </w:rPr>
        <w:tab/>
      </w:r>
      <w:r>
        <w:rPr>
          <w:i/>
        </w:rPr>
        <w:tab/>
      </w:r>
      <w:r>
        <w:rPr>
          <w:i/>
        </w:rPr>
        <w:tab/>
      </w:r>
      <w:r>
        <w:rPr>
          <w:i/>
        </w:rPr>
        <w:tab/>
      </w:r>
      <w:r>
        <w:rPr>
          <w:i/>
        </w:rPr>
        <w:tab/>
        <w:t>Source: ZTE</w:t>
      </w:r>
    </w:p>
    <w:p w14:paraId="050CDD3F" w14:textId="77777777" w:rsidR="002F4B62" w:rsidRDefault="002F4B62" w:rsidP="002F4B62">
      <w:pPr>
        <w:rPr>
          <w:rFonts w:ascii="Arial" w:hAnsi="Arial" w:cs="Arial"/>
          <w:b/>
        </w:rPr>
      </w:pPr>
      <w:r>
        <w:rPr>
          <w:rFonts w:ascii="Arial" w:hAnsi="Arial" w:cs="Arial"/>
          <w:b/>
        </w:rPr>
        <w:t xml:space="preserve">Discussion: </w:t>
      </w:r>
    </w:p>
    <w:p w14:paraId="17107FD2" w14:textId="77777777" w:rsidR="002F4B62" w:rsidRDefault="002F4B62" w:rsidP="002F4B62">
      <w:proofErr w:type="spellStart"/>
      <w:r>
        <w:t>Xiaoyun</w:t>
      </w:r>
      <w:proofErr w:type="spellEnd"/>
      <w:r>
        <w:t xml:space="preserve"> (Huawei): same comments as 6169</w:t>
      </w:r>
    </w:p>
    <w:p w14:paraId="127F9031" w14:textId="77777777" w:rsidR="002F4B62" w:rsidRDefault="002F4B62" w:rsidP="002F4B62">
      <w:r>
        <w:t>Xiaojian (ZTE): same reply as 6169</w:t>
      </w:r>
    </w:p>
    <w:p w14:paraId="0CE71693" w14:textId="77777777" w:rsidR="002F4B62" w:rsidRDefault="002F4B62" w:rsidP="002F4B62">
      <w:proofErr w:type="spellStart"/>
      <w:r>
        <w:t>Xiaoyun</w:t>
      </w:r>
      <w:proofErr w:type="spellEnd"/>
      <w:r>
        <w:t xml:space="preserve"> (Huawei): further reply as 6169</w:t>
      </w:r>
    </w:p>
    <w:p w14:paraId="453E9F99" w14:textId="77777777" w:rsidR="002F4B62" w:rsidRDefault="002F4B62" w:rsidP="002F4B62">
      <w:r>
        <w:t>Susana (Ericsson): same comments as 6169</w:t>
      </w:r>
    </w:p>
    <w:p w14:paraId="03FD02D6" w14:textId="77777777" w:rsidR="002F4B62" w:rsidRDefault="002F4B62" w:rsidP="002F4B62">
      <w:r>
        <w:t>Xiaojian (ZTE): r1 is available.</w:t>
      </w:r>
    </w:p>
    <w:p w14:paraId="06D46862" w14:textId="77777777" w:rsidR="002F4B62" w:rsidRDefault="002F4B62" w:rsidP="002F4B62">
      <w:r>
        <w:t>Susana (Ericsson): just found a remaining “,” after TimeSensitiveNetworking. No need to share the CR again</w:t>
      </w:r>
    </w:p>
    <w:p w14:paraId="4CC37319" w14:textId="77777777" w:rsidR="002F4B62" w:rsidRDefault="002F4B62" w:rsidP="002F4B62">
      <w:r>
        <w:t>Xiaojian (ZTE): done</w:t>
      </w:r>
    </w:p>
    <w:p w14:paraId="45549035" w14:textId="77777777" w:rsidR="002F4B62" w:rsidRDefault="002F4B62" w:rsidP="002F4B62">
      <w:proofErr w:type="spellStart"/>
      <w:r>
        <w:t>Xiaoyun</w:t>
      </w:r>
      <w:proofErr w:type="spellEnd"/>
      <w:r>
        <w:t xml:space="preserve"> (Huawei): fine with r1.</w:t>
      </w:r>
    </w:p>
    <w:p w14:paraId="5663DA1F" w14:textId="77777777" w:rsidR="002F4B62" w:rsidRDefault="002F4B62" w:rsidP="002F4B62">
      <w:r>
        <w:t>Susana (Ericsson): fine with r1.</w:t>
      </w:r>
    </w:p>
    <w:p w14:paraId="4A7BB6A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C3-216543</w:t>
      </w:r>
      <w:r>
        <w:rPr>
          <w:color w:val="993300"/>
          <w:u w:val="single"/>
        </w:rPr>
        <w:t>.</w:t>
      </w:r>
    </w:p>
    <w:p w14:paraId="080B71ED" w14:textId="77777777" w:rsidR="002F4B62" w:rsidRDefault="002F4B62" w:rsidP="002F4B62">
      <w:pPr>
        <w:pStyle w:val="Heading4"/>
      </w:pPr>
      <w:bookmarkStart w:id="65" w:name="_Toc89389807"/>
      <w:r>
        <w:t>15.2.5</w:t>
      </w:r>
      <w:r>
        <w:tab/>
        <w:t>Policy Authorization Service (TS 29.514)</w:t>
      </w:r>
      <w:bookmarkEnd w:id="65"/>
    </w:p>
    <w:p w14:paraId="2A4072B1" w14:textId="23D84613" w:rsidR="002F4B62" w:rsidRDefault="002F4B62" w:rsidP="002F4B62">
      <w:pPr>
        <w:rPr>
          <w:rFonts w:ascii="Arial" w:hAnsi="Arial" w:cs="Arial"/>
          <w:b/>
          <w:sz w:val="24"/>
        </w:rPr>
      </w:pPr>
      <w:r>
        <w:rPr>
          <w:rFonts w:ascii="Arial" w:hAnsi="Arial" w:cs="Arial"/>
          <w:b/>
          <w:color w:val="0000FF"/>
          <w:sz w:val="24"/>
        </w:rPr>
        <w:t>C3-216183</w:t>
      </w:r>
      <w:r>
        <w:rPr>
          <w:rFonts w:ascii="Arial" w:hAnsi="Arial" w:cs="Arial"/>
          <w:b/>
          <w:color w:val="0000FF"/>
          <w:sz w:val="24"/>
        </w:rPr>
        <w:tab/>
      </w:r>
      <w:r>
        <w:rPr>
          <w:rFonts w:ascii="Arial" w:hAnsi="Arial" w:cs="Arial"/>
          <w:b/>
          <w:sz w:val="24"/>
        </w:rPr>
        <w:t>Correction to QoS notification data type</w:t>
      </w:r>
    </w:p>
    <w:p w14:paraId="2D7E98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v15.11.0</w:t>
      </w:r>
      <w:r>
        <w:rPr>
          <w:i/>
        </w:rPr>
        <w:tab/>
        <w:t xml:space="preserve">  CR-0363  Cat: F (Rel-15)</w:t>
      </w:r>
      <w:r>
        <w:rPr>
          <w:i/>
        </w:rPr>
        <w:br/>
      </w:r>
      <w:r>
        <w:rPr>
          <w:i/>
        </w:rPr>
        <w:br/>
      </w:r>
      <w:r>
        <w:rPr>
          <w:i/>
        </w:rPr>
        <w:tab/>
      </w:r>
      <w:r>
        <w:rPr>
          <w:i/>
        </w:rPr>
        <w:tab/>
      </w:r>
      <w:r>
        <w:rPr>
          <w:i/>
        </w:rPr>
        <w:tab/>
      </w:r>
      <w:r>
        <w:rPr>
          <w:i/>
        </w:rPr>
        <w:tab/>
      </w:r>
      <w:r>
        <w:rPr>
          <w:i/>
        </w:rPr>
        <w:tab/>
        <w:t>Source: Ericsson</w:t>
      </w:r>
    </w:p>
    <w:p w14:paraId="638E3B7C" w14:textId="77777777" w:rsidR="002F4B62" w:rsidRDefault="002F4B62" w:rsidP="002F4B62">
      <w:pPr>
        <w:rPr>
          <w:rFonts w:ascii="Arial" w:hAnsi="Arial" w:cs="Arial"/>
          <w:b/>
        </w:rPr>
      </w:pPr>
      <w:r>
        <w:rPr>
          <w:rFonts w:ascii="Arial" w:hAnsi="Arial" w:cs="Arial"/>
          <w:b/>
        </w:rPr>
        <w:t xml:space="preserve">Discussion: </w:t>
      </w:r>
    </w:p>
    <w:p w14:paraId="55E068D2" w14:textId="77777777" w:rsidR="002F4B62" w:rsidRDefault="002F4B62" w:rsidP="002F4B62">
      <w:proofErr w:type="spellStart"/>
      <w:r>
        <w:t>Xiaoyun</w:t>
      </w:r>
      <w:proofErr w:type="spellEnd"/>
      <w:r>
        <w:t xml:space="preserve"> (Huawei): As the attribute is a mandatory attribute, cardinality is 1 obviously. We consider the change is not essential.</w:t>
      </w:r>
    </w:p>
    <w:p w14:paraId="185D2101" w14:textId="77777777" w:rsidR="002F4B62" w:rsidRDefault="002F4B62" w:rsidP="002F4B62">
      <w:r>
        <w:t>Fuen (Ericsson): The trigger for the CR was the inconsistency between the presence and the cardinality, that makes developer ask where the mistake is, and how to move forward. That was the reason for proposing the CR as essential correction</w:t>
      </w:r>
    </w:p>
    <w:p w14:paraId="58D76449" w14:textId="77777777" w:rsidR="002F4B62" w:rsidRDefault="002F4B62" w:rsidP="002F4B62">
      <w:r>
        <w:t>Fuen (Ericsson): fine to correct it from Rel-17</w:t>
      </w:r>
    </w:p>
    <w:p w14:paraId="79C8F76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04FDE6" w14:textId="65F0545C" w:rsidR="002F4B62" w:rsidRDefault="002F4B62" w:rsidP="002F4B62">
      <w:pPr>
        <w:rPr>
          <w:rFonts w:ascii="Arial" w:hAnsi="Arial" w:cs="Arial"/>
          <w:b/>
          <w:sz w:val="24"/>
        </w:rPr>
      </w:pPr>
      <w:r>
        <w:rPr>
          <w:rFonts w:ascii="Arial" w:hAnsi="Arial" w:cs="Arial"/>
          <w:b/>
          <w:color w:val="0000FF"/>
          <w:sz w:val="24"/>
        </w:rPr>
        <w:t>C3-216184</w:t>
      </w:r>
      <w:r>
        <w:rPr>
          <w:rFonts w:ascii="Arial" w:hAnsi="Arial" w:cs="Arial"/>
          <w:b/>
          <w:color w:val="0000FF"/>
          <w:sz w:val="24"/>
        </w:rPr>
        <w:tab/>
      </w:r>
      <w:r>
        <w:rPr>
          <w:rFonts w:ascii="Arial" w:hAnsi="Arial" w:cs="Arial"/>
          <w:b/>
          <w:sz w:val="24"/>
        </w:rPr>
        <w:t>Correction to QoS notification data type</w:t>
      </w:r>
    </w:p>
    <w:p w14:paraId="2E4263D4"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v16.10.0</w:t>
      </w:r>
      <w:r>
        <w:rPr>
          <w:i/>
        </w:rPr>
        <w:tab/>
        <w:t xml:space="preserve">  CR-0364  Cat: A (Rel-16)</w:t>
      </w:r>
      <w:r>
        <w:rPr>
          <w:i/>
        </w:rPr>
        <w:br/>
      </w:r>
      <w:r>
        <w:rPr>
          <w:i/>
        </w:rPr>
        <w:br/>
      </w:r>
      <w:r>
        <w:rPr>
          <w:i/>
        </w:rPr>
        <w:tab/>
      </w:r>
      <w:r>
        <w:rPr>
          <w:i/>
        </w:rPr>
        <w:tab/>
      </w:r>
      <w:r>
        <w:rPr>
          <w:i/>
        </w:rPr>
        <w:tab/>
      </w:r>
      <w:r>
        <w:rPr>
          <w:i/>
        </w:rPr>
        <w:tab/>
      </w:r>
      <w:r>
        <w:rPr>
          <w:i/>
        </w:rPr>
        <w:tab/>
        <w:t>Source: Ericsson</w:t>
      </w:r>
    </w:p>
    <w:p w14:paraId="4AE2D1AE" w14:textId="77777777" w:rsidR="002F4B62" w:rsidRDefault="002F4B62" w:rsidP="002F4B62">
      <w:pPr>
        <w:rPr>
          <w:rFonts w:ascii="Arial" w:hAnsi="Arial" w:cs="Arial"/>
          <w:b/>
        </w:rPr>
      </w:pPr>
      <w:r>
        <w:rPr>
          <w:rFonts w:ascii="Arial" w:hAnsi="Arial" w:cs="Arial"/>
          <w:b/>
        </w:rPr>
        <w:t xml:space="preserve">Discussion: </w:t>
      </w:r>
    </w:p>
    <w:p w14:paraId="6FAFABCA" w14:textId="77777777" w:rsidR="002F4B62" w:rsidRDefault="002F4B62" w:rsidP="002F4B62">
      <w:proofErr w:type="spellStart"/>
      <w:r>
        <w:t>Xiaoyun</w:t>
      </w:r>
      <w:proofErr w:type="spellEnd"/>
      <w:r>
        <w:t xml:space="preserve"> (Huawei): same comments as 6183</w:t>
      </w:r>
    </w:p>
    <w:p w14:paraId="588E568E" w14:textId="77777777" w:rsidR="002F4B62" w:rsidRDefault="002F4B62" w:rsidP="002F4B62">
      <w:r>
        <w:t>Fuen (Ericsson): same reply as 6183</w:t>
      </w:r>
    </w:p>
    <w:p w14:paraId="504F3742" w14:textId="77777777" w:rsidR="002F4B62" w:rsidRDefault="002F4B62" w:rsidP="002F4B62">
      <w:r>
        <w:t>Fuen (Ericsson): fine to correct it from Rel-17</w:t>
      </w:r>
    </w:p>
    <w:p w14:paraId="24134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E14B3A" w14:textId="0D4A0ECA" w:rsidR="002F4B62" w:rsidRDefault="002F4B62" w:rsidP="002F4B62">
      <w:pPr>
        <w:rPr>
          <w:rFonts w:ascii="Arial" w:hAnsi="Arial" w:cs="Arial"/>
          <w:b/>
          <w:sz w:val="24"/>
        </w:rPr>
      </w:pPr>
      <w:r>
        <w:rPr>
          <w:rFonts w:ascii="Arial" w:hAnsi="Arial" w:cs="Arial"/>
          <w:b/>
          <w:color w:val="0000FF"/>
          <w:sz w:val="24"/>
        </w:rPr>
        <w:t>C3-216185</w:t>
      </w:r>
      <w:r>
        <w:rPr>
          <w:rFonts w:ascii="Arial" w:hAnsi="Arial" w:cs="Arial"/>
          <w:b/>
          <w:color w:val="0000FF"/>
          <w:sz w:val="24"/>
        </w:rPr>
        <w:tab/>
      </w:r>
      <w:r>
        <w:rPr>
          <w:rFonts w:ascii="Arial" w:hAnsi="Arial" w:cs="Arial"/>
          <w:b/>
          <w:sz w:val="24"/>
        </w:rPr>
        <w:t>Correction to QoS notification data type</w:t>
      </w:r>
    </w:p>
    <w:p w14:paraId="15FAC172"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CR-0365  Cat: A (Rel-17)</w:t>
      </w:r>
      <w:r>
        <w:rPr>
          <w:i/>
        </w:rPr>
        <w:br/>
      </w:r>
      <w:r>
        <w:rPr>
          <w:i/>
        </w:rPr>
        <w:br/>
      </w:r>
      <w:r>
        <w:rPr>
          <w:i/>
        </w:rPr>
        <w:tab/>
      </w:r>
      <w:r>
        <w:rPr>
          <w:i/>
        </w:rPr>
        <w:tab/>
      </w:r>
      <w:r>
        <w:rPr>
          <w:i/>
        </w:rPr>
        <w:tab/>
      </w:r>
      <w:r>
        <w:rPr>
          <w:i/>
        </w:rPr>
        <w:tab/>
      </w:r>
      <w:r>
        <w:rPr>
          <w:i/>
        </w:rPr>
        <w:tab/>
        <w:t>Source: Ericsson</w:t>
      </w:r>
    </w:p>
    <w:p w14:paraId="41B331A3" w14:textId="77777777" w:rsidR="002F4B62" w:rsidRDefault="002F4B62" w:rsidP="002F4B62">
      <w:pPr>
        <w:rPr>
          <w:rFonts w:ascii="Arial" w:hAnsi="Arial" w:cs="Arial"/>
          <w:b/>
        </w:rPr>
      </w:pPr>
      <w:r>
        <w:rPr>
          <w:rFonts w:ascii="Arial" w:hAnsi="Arial" w:cs="Arial"/>
          <w:b/>
        </w:rPr>
        <w:t xml:space="preserve">Discussion: </w:t>
      </w:r>
    </w:p>
    <w:p w14:paraId="7274D290" w14:textId="77777777" w:rsidR="002F4B62" w:rsidRDefault="002F4B62" w:rsidP="002F4B62">
      <w:proofErr w:type="spellStart"/>
      <w:r>
        <w:t>Xiaoyun</w:t>
      </w:r>
      <w:proofErr w:type="spellEnd"/>
      <w:r>
        <w:t xml:space="preserve"> (Huawei): same comments as 6183</w:t>
      </w:r>
    </w:p>
    <w:p w14:paraId="60F2DC26" w14:textId="77777777" w:rsidR="002F4B62" w:rsidRDefault="002F4B62" w:rsidP="002F4B62">
      <w:r>
        <w:t>Fuen (Ericsson): same reply as 6183</w:t>
      </w:r>
    </w:p>
    <w:p w14:paraId="453C3176" w14:textId="77777777" w:rsidR="002F4B62" w:rsidRDefault="002F4B62" w:rsidP="002F4B62">
      <w:r>
        <w:t>Fuen (Ericsson): fine to correct it from Rel-17</w:t>
      </w:r>
    </w:p>
    <w:p w14:paraId="57F03D29" w14:textId="77777777" w:rsidR="002F4B62" w:rsidRDefault="002F4B62" w:rsidP="002F4B62">
      <w:r>
        <w:t>Fuen (Ericsson): 6185_r1 is available.</w:t>
      </w:r>
    </w:p>
    <w:p w14:paraId="5E41DF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C3-216560</w:t>
      </w:r>
      <w:r>
        <w:rPr>
          <w:color w:val="993300"/>
          <w:u w:val="single"/>
        </w:rPr>
        <w:t>.</w:t>
      </w:r>
    </w:p>
    <w:p w14:paraId="333C14B1" w14:textId="77777777" w:rsidR="002F4B62" w:rsidRDefault="002F4B62" w:rsidP="002F4B62">
      <w:pPr>
        <w:pStyle w:val="Heading4"/>
      </w:pPr>
      <w:bookmarkStart w:id="66" w:name="_Toc89389808"/>
      <w:r>
        <w:t>15.2.6</w:t>
      </w:r>
      <w:r>
        <w:tab/>
        <w:t>Policy and Charging Control signalling flows and QoS parameter mapping (TS 29.513)</w:t>
      </w:r>
      <w:bookmarkEnd w:id="66"/>
    </w:p>
    <w:p w14:paraId="6D260172" w14:textId="55F104B4" w:rsidR="002F4B62" w:rsidRDefault="002F4B62" w:rsidP="002F4B62">
      <w:pPr>
        <w:rPr>
          <w:rFonts w:ascii="Arial" w:hAnsi="Arial" w:cs="Arial"/>
          <w:b/>
          <w:sz w:val="24"/>
        </w:rPr>
      </w:pPr>
      <w:r>
        <w:rPr>
          <w:rFonts w:ascii="Arial" w:hAnsi="Arial" w:cs="Arial"/>
          <w:b/>
          <w:color w:val="0000FF"/>
          <w:sz w:val="24"/>
        </w:rPr>
        <w:t>C3-216172</w:t>
      </w:r>
      <w:r>
        <w:rPr>
          <w:rFonts w:ascii="Arial" w:hAnsi="Arial" w:cs="Arial"/>
          <w:b/>
          <w:color w:val="0000FF"/>
          <w:sz w:val="24"/>
        </w:rPr>
        <w:tab/>
      </w:r>
      <w:r>
        <w:rPr>
          <w:rFonts w:ascii="Arial" w:hAnsi="Arial" w:cs="Arial"/>
          <w:b/>
          <w:sz w:val="24"/>
        </w:rPr>
        <w:t>Correction to PFD retrieval procedure</w:t>
      </w:r>
    </w:p>
    <w:p w14:paraId="44D0D66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v15.10.0</w:t>
      </w:r>
      <w:r>
        <w:rPr>
          <w:i/>
        </w:rPr>
        <w:tab/>
        <w:t xml:space="preserve">  CR-0310  Cat: F (Rel-15)</w:t>
      </w:r>
      <w:r>
        <w:rPr>
          <w:i/>
        </w:rPr>
        <w:br/>
      </w:r>
      <w:r>
        <w:rPr>
          <w:i/>
        </w:rPr>
        <w:br/>
      </w:r>
      <w:r>
        <w:rPr>
          <w:i/>
        </w:rPr>
        <w:tab/>
      </w:r>
      <w:r>
        <w:rPr>
          <w:i/>
        </w:rPr>
        <w:tab/>
      </w:r>
      <w:r>
        <w:rPr>
          <w:i/>
        </w:rPr>
        <w:tab/>
      </w:r>
      <w:r>
        <w:rPr>
          <w:i/>
        </w:rPr>
        <w:tab/>
      </w:r>
      <w:r>
        <w:rPr>
          <w:i/>
        </w:rPr>
        <w:tab/>
        <w:t>Source: ZTE</w:t>
      </w:r>
    </w:p>
    <w:p w14:paraId="251E679C" w14:textId="77777777" w:rsidR="002F4B62" w:rsidRDefault="002F4B62" w:rsidP="002F4B62">
      <w:pPr>
        <w:rPr>
          <w:rFonts w:ascii="Arial" w:hAnsi="Arial" w:cs="Arial"/>
          <w:b/>
        </w:rPr>
      </w:pPr>
      <w:r>
        <w:rPr>
          <w:rFonts w:ascii="Arial" w:hAnsi="Arial" w:cs="Arial"/>
          <w:b/>
        </w:rPr>
        <w:t xml:space="preserve">Discussion: </w:t>
      </w:r>
    </w:p>
    <w:p w14:paraId="4448CCDF" w14:textId="77777777" w:rsidR="002F4B62" w:rsidRDefault="002F4B62" w:rsidP="002F4B62">
      <w:r>
        <w:t xml:space="preserve">Maria (Ericsson): Not FASMO. keep the Rel-17 Non-FASMO CR, change WI to TEI17, 5GS_Ph1-CT or </w:t>
      </w:r>
      <w:proofErr w:type="spellStart"/>
      <w:r>
        <w:t>pfdManEnh</w:t>
      </w:r>
      <w:proofErr w:type="spellEnd"/>
      <w:r>
        <w:t>.</w:t>
      </w:r>
    </w:p>
    <w:p w14:paraId="673A6F7D" w14:textId="77777777" w:rsidR="002F4B62" w:rsidRDefault="002F4B62" w:rsidP="002F4B62">
      <w:r>
        <w:t>Xiaojian (ZTE): agree to fix it in R17.</w:t>
      </w:r>
    </w:p>
    <w:p w14:paraId="3DCB87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4E620E" w14:textId="5DC30718" w:rsidR="002F4B62" w:rsidRDefault="002F4B62" w:rsidP="002F4B62">
      <w:pPr>
        <w:rPr>
          <w:rFonts w:ascii="Arial" w:hAnsi="Arial" w:cs="Arial"/>
          <w:b/>
          <w:sz w:val="24"/>
        </w:rPr>
      </w:pPr>
      <w:r>
        <w:rPr>
          <w:rFonts w:ascii="Arial" w:hAnsi="Arial" w:cs="Arial"/>
          <w:b/>
          <w:color w:val="0000FF"/>
          <w:sz w:val="24"/>
        </w:rPr>
        <w:t>C3-216173</w:t>
      </w:r>
      <w:r>
        <w:rPr>
          <w:rFonts w:ascii="Arial" w:hAnsi="Arial" w:cs="Arial"/>
          <w:b/>
          <w:color w:val="0000FF"/>
          <w:sz w:val="24"/>
        </w:rPr>
        <w:tab/>
      </w:r>
      <w:r>
        <w:rPr>
          <w:rFonts w:ascii="Arial" w:hAnsi="Arial" w:cs="Arial"/>
          <w:b/>
          <w:sz w:val="24"/>
        </w:rPr>
        <w:t>Correction to PFD retrieval procedure</w:t>
      </w:r>
    </w:p>
    <w:p w14:paraId="561E8A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v16.9.0</w:t>
      </w:r>
      <w:r>
        <w:rPr>
          <w:i/>
        </w:rPr>
        <w:tab/>
        <w:t xml:space="preserve">  CR-0311  Cat: A (Rel-16)</w:t>
      </w:r>
      <w:r>
        <w:rPr>
          <w:i/>
        </w:rPr>
        <w:br/>
      </w:r>
      <w:r>
        <w:rPr>
          <w:i/>
        </w:rPr>
        <w:br/>
      </w:r>
      <w:r>
        <w:rPr>
          <w:i/>
        </w:rPr>
        <w:tab/>
      </w:r>
      <w:r>
        <w:rPr>
          <w:i/>
        </w:rPr>
        <w:tab/>
      </w:r>
      <w:r>
        <w:rPr>
          <w:i/>
        </w:rPr>
        <w:tab/>
      </w:r>
      <w:r>
        <w:rPr>
          <w:i/>
        </w:rPr>
        <w:tab/>
      </w:r>
      <w:r>
        <w:rPr>
          <w:i/>
        </w:rPr>
        <w:tab/>
        <w:t>Source: ZTE</w:t>
      </w:r>
    </w:p>
    <w:p w14:paraId="63BAF37A" w14:textId="77777777" w:rsidR="002F4B62" w:rsidRDefault="002F4B62" w:rsidP="002F4B62">
      <w:pPr>
        <w:rPr>
          <w:rFonts w:ascii="Arial" w:hAnsi="Arial" w:cs="Arial"/>
          <w:b/>
        </w:rPr>
      </w:pPr>
      <w:r>
        <w:rPr>
          <w:rFonts w:ascii="Arial" w:hAnsi="Arial" w:cs="Arial"/>
          <w:b/>
        </w:rPr>
        <w:t xml:space="preserve">Discussion: </w:t>
      </w:r>
    </w:p>
    <w:p w14:paraId="3A2A1BAE" w14:textId="77777777" w:rsidR="002F4B62" w:rsidRDefault="002F4B62" w:rsidP="002F4B62">
      <w:r>
        <w:t>Maria (Ericsson): same comments as 6172</w:t>
      </w:r>
    </w:p>
    <w:p w14:paraId="24EC1592" w14:textId="77777777" w:rsidR="002F4B62" w:rsidRDefault="002F4B62" w:rsidP="002F4B62">
      <w:r>
        <w:t>Xiaojian (ZTE): same reply as 6172</w:t>
      </w:r>
    </w:p>
    <w:p w14:paraId="0CC89E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40F9E" w14:textId="41DC45DA" w:rsidR="002F4B62" w:rsidRDefault="002F4B62" w:rsidP="002F4B62">
      <w:pPr>
        <w:rPr>
          <w:rFonts w:ascii="Arial" w:hAnsi="Arial" w:cs="Arial"/>
          <w:b/>
          <w:sz w:val="24"/>
        </w:rPr>
      </w:pPr>
      <w:r>
        <w:rPr>
          <w:rFonts w:ascii="Arial" w:hAnsi="Arial" w:cs="Arial"/>
          <w:b/>
          <w:color w:val="0000FF"/>
          <w:sz w:val="24"/>
        </w:rPr>
        <w:t>C3-216174</w:t>
      </w:r>
      <w:r>
        <w:rPr>
          <w:rFonts w:ascii="Arial" w:hAnsi="Arial" w:cs="Arial"/>
          <w:b/>
          <w:color w:val="0000FF"/>
          <w:sz w:val="24"/>
        </w:rPr>
        <w:tab/>
      </w:r>
      <w:r>
        <w:rPr>
          <w:rFonts w:ascii="Arial" w:hAnsi="Arial" w:cs="Arial"/>
          <w:b/>
          <w:sz w:val="24"/>
        </w:rPr>
        <w:t>Correction to PFD retrieval procedure</w:t>
      </w:r>
    </w:p>
    <w:p w14:paraId="61CC48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CR-0312  Cat: A (Rel-17)</w:t>
      </w:r>
      <w:r>
        <w:rPr>
          <w:i/>
        </w:rPr>
        <w:br/>
      </w:r>
      <w:r>
        <w:rPr>
          <w:i/>
        </w:rPr>
        <w:br/>
      </w:r>
      <w:r>
        <w:rPr>
          <w:i/>
        </w:rPr>
        <w:tab/>
      </w:r>
      <w:r>
        <w:rPr>
          <w:i/>
        </w:rPr>
        <w:tab/>
      </w:r>
      <w:r>
        <w:rPr>
          <w:i/>
        </w:rPr>
        <w:tab/>
      </w:r>
      <w:r>
        <w:rPr>
          <w:i/>
        </w:rPr>
        <w:tab/>
      </w:r>
      <w:r>
        <w:rPr>
          <w:i/>
        </w:rPr>
        <w:tab/>
        <w:t>Source: ZTE</w:t>
      </w:r>
    </w:p>
    <w:p w14:paraId="0AFA0544" w14:textId="77777777" w:rsidR="002F4B62" w:rsidRDefault="002F4B62" w:rsidP="002F4B62">
      <w:pPr>
        <w:rPr>
          <w:rFonts w:ascii="Arial" w:hAnsi="Arial" w:cs="Arial"/>
          <w:b/>
        </w:rPr>
      </w:pPr>
      <w:r>
        <w:rPr>
          <w:rFonts w:ascii="Arial" w:hAnsi="Arial" w:cs="Arial"/>
          <w:b/>
        </w:rPr>
        <w:t xml:space="preserve">Discussion: </w:t>
      </w:r>
    </w:p>
    <w:p w14:paraId="49B3DAEE" w14:textId="77777777" w:rsidR="002F4B62" w:rsidRDefault="002F4B62" w:rsidP="002F4B62">
      <w:r>
        <w:t>Maria (Ericsson): same comments as 6172</w:t>
      </w:r>
    </w:p>
    <w:p w14:paraId="7D83A21B" w14:textId="77777777" w:rsidR="002F4B62" w:rsidRDefault="002F4B62" w:rsidP="002F4B62">
      <w:r>
        <w:t>Xiaojian (ZTE): same reply as 6172.</w:t>
      </w:r>
    </w:p>
    <w:p w14:paraId="0DBEF816" w14:textId="77777777" w:rsidR="002F4B62" w:rsidRDefault="002F4B62" w:rsidP="002F4B62">
      <w:r>
        <w:t>R1 is available.</w:t>
      </w:r>
    </w:p>
    <w:p w14:paraId="206F4128" w14:textId="77777777" w:rsidR="002F4B62" w:rsidRDefault="002F4B62" w:rsidP="002F4B62">
      <w:r>
        <w:t>Maria (Ericsson): fine with r1.</w:t>
      </w:r>
    </w:p>
    <w:p w14:paraId="5D3A4B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C3-216544</w:t>
      </w:r>
      <w:r>
        <w:rPr>
          <w:color w:val="993300"/>
          <w:u w:val="single"/>
        </w:rPr>
        <w:t>.</w:t>
      </w:r>
    </w:p>
    <w:p w14:paraId="5F6245BF" w14:textId="77777777" w:rsidR="002F4B62" w:rsidRDefault="002F4B62" w:rsidP="002F4B62">
      <w:pPr>
        <w:pStyle w:val="Heading4"/>
      </w:pPr>
      <w:bookmarkStart w:id="67" w:name="_Toc89389809"/>
      <w:r>
        <w:t>15.2.7</w:t>
      </w:r>
      <w:r>
        <w:tab/>
        <w:t>Network Data Analytics Services (TS 29.520)</w:t>
      </w:r>
      <w:bookmarkEnd w:id="67"/>
    </w:p>
    <w:p w14:paraId="0CB72A70" w14:textId="77777777" w:rsidR="002F4B62" w:rsidRDefault="002F4B62" w:rsidP="002F4B62">
      <w:pPr>
        <w:pStyle w:val="Heading4"/>
      </w:pPr>
      <w:bookmarkStart w:id="68" w:name="_Toc89389810"/>
      <w:r>
        <w:t>15.2.8</w:t>
      </w:r>
      <w:r>
        <w:tab/>
        <w:t>Interworking between 5G Network and External Data Networks (TS 29.561)</w:t>
      </w:r>
      <w:bookmarkEnd w:id="68"/>
    </w:p>
    <w:p w14:paraId="5F5F75CF" w14:textId="77777777" w:rsidR="002F4B62" w:rsidRDefault="002F4B62" w:rsidP="002F4B62">
      <w:pPr>
        <w:pStyle w:val="Heading4"/>
      </w:pPr>
      <w:bookmarkStart w:id="69" w:name="_Toc89389811"/>
      <w:r>
        <w:t>15.2.9</w:t>
      </w:r>
      <w:r>
        <w:tab/>
        <w:t>Usage of the Unified Data Repository Service for Policy Data, Application Data and Structured Data for Exposure (TS 29.519)</w:t>
      </w:r>
      <w:bookmarkEnd w:id="69"/>
    </w:p>
    <w:p w14:paraId="274904D2" w14:textId="77777777" w:rsidR="002F4B62" w:rsidRDefault="002F4B62" w:rsidP="002F4B62">
      <w:pPr>
        <w:pStyle w:val="Heading4"/>
      </w:pPr>
      <w:bookmarkStart w:id="70" w:name="_Toc89389812"/>
      <w:r>
        <w:t>15.2.10</w:t>
      </w:r>
      <w:r>
        <w:tab/>
        <w:t>Packet Flow Description Management Service (TS 29.551)</w:t>
      </w:r>
      <w:bookmarkEnd w:id="70"/>
    </w:p>
    <w:p w14:paraId="3A70A685" w14:textId="7C1BF793" w:rsidR="002F4B62" w:rsidRDefault="002F4B62" w:rsidP="002F4B62">
      <w:pPr>
        <w:rPr>
          <w:rFonts w:ascii="Arial" w:hAnsi="Arial" w:cs="Arial"/>
          <w:b/>
          <w:sz w:val="24"/>
        </w:rPr>
      </w:pPr>
      <w:r>
        <w:rPr>
          <w:rFonts w:ascii="Arial" w:hAnsi="Arial" w:cs="Arial"/>
          <w:b/>
          <w:color w:val="0000FF"/>
          <w:sz w:val="24"/>
        </w:rPr>
        <w:t>C3-216100</w:t>
      </w:r>
      <w:r>
        <w:rPr>
          <w:rFonts w:ascii="Arial" w:hAnsi="Arial" w:cs="Arial"/>
          <w:b/>
          <w:color w:val="0000FF"/>
          <w:sz w:val="24"/>
        </w:rPr>
        <w:tab/>
      </w:r>
      <w:r>
        <w:rPr>
          <w:rFonts w:ascii="Arial" w:hAnsi="Arial" w:cs="Arial"/>
          <w:b/>
          <w:sz w:val="24"/>
        </w:rPr>
        <w:t>Correction to PFD management in push mode</w:t>
      </w:r>
    </w:p>
    <w:p w14:paraId="20DEA2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v15.10.0</w:t>
      </w:r>
      <w:r>
        <w:rPr>
          <w:i/>
        </w:rPr>
        <w:tab/>
        <w:t xml:space="preserve">  CR-0095  Cat: F (Rel-15)</w:t>
      </w:r>
      <w:r>
        <w:rPr>
          <w:i/>
        </w:rPr>
        <w:br/>
      </w:r>
      <w:r>
        <w:rPr>
          <w:i/>
        </w:rPr>
        <w:br/>
      </w:r>
      <w:r>
        <w:rPr>
          <w:i/>
        </w:rPr>
        <w:tab/>
      </w:r>
      <w:r>
        <w:rPr>
          <w:i/>
        </w:rPr>
        <w:tab/>
      </w:r>
      <w:r>
        <w:rPr>
          <w:i/>
        </w:rPr>
        <w:tab/>
      </w:r>
      <w:r>
        <w:rPr>
          <w:i/>
        </w:rPr>
        <w:tab/>
      </w:r>
      <w:r>
        <w:rPr>
          <w:i/>
        </w:rPr>
        <w:tab/>
        <w:t>Source: Huawei</w:t>
      </w:r>
    </w:p>
    <w:p w14:paraId="765C3278" w14:textId="77777777" w:rsidR="002F4B62" w:rsidRDefault="002F4B62" w:rsidP="002F4B62">
      <w:pPr>
        <w:rPr>
          <w:rFonts w:ascii="Arial" w:hAnsi="Arial" w:cs="Arial"/>
          <w:b/>
        </w:rPr>
      </w:pPr>
      <w:r>
        <w:rPr>
          <w:rFonts w:ascii="Arial" w:hAnsi="Arial" w:cs="Arial"/>
          <w:b/>
        </w:rPr>
        <w:t xml:space="preserve">Discussion: </w:t>
      </w:r>
    </w:p>
    <w:p w14:paraId="59E24CF7" w14:textId="77777777" w:rsidR="002F4B62" w:rsidRDefault="002F4B62" w:rsidP="002F4B62">
      <w:r>
        <w:t xml:space="preserve">Avoid change mark in the </w:t>
      </w:r>
      <w:proofErr w:type="spellStart"/>
      <w:r>
        <w:t>coverpage</w:t>
      </w:r>
      <w:proofErr w:type="spellEnd"/>
      <w:r>
        <w:t>.</w:t>
      </w:r>
    </w:p>
    <w:p w14:paraId="3C47C2AB" w14:textId="77777777" w:rsidR="002F4B62" w:rsidRDefault="002F4B62" w:rsidP="002F4B62">
      <w:r>
        <w:t xml:space="preserve">Maria (Ericsson): suggest to remove 4.2.3.2 change contents, and not from Rel-15 and Rel-16. Just keep below change contents as Non-FASMO Rel-17 CR, and change to TEI17 or </w:t>
      </w:r>
      <w:proofErr w:type="spellStart"/>
      <w:r>
        <w:t>pfdManEnh</w:t>
      </w:r>
      <w:proofErr w:type="spellEnd"/>
      <w:r>
        <w:t xml:space="preserve"> WI.</w:t>
      </w:r>
    </w:p>
    <w:p w14:paraId="20411C49" w14:textId="77777777" w:rsidR="002F4B62" w:rsidRDefault="002F4B62" w:rsidP="002F4B62">
      <w:r>
        <w:t>Xiaojian (ZTE): update the proposed text</w:t>
      </w:r>
    </w:p>
    <w:p w14:paraId="41BFCD87" w14:textId="77777777" w:rsidR="002F4B62" w:rsidRDefault="002F4B62" w:rsidP="002F4B62">
      <w:r>
        <w:t>Apostolos (Nokia): comment.</w:t>
      </w:r>
    </w:p>
    <w:p w14:paraId="083D87A9" w14:textId="77777777" w:rsidR="002F4B62" w:rsidRDefault="002F4B62" w:rsidP="002F4B62">
      <w:r>
        <w:t xml:space="preserve">Apostolos (Nokia): Although I do not think that “huge useless data provisioning” is an issue because the SMF should simply not be configured to subscribe to all </w:t>
      </w:r>
      <w:proofErr w:type="spellStart"/>
      <w:r>
        <w:t>AppIds</w:t>
      </w:r>
      <w:proofErr w:type="spellEnd"/>
      <w:r>
        <w:t xml:space="preserve"> in deployments where it is responsible for a small subset of them, I think Maria has a point about the necessity to add this “immediate reporting”. Nothing prevents the SMF from doing a GET before the subscribe, right?</w:t>
      </w:r>
    </w:p>
    <w:p w14:paraId="7BD4AD81" w14:textId="77777777" w:rsidR="002F4B62" w:rsidRDefault="002F4B62" w:rsidP="002F4B62">
      <w:proofErr w:type="spellStart"/>
      <w:r>
        <w:t>Xiaoyun</w:t>
      </w:r>
      <w:proofErr w:type="spellEnd"/>
      <w:r>
        <w:t xml:space="preserve"> (Huawei): To Nokia, there are two modes, i.e. push and pull, defined for PFD management and they can be deployed dependently. The GET method is used for the pull and subscribe/notify is used for the push mode. So we can’t assume the SMF can GET the PDF before the subscribing.</w:t>
      </w:r>
    </w:p>
    <w:p w14:paraId="695D9641" w14:textId="77777777" w:rsidR="002F4B62" w:rsidRDefault="002F4B62" w:rsidP="002F4B62">
      <w:r>
        <w:t>To Ericsson, it may happen when SMF(s) power and no PFD exists at the SMF(s). I think this case is valid and the PFDF can manage the PFD provision without bring the signalling storms. Event without considering this case, the PFDF still needs to provision the existing PFD immediately when the PFDs corresponding to some application id(s) are subscribed, otherwise these PFD(s) can’t be provisioned unless they are updated by the 3rd party application.  In the extreme scenario, the PFD will never be provisioned if the PFD aren’t updated.</w:t>
      </w:r>
    </w:p>
    <w:p w14:paraId="2C229CAB" w14:textId="77777777" w:rsidR="002F4B62" w:rsidRDefault="002F4B62" w:rsidP="002F4B62">
      <w:r>
        <w:t>We can have two approaches. Separate notification or including the PFD in the response.</w:t>
      </w:r>
    </w:p>
    <w:p w14:paraId="430A879D" w14:textId="77777777" w:rsidR="002F4B62" w:rsidRDefault="002F4B62" w:rsidP="002F4B62">
      <w:r>
        <w:t>Apostolos (Nokia): stage 3 for PFD Management in 5G doesn’t really “care” much about the push and the pull mode.</w:t>
      </w:r>
    </w:p>
    <w:p w14:paraId="0CA4C874" w14:textId="77777777" w:rsidR="002F4B62" w:rsidRDefault="002F4B62" w:rsidP="002F4B62">
      <w:r>
        <w:t>Please correct me if I am wrong, but there is no (specified) “mode” registered anywhere in the system or used by the stage 3 protocols and it is nowhere stated what the push exactly comprises, and in which cases it must be workable. One could argue that a GET is necessary as the first step of a system that works in PUSH mode, or even that PUSH should be used in combination with PULL if PFDs may have been provisioned before the subscription of the SMF(s).</w:t>
      </w:r>
    </w:p>
    <w:p w14:paraId="48B94018" w14:textId="77777777" w:rsidR="002F4B62" w:rsidRDefault="002F4B62" w:rsidP="002F4B62">
      <w:proofErr w:type="spellStart"/>
      <w:r>
        <w:t>Xiaoyun</w:t>
      </w:r>
      <w:proofErr w:type="spellEnd"/>
      <w:r>
        <w:t xml:space="preserve"> (Huawei): Push mode and pull mode are clearly specified in 23.503 and 29.551. We agree with you that it is not clearly described that how to deploy them in the network in 5G. But it is also not specified that they shall be deployed simultaneously, it means separate deployment shall be supported.</w:t>
      </w:r>
    </w:p>
    <w:p w14:paraId="0D2681E3" w14:textId="77777777" w:rsidR="002F4B62" w:rsidRDefault="002F4B62" w:rsidP="002F4B62">
      <w:r>
        <w:t>Moreover in 29.251, it is clearly described that push mode and pull mode can be deployed separately.</w:t>
      </w:r>
    </w:p>
    <w:p w14:paraId="68CEBE9A" w14:textId="77777777" w:rsidR="002F4B62" w:rsidRDefault="002F4B62" w:rsidP="002F4B62">
      <w:r>
        <w:t>As defined in 23.503, the pre-configured PFD can be used for the application detection, so there is no need for the SMF to perform the GET operation at the very beginning.</w:t>
      </w:r>
    </w:p>
    <w:p w14:paraId="0631D5FC" w14:textId="77777777" w:rsidR="002F4B62" w:rsidRDefault="002F4B62" w:rsidP="002F4B62">
      <w:r>
        <w:t>Maria (Ericsson): In above cases, SMF is the decision point. i.e. SMF use PULL mode with GET method to retrieve the needed PFD data at SMF decided applicable time. Anyway shall not impact PFD change procedure. Not in PFD change procedure</w:t>
      </w:r>
    </w:p>
    <w:p w14:paraId="4CFABCD5" w14:textId="77777777" w:rsidR="002F4B62" w:rsidRDefault="002F4B62" w:rsidP="002F4B62">
      <w:proofErr w:type="spellStart"/>
      <w:r>
        <w:t>Xiaoyun</w:t>
      </w:r>
      <w:proofErr w:type="spellEnd"/>
      <w:r>
        <w:t xml:space="preserve"> (Huawei): pull mode and push mode may deploy separately in the network in another thread. Please check it.</w:t>
      </w:r>
    </w:p>
    <w:p w14:paraId="7290B3E2" w14:textId="77777777" w:rsidR="002F4B62" w:rsidRDefault="002F4B62" w:rsidP="002F4B62">
      <w:r>
        <w:t>Apostolos (Nokia): 29.551 does not contain the word “mode”. The terms “push” and “pull” exist only in the context of full/partial pull and “push notifications”, which does not really have much to do with modes.</w:t>
      </w:r>
    </w:p>
    <w:p w14:paraId="07396DB0" w14:textId="77777777" w:rsidR="002F4B62" w:rsidRDefault="002F4B62" w:rsidP="002F4B62">
      <w:r>
        <w:t xml:space="preserve">I have two big objections here, namely </w:t>
      </w:r>
      <w:proofErr w:type="spellStart"/>
      <w:r>
        <w:t>i</w:t>
      </w:r>
      <w:proofErr w:type="spellEnd"/>
      <w:r>
        <w:t>) this sentence is not correct and ii) separate deployment is supported anyway (it is just that worst-case we assume that push should be used when subscriptions are done before PFD provisioning or similar). However, most importantly: There is nothing disallowing the usage of an initial GET in the push mode.</w:t>
      </w:r>
    </w:p>
    <w:p w14:paraId="616164CD" w14:textId="77777777" w:rsidR="002F4B62" w:rsidRDefault="002F4B62" w:rsidP="002F4B62">
      <w:r>
        <w:t>Note that there is a big difference between the 4G push and the 5G push. 4G push is done via “pre-configuration of the SMF list in the PFDF”. This is not possible in 5G. The push is done with (active) SMF subscriptions (and why not preceded by a GET…?).</w:t>
      </w:r>
    </w:p>
    <w:p w14:paraId="6B7C8A5E" w14:textId="77777777" w:rsidR="002F4B62" w:rsidRDefault="002F4B62" w:rsidP="002F4B62">
      <w:r>
        <w:t>Then there is no need to send notifications with pre-existing PFDs either, right? They can be pre-configured. Not sure I got this point right.</w:t>
      </w:r>
    </w:p>
    <w:p w14:paraId="1A98DC48" w14:textId="77777777" w:rsidR="002F4B62" w:rsidRDefault="002F4B62" w:rsidP="002F4B62">
      <w:r>
        <w:t>Maria (Ericsson): only agree with the 1st change.</w:t>
      </w:r>
    </w:p>
    <w:p w14:paraId="512D6C31" w14:textId="77777777" w:rsidR="002F4B62" w:rsidRDefault="002F4B62" w:rsidP="002F4B62">
      <w:proofErr w:type="spellStart"/>
      <w:r>
        <w:t>Xiaoyun</w:t>
      </w:r>
      <w:proofErr w:type="spellEnd"/>
      <w:r>
        <w:t xml:space="preserve"> (Huawei): The mode is not described in 29.551, but it is clearly described 23.503. When we developed 29.551, we followed the stage 2 requirement.</w:t>
      </w:r>
    </w:p>
    <w:p w14:paraId="35AEBD72" w14:textId="77777777" w:rsidR="002F4B62" w:rsidRDefault="002F4B62" w:rsidP="002F4B62">
      <w:r>
        <w:t>if initial GET is supported, it means the network has to support both push and pull mode. From the deployment point of view, it shall not be the only one choice. Our specification doesn’t say the initial GET method shall be initiated before the subscription is performed. Our proposal just makes the PCF to send a notification immediately when receiving the subscription. I do think it is a more easy than we mandate that a GET method shall be supported when the SMF and PFDF only supports subscribe/notify.</w:t>
      </w:r>
    </w:p>
    <w:p w14:paraId="09072C38" w14:textId="77777777" w:rsidR="002F4B62" w:rsidRDefault="002F4B62" w:rsidP="002F4B62">
      <w:r>
        <w:t>pre-existing PFDs at the SMF is configured by the operator. The existing PFD at the PFDF is provisioned by the 3rd party. If the PFD doesn’t provide the existing PFD at the PFDF when the SMF subscribes to the notification, the SMF has to use the PFD pre-configured by the operator.</w:t>
      </w:r>
    </w:p>
    <w:p w14:paraId="413B80D7" w14:textId="77777777" w:rsidR="002F4B62" w:rsidRDefault="002F4B62" w:rsidP="002F4B62">
      <w:proofErr w:type="spellStart"/>
      <w:r>
        <w:t>Xiaoyun</w:t>
      </w:r>
      <w:proofErr w:type="spellEnd"/>
      <w:r>
        <w:t xml:space="preserve"> (Huawei) I double check 23.503, and found it is clearly described that push mode can be deployed  independently from the pull mode. n 23.502, it is also described that the subscription is the pre-requisite condition to receiving push PFD notifications. It is not only used to subscribe to the notification of the change of PFDs. There is a scenario where the SMF subscribes to notification of PFDs for an application after the PFDs is provisioned to the NEF. Could you please explain how the SMF gets the PFD for the application in this case?</w:t>
      </w:r>
    </w:p>
    <w:p w14:paraId="67D54939" w14:textId="77777777" w:rsidR="002F4B62" w:rsidRDefault="002F4B62" w:rsidP="002F4B62">
      <w:r>
        <w:t>Apostolos (Nokia): fine to keep the 1st change, and add an addition NOTE. Will provide the wording of the NOTE later by email.</w:t>
      </w:r>
    </w:p>
    <w:p w14:paraId="1772DF7C" w14:textId="77777777" w:rsidR="002F4B62" w:rsidRDefault="002F4B62" w:rsidP="002F4B62">
      <w:r>
        <w:t>Maria (Ericsson): share the same view with Nokia.</w:t>
      </w:r>
    </w:p>
    <w:p w14:paraId="356949AD" w14:textId="77777777" w:rsidR="002F4B62" w:rsidRDefault="002F4B62" w:rsidP="002F4B62">
      <w:r>
        <w:t>Apostolos (Nokia): propose to add the following NOTE.</w:t>
      </w:r>
    </w:p>
    <w:p w14:paraId="6C5CEA0F" w14:textId="77777777" w:rsidR="002F4B62" w:rsidRDefault="002F4B62" w:rsidP="002F4B62">
      <w:proofErr w:type="spellStart"/>
      <w:r>
        <w:t>Xiaoyun</w:t>
      </w:r>
      <w:proofErr w:type="spellEnd"/>
      <w:r>
        <w:t xml:space="preserve"> (Huawei): propose an improvement of the NOTE.</w:t>
      </w:r>
    </w:p>
    <w:p w14:paraId="7501E962" w14:textId="77777777" w:rsidR="002F4B62" w:rsidRDefault="002F4B62" w:rsidP="002F4B62">
      <w:r>
        <w:t>Apostolos (Nokia): fine with the proposal</w:t>
      </w:r>
    </w:p>
    <w:p w14:paraId="2CA56C96" w14:textId="77777777" w:rsidR="002F4B62" w:rsidRDefault="002F4B62" w:rsidP="002F4B62">
      <w:proofErr w:type="spellStart"/>
      <w:r>
        <w:t>Xiaoyun</w:t>
      </w:r>
      <w:proofErr w:type="spellEnd"/>
      <w:r>
        <w:t xml:space="preserve"> (Huawei): r1 is available</w:t>
      </w:r>
    </w:p>
    <w:p w14:paraId="738FB1E4" w14:textId="77777777" w:rsidR="002F4B62" w:rsidRDefault="002F4B62" w:rsidP="002F4B62">
      <w:r>
        <w:t>Apostolos (Nokia): fine with r1</w:t>
      </w:r>
    </w:p>
    <w:p w14:paraId="59F814C3" w14:textId="77777777" w:rsidR="002F4B62" w:rsidRDefault="002F4B62" w:rsidP="002F4B62">
      <w:r>
        <w:t>Maria (Ericsson): fine with r1</w:t>
      </w:r>
    </w:p>
    <w:p w14:paraId="0E592D7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C3-216557</w:t>
      </w:r>
      <w:r>
        <w:rPr>
          <w:color w:val="993300"/>
          <w:u w:val="single"/>
        </w:rPr>
        <w:t>.</w:t>
      </w:r>
    </w:p>
    <w:p w14:paraId="57F5BE7C" w14:textId="5FEA19F8" w:rsidR="002F4B62" w:rsidRDefault="002F4B62" w:rsidP="002F4B62">
      <w:pPr>
        <w:rPr>
          <w:rFonts w:ascii="Arial" w:hAnsi="Arial" w:cs="Arial"/>
          <w:b/>
          <w:sz w:val="24"/>
        </w:rPr>
      </w:pPr>
      <w:r>
        <w:rPr>
          <w:rFonts w:ascii="Arial" w:hAnsi="Arial" w:cs="Arial"/>
          <w:b/>
          <w:color w:val="0000FF"/>
          <w:sz w:val="24"/>
        </w:rPr>
        <w:t>C3-216557</w:t>
      </w:r>
      <w:r>
        <w:rPr>
          <w:rFonts w:ascii="Arial" w:hAnsi="Arial" w:cs="Arial"/>
          <w:b/>
          <w:color w:val="0000FF"/>
          <w:sz w:val="24"/>
        </w:rPr>
        <w:tab/>
      </w:r>
      <w:r>
        <w:rPr>
          <w:rFonts w:ascii="Arial" w:hAnsi="Arial" w:cs="Arial"/>
          <w:b/>
          <w:sz w:val="24"/>
        </w:rPr>
        <w:t>Correction to PFD management in push mode</w:t>
      </w:r>
    </w:p>
    <w:p w14:paraId="6542087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v15.10.0</w:t>
      </w:r>
      <w:r>
        <w:rPr>
          <w:i/>
        </w:rPr>
        <w:tab/>
        <w:t xml:space="preserve">  CR-0095  rev 1 Cat: F (Rel-15)</w:t>
      </w:r>
      <w:r>
        <w:rPr>
          <w:i/>
        </w:rPr>
        <w:br/>
      </w:r>
      <w:r>
        <w:rPr>
          <w:i/>
        </w:rPr>
        <w:br/>
      </w:r>
      <w:r>
        <w:rPr>
          <w:i/>
        </w:rPr>
        <w:tab/>
      </w:r>
      <w:r>
        <w:rPr>
          <w:i/>
        </w:rPr>
        <w:tab/>
      </w:r>
      <w:r>
        <w:rPr>
          <w:i/>
        </w:rPr>
        <w:tab/>
      </w:r>
      <w:r>
        <w:rPr>
          <w:i/>
        </w:rPr>
        <w:tab/>
      </w:r>
      <w:r>
        <w:rPr>
          <w:i/>
        </w:rPr>
        <w:tab/>
        <w:t>Source: Huawei</w:t>
      </w:r>
    </w:p>
    <w:p w14:paraId="6A99C5BB" w14:textId="77777777" w:rsidR="002F4B62" w:rsidRDefault="002F4B62" w:rsidP="002F4B62">
      <w:pPr>
        <w:rPr>
          <w:color w:val="808080"/>
        </w:rPr>
      </w:pPr>
      <w:r>
        <w:rPr>
          <w:color w:val="808080"/>
        </w:rPr>
        <w:t>(Replaces C3-216100)</w:t>
      </w:r>
    </w:p>
    <w:p w14:paraId="602CEB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31E2E" w14:textId="19E3F0AE" w:rsidR="002F4B62" w:rsidRDefault="002F4B62" w:rsidP="002F4B62">
      <w:pPr>
        <w:rPr>
          <w:rFonts w:ascii="Arial" w:hAnsi="Arial" w:cs="Arial"/>
          <w:b/>
          <w:sz w:val="24"/>
        </w:rPr>
      </w:pPr>
      <w:r>
        <w:rPr>
          <w:rFonts w:ascii="Arial" w:hAnsi="Arial" w:cs="Arial"/>
          <w:b/>
          <w:color w:val="0000FF"/>
          <w:sz w:val="24"/>
        </w:rPr>
        <w:t>C3-216101</w:t>
      </w:r>
      <w:r>
        <w:rPr>
          <w:rFonts w:ascii="Arial" w:hAnsi="Arial" w:cs="Arial"/>
          <w:b/>
          <w:color w:val="0000FF"/>
          <w:sz w:val="24"/>
        </w:rPr>
        <w:tab/>
      </w:r>
      <w:r>
        <w:rPr>
          <w:rFonts w:ascii="Arial" w:hAnsi="Arial" w:cs="Arial"/>
          <w:b/>
          <w:sz w:val="24"/>
        </w:rPr>
        <w:t>Correction to PFD management in push mode</w:t>
      </w:r>
    </w:p>
    <w:p w14:paraId="25D6670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CR-0096  Cat: A (Rel-16)</w:t>
      </w:r>
      <w:r>
        <w:rPr>
          <w:i/>
        </w:rPr>
        <w:br/>
      </w:r>
      <w:r>
        <w:rPr>
          <w:i/>
        </w:rPr>
        <w:br/>
      </w:r>
      <w:r>
        <w:rPr>
          <w:i/>
        </w:rPr>
        <w:tab/>
      </w:r>
      <w:r>
        <w:rPr>
          <w:i/>
        </w:rPr>
        <w:tab/>
      </w:r>
      <w:r>
        <w:rPr>
          <w:i/>
        </w:rPr>
        <w:tab/>
      </w:r>
      <w:r>
        <w:rPr>
          <w:i/>
        </w:rPr>
        <w:tab/>
      </w:r>
      <w:r>
        <w:rPr>
          <w:i/>
        </w:rPr>
        <w:tab/>
        <w:t>Source: Huawei</w:t>
      </w:r>
    </w:p>
    <w:p w14:paraId="69B09ED5" w14:textId="77777777" w:rsidR="002F4B62" w:rsidRDefault="002F4B62" w:rsidP="002F4B62">
      <w:pPr>
        <w:rPr>
          <w:rFonts w:ascii="Arial" w:hAnsi="Arial" w:cs="Arial"/>
          <w:b/>
        </w:rPr>
      </w:pPr>
      <w:r>
        <w:rPr>
          <w:rFonts w:ascii="Arial" w:hAnsi="Arial" w:cs="Arial"/>
          <w:b/>
        </w:rPr>
        <w:t xml:space="preserve">Discussion: </w:t>
      </w:r>
    </w:p>
    <w:p w14:paraId="65D6E7C0" w14:textId="77777777" w:rsidR="002F4B62" w:rsidRDefault="002F4B62" w:rsidP="002F4B62">
      <w:r>
        <w:t>Maria (Ericsson): same comments as 6100</w:t>
      </w:r>
    </w:p>
    <w:p w14:paraId="20617AAA" w14:textId="77777777" w:rsidR="002F4B62" w:rsidRDefault="002F4B62" w:rsidP="002F4B62">
      <w:r>
        <w:t>Xiaojian (ZTE): same comment as 6100</w:t>
      </w:r>
    </w:p>
    <w:p w14:paraId="0F229C9C" w14:textId="77777777" w:rsidR="002F4B62" w:rsidRDefault="002F4B62" w:rsidP="002F4B62">
      <w:r>
        <w:t>Apostolos (Nokia): same comments as 6100</w:t>
      </w:r>
    </w:p>
    <w:p w14:paraId="23817A5F" w14:textId="77777777" w:rsidR="002F4B62" w:rsidRDefault="002F4B62" w:rsidP="002F4B62">
      <w:proofErr w:type="spellStart"/>
      <w:r>
        <w:t>Xiaoyun</w:t>
      </w:r>
      <w:proofErr w:type="spellEnd"/>
      <w:r>
        <w:t xml:space="preserve"> (Huawei): same reply as 6100</w:t>
      </w:r>
    </w:p>
    <w:p w14:paraId="71333873" w14:textId="77777777" w:rsidR="002F4B62" w:rsidRDefault="002F4B62" w:rsidP="002F4B62">
      <w:proofErr w:type="spellStart"/>
      <w:r>
        <w:t>Xiaoyun</w:t>
      </w:r>
      <w:proofErr w:type="spellEnd"/>
      <w:r>
        <w:t xml:space="preserve"> (Huawei): r1 is available</w:t>
      </w:r>
    </w:p>
    <w:p w14:paraId="6ACF7DE4" w14:textId="77777777" w:rsidR="002F4B62" w:rsidRDefault="002F4B62" w:rsidP="002F4B62">
      <w:r>
        <w:t>Apostolos (Nokia): fine with r1</w:t>
      </w:r>
    </w:p>
    <w:p w14:paraId="4A37EF11" w14:textId="77777777" w:rsidR="002F4B62" w:rsidRDefault="002F4B62" w:rsidP="002F4B62">
      <w:r>
        <w:t>Maria (Ericsson): fine with r1</w:t>
      </w:r>
    </w:p>
    <w:p w14:paraId="3A3811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C3-216558</w:t>
      </w:r>
      <w:r>
        <w:rPr>
          <w:color w:val="993300"/>
          <w:u w:val="single"/>
        </w:rPr>
        <w:t>.</w:t>
      </w:r>
    </w:p>
    <w:p w14:paraId="5894FB7B" w14:textId="238D0124" w:rsidR="002F4B62" w:rsidRDefault="002F4B62" w:rsidP="002F4B62">
      <w:pPr>
        <w:rPr>
          <w:rFonts w:ascii="Arial" w:hAnsi="Arial" w:cs="Arial"/>
          <w:b/>
          <w:sz w:val="24"/>
        </w:rPr>
      </w:pPr>
      <w:r>
        <w:rPr>
          <w:rFonts w:ascii="Arial" w:hAnsi="Arial" w:cs="Arial"/>
          <w:b/>
          <w:color w:val="0000FF"/>
          <w:sz w:val="24"/>
        </w:rPr>
        <w:t>C3-216558</w:t>
      </w:r>
      <w:r>
        <w:rPr>
          <w:rFonts w:ascii="Arial" w:hAnsi="Arial" w:cs="Arial"/>
          <w:b/>
          <w:color w:val="0000FF"/>
          <w:sz w:val="24"/>
        </w:rPr>
        <w:tab/>
      </w:r>
      <w:r>
        <w:rPr>
          <w:rFonts w:ascii="Arial" w:hAnsi="Arial" w:cs="Arial"/>
          <w:b/>
          <w:sz w:val="24"/>
        </w:rPr>
        <w:t>Correction to PFD management in push mode</w:t>
      </w:r>
    </w:p>
    <w:p w14:paraId="6DDB60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CR-0096  rev 1 Cat: A (Rel-16)</w:t>
      </w:r>
      <w:r>
        <w:rPr>
          <w:i/>
        </w:rPr>
        <w:br/>
      </w:r>
      <w:r>
        <w:rPr>
          <w:i/>
        </w:rPr>
        <w:br/>
      </w:r>
      <w:r>
        <w:rPr>
          <w:i/>
        </w:rPr>
        <w:tab/>
      </w:r>
      <w:r>
        <w:rPr>
          <w:i/>
        </w:rPr>
        <w:tab/>
      </w:r>
      <w:r>
        <w:rPr>
          <w:i/>
        </w:rPr>
        <w:tab/>
      </w:r>
      <w:r>
        <w:rPr>
          <w:i/>
        </w:rPr>
        <w:tab/>
      </w:r>
      <w:r>
        <w:rPr>
          <w:i/>
        </w:rPr>
        <w:tab/>
        <w:t>Source: Huawei</w:t>
      </w:r>
    </w:p>
    <w:p w14:paraId="0FCDFA71" w14:textId="77777777" w:rsidR="002F4B62" w:rsidRDefault="002F4B62" w:rsidP="002F4B62">
      <w:pPr>
        <w:rPr>
          <w:color w:val="808080"/>
        </w:rPr>
      </w:pPr>
      <w:r>
        <w:rPr>
          <w:color w:val="808080"/>
        </w:rPr>
        <w:t>(Replaces C3-216101)</w:t>
      </w:r>
    </w:p>
    <w:p w14:paraId="64424C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74E0" w14:textId="42282CBE" w:rsidR="002F4B62" w:rsidRDefault="002F4B62" w:rsidP="002F4B62">
      <w:pPr>
        <w:rPr>
          <w:rFonts w:ascii="Arial" w:hAnsi="Arial" w:cs="Arial"/>
          <w:b/>
          <w:sz w:val="24"/>
        </w:rPr>
      </w:pPr>
      <w:r>
        <w:rPr>
          <w:rFonts w:ascii="Arial" w:hAnsi="Arial" w:cs="Arial"/>
          <w:b/>
          <w:color w:val="0000FF"/>
          <w:sz w:val="24"/>
        </w:rPr>
        <w:t>C3-216102</w:t>
      </w:r>
      <w:r>
        <w:rPr>
          <w:rFonts w:ascii="Arial" w:hAnsi="Arial" w:cs="Arial"/>
          <w:b/>
          <w:color w:val="0000FF"/>
          <w:sz w:val="24"/>
        </w:rPr>
        <w:tab/>
      </w:r>
      <w:r>
        <w:rPr>
          <w:rFonts w:ascii="Arial" w:hAnsi="Arial" w:cs="Arial"/>
          <w:b/>
          <w:sz w:val="24"/>
        </w:rPr>
        <w:t>Correction to PFD management in push mode</w:t>
      </w:r>
    </w:p>
    <w:p w14:paraId="34CF994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CR-0097  Cat: A (Rel-17)</w:t>
      </w:r>
      <w:r>
        <w:rPr>
          <w:i/>
        </w:rPr>
        <w:br/>
      </w:r>
      <w:r>
        <w:rPr>
          <w:i/>
        </w:rPr>
        <w:br/>
      </w:r>
      <w:r>
        <w:rPr>
          <w:i/>
        </w:rPr>
        <w:tab/>
      </w:r>
      <w:r>
        <w:rPr>
          <w:i/>
        </w:rPr>
        <w:tab/>
      </w:r>
      <w:r>
        <w:rPr>
          <w:i/>
        </w:rPr>
        <w:tab/>
      </w:r>
      <w:r>
        <w:rPr>
          <w:i/>
        </w:rPr>
        <w:tab/>
      </w:r>
      <w:r>
        <w:rPr>
          <w:i/>
        </w:rPr>
        <w:tab/>
        <w:t>Source: Huawei</w:t>
      </w:r>
    </w:p>
    <w:p w14:paraId="743B05E6" w14:textId="77777777" w:rsidR="002F4B62" w:rsidRDefault="002F4B62" w:rsidP="002F4B62">
      <w:pPr>
        <w:rPr>
          <w:rFonts w:ascii="Arial" w:hAnsi="Arial" w:cs="Arial"/>
          <w:b/>
        </w:rPr>
      </w:pPr>
      <w:r>
        <w:rPr>
          <w:rFonts w:ascii="Arial" w:hAnsi="Arial" w:cs="Arial"/>
          <w:b/>
        </w:rPr>
        <w:t xml:space="preserve">Discussion: </w:t>
      </w:r>
    </w:p>
    <w:p w14:paraId="1428EE1C" w14:textId="77777777" w:rsidR="002F4B62" w:rsidRDefault="002F4B62" w:rsidP="002F4B62">
      <w:r>
        <w:t>Maria (Ericsson): same comments as 6100</w:t>
      </w:r>
    </w:p>
    <w:p w14:paraId="11EE8C28" w14:textId="77777777" w:rsidR="002F4B62" w:rsidRDefault="002F4B62" w:rsidP="002F4B62">
      <w:r>
        <w:t>Xiaojian (ZTE): same comment as 6100</w:t>
      </w:r>
    </w:p>
    <w:p w14:paraId="60E831FD" w14:textId="77777777" w:rsidR="002F4B62" w:rsidRDefault="002F4B62" w:rsidP="002F4B62">
      <w:r>
        <w:t>Apostolos (Nokia): same comments as 6100</w:t>
      </w:r>
    </w:p>
    <w:p w14:paraId="186247CE" w14:textId="77777777" w:rsidR="002F4B62" w:rsidRDefault="002F4B62" w:rsidP="002F4B62">
      <w:proofErr w:type="spellStart"/>
      <w:r>
        <w:t>Xiaoyun</w:t>
      </w:r>
      <w:proofErr w:type="spellEnd"/>
      <w:r>
        <w:t xml:space="preserve"> (Huawei): same reply as 6100</w:t>
      </w:r>
    </w:p>
    <w:p w14:paraId="1DE89AD7" w14:textId="77777777" w:rsidR="002F4B62" w:rsidRDefault="002F4B62" w:rsidP="002F4B62">
      <w:proofErr w:type="spellStart"/>
      <w:r>
        <w:t>Xiaoyun</w:t>
      </w:r>
      <w:proofErr w:type="spellEnd"/>
      <w:r>
        <w:t xml:space="preserve"> (Huawei): r1 is available</w:t>
      </w:r>
    </w:p>
    <w:p w14:paraId="43EB094C" w14:textId="77777777" w:rsidR="002F4B62" w:rsidRDefault="002F4B62" w:rsidP="002F4B62">
      <w:r>
        <w:t>Apostolos (Nokia): fine with r1</w:t>
      </w:r>
    </w:p>
    <w:p w14:paraId="1B37D251" w14:textId="77777777" w:rsidR="002F4B62" w:rsidRDefault="002F4B62" w:rsidP="002F4B62">
      <w:r>
        <w:t>Maria (Ericsson): fine with r1</w:t>
      </w:r>
    </w:p>
    <w:p w14:paraId="38A7A0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C3-216559</w:t>
      </w:r>
      <w:r>
        <w:rPr>
          <w:color w:val="993300"/>
          <w:u w:val="single"/>
        </w:rPr>
        <w:t>.</w:t>
      </w:r>
    </w:p>
    <w:p w14:paraId="1A4956BC" w14:textId="246AC07E" w:rsidR="002F4B62" w:rsidRDefault="002F4B62" w:rsidP="002F4B62">
      <w:pPr>
        <w:rPr>
          <w:rFonts w:ascii="Arial" w:hAnsi="Arial" w:cs="Arial"/>
          <w:b/>
          <w:sz w:val="24"/>
        </w:rPr>
      </w:pPr>
      <w:r>
        <w:rPr>
          <w:rFonts w:ascii="Arial" w:hAnsi="Arial" w:cs="Arial"/>
          <w:b/>
          <w:color w:val="0000FF"/>
          <w:sz w:val="24"/>
        </w:rPr>
        <w:t>C3-216559</w:t>
      </w:r>
      <w:r>
        <w:rPr>
          <w:rFonts w:ascii="Arial" w:hAnsi="Arial" w:cs="Arial"/>
          <w:b/>
          <w:color w:val="0000FF"/>
          <w:sz w:val="24"/>
        </w:rPr>
        <w:tab/>
      </w:r>
      <w:r>
        <w:rPr>
          <w:rFonts w:ascii="Arial" w:hAnsi="Arial" w:cs="Arial"/>
          <w:b/>
          <w:sz w:val="24"/>
        </w:rPr>
        <w:t>Correction to PFD management in push mode</w:t>
      </w:r>
    </w:p>
    <w:p w14:paraId="2A1D2AA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CR-0097  rev 1 Cat: A (Rel-17)</w:t>
      </w:r>
      <w:r>
        <w:rPr>
          <w:i/>
        </w:rPr>
        <w:br/>
      </w:r>
      <w:r>
        <w:rPr>
          <w:i/>
        </w:rPr>
        <w:br/>
      </w:r>
      <w:r>
        <w:rPr>
          <w:i/>
        </w:rPr>
        <w:tab/>
      </w:r>
      <w:r>
        <w:rPr>
          <w:i/>
        </w:rPr>
        <w:tab/>
      </w:r>
      <w:r>
        <w:rPr>
          <w:i/>
        </w:rPr>
        <w:tab/>
      </w:r>
      <w:r>
        <w:rPr>
          <w:i/>
        </w:rPr>
        <w:tab/>
      </w:r>
      <w:r>
        <w:rPr>
          <w:i/>
        </w:rPr>
        <w:tab/>
        <w:t>Source: Huawei</w:t>
      </w:r>
    </w:p>
    <w:p w14:paraId="04B7762A" w14:textId="77777777" w:rsidR="002F4B62" w:rsidRDefault="002F4B62" w:rsidP="002F4B62">
      <w:pPr>
        <w:rPr>
          <w:color w:val="808080"/>
        </w:rPr>
      </w:pPr>
      <w:r>
        <w:rPr>
          <w:color w:val="808080"/>
        </w:rPr>
        <w:t>(Replaces C3-216102)</w:t>
      </w:r>
    </w:p>
    <w:p w14:paraId="0D4654A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F622" w14:textId="77777777" w:rsidR="002F4B62" w:rsidRDefault="002F4B62" w:rsidP="002F4B62">
      <w:pPr>
        <w:pStyle w:val="Heading4"/>
      </w:pPr>
      <w:bookmarkStart w:id="71" w:name="_Toc89389813"/>
      <w:r>
        <w:t>15.2.11</w:t>
      </w:r>
      <w:r>
        <w:tab/>
        <w:t>Network Exposure Function Northbound APIs (TS 29.522)</w:t>
      </w:r>
      <w:bookmarkEnd w:id="71"/>
    </w:p>
    <w:p w14:paraId="0D88EBB6" w14:textId="77777777" w:rsidR="002F4B62" w:rsidRDefault="002F4B62" w:rsidP="002F4B62">
      <w:pPr>
        <w:pStyle w:val="Heading4"/>
      </w:pPr>
      <w:bookmarkStart w:id="72" w:name="_Toc89389814"/>
      <w:r>
        <w:t>15.2.12</w:t>
      </w:r>
      <w:r>
        <w:tab/>
        <w:t>Binding Support Management Service (TS 29.521)</w:t>
      </w:r>
      <w:bookmarkEnd w:id="72"/>
    </w:p>
    <w:p w14:paraId="2E675853" w14:textId="0123DEAD" w:rsidR="002F4B62" w:rsidRDefault="002F4B62" w:rsidP="002F4B62">
      <w:pPr>
        <w:rPr>
          <w:rFonts w:ascii="Arial" w:hAnsi="Arial" w:cs="Arial"/>
          <w:b/>
          <w:sz w:val="24"/>
        </w:rPr>
      </w:pPr>
      <w:r>
        <w:rPr>
          <w:rFonts w:ascii="Arial" w:hAnsi="Arial" w:cs="Arial"/>
          <w:b/>
          <w:color w:val="0000FF"/>
          <w:sz w:val="24"/>
        </w:rPr>
        <w:t>C3-216103</w:t>
      </w:r>
      <w:r>
        <w:rPr>
          <w:rFonts w:ascii="Arial" w:hAnsi="Arial" w:cs="Arial"/>
          <w:b/>
          <w:color w:val="0000FF"/>
          <w:sz w:val="24"/>
        </w:rPr>
        <w:tab/>
      </w:r>
      <w:r>
        <w:rPr>
          <w:rFonts w:ascii="Arial" w:hAnsi="Arial" w:cs="Arial"/>
          <w:b/>
          <w:sz w:val="24"/>
        </w:rPr>
        <w:t>Correction to HTTP status code</w:t>
      </w:r>
    </w:p>
    <w:p w14:paraId="13F0F7E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v15.6.0</w:t>
      </w:r>
      <w:r>
        <w:rPr>
          <w:i/>
        </w:rPr>
        <w:tab/>
        <w:t xml:space="preserve">  CR-0127  Cat: F (Rel-15)</w:t>
      </w:r>
      <w:r>
        <w:rPr>
          <w:i/>
        </w:rPr>
        <w:br/>
      </w:r>
      <w:r>
        <w:rPr>
          <w:i/>
        </w:rPr>
        <w:br/>
      </w:r>
      <w:r>
        <w:rPr>
          <w:i/>
        </w:rPr>
        <w:tab/>
      </w:r>
      <w:r>
        <w:rPr>
          <w:i/>
        </w:rPr>
        <w:tab/>
      </w:r>
      <w:r>
        <w:rPr>
          <w:i/>
        </w:rPr>
        <w:tab/>
      </w:r>
      <w:r>
        <w:rPr>
          <w:i/>
        </w:rPr>
        <w:tab/>
      </w:r>
      <w:r>
        <w:rPr>
          <w:i/>
        </w:rPr>
        <w:tab/>
        <w:t>Source: Huawei</w:t>
      </w:r>
    </w:p>
    <w:p w14:paraId="77E86AE7" w14:textId="77777777" w:rsidR="002F4B62" w:rsidRDefault="002F4B62" w:rsidP="002F4B62">
      <w:pPr>
        <w:rPr>
          <w:rFonts w:ascii="Arial" w:hAnsi="Arial" w:cs="Arial"/>
          <w:b/>
        </w:rPr>
      </w:pPr>
      <w:r>
        <w:rPr>
          <w:rFonts w:ascii="Arial" w:hAnsi="Arial" w:cs="Arial"/>
          <w:b/>
        </w:rPr>
        <w:t xml:space="preserve">Discussion: </w:t>
      </w:r>
    </w:p>
    <w:p w14:paraId="5EFC5218"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6C2F65CD" w14:textId="77777777" w:rsidR="002F4B62" w:rsidRDefault="002F4B62" w:rsidP="002F4B62">
      <w:r>
        <w:t>Nevenka (Ericsson): The CR set introduces a non-backward compatible correction and therefore Ericsson cannot accept it.</w:t>
      </w:r>
    </w:p>
    <w:p w14:paraId="7A54E3DD" w14:textId="77777777" w:rsidR="002F4B62" w:rsidRDefault="002F4B62" w:rsidP="002F4B62">
      <w:r>
        <w:t>In current implementations existing BSFs will respond with a "204 No Content" response if there is no PCF session binding information matching the query parameters. Functionality as such is working, so it should be acceptable to live with the misalignment with TS 29.500.</w:t>
      </w:r>
    </w:p>
    <w:p w14:paraId="3A586A5C" w14:textId="77777777" w:rsidR="002F4B62" w:rsidRDefault="002F4B62" w:rsidP="002F4B62">
      <w:r>
        <w:t>However, CT3 should agree on not using the "204 No Content" response as possible response to GET method for a new functionality although the "204 No Content" response is used in the above case in TS 29.521 (but because of backward compatible reason).</w:t>
      </w:r>
    </w:p>
    <w:p w14:paraId="06F24C82" w14:textId="77777777" w:rsidR="002F4B62" w:rsidRDefault="002F4B62" w:rsidP="002F4B62">
      <w:proofErr w:type="spellStart"/>
      <w:r>
        <w:t>Xiaoyun</w:t>
      </w:r>
      <w:proofErr w:type="spellEnd"/>
      <w:r>
        <w:t xml:space="preserve"> (Huawei): 204 and 404 is supported by the  API currently. Then existing BSFs will respond with a "204 No Content" response and the new BSF will respond with a “404 “. Why do you think it is non-backward compatible.</w:t>
      </w:r>
    </w:p>
    <w:p w14:paraId="15BE80EA" w14:textId="77777777" w:rsidR="002F4B62" w:rsidRDefault="002F4B62" w:rsidP="002F4B62">
      <w:r>
        <w:t>Nevenka (Ericsson): the BSF shall respond with a “404 Not Found” response if the “PCF Session Bindings” resource does not exist (as currently specified in TS). However, if there is no PCF session binding information matching the query parameters, the “404 Not Found” response should not be used since such solution is not aligned with TS 29.501 clause 4.6.1.1.2.2. To avoid misalignment with TS 29.500 we should not introduce misalignment with TS 29.501.</w:t>
      </w:r>
    </w:p>
    <w:p w14:paraId="07AD53AC" w14:textId="77777777" w:rsidR="002F4B62" w:rsidRDefault="002F4B62" w:rsidP="002F4B62">
      <w:proofErr w:type="spellStart"/>
      <w:r>
        <w:t>Xiaoyun</w:t>
      </w:r>
      <w:proofErr w:type="spellEnd"/>
      <w:r>
        <w:t xml:space="preserve"> (Huawei): Do you mean we shall keep 25.521 as it is although we know it is not aligned with 29.501? I have check some TSs, e.g. 29.503, 2.504 and 29.511, 404 error code is used to indicate no sub-resource is matched for the querying service operation.</w:t>
      </w:r>
    </w:p>
    <w:p w14:paraId="1A5639D5" w14:textId="77777777" w:rsidR="002F4B62" w:rsidRDefault="002F4B62" w:rsidP="002F4B62">
      <w:r>
        <w:t>Do you have any proposal?</w:t>
      </w:r>
    </w:p>
    <w:p w14:paraId="1D03AA0D" w14:textId="77777777" w:rsidR="002F4B62" w:rsidRDefault="002F4B62" w:rsidP="002F4B62">
      <w:r>
        <w:t>Nevenka (Ericsson): Your understanding is correct. We should keep the "204 No Content" response on GET in TS 29.521 as it is.</w:t>
      </w:r>
    </w:p>
    <w:p w14:paraId="46157CDD" w14:textId="77777777" w:rsidR="002F4B62" w:rsidRDefault="002F4B62" w:rsidP="002F4B62">
      <w:r>
        <w:t xml:space="preserve">Replacing it with the "404 Not Found" response as you are proposing is not correct because such solution is not aligned with TS 29.501 as I indicated in the mail below. To avoid misalignment with TS 29.500 we should not introduce misalignment with TS 29.501 even if some other TSs are using "404 Not Found". </w:t>
      </w:r>
    </w:p>
    <w:p w14:paraId="76D78389" w14:textId="77777777" w:rsidR="002F4B62" w:rsidRDefault="002F4B62" w:rsidP="002F4B62">
      <w:r>
        <w:t>TSs 29.503, 299.504 and 29.511 are not aligned with TS 29.501. For any new service operation we should agree on solution which is aligned with both TS 29.500 and 29.501 and we should not use bad examples from any TS which we should keep only because of the backward compatible reasons.</w:t>
      </w:r>
    </w:p>
    <w:p w14:paraId="386C45BB" w14:textId="77777777" w:rsidR="002F4B62" w:rsidRDefault="002F4B62" w:rsidP="002F4B62">
      <w:r>
        <w:t>And that is also something I mentioned in mail below, but I was referring only on CT3 TS 29.521, however it also applies on incorrect usage of "404 Not Found" in above mentioned TSs.</w:t>
      </w:r>
    </w:p>
    <w:p w14:paraId="3FD47BD4" w14:textId="77777777" w:rsidR="002F4B62" w:rsidRDefault="002F4B62" w:rsidP="002F4B62">
      <w:r>
        <w:t>All new service operation need to be aligned with TS 29.501 clause 4.6.1.1.2.2</w:t>
      </w:r>
    </w:p>
    <w:p w14:paraId="39C1DA9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2254B5" w14:textId="37689910" w:rsidR="002F4B62" w:rsidRDefault="002F4B62" w:rsidP="002F4B62">
      <w:pPr>
        <w:rPr>
          <w:rFonts w:ascii="Arial" w:hAnsi="Arial" w:cs="Arial"/>
          <w:b/>
          <w:sz w:val="24"/>
        </w:rPr>
      </w:pPr>
      <w:r>
        <w:rPr>
          <w:rFonts w:ascii="Arial" w:hAnsi="Arial" w:cs="Arial"/>
          <w:b/>
          <w:color w:val="0000FF"/>
          <w:sz w:val="24"/>
        </w:rPr>
        <w:t>C3-216104</w:t>
      </w:r>
      <w:r>
        <w:rPr>
          <w:rFonts w:ascii="Arial" w:hAnsi="Arial" w:cs="Arial"/>
          <w:b/>
          <w:color w:val="0000FF"/>
          <w:sz w:val="24"/>
        </w:rPr>
        <w:tab/>
      </w:r>
      <w:r>
        <w:rPr>
          <w:rFonts w:ascii="Arial" w:hAnsi="Arial" w:cs="Arial"/>
          <w:b/>
          <w:sz w:val="24"/>
        </w:rPr>
        <w:t>Correction to HTTP status code</w:t>
      </w:r>
    </w:p>
    <w:p w14:paraId="2E137B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v16.8.0</w:t>
      </w:r>
      <w:r>
        <w:rPr>
          <w:i/>
        </w:rPr>
        <w:tab/>
        <w:t xml:space="preserve">  CR-0128  Cat: A (Rel-16)</w:t>
      </w:r>
      <w:r>
        <w:rPr>
          <w:i/>
        </w:rPr>
        <w:br/>
      </w:r>
      <w:r>
        <w:rPr>
          <w:i/>
        </w:rPr>
        <w:br/>
      </w:r>
      <w:r>
        <w:rPr>
          <w:i/>
        </w:rPr>
        <w:tab/>
      </w:r>
      <w:r>
        <w:rPr>
          <w:i/>
        </w:rPr>
        <w:tab/>
      </w:r>
      <w:r>
        <w:rPr>
          <w:i/>
        </w:rPr>
        <w:tab/>
      </w:r>
      <w:r>
        <w:rPr>
          <w:i/>
        </w:rPr>
        <w:tab/>
      </w:r>
      <w:r>
        <w:rPr>
          <w:i/>
        </w:rPr>
        <w:tab/>
        <w:t>Source: Huawei</w:t>
      </w:r>
    </w:p>
    <w:p w14:paraId="54BC4E62" w14:textId="77777777" w:rsidR="002F4B62" w:rsidRDefault="002F4B62" w:rsidP="002F4B62">
      <w:pPr>
        <w:rPr>
          <w:rFonts w:ascii="Arial" w:hAnsi="Arial" w:cs="Arial"/>
          <w:b/>
        </w:rPr>
      </w:pPr>
      <w:r>
        <w:rPr>
          <w:rFonts w:ascii="Arial" w:hAnsi="Arial" w:cs="Arial"/>
          <w:b/>
        </w:rPr>
        <w:t xml:space="preserve">Discussion: </w:t>
      </w:r>
    </w:p>
    <w:p w14:paraId="4A6DBD84"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44A6EA8A" w14:textId="77777777" w:rsidR="002F4B62" w:rsidRDefault="002F4B62" w:rsidP="002F4B62">
      <w:r>
        <w:t>Nevenka (Ericsson): same comments as 6103</w:t>
      </w:r>
    </w:p>
    <w:p w14:paraId="29875821" w14:textId="77777777" w:rsidR="002F4B62" w:rsidRDefault="002F4B62" w:rsidP="002F4B62">
      <w:proofErr w:type="spellStart"/>
      <w:r>
        <w:t>Xiaoyun</w:t>
      </w:r>
      <w:proofErr w:type="spellEnd"/>
      <w:r>
        <w:t xml:space="preserve"> (Huawei): same reply as 6103</w:t>
      </w:r>
    </w:p>
    <w:p w14:paraId="0A3EE37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4BF5F" w14:textId="501F9C4C" w:rsidR="002F4B62" w:rsidRDefault="002F4B62" w:rsidP="002F4B62">
      <w:pPr>
        <w:rPr>
          <w:rFonts w:ascii="Arial" w:hAnsi="Arial" w:cs="Arial"/>
          <w:b/>
          <w:sz w:val="24"/>
        </w:rPr>
      </w:pPr>
      <w:r>
        <w:rPr>
          <w:rFonts w:ascii="Arial" w:hAnsi="Arial" w:cs="Arial"/>
          <w:b/>
          <w:color w:val="0000FF"/>
          <w:sz w:val="24"/>
        </w:rPr>
        <w:t>C3-216105</w:t>
      </w:r>
      <w:r>
        <w:rPr>
          <w:rFonts w:ascii="Arial" w:hAnsi="Arial" w:cs="Arial"/>
          <w:b/>
          <w:color w:val="0000FF"/>
          <w:sz w:val="24"/>
        </w:rPr>
        <w:tab/>
      </w:r>
      <w:r>
        <w:rPr>
          <w:rFonts w:ascii="Arial" w:hAnsi="Arial" w:cs="Arial"/>
          <w:b/>
          <w:sz w:val="24"/>
        </w:rPr>
        <w:t>Correction to HTTP status code</w:t>
      </w:r>
    </w:p>
    <w:p w14:paraId="0D17242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CR-0129  Cat: A (Rel-17)</w:t>
      </w:r>
      <w:r>
        <w:rPr>
          <w:i/>
        </w:rPr>
        <w:br/>
      </w:r>
      <w:r>
        <w:rPr>
          <w:i/>
        </w:rPr>
        <w:br/>
      </w:r>
      <w:r>
        <w:rPr>
          <w:i/>
        </w:rPr>
        <w:tab/>
      </w:r>
      <w:r>
        <w:rPr>
          <w:i/>
        </w:rPr>
        <w:tab/>
      </w:r>
      <w:r>
        <w:rPr>
          <w:i/>
        </w:rPr>
        <w:tab/>
      </w:r>
      <w:r>
        <w:rPr>
          <w:i/>
        </w:rPr>
        <w:tab/>
      </w:r>
      <w:r>
        <w:rPr>
          <w:i/>
        </w:rPr>
        <w:tab/>
        <w:t>Source: Huawei</w:t>
      </w:r>
    </w:p>
    <w:p w14:paraId="1569FD9E" w14:textId="77777777" w:rsidR="002F4B62" w:rsidRDefault="002F4B62" w:rsidP="002F4B62">
      <w:pPr>
        <w:rPr>
          <w:rFonts w:ascii="Arial" w:hAnsi="Arial" w:cs="Arial"/>
          <w:b/>
        </w:rPr>
      </w:pPr>
      <w:r>
        <w:rPr>
          <w:rFonts w:ascii="Arial" w:hAnsi="Arial" w:cs="Arial"/>
          <w:b/>
        </w:rPr>
        <w:t xml:space="preserve">Discussion: </w:t>
      </w:r>
    </w:p>
    <w:p w14:paraId="319A3D0E"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7ADB4E35" w14:textId="77777777" w:rsidR="002F4B62" w:rsidRDefault="002F4B62" w:rsidP="002F4B62">
      <w:r>
        <w:t>Nevenka (Ericsson): same comments as 6103</w:t>
      </w:r>
    </w:p>
    <w:p w14:paraId="1D4C106E" w14:textId="77777777" w:rsidR="002F4B62" w:rsidRDefault="002F4B62" w:rsidP="002F4B62">
      <w:proofErr w:type="spellStart"/>
      <w:r>
        <w:t>Xiaoyun</w:t>
      </w:r>
      <w:proofErr w:type="spellEnd"/>
      <w:r>
        <w:t xml:space="preserve"> (Huawei): same reply as 6103</w:t>
      </w:r>
    </w:p>
    <w:p w14:paraId="6FD8C5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154AD" w14:textId="77777777" w:rsidR="002F4B62" w:rsidRDefault="002F4B62" w:rsidP="002F4B62">
      <w:pPr>
        <w:pStyle w:val="Heading4"/>
      </w:pPr>
      <w:bookmarkStart w:id="73" w:name="_Toc89389815"/>
      <w:r>
        <w:t>15.2.13</w:t>
      </w:r>
      <w:r>
        <w:tab/>
        <w:t>Background Data Transfer Policy Control Service (TS 29.554)</w:t>
      </w:r>
      <w:bookmarkEnd w:id="73"/>
    </w:p>
    <w:p w14:paraId="0553D32F" w14:textId="77777777" w:rsidR="002F4B62" w:rsidRDefault="002F4B62" w:rsidP="002F4B62">
      <w:pPr>
        <w:pStyle w:val="Heading4"/>
      </w:pPr>
      <w:bookmarkStart w:id="74" w:name="_Toc89389816"/>
      <w:r>
        <w:t>15.2.14</w:t>
      </w:r>
      <w:r>
        <w:tab/>
        <w:t>Spending Limit Control Service (TS 29.594)</w:t>
      </w:r>
      <w:bookmarkEnd w:id="74"/>
    </w:p>
    <w:p w14:paraId="603EAB31" w14:textId="77777777" w:rsidR="002F4B62" w:rsidRDefault="002F4B62" w:rsidP="002F4B62">
      <w:pPr>
        <w:pStyle w:val="Heading4"/>
      </w:pPr>
      <w:bookmarkStart w:id="75" w:name="_Toc89389817"/>
      <w:r>
        <w:t>15.2.15</w:t>
      </w:r>
      <w:r>
        <w:tab/>
        <w:t>UE Policy Control Service (TS 29.525)</w:t>
      </w:r>
      <w:bookmarkEnd w:id="75"/>
    </w:p>
    <w:p w14:paraId="5DEC15F4" w14:textId="77777777" w:rsidR="002F4B62" w:rsidRDefault="002F4B62" w:rsidP="002F4B62">
      <w:pPr>
        <w:pStyle w:val="Heading4"/>
      </w:pPr>
      <w:bookmarkStart w:id="76" w:name="_Toc89389818"/>
      <w:r>
        <w:t>15.2.16</w:t>
      </w:r>
      <w:r>
        <w:tab/>
        <w:t>Policy Control Event Exposure Service (TS 29.523)</w:t>
      </w:r>
      <w:bookmarkEnd w:id="76"/>
    </w:p>
    <w:p w14:paraId="06A0BFE0" w14:textId="77777777" w:rsidR="002F4B62" w:rsidRDefault="002F4B62" w:rsidP="002F4B62">
      <w:pPr>
        <w:pStyle w:val="Heading4"/>
      </w:pPr>
      <w:bookmarkStart w:id="77" w:name="_Toc89389819"/>
      <w:r>
        <w:t>15.2.17</w:t>
      </w:r>
      <w:r>
        <w:tab/>
        <w:t>5G Impacts in existing TSs</w:t>
      </w:r>
      <w:bookmarkEnd w:id="77"/>
    </w:p>
    <w:p w14:paraId="67BBE1F4" w14:textId="48DBCDA4" w:rsidR="002F4B62" w:rsidRDefault="002F4B62" w:rsidP="002F4B62">
      <w:pPr>
        <w:rPr>
          <w:rFonts w:ascii="Arial" w:hAnsi="Arial" w:cs="Arial"/>
          <w:b/>
          <w:sz w:val="24"/>
        </w:rPr>
      </w:pPr>
      <w:r>
        <w:rPr>
          <w:rFonts w:ascii="Arial" w:hAnsi="Arial" w:cs="Arial"/>
          <w:b/>
          <w:color w:val="0000FF"/>
          <w:sz w:val="24"/>
        </w:rPr>
        <w:t>C3-216043</w:t>
      </w:r>
      <w:r>
        <w:rPr>
          <w:rFonts w:ascii="Arial" w:hAnsi="Arial" w:cs="Arial"/>
          <w:b/>
          <w:color w:val="0000FF"/>
          <w:sz w:val="24"/>
        </w:rPr>
        <w:tab/>
      </w:r>
      <w:r>
        <w:rPr>
          <w:rFonts w:ascii="Arial" w:hAnsi="Arial" w:cs="Arial"/>
          <w:b/>
          <w:sz w:val="24"/>
        </w:rPr>
        <w:t>Correction of an invalid 3GPP-User-Location-Info value</w:t>
      </w:r>
    </w:p>
    <w:p w14:paraId="459EFDD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v15.9.0</w:t>
      </w:r>
      <w:r>
        <w:rPr>
          <w:i/>
        </w:rPr>
        <w:tab/>
        <w:t xml:space="preserve">  CR-1667  Cat: F (Rel-15)</w:t>
      </w:r>
      <w:r>
        <w:rPr>
          <w:i/>
        </w:rPr>
        <w:br/>
      </w:r>
      <w:r>
        <w:rPr>
          <w:i/>
        </w:rPr>
        <w:br/>
      </w:r>
      <w:r>
        <w:rPr>
          <w:i/>
        </w:rPr>
        <w:tab/>
      </w:r>
      <w:r>
        <w:rPr>
          <w:i/>
        </w:rPr>
        <w:tab/>
      </w:r>
      <w:r>
        <w:rPr>
          <w:i/>
        </w:rPr>
        <w:tab/>
      </w:r>
      <w:r>
        <w:rPr>
          <w:i/>
        </w:rPr>
        <w:tab/>
      </w:r>
      <w:r>
        <w:rPr>
          <w:i/>
        </w:rPr>
        <w:tab/>
        <w:t>Source: Nokia, Nokia Shanghai Bell</w:t>
      </w:r>
    </w:p>
    <w:p w14:paraId="7924028A" w14:textId="77777777" w:rsidR="002F4B62" w:rsidRDefault="002F4B62" w:rsidP="002F4B62">
      <w:pPr>
        <w:rPr>
          <w:rFonts w:ascii="Arial" w:hAnsi="Arial" w:cs="Arial"/>
          <w:b/>
        </w:rPr>
      </w:pPr>
      <w:r>
        <w:rPr>
          <w:rFonts w:ascii="Arial" w:hAnsi="Arial" w:cs="Arial"/>
          <w:b/>
        </w:rPr>
        <w:t xml:space="preserve">Abstract: </w:t>
      </w:r>
    </w:p>
    <w:p w14:paraId="25C44A2F" w14:textId="77777777" w:rsidR="002F4B62" w:rsidRDefault="002F4B62" w:rsidP="002F4B62">
      <w:r>
        <w:t>Correction of an invalid 3GPP-User-Location-Info value</w:t>
      </w:r>
    </w:p>
    <w:p w14:paraId="1BC5A32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CDE40" w14:textId="78C970E5" w:rsidR="002F4B62" w:rsidRDefault="002F4B62" w:rsidP="002F4B62">
      <w:pPr>
        <w:rPr>
          <w:rFonts w:ascii="Arial" w:hAnsi="Arial" w:cs="Arial"/>
          <w:b/>
          <w:sz w:val="24"/>
        </w:rPr>
      </w:pPr>
      <w:r>
        <w:rPr>
          <w:rFonts w:ascii="Arial" w:hAnsi="Arial" w:cs="Arial"/>
          <w:b/>
          <w:color w:val="0000FF"/>
          <w:sz w:val="24"/>
        </w:rPr>
        <w:t>C3-216044</w:t>
      </w:r>
      <w:r>
        <w:rPr>
          <w:rFonts w:ascii="Arial" w:hAnsi="Arial" w:cs="Arial"/>
          <w:b/>
          <w:color w:val="0000FF"/>
          <w:sz w:val="24"/>
        </w:rPr>
        <w:tab/>
      </w:r>
      <w:r>
        <w:rPr>
          <w:rFonts w:ascii="Arial" w:hAnsi="Arial" w:cs="Arial"/>
          <w:b/>
          <w:sz w:val="24"/>
        </w:rPr>
        <w:t>Correction of an invalid 3GPP-User-Location-Info value</w:t>
      </w:r>
    </w:p>
    <w:p w14:paraId="25592F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v16.5.0</w:t>
      </w:r>
      <w:r>
        <w:rPr>
          <w:i/>
        </w:rPr>
        <w:tab/>
        <w:t xml:space="preserve">  CR-1668  Cat: A (Rel-16)</w:t>
      </w:r>
      <w:r>
        <w:rPr>
          <w:i/>
        </w:rPr>
        <w:br/>
      </w:r>
      <w:r>
        <w:rPr>
          <w:i/>
        </w:rPr>
        <w:br/>
      </w:r>
      <w:r>
        <w:rPr>
          <w:i/>
        </w:rPr>
        <w:tab/>
      </w:r>
      <w:r>
        <w:rPr>
          <w:i/>
        </w:rPr>
        <w:tab/>
      </w:r>
      <w:r>
        <w:rPr>
          <w:i/>
        </w:rPr>
        <w:tab/>
      </w:r>
      <w:r>
        <w:rPr>
          <w:i/>
        </w:rPr>
        <w:tab/>
      </w:r>
      <w:r>
        <w:rPr>
          <w:i/>
        </w:rPr>
        <w:tab/>
        <w:t>Source: Nokia, Nokia Shanghai Bell</w:t>
      </w:r>
    </w:p>
    <w:p w14:paraId="6EA8C380" w14:textId="77777777" w:rsidR="002F4B62" w:rsidRDefault="002F4B62" w:rsidP="002F4B62">
      <w:pPr>
        <w:rPr>
          <w:rFonts w:ascii="Arial" w:hAnsi="Arial" w:cs="Arial"/>
          <w:b/>
        </w:rPr>
      </w:pPr>
      <w:r>
        <w:rPr>
          <w:rFonts w:ascii="Arial" w:hAnsi="Arial" w:cs="Arial"/>
          <w:b/>
        </w:rPr>
        <w:t xml:space="preserve">Abstract: </w:t>
      </w:r>
    </w:p>
    <w:p w14:paraId="33E27F0A" w14:textId="77777777" w:rsidR="002F4B62" w:rsidRDefault="002F4B62" w:rsidP="002F4B62">
      <w:r>
        <w:t>Correction of an invalid 3GPP-User-Location-Info value</w:t>
      </w:r>
    </w:p>
    <w:p w14:paraId="449593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CF3C1" w14:textId="48DD9EA2" w:rsidR="002F4B62" w:rsidRDefault="002F4B62" w:rsidP="002F4B62">
      <w:pPr>
        <w:rPr>
          <w:rFonts w:ascii="Arial" w:hAnsi="Arial" w:cs="Arial"/>
          <w:b/>
          <w:sz w:val="24"/>
        </w:rPr>
      </w:pPr>
      <w:r>
        <w:rPr>
          <w:rFonts w:ascii="Arial" w:hAnsi="Arial" w:cs="Arial"/>
          <w:b/>
          <w:color w:val="0000FF"/>
          <w:sz w:val="24"/>
        </w:rPr>
        <w:t>C3-216045</w:t>
      </w:r>
      <w:r>
        <w:rPr>
          <w:rFonts w:ascii="Arial" w:hAnsi="Arial" w:cs="Arial"/>
          <w:b/>
          <w:color w:val="0000FF"/>
          <w:sz w:val="24"/>
        </w:rPr>
        <w:tab/>
      </w:r>
      <w:r>
        <w:rPr>
          <w:rFonts w:ascii="Arial" w:hAnsi="Arial" w:cs="Arial"/>
          <w:b/>
          <w:sz w:val="24"/>
        </w:rPr>
        <w:t>Correction of an invalid 3GPP-User-Location-Info value</w:t>
      </w:r>
    </w:p>
    <w:p w14:paraId="6CF5859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CR-1669  Cat: A (Rel-17)</w:t>
      </w:r>
      <w:r>
        <w:rPr>
          <w:i/>
        </w:rPr>
        <w:br/>
      </w:r>
      <w:r>
        <w:rPr>
          <w:i/>
        </w:rPr>
        <w:br/>
      </w:r>
      <w:r>
        <w:rPr>
          <w:i/>
        </w:rPr>
        <w:tab/>
      </w:r>
      <w:r>
        <w:rPr>
          <w:i/>
        </w:rPr>
        <w:tab/>
      </w:r>
      <w:r>
        <w:rPr>
          <w:i/>
        </w:rPr>
        <w:tab/>
      </w:r>
      <w:r>
        <w:rPr>
          <w:i/>
        </w:rPr>
        <w:tab/>
      </w:r>
      <w:r>
        <w:rPr>
          <w:i/>
        </w:rPr>
        <w:tab/>
        <w:t>Source: Nokia, Nokia Shanghai Bell</w:t>
      </w:r>
    </w:p>
    <w:p w14:paraId="68DDCD38" w14:textId="77777777" w:rsidR="002F4B62" w:rsidRDefault="002F4B62" w:rsidP="002F4B62">
      <w:pPr>
        <w:rPr>
          <w:rFonts w:ascii="Arial" w:hAnsi="Arial" w:cs="Arial"/>
          <w:b/>
        </w:rPr>
      </w:pPr>
      <w:r>
        <w:rPr>
          <w:rFonts w:ascii="Arial" w:hAnsi="Arial" w:cs="Arial"/>
          <w:b/>
        </w:rPr>
        <w:t xml:space="preserve">Abstract: </w:t>
      </w:r>
    </w:p>
    <w:p w14:paraId="278EBD6C" w14:textId="77777777" w:rsidR="002F4B62" w:rsidRDefault="002F4B62" w:rsidP="002F4B62">
      <w:r>
        <w:t>Correction of an invalid 3GPP-User-Location-Info value</w:t>
      </w:r>
    </w:p>
    <w:p w14:paraId="37DAA17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77CF" w14:textId="77777777" w:rsidR="002F4B62" w:rsidRDefault="002F4B62" w:rsidP="002F4B62">
      <w:pPr>
        <w:pStyle w:val="Heading3"/>
      </w:pPr>
      <w:bookmarkStart w:id="78" w:name="_Toc89389820"/>
      <w:r>
        <w:t>15.3</w:t>
      </w:r>
      <w:r>
        <w:tab/>
        <w:t>IMS Stage-3 IETF Protocol Alignment [IMSProtoc9]</w:t>
      </w:r>
      <w:bookmarkEnd w:id="78"/>
    </w:p>
    <w:p w14:paraId="0233D7E3" w14:textId="77777777" w:rsidR="002F4B62" w:rsidRDefault="002F4B62" w:rsidP="002F4B62">
      <w:pPr>
        <w:pStyle w:val="Heading3"/>
      </w:pPr>
      <w:bookmarkStart w:id="79" w:name="_Toc89389821"/>
      <w:r>
        <w:t>15.4</w:t>
      </w:r>
      <w:r>
        <w:tab/>
        <w:t>CT aspects of Northbound APIs for SCEF-SCSAS Interworking [NAPS-CT]</w:t>
      </w:r>
      <w:bookmarkEnd w:id="79"/>
    </w:p>
    <w:p w14:paraId="791B7E85" w14:textId="47357A8B" w:rsidR="002F4B62" w:rsidRDefault="002F4B62" w:rsidP="002F4B62">
      <w:pPr>
        <w:rPr>
          <w:rFonts w:ascii="Arial" w:hAnsi="Arial" w:cs="Arial"/>
          <w:b/>
          <w:sz w:val="24"/>
        </w:rPr>
      </w:pPr>
      <w:r>
        <w:rPr>
          <w:rFonts w:ascii="Arial" w:hAnsi="Arial" w:cs="Arial"/>
          <w:b/>
          <w:color w:val="0000FF"/>
          <w:sz w:val="24"/>
        </w:rPr>
        <w:t>C3-216225</w:t>
      </w:r>
      <w:r>
        <w:rPr>
          <w:rFonts w:ascii="Arial" w:hAnsi="Arial" w:cs="Arial"/>
          <w:b/>
          <w:color w:val="0000FF"/>
          <w:sz w:val="24"/>
        </w:rPr>
        <w:tab/>
      </w:r>
      <w:r>
        <w:rPr>
          <w:rFonts w:ascii="Arial" w:hAnsi="Arial" w:cs="Arial"/>
          <w:b/>
          <w:sz w:val="24"/>
        </w:rPr>
        <w:t>Removing the group configuration failure functionality</w:t>
      </w:r>
    </w:p>
    <w:p w14:paraId="30C45EE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v15.12.0</w:t>
      </w:r>
      <w:r>
        <w:rPr>
          <w:i/>
        </w:rPr>
        <w:tab/>
        <w:t xml:space="preserve">  CR-0529  Cat: F (Rel-15)</w:t>
      </w:r>
      <w:r>
        <w:rPr>
          <w:i/>
        </w:rPr>
        <w:br/>
      </w:r>
      <w:r>
        <w:rPr>
          <w:i/>
        </w:rPr>
        <w:br/>
      </w:r>
      <w:r>
        <w:rPr>
          <w:i/>
        </w:rPr>
        <w:tab/>
      </w:r>
      <w:r>
        <w:rPr>
          <w:i/>
        </w:rPr>
        <w:tab/>
      </w:r>
      <w:r>
        <w:rPr>
          <w:i/>
        </w:rPr>
        <w:tab/>
      </w:r>
      <w:r>
        <w:rPr>
          <w:i/>
        </w:rPr>
        <w:tab/>
      </w:r>
      <w:r>
        <w:rPr>
          <w:i/>
        </w:rPr>
        <w:tab/>
        <w:t>Source: Huawei</w:t>
      </w:r>
    </w:p>
    <w:p w14:paraId="42DDEE5F" w14:textId="77777777" w:rsidR="002F4B62" w:rsidRDefault="002F4B62" w:rsidP="002F4B62">
      <w:pPr>
        <w:rPr>
          <w:rFonts w:ascii="Arial" w:hAnsi="Arial" w:cs="Arial"/>
          <w:b/>
        </w:rPr>
      </w:pPr>
      <w:r>
        <w:rPr>
          <w:rFonts w:ascii="Arial" w:hAnsi="Arial" w:cs="Arial"/>
          <w:b/>
        </w:rPr>
        <w:t xml:space="preserve">Discussion: </w:t>
      </w:r>
    </w:p>
    <w:p w14:paraId="627BFDC4" w14:textId="77777777" w:rsidR="002F4B62" w:rsidRDefault="002F4B62" w:rsidP="002F4B62">
      <w:r>
        <w:t>CP-172149</w:t>
      </w:r>
    </w:p>
    <w:p w14:paraId="5E934AF1" w14:textId="77777777" w:rsidR="002F4B62" w:rsidRDefault="002F4B62" w:rsidP="002F4B62">
      <w:r>
        <w:t xml:space="preserve">The WIC in the </w:t>
      </w:r>
      <w:proofErr w:type="spellStart"/>
      <w:r>
        <w:t>coverpage</w:t>
      </w:r>
      <w:proofErr w:type="spellEnd"/>
      <w:r>
        <w:t xml:space="preserve"> misaligns with 3GU.</w:t>
      </w:r>
    </w:p>
    <w:p w14:paraId="7826C85B" w14:textId="77777777" w:rsidR="002F4B62" w:rsidRDefault="002F4B62" w:rsidP="002F4B62">
      <w:r>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0E0CD8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C3-216364</w:t>
      </w:r>
      <w:r>
        <w:rPr>
          <w:color w:val="993300"/>
          <w:u w:val="single"/>
        </w:rPr>
        <w:t>.</w:t>
      </w:r>
    </w:p>
    <w:p w14:paraId="69AAF3BF" w14:textId="6017E951" w:rsidR="002F4B62" w:rsidRDefault="002F4B62" w:rsidP="002F4B62">
      <w:pPr>
        <w:rPr>
          <w:rFonts w:ascii="Arial" w:hAnsi="Arial" w:cs="Arial"/>
          <w:b/>
          <w:sz w:val="24"/>
        </w:rPr>
      </w:pPr>
      <w:r>
        <w:rPr>
          <w:rFonts w:ascii="Arial" w:hAnsi="Arial" w:cs="Arial"/>
          <w:b/>
          <w:color w:val="0000FF"/>
          <w:sz w:val="24"/>
        </w:rPr>
        <w:t>C3-216226</w:t>
      </w:r>
      <w:r>
        <w:rPr>
          <w:rFonts w:ascii="Arial" w:hAnsi="Arial" w:cs="Arial"/>
          <w:b/>
          <w:color w:val="0000FF"/>
          <w:sz w:val="24"/>
        </w:rPr>
        <w:tab/>
      </w:r>
      <w:r>
        <w:rPr>
          <w:rFonts w:ascii="Arial" w:hAnsi="Arial" w:cs="Arial"/>
          <w:b/>
          <w:sz w:val="24"/>
        </w:rPr>
        <w:t>Removing the group configuration failure functionality</w:t>
      </w:r>
    </w:p>
    <w:p w14:paraId="2FD8B71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CR-0530  Cat: A (Rel-16)</w:t>
      </w:r>
      <w:r>
        <w:rPr>
          <w:i/>
        </w:rPr>
        <w:br/>
      </w:r>
      <w:r>
        <w:rPr>
          <w:i/>
        </w:rPr>
        <w:br/>
      </w:r>
      <w:r>
        <w:rPr>
          <w:i/>
        </w:rPr>
        <w:tab/>
      </w:r>
      <w:r>
        <w:rPr>
          <w:i/>
        </w:rPr>
        <w:tab/>
      </w:r>
      <w:r>
        <w:rPr>
          <w:i/>
        </w:rPr>
        <w:tab/>
      </w:r>
      <w:r>
        <w:rPr>
          <w:i/>
        </w:rPr>
        <w:tab/>
      </w:r>
      <w:r>
        <w:rPr>
          <w:i/>
        </w:rPr>
        <w:tab/>
        <w:t>Source: Huawei</w:t>
      </w:r>
    </w:p>
    <w:p w14:paraId="5FCD69B3" w14:textId="77777777" w:rsidR="002F4B62" w:rsidRDefault="002F4B62" w:rsidP="002F4B62">
      <w:pPr>
        <w:rPr>
          <w:rFonts w:ascii="Arial" w:hAnsi="Arial" w:cs="Arial"/>
          <w:b/>
        </w:rPr>
      </w:pPr>
      <w:r>
        <w:rPr>
          <w:rFonts w:ascii="Arial" w:hAnsi="Arial" w:cs="Arial"/>
          <w:b/>
        </w:rPr>
        <w:t xml:space="preserve">Discussion: </w:t>
      </w:r>
    </w:p>
    <w:p w14:paraId="14338912" w14:textId="77777777" w:rsidR="002F4B62" w:rsidRDefault="002F4B62" w:rsidP="002F4B62">
      <w:r>
        <w:t xml:space="preserve">The WIC in the </w:t>
      </w:r>
      <w:proofErr w:type="spellStart"/>
      <w:r>
        <w:t>coverpage</w:t>
      </w:r>
      <w:proofErr w:type="spellEnd"/>
      <w:r>
        <w:t xml:space="preserve"> misaligns with 3GU.</w:t>
      </w:r>
    </w:p>
    <w:p w14:paraId="59705E19" w14:textId="77777777" w:rsidR="002F4B62" w:rsidRDefault="002F4B62" w:rsidP="002F4B62">
      <w:r>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0E61C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C3-216365</w:t>
      </w:r>
      <w:r>
        <w:rPr>
          <w:color w:val="993300"/>
          <w:u w:val="single"/>
        </w:rPr>
        <w:t>.</w:t>
      </w:r>
    </w:p>
    <w:p w14:paraId="105EAF61" w14:textId="07DF110D" w:rsidR="002F4B62" w:rsidRDefault="002F4B62" w:rsidP="002F4B62">
      <w:pPr>
        <w:rPr>
          <w:rFonts w:ascii="Arial" w:hAnsi="Arial" w:cs="Arial"/>
          <w:b/>
          <w:sz w:val="24"/>
        </w:rPr>
      </w:pPr>
      <w:r>
        <w:rPr>
          <w:rFonts w:ascii="Arial" w:hAnsi="Arial" w:cs="Arial"/>
          <w:b/>
          <w:color w:val="0000FF"/>
          <w:sz w:val="24"/>
        </w:rPr>
        <w:t>C3-216227</w:t>
      </w:r>
      <w:r>
        <w:rPr>
          <w:rFonts w:ascii="Arial" w:hAnsi="Arial" w:cs="Arial"/>
          <w:b/>
          <w:color w:val="0000FF"/>
          <w:sz w:val="24"/>
        </w:rPr>
        <w:tab/>
      </w:r>
      <w:r>
        <w:rPr>
          <w:rFonts w:ascii="Arial" w:hAnsi="Arial" w:cs="Arial"/>
          <w:b/>
          <w:sz w:val="24"/>
        </w:rPr>
        <w:t>Removing the group configuration failure functionality</w:t>
      </w:r>
    </w:p>
    <w:p w14:paraId="6FC856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CR-0531  Cat: A (Rel-17)</w:t>
      </w:r>
      <w:r>
        <w:rPr>
          <w:i/>
        </w:rPr>
        <w:br/>
      </w:r>
      <w:r>
        <w:rPr>
          <w:i/>
        </w:rPr>
        <w:br/>
      </w:r>
      <w:r>
        <w:rPr>
          <w:i/>
        </w:rPr>
        <w:tab/>
      </w:r>
      <w:r>
        <w:rPr>
          <w:i/>
        </w:rPr>
        <w:tab/>
      </w:r>
      <w:r>
        <w:rPr>
          <w:i/>
        </w:rPr>
        <w:tab/>
      </w:r>
      <w:r>
        <w:rPr>
          <w:i/>
        </w:rPr>
        <w:tab/>
      </w:r>
      <w:r>
        <w:rPr>
          <w:i/>
        </w:rPr>
        <w:tab/>
        <w:t>Source: Huawei</w:t>
      </w:r>
    </w:p>
    <w:p w14:paraId="41C08D28" w14:textId="77777777" w:rsidR="002F4B62" w:rsidRDefault="002F4B62" w:rsidP="002F4B62">
      <w:pPr>
        <w:rPr>
          <w:rFonts w:ascii="Arial" w:hAnsi="Arial" w:cs="Arial"/>
          <w:b/>
        </w:rPr>
      </w:pPr>
      <w:r>
        <w:rPr>
          <w:rFonts w:ascii="Arial" w:hAnsi="Arial" w:cs="Arial"/>
          <w:b/>
        </w:rPr>
        <w:t xml:space="preserve">Discussion: </w:t>
      </w:r>
    </w:p>
    <w:p w14:paraId="39BB2AA1" w14:textId="77777777" w:rsidR="002F4B62" w:rsidRDefault="002F4B62" w:rsidP="002F4B62">
      <w:r>
        <w:t xml:space="preserve">The WIC in the </w:t>
      </w:r>
      <w:proofErr w:type="spellStart"/>
      <w:r>
        <w:t>coverpage</w:t>
      </w:r>
      <w:proofErr w:type="spellEnd"/>
      <w:r>
        <w:t xml:space="preserve"> misaligns with 3GU.</w:t>
      </w:r>
    </w:p>
    <w:p w14:paraId="4DF8E469" w14:textId="77777777" w:rsidR="002F4B62" w:rsidRDefault="002F4B62" w:rsidP="002F4B62">
      <w:r>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34D674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C3-216366</w:t>
      </w:r>
      <w:r>
        <w:rPr>
          <w:color w:val="993300"/>
          <w:u w:val="single"/>
        </w:rPr>
        <w:t>.</w:t>
      </w:r>
    </w:p>
    <w:p w14:paraId="139DE170" w14:textId="35C1A856" w:rsidR="002F4B62" w:rsidRDefault="002F4B62" w:rsidP="002F4B62">
      <w:pPr>
        <w:rPr>
          <w:rFonts w:ascii="Arial" w:hAnsi="Arial" w:cs="Arial"/>
          <w:b/>
          <w:sz w:val="24"/>
        </w:rPr>
      </w:pPr>
      <w:r>
        <w:rPr>
          <w:rFonts w:ascii="Arial" w:hAnsi="Arial" w:cs="Arial"/>
          <w:b/>
          <w:color w:val="0000FF"/>
          <w:sz w:val="24"/>
        </w:rPr>
        <w:t>C3-216364</w:t>
      </w:r>
      <w:r>
        <w:rPr>
          <w:rFonts w:ascii="Arial" w:hAnsi="Arial" w:cs="Arial"/>
          <w:b/>
          <w:color w:val="0000FF"/>
          <w:sz w:val="24"/>
        </w:rPr>
        <w:tab/>
      </w:r>
      <w:r>
        <w:rPr>
          <w:rFonts w:ascii="Arial" w:hAnsi="Arial" w:cs="Arial"/>
          <w:b/>
          <w:sz w:val="24"/>
        </w:rPr>
        <w:t>Removing the group configuration failure functionality</w:t>
      </w:r>
    </w:p>
    <w:p w14:paraId="5EDF658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v15.12.0</w:t>
      </w:r>
      <w:r>
        <w:rPr>
          <w:i/>
        </w:rPr>
        <w:tab/>
        <w:t xml:space="preserve">  CR-0529  rev 1 Cat: F (Rel-15)</w:t>
      </w:r>
      <w:r>
        <w:rPr>
          <w:i/>
        </w:rPr>
        <w:br/>
      </w:r>
      <w:r>
        <w:rPr>
          <w:i/>
        </w:rPr>
        <w:br/>
      </w:r>
      <w:r>
        <w:rPr>
          <w:i/>
        </w:rPr>
        <w:tab/>
      </w:r>
      <w:r>
        <w:rPr>
          <w:i/>
        </w:rPr>
        <w:tab/>
      </w:r>
      <w:r>
        <w:rPr>
          <w:i/>
        </w:rPr>
        <w:tab/>
      </w:r>
      <w:r>
        <w:rPr>
          <w:i/>
        </w:rPr>
        <w:tab/>
      </w:r>
      <w:r>
        <w:rPr>
          <w:i/>
        </w:rPr>
        <w:tab/>
        <w:t>Source: Huawei</w:t>
      </w:r>
    </w:p>
    <w:p w14:paraId="185DF3D2" w14:textId="77777777" w:rsidR="002F4B62" w:rsidRDefault="002F4B62" w:rsidP="002F4B62">
      <w:pPr>
        <w:rPr>
          <w:color w:val="808080"/>
        </w:rPr>
      </w:pPr>
      <w:r>
        <w:rPr>
          <w:color w:val="808080"/>
        </w:rPr>
        <w:t>(Replaces C3-216225)</w:t>
      </w:r>
    </w:p>
    <w:p w14:paraId="547D7278" w14:textId="77777777" w:rsidR="002F4B62" w:rsidRDefault="002F4B62" w:rsidP="002F4B62">
      <w:pPr>
        <w:rPr>
          <w:rFonts w:ascii="Arial" w:hAnsi="Arial" w:cs="Arial"/>
          <w:b/>
        </w:rPr>
      </w:pPr>
      <w:r>
        <w:rPr>
          <w:rFonts w:ascii="Arial" w:hAnsi="Arial" w:cs="Arial"/>
          <w:b/>
        </w:rPr>
        <w:t xml:space="preserve">Discussion: </w:t>
      </w:r>
    </w:p>
    <w:p w14:paraId="0A9FF69D" w14:textId="77777777" w:rsidR="002F4B62" w:rsidRDefault="002F4B62" w:rsidP="002F4B62">
      <w:r>
        <w:t>Maria (Ericsson): In reason for change, Would you explain why the group configuration failure mechanism is not supported end to end for group event monitoring?</w:t>
      </w:r>
    </w:p>
    <w:p w14:paraId="5033013F" w14:textId="77777777" w:rsidR="002F4B62" w:rsidRDefault="002F4B62" w:rsidP="002F4B62">
      <w:r>
        <w:t xml:space="preserve">And the removal of </w:t>
      </w:r>
      <w:proofErr w:type="spellStart"/>
      <w:r>
        <w:t>configResults</w:t>
      </w:r>
      <w:proofErr w:type="spellEnd"/>
      <w:r>
        <w:t xml:space="preserve"> attribute is NBC.</w:t>
      </w:r>
    </w:p>
    <w:p w14:paraId="5C7EEC30" w14:textId="77777777" w:rsidR="002F4B62" w:rsidRDefault="002F4B62" w:rsidP="002F4B62">
      <w:r>
        <w:t>Abdessamad (Huawei): There was actually a discussion in CT4 last meeting based in a proposal (several CRs, e.g. C4-215254) from Huawei to support group event monitoring in CT4 interfaces, but this proposal was not agreed by CT4 as the group configuration failure mechanism for group event monitoring is not managed in the same way across their specifications (the failure report is per UE, this cannot group a failure to a list of UEs). Ericsson was by the way one of the companies objecting, please check with your CT4 colleagues.</w:t>
      </w:r>
    </w:p>
    <w:p w14:paraId="54379D2E" w14:textId="77777777" w:rsidR="002F4B62" w:rsidRDefault="002F4B62" w:rsidP="002F4B62">
      <w:r>
        <w:t>That is why, we propose in this meeting to remove the group configuration failure mechanism from the NB interface as it does not make sense to have it defined only in one interface, not end to end. Hope this clarifies the need for the CR.</w:t>
      </w:r>
    </w:p>
    <w:p w14:paraId="723804C8" w14:textId="77777777" w:rsidR="002F4B62" w:rsidRDefault="002F4B62" w:rsidP="002F4B62">
      <w:r>
        <w:t>Regarding BC matters, it is an optional attribute that is removed. Therefore, I believe that it is BC in addition to the fact that this is a FASMO and essential correction. Otherwise, we will keep a feature supported in only one interface, i.e. the feature does not work and is not deployable.</w:t>
      </w:r>
    </w:p>
    <w:p w14:paraId="5B78747C" w14:textId="77777777" w:rsidR="002F4B62" w:rsidRDefault="002F4B62" w:rsidP="002F4B62">
      <w:r>
        <w:t>Abdessamad (Huawei): provide reasons why it’s NBC via email.</w:t>
      </w:r>
    </w:p>
    <w:p w14:paraId="6B783C62" w14:textId="77777777" w:rsidR="002F4B62" w:rsidRDefault="002F4B62" w:rsidP="002F4B62">
      <w:r>
        <w:t xml:space="preserve">Maria (Ericsson): Just seems currently the discussion is only CT4 mattered, </w:t>
      </w:r>
    </w:p>
    <w:p w14:paraId="3C6CB48A" w14:textId="77777777" w:rsidR="002F4B62" w:rsidRDefault="002F4B62" w:rsidP="002F4B62">
      <w:r>
        <w:t xml:space="preserve">While in this NB API, SCEF/NEF with </w:t>
      </w:r>
      <w:proofErr w:type="spellStart"/>
      <w:r>
        <w:t>configResults</w:t>
      </w:r>
      <w:proofErr w:type="spellEnd"/>
      <w:r>
        <w:t xml:space="preserve"> implemented in </w:t>
      </w:r>
      <w:proofErr w:type="spellStart"/>
      <w:r>
        <w:t>MonitoringNotification</w:t>
      </w:r>
      <w:proofErr w:type="spellEnd"/>
      <w:r>
        <w:t>, still can notify the AF the individual UE configuration status in a group.</w:t>
      </w:r>
    </w:p>
    <w:p w14:paraId="6ED57F0F" w14:textId="77777777" w:rsidR="002F4B62" w:rsidRDefault="002F4B62" w:rsidP="002F4B62">
      <w:r>
        <w:t xml:space="preserve">Hence the </w:t>
      </w:r>
      <w:proofErr w:type="spellStart"/>
      <w:r>
        <w:t>configResults</w:t>
      </w:r>
      <w:proofErr w:type="spellEnd"/>
      <w:r>
        <w:t xml:space="preserve"> attribute cannot be removed.</w:t>
      </w:r>
    </w:p>
    <w:p w14:paraId="1EEC79C3" w14:textId="77777777" w:rsidR="002F4B62" w:rsidRDefault="002F4B62" w:rsidP="002F4B62">
      <w:r>
        <w:t>Abdessamad (Huawei): You agree to the changes in clause 4.4.2.2.2.3, right? You do not agree to removing the “</w:t>
      </w:r>
      <w:proofErr w:type="spellStart"/>
      <w:r>
        <w:t>configResults</w:t>
      </w:r>
      <w:proofErr w:type="spellEnd"/>
      <w:r>
        <w:t xml:space="preserve">” attribute from the </w:t>
      </w:r>
      <w:proofErr w:type="spellStart"/>
      <w:r>
        <w:t>MonitoringNotification</w:t>
      </w:r>
      <w:proofErr w:type="spellEnd"/>
      <w:r>
        <w:t xml:space="preserve"> data type, right? Can you please provide more details? It is not clear to me based on your last statements highlighted below.</w:t>
      </w:r>
    </w:p>
    <w:p w14:paraId="4DFF061F" w14:textId="77777777" w:rsidR="002F4B62" w:rsidRDefault="002F4B62" w:rsidP="002F4B62">
      <w:r>
        <w:t>Erdi (HAVELSAN): fine with the CRs, since the issue mentioned in C4-215254 was not accepted by CT4, because it did not provide the desirable report optimization.</w:t>
      </w:r>
    </w:p>
    <w:p w14:paraId="7AFD4C64" w14:textId="77777777" w:rsidR="002F4B62" w:rsidRDefault="002F4B62" w:rsidP="002F4B62">
      <w:r>
        <w:t>According to end-to-end grouping-based event subscription; Interface between SCEF and SCS/AS is not able to map the result reasons with any response values from the interface between SCEF and HSS. As you seen attachment; the configuration result is defined only in one interface, not end-to-end.</w:t>
      </w:r>
    </w:p>
    <w:p w14:paraId="5E749066" w14:textId="77777777" w:rsidR="002F4B62" w:rsidRDefault="002F4B62" w:rsidP="002F4B62">
      <w:r>
        <w:t>Abdessamad (Huawei): fully agree with HAVELSAN .</w:t>
      </w:r>
    </w:p>
    <w:p w14:paraId="49E6A5C0" w14:textId="77777777" w:rsidR="002F4B62" w:rsidRDefault="002F4B62" w:rsidP="002F4B62">
      <w:r>
        <w:t>to Ericsson, please provide feedback on r1.</w:t>
      </w:r>
    </w:p>
    <w:p w14:paraId="33AE83F3" w14:textId="77777777" w:rsidR="002F4B62" w:rsidRDefault="002F4B62" w:rsidP="002F4B62">
      <w:r>
        <w:t xml:space="preserve">Maria (Ericsson): all the changes in these CRs cannot remove the existing Rel-15/16/17 definition of </w:t>
      </w:r>
      <w:proofErr w:type="spellStart"/>
      <w:r>
        <w:t>configResults</w:t>
      </w:r>
      <w:proofErr w:type="spellEnd"/>
      <w:r>
        <w:t xml:space="preserve"> attribute in type </w:t>
      </w:r>
      <w:proofErr w:type="spellStart"/>
      <w:r>
        <w:t>MonitoringNotification</w:t>
      </w:r>
      <w:proofErr w:type="spellEnd"/>
      <w:r>
        <w:t>.</w:t>
      </w:r>
    </w:p>
    <w:p w14:paraId="745A991A" w14:textId="77777777" w:rsidR="002F4B62" w:rsidRDefault="002F4B62" w:rsidP="002F4B62">
      <w:r>
        <w:t>Abdessamad (Huawei): r1 is available with removal of “ROAMING_NOT_ALLOWED” value</w:t>
      </w:r>
    </w:p>
    <w:p w14:paraId="1A1C52FE" w14:textId="77777777" w:rsidR="002F4B62" w:rsidRDefault="002F4B62" w:rsidP="002F4B62">
      <w:proofErr w:type="spellStart"/>
      <w:r>
        <w:t>Erdi</w:t>
      </w:r>
      <w:proofErr w:type="spellEnd"/>
      <w:r>
        <w:t xml:space="preserve"> (HAVELSAN): the </w:t>
      </w:r>
      <w:proofErr w:type="spellStart"/>
      <w:r>
        <w:t>configResult</w:t>
      </w:r>
      <w:proofErr w:type="spellEnd"/>
      <w:r>
        <w:t xml:space="preserve"> in group configuration failure mechanism is used to notify AF of any error codes received in some of the group members. Please consider a monitoring event subscription scenario initiated by the SCS/AS towards SCEF and passed to HSS by SCEF with "</w:t>
      </w:r>
      <w:proofErr w:type="spellStart"/>
      <w:r>
        <w:t>GroupId</w:t>
      </w:r>
      <w:proofErr w:type="spellEnd"/>
      <w:r>
        <w:t>" parameter provided. In this case, the SCEF shall accumulate all of the successful and failed configuration results.</w:t>
      </w:r>
    </w:p>
    <w:p w14:paraId="1FF90665" w14:textId="77777777" w:rsidR="002F4B62" w:rsidRDefault="002F4B62" w:rsidP="002F4B62">
      <w:r>
        <w:t>If HSS response any error codes to SCEF, SCEF will consider the monitoring event subscription of each UEs in the group to have received an error and all UE configurations unsuccessful.</w:t>
      </w:r>
    </w:p>
    <w:p w14:paraId="3829B35F" w14:textId="77777777" w:rsidR="002F4B62" w:rsidRDefault="002F4B62" w:rsidP="002F4B62">
      <w:r>
        <w:t>Also, HSS notification does not have any error configuration result parameter. There is only event report data model.</w:t>
      </w:r>
    </w:p>
    <w:p w14:paraId="7D689629" w14:textId="77777777" w:rsidR="002F4B62" w:rsidRDefault="002F4B62" w:rsidP="002F4B62">
      <w:r>
        <w:t xml:space="preserve">If interface between HSS and SCEF does not support </w:t>
      </w:r>
      <w:proofErr w:type="spellStart"/>
      <w:r>
        <w:t>configResult</w:t>
      </w:r>
      <w:proofErr w:type="spellEnd"/>
      <w:r>
        <w:t xml:space="preserve"> mechanism, it is not applicable for interface between SCEF and SCS/AS.  So, I still consider that SCEF and SCS/AS is not able to map the result reasons with any response values from the interface between SCEF and HSS.  I'm still unclear on how SCEF would handle this situation.</w:t>
      </w:r>
    </w:p>
    <w:p w14:paraId="7CC360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3C4C8" w14:textId="7D8F8AF0" w:rsidR="002F4B62" w:rsidRDefault="002F4B62" w:rsidP="002F4B62">
      <w:pPr>
        <w:rPr>
          <w:rFonts w:ascii="Arial" w:hAnsi="Arial" w:cs="Arial"/>
          <w:b/>
          <w:sz w:val="24"/>
        </w:rPr>
      </w:pPr>
      <w:r>
        <w:rPr>
          <w:rFonts w:ascii="Arial" w:hAnsi="Arial" w:cs="Arial"/>
          <w:b/>
          <w:color w:val="0000FF"/>
          <w:sz w:val="24"/>
        </w:rPr>
        <w:t>C3-216365</w:t>
      </w:r>
      <w:r>
        <w:rPr>
          <w:rFonts w:ascii="Arial" w:hAnsi="Arial" w:cs="Arial"/>
          <w:b/>
          <w:color w:val="0000FF"/>
          <w:sz w:val="24"/>
        </w:rPr>
        <w:tab/>
      </w:r>
      <w:r>
        <w:rPr>
          <w:rFonts w:ascii="Arial" w:hAnsi="Arial" w:cs="Arial"/>
          <w:b/>
          <w:sz w:val="24"/>
        </w:rPr>
        <w:t>Removing the group configuration failure functionality</w:t>
      </w:r>
    </w:p>
    <w:p w14:paraId="76D6BD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CR-0530  rev 1 Cat: A (Rel-16)</w:t>
      </w:r>
      <w:r>
        <w:rPr>
          <w:i/>
        </w:rPr>
        <w:br/>
      </w:r>
      <w:r>
        <w:rPr>
          <w:i/>
        </w:rPr>
        <w:br/>
      </w:r>
      <w:r>
        <w:rPr>
          <w:i/>
        </w:rPr>
        <w:tab/>
      </w:r>
      <w:r>
        <w:rPr>
          <w:i/>
        </w:rPr>
        <w:tab/>
      </w:r>
      <w:r>
        <w:rPr>
          <w:i/>
        </w:rPr>
        <w:tab/>
      </w:r>
      <w:r>
        <w:rPr>
          <w:i/>
        </w:rPr>
        <w:tab/>
      </w:r>
      <w:r>
        <w:rPr>
          <w:i/>
        </w:rPr>
        <w:tab/>
        <w:t>Source: Huawei</w:t>
      </w:r>
    </w:p>
    <w:p w14:paraId="2583915D" w14:textId="77777777" w:rsidR="002F4B62" w:rsidRDefault="002F4B62" w:rsidP="002F4B62">
      <w:pPr>
        <w:rPr>
          <w:color w:val="808080"/>
        </w:rPr>
      </w:pPr>
      <w:r>
        <w:rPr>
          <w:color w:val="808080"/>
        </w:rPr>
        <w:t>(Replaces C3-216226)</w:t>
      </w:r>
    </w:p>
    <w:p w14:paraId="2F4135A4" w14:textId="77777777" w:rsidR="002F4B62" w:rsidRDefault="002F4B62" w:rsidP="002F4B62">
      <w:pPr>
        <w:rPr>
          <w:rFonts w:ascii="Arial" w:hAnsi="Arial" w:cs="Arial"/>
          <w:b/>
        </w:rPr>
      </w:pPr>
      <w:r>
        <w:rPr>
          <w:rFonts w:ascii="Arial" w:hAnsi="Arial" w:cs="Arial"/>
          <w:b/>
        </w:rPr>
        <w:t xml:space="preserve">Discussion: </w:t>
      </w:r>
    </w:p>
    <w:p w14:paraId="4BCA57FD" w14:textId="77777777" w:rsidR="002F4B62" w:rsidRDefault="002F4B62" w:rsidP="002F4B62">
      <w:r>
        <w:t>Maria (Ericsson): same comments as 6364</w:t>
      </w:r>
    </w:p>
    <w:p w14:paraId="513B8DB7" w14:textId="77777777" w:rsidR="002F4B62" w:rsidRDefault="002F4B62" w:rsidP="002F4B62">
      <w:r>
        <w:t>Abdessamad (Huawei): same reply as 6364</w:t>
      </w:r>
    </w:p>
    <w:p w14:paraId="67FB9BCD" w14:textId="77777777" w:rsidR="002F4B62" w:rsidRDefault="002F4B62" w:rsidP="002F4B62">
      <w:r>
        <w:t>Erdi (HAVELSAN): same view as 6364.</w:t>
      </w:r>
    </w:p>
    <w:p w14:paraId="7DBF7E48" w14:textId="77777777" w:rsidR="002F4B62" w:rsidRDefault="002F4B62" w:rsidP="002F4B62">
      <w:r>
        <w:t>Abdessamad (Huawei): r1 is available with removal of “ROAMING_NOT_ALLOWED” value</w:t>
      </w:r>
    </w:p>
    <w:p w14:paraId="2DB8695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21DD0" w14:textId="3567AA56" w:rsidR="002F4B62" w:rsidRDefault="002F4B62" w:rsidP="002F4B62">
      <w:pPr>
        <w:rPr>
          <w:rFonts w:ascii="Arial" w:hAnsi="Arial" w:cs="Arial"/>
          <w:b/>
          <w:sz w:val="24"/>
        </w:rPr>
      </w:pPr>
      <w:r>
        <w:rPr>
          <w:rFonts w:ascii="Arial" w:hAnsi="Arial" w:cs="Arial"/>
          <w:b/>
          <w:color w:val="0000FF"/>
          <w:sz w:val="24"/>
        </w:rPr>
        <w:t>C3-216366</w:t>
      </w:r>
      <w:r>
        <w:rPr>
          <w:rFonts w:ascii="Arial" w:hAnsi="Arial" w:cs="Arial"/>
          <w:b/>
          <w:color w:val="0000FF"/>
          <w:sz w:val="24"/>
        </w:rPr>
        <w:tab/>
      </w:r>
      <w:r>
        <w:rPr>
          <w:rFonts w:ascii="Arial" w:hAnsi="Arial" w:cs="Arial"/>
          <w:b/>
          <w:sz w:val="24"/>
        </w:rPr>
        <w:t>Removing the group configuration failure functionality</w:t>
      </w:r>
    </w:p>
    <w:p w14:paraId="5F14C00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CR-0531  rev 1 Cat: A (Rel-17)</w:t>
      </w:r>
      <w:r>
        <w:rPr>
          <w:i/>
        </w:rPr>
        <w:br/>
      </w:r>
      <w:r>
        <w:rPr>
          <w:i/>
        </w:rPr>
        <w:br/>
      </w:r>
      <w:r>
        <w:rPr>
          <w:i/>
        </w:rPr>
        <w:tab/>
      </w:r>
      <w:r>
        <w:rPr>
          <w:i/>
        </w:rPr>
        <w:tab/>
      </w:r>
      <w:r>
        <w:rPr>
          <w:i/>
        </w:rPr>
        <w:tab/>
      </w:r>
      <w:r>
        <w:rPr>
          <w:i/>
        </w:rPr>
        <w:tab/>
      </w:r>
      <w:r>
        <w:rPr>
          <w:i/>
        </w:rPr>
        <w:tab/>
        <w:t>Source: Huawei</w:t>
      </w:r>
    </w:p>
    <w:p w14:paraId="5A904516" w14:textId="77777777" w:rsidR="002F4B62" w:rsidRDefault="002F4B62" w:rsidP="002F4B62">
      <w:pPr>
        <w:rPr>
          <w:color w:val="808080"/>
        </w:rPr>
      </w:pPr>
      <w:r>
        <w:rPr>
          <w:color w:val="808080"/>
        </w:rPr>
        <w:t>(Replaces C3-216227)</w:t>
      </w:r>
    </w:p>
    <w:p w14:paraId="7200F58B" w14:textId="77777777" w:rsidR="002F4B62" w:rsidRDefault="002F4B62" w:rsidP="002F4B62">
      <w:pPr>
        <w:rPr>
          <w:rFonts w:ascii="Arial" w:hAnsi="Arial" w:cs="Arial"/>
          <w:b/>
        </w:rPr>
      </w:pPr>
      <w:r>
        <w:rPr>
          <w:rFonts w:ascii="Arial" w:hAnsi="Arial" w:cs="Arial"/>
          <w:b/>
        </w:rPr>
        <w:t xml:space="preserve">Discussion: </w:t>
      </w:r>
    </w:p>
    <w:p w14:paraId="7D9990A2" w14:textId="77777777" w:rsidR="002F4B62" w:rsidRDefault="002F4B62" w:rsidP="002F4B62">
      <w:r>
        <w:t>Maria (Ericsson): same comments as 6364</w:t>
      </w:r>
    </w:p>
    <w:p w14:paraId="6E22591A" w14:textId="77777777" w:rsidR="002F4B62" w:rsidRDefault="002F4B62" w:rsidP="002F4B62">
      <w:r>
        <w:t>Abdessamad (Huawei): same reply as 6364</w:t>
      </w:r>
    </w:p>
    <w:p w14:paraId="2C52F6E1" w14:textId="77777777" w:rsidR="002F4B62" w:rsidRDefault="002F4B62" w:rsidP="002F4B62">
      <w:r>
        <w:t>Erdi (HAVELSAN): same view as 6364.</w:t>
      </w:r>
    </w:p>
    <w:p w14:paraId="7AEA7738" w14:textId="77777777" w:rsidR="002F4B62" w:rsidRDefault="002F4B62" w:rsidP="002F4B62">
      <w:r>
        <w:t>Abdessamad (Huawei): r1 is available with removal of “ROAMING_NOT_ALLOWED” value</w:t>
      </w:r>
    </w:p>
    <w:p w14:paraId="2E43E7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219FB" w14:textId="77777777" w:rsidR="002F4B62" w:rsidRDefault="002F4B62" w:rsidP="002F4B62">
      <w:pPr>
        <w:pStyle w:val="Heading3"/>
      </w:pPr>
      <w:bookmarkStart w:id="80" w:name="_Toc89389822"/>
      <w:r>
        <w:t>15.5</w:t>
      </w:r>
      <w:r>
        <w:tab/>
        <w:t>CT aspects of Enhanced Calling Name Service [</w:t>
      </w:r>
      <w:proofErr w:type="spellStart"/>
      <w:r>
        <w:t>eCNAM</w:t>
      </w:r>
      <w:proofErr w:type="spellEnd"/>
      <w:r>
        <w:t>-CT]</w:t>
      </w:r>
      <w:bookmarkEnd w:id="80"/>
    </w:p>
    <w:p w14:paraId="3545ED0E" w14:textId="77777777" w:rsidR="002F4B62" w:rsidRDefault="002F4B62" w:rsidP="002F4B62">
      <w:pPr>
        <w:pStyle w:val="Heading3"/>
      </w:pPr>
      <w:bookmarkStart w:id="81" w:name="_Toc89389823"/>
      <w:r>
        <w:t>15.6</w:t>
      </w:r>
      <w:r>
        <w:tab/>
        <w:t>EPC enhancements to support 5G New Radio via Dual Connectivity, CT aspects [EDCE5-CT]</w:t>
      </w:r>
      <w:bookmarkEnd w:id="81"/>
    </w:p>
    <w:p w14:paraId="6D0BA48B" w14:textId="77777777" w:rsidR="002F4B62" w:rsidRDefault="002F4B62" w:rsidP="002F4B62">
      <w:pPr>
        <w:pStyle w:val="Heading3"/>
      </w:pPr>
      <w:bookmarkStart w:id="82" w:name="_Toc89389824"/>
      <w:r>
        <w:t>15.7</w:t>
      </w:r>
      <w:r>
        <w:tab/>
        <w:t>Enhancements to Mission Critical Video - CT aspects [</w:t>
      </w:r>
      <w:proofErr w:type="spellStart"/>
      <w:r>
        <w:t>eMCVideo</w:t>
      </w:r>
      <w:proofErr w:type="spellEnd"/>
      <w:r>
        <w:t>-CT]</w:t>
      </w:r>
      <w:bookmarkEnd w:id="82"/>
    </w:p>
    <w:p w14:paraId="0EAB6692" w14:textId="77777777" w:rsidR="002F4B62" w:rsidRDefault="002F4B62" w:rsidP="002F4B62">
      <w:pPr>
        <w:pStyle w:val="Heading3"/>
      </w:pPr>
      <w:bookmarkStart w:id="83" w:name="_Toc89389825"/>
      <w:r>
        <w:t>15.8</w:t>
      </w:r>
      <w:r>
        <w:tab/>
        <w:t>IMS impact due to 5GS IP-CAN [5GS_Ph1-IMSo5G]</w:t>
      </w:r>
      <w:bookmarkEnd w:id="83"/>
    </w:p>
    <w:p w14:paraId="41A07297" w14:textId="77777777" w:rsidR="002F4B62" w:rsidRDefault="002F4B62" w:rsidP="002F4B62">
      <w:pPr>
        <w:pStyle w:val="Heading3"/>
      </w:pPr>
      <w:bookmarkStart w:id="84" w:name="_Toc89389826"/>
      <w:r>
        <w:t>15.9</w:t>
      </w:r>
      <w:r>
        <w:tab/>
        <w:t>CT aspects on enhanced VoLTE performance [</w:t>
      </w:r>
      <w:proofErr w:type="spellStart"/>
      <w:r>
        <w:t>eVoLP</w:t>
      </w:r>
      <w:proofErr w:type="spellEnd"/>
      <w:r>
        <w:t>-CT]</w:t>
      </w:r>
      <w:bookmarkEnd w:id="84"/>
    </w:p>
    <w:p w14:paraId="450809CD" w14:textId="77777777" w:rsidR="002F4B62" w:rsidRDefault="002F4B62" w:rsidP="002F4B62">
      <w:pPr>
        <w:pStyle w:val="Heading3"/>
      </w:pPr>
      <w:bookmarkStart w:id="85" w:name="_Toc89389827"/>
      <w:r>
        <w:t>15.10</w:t>
      </w:r>
      <w:r>
        <w:tab/>
        <w:t>CT aspects of 3GPP PS data off function – Phase 2 [PS_DATA_OFF2-CT]</w:t>
      </w:r>
      <w:bookmarkEnd w:id="85"/>
    </w:p>
    <w:p w14:paraId="49F77076" w14:textId="77777777" w:rsidR="002F4B62" w:rsidRDefault="002F4B62" w:rsidP="002F4B62">
      <w:pPr>
        <w:pStyle w:val="Heading3"/>
      </w:pPr>
      <w:bookmarkStart w:id="86" w:name="_Toc89389828"/>
      <w:r>
        <w:t>15.11</w:t>
      </w:r>
      <w:r>
        <w:tab/>
        <w:t>Policy and Charging for Volume Based Charging [PC_VBC]</w:t>
      </w:r>
      <w:bookmarkEnd w:id="86"/>
    </w:p>
    <w:p w14:paraId="4BF3A59E" w14:textId="77777777" w:rsidR="002F4B62" w:rsidRDefault="002F4B62" w:rsidP="002F4B62">
      <w:pPr>
        <w:pStyle w:val="Heading3"/>
      </w:pPr>
      <w:bookmarkStart w:id="87" w:name="_Toc89389829"/>
      <w:r>
        <w:t>15.12</w:t>
      </w:r>
      <w:r>
        <w:tab/>
        <w:t>Common API Framework for 3GPP Northbound APIs [CAPIF-CT]</w:t>
      </w:r>
      <w:bookmarkEnd w:id="87"/>
    </w:p>
    <w:p w14:paraId="03D872F0" w14:textId="77777777" w:rsidR="002F4B62" w:rsidRDefault="002F4B62" w:rsidP="002F4B62">
      <w:pPr>
        <w:pStyle w:val="Heading3"/>
      </w:pPr>
      <w:bookmarkStart w:id="88" w:name="_Toc89389830"/>
      <w:r>
        <w:t>15.13</w:t>
      </w:r>
      <w:r>
        <w:tab/>
        <w:t>SRVCC for terminating call in pre-alerting phase [</w:t>
      </w:r>
      <w:proofErr w:type="spellStart"/>
      <w:r>
        <w:t>bSRVCC_MT</w:t>
      </w:r>
      <w:proofErr w:type="spellEnd"/>
      <w:r>
        <w:t>]</w:t>
      </w:r>
      <w:bookmarkEnd w:id="88"/>
    </w:p>
    <w:p w14:paraId="122066F8" w14:textId="77777777" w:rsidR="002F4B62" w:rsidRDefault="002F4B62" w:rsidP="002F4B62">
      <w:pPr>
        <w:pStyle w:val="Heading3"/>
      </w:pPr>
      <w:bookmarkStart w:id="89" w:name="_Toc89389831"/>
      <w:r>
        <w:t>15.14</w:t>
      </w:r>
      <w:r>
        <w:tab/>
        <w:t>Mobile Communication System for Railways [MONASTERY]</w:t>
      </w:r>
      <w:bookmarkEnd w:id="89"/>
    </w:p>
    <w:p w14:paraId="26E56E05" w14:textId="77777777" w:rsidR="002F4B62" w:rsidRDefault="002F4B62" w:rsidP="002F4B62">
      <w:pPr>
        <w:pStyle w:val="Heading3"/>
      </w:pPr>
      <w:bookmarkStart w:id="90" w:name="_Toc89389832"/>
      <w:r>
        <w:t>15.15</w:t>
      </w:r>
      <w:r>
        <w:tab/>
        <w:t>Enhancements to Call spoofing functionality [</w:t>
      </w:r>
      <w:proofErr w:type="spellStart"/>
      <w:r>
        <w:t>eSPECTRE</w:t>
      </w:r>
      <w:proofErr w:type="spellEnd"/>
      <w:r>
        <w:t>]</w:t>
      </w:r>
      <w:bookmarkEnd w:id="90"/>
    </w:p>
    <w:p w14:paraId="6E5A6BCD" w14:textId="77777777" w:rsidR="002F4B62" w:rsidRDefault="002F4B62" w:rsidP="002F4B62">
      <w:pPr>
        <w:pStyle w:val="Heading3"/>
      </w:pPr>
      <w:bookmarkStart w:id="91" w:name="_Toc89389833"/>
      <w:r>
        <w:t>15.16</w:t>
      </w:r>
      <w:r>
        <w:tab/>
        <w:t>CT aspects of 5G Trace management [NETSLICE-5GTRACE-CT]</w:t>
      </w:r>
      <w:bookmarkEnd w:id="91"/>
    </w:p>
    <w:p w14:paraId="2D92D06E" w14:textId="77777777" w:rsidR="002F4B62" w:rsidRDefault="002F4B62" w:rsidP="002F4B62">
      <w:pPr>
        <w:pStyle w:val="Heading3"/>
      </w:pPr>
      <w:bookmarkStart w:id="92" w:name="_Toc89389834"/>
      <w:r>
        <w:t>15.17</w:t>
      </w:r>
      <w:r>
        <w:tab/>
        <w:t>Technical Enhancements and Improvements [TEI15]</w:t>
      </w:r>
      <w:bookmarkEnd w:id="92"/>
    </w:p>
    <w:p w14:paraId="29A5EDE6" w14:textId="77777777" w:rsidR="002F4B62" w:rsidRDefault="002F4B62" w:rsidP="002F4B62">
      <w:pPr>
        <w:pStyle w:val="Heading4"/>
      </w:pPr>
      <w:bookmarkStart w:id="93" w:name="_Toc89389835"/>
      <w:r>
        <w:t>15.17.1</w:t>
      </w:r>
      <w:r>
        <w:tab/>
        <w:t>TEI15 for IMS/CS</w:t>
      </w:r>
      <w:bookmarkEnd w:id="93"/>
    </w:p>
    <w:p w14:paraId="05145314" w14:textId="77777777" w:rsidR="002F4B62" w:rsidRDefault="002F4B62" w:rsidP="002F4B62">
      <w:pPr>
        <w:pStyle w:val="Heading4"/>
      </w:pPr>
      <w:bookmarkStart w:id="94" w:name="_Toc89389836"/>
      <w:r>
        <w:t>15.17.2</w:t>
      </w:r>
      <w:r>
        <w:tab/>
        <w:t>TEI15 for Packet Core</w:t>
      </w:r>
      <w:bookmarkEnd w:id="94"/>
    </w:p>
    <w:p w14:paraId="64FE7A35" w14:textId="72030A63" w:rsidR="002F4B62" w:rsidRDefault="002F4B62" w:rsidP="002F4B62">
      <w:pPr>
        <w:rPr>
          <w:rFonts w:ascii="Arial" w:hAnsi="Arial" w:cs="Arial"/>
          <w:b/>
          <w:sz w:val="24"/>
        </w:rPr>
      </w:pPr>
      <w:r>
        <w:rPr>
          <w:rFonts w:ascii="Arial" w:hAnsi="Arial" w:cs="Arial"/>
          <w:b/>
          <w:color w:val="0000FF"/>
          <w:sz w:val="24"/>
        </w:rPr>
        <w:t>C3-216316</w:t>
      </w:r>
      <w:r>
        <w:rPr>
          <w:rFonts w:ascii="Arial" w:hAnsi="Arial" w:cs="Arial"/>
          <w:b/>
          <w:color w:val="0000FF"/>
          <w:sz w:val="24"/>
        </w:rPr>
        <w:tab/>
      </w:r>
      <w:r>
        <w:rPr>
          <w:rFonts w:ascii="Arial" w:hAnsi="Arial" w:cs="Arial"/>
          <w:b/>
          <w:sz w:val="24"/>
        </w:rPr>
        <w:t>Naming Convention</w:t>
      </w:r>
    </w:p>
    <w:p w14:paraId="6D814D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v15.6.0</w:t>
      </w:r>
      <w:r>
        <w:rPr>
          <w:i/>
        </w:rPr>
        <w:tab/>
        <w:t xml:space="preserve">  CR-0133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32960B6" w14:textId="77777777" w:rsidR="002F4B62" w:rsidRDefault="002F4B62" w:rsidP="002F4B62">
      <w:pPr>
        <w:rPr>
          <w:rFonts w:ascii="Arial" w:hAnsi="Arial" w:cs="Arial"/>
          <w:b/>
        </w:rPr>
      </w:pPr>
      <w:r>
        <w:rPr>
          <w:rFonts w:ascii="Arial" w:hAnsi="Arial" w:cs="Arial"/>
          <w:b/>
        </w:rPr>
        <w:t xml:space="preserve">Discussion: </w:t>
      </w:r>
    </w:p>
    <w:p w14:paraId="44734EE9" w14:textId="77777777" w:rsidR="002F4B62" w:rsidRDefault="002F4B62" w:rsidP="002F4B62">
      <w:r>
        <w:t>Avoid using TEI15 WIC alone</w:t>
      </w:r>
    </w:p>
    <w:p w14:paraId="21CFCE51" w14:textId="77777777" w:rsidR="002F4B62" w:rsidRDefault="002F4B62" w:rsidP="002F4B62">
      <w:r>
        <w:t xml:space="preserve">The CR introduces backward compatible corrections to the </w:t>
      </w:r>
      <w:proofErr w:type="spellStart"/>
      <w:r>
        <w:t>Nbsf_Management</w:t>
      </w:r>
      <w:proofErr w:type="spellEnd"/>
      <w:r>
        <w:t xml:space="preserve"> API.</w:t>
      </w:r>
    </w:p>
    <w:p w14:paraId="34FC5350" w14:textId="77777777" w:rsidR="002F4B62" w:rsidRDefault="002F4B62" w:rsidP="002F4B62">
      <w:r>
        <w:t xml:space="preserve">Abdessamad (Huawei): Not FASMO. Fine to change it from Rel-17, if acceptable, WIC and CAT should be changed, a NOTE in the resources table is enough, no need to update the </w:t>
      </w:r>
      <w:proofErr w:type="spellStart"/>
      <w:r>
        <w:t>OpenAPI</w:t>
      </w:r>
      <w:proofErr w:type="spellEnd"/>
      <w:r>
        <w:t xml:space="preserve"> file.</w:t>
      </w:r>
    </w:p>
    <w:p w14:paraId="6F8C048F"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7FFD243E" w14:textId="77777777" w:rsidR="002F4B62" w:rsidRDefault="002F4B62" w:rsidP="002F4B62">
      <w:proofErr w:type="spellStart"/>
      <w:r>
        <w:t>Zhenning</w:t>
      </w:r>
      <w:proofErr w:type="spellEnd"/>
      <w:r>
        <w:t xml:space="preserve"> (China Mobile): can accept to apply the change to only from R17.</w:t>
      </w:r>
    </w:p>
    <w:p w14:paraId="0BD32A2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25B04" w14:textId="13C11F9C" w:rsidR="002F4B62" w:rsidRDefault="002F4B62" w:rsidP="002F4B62">
      <w:pPr>
        <w:rPr>
          <w:rFonts w:ascii="Arial" w:hAnsi="Arial" w:cs="Arial"/>
          <w:b/>
          <w:sz w:val="24"/>
        </w:rPr>
      </w:pPr>
      <w:r>
        <w:rPr>
          <w:rFonts w:ascii="Arial" w:hAnsi="Arial" w:cs="Arial"/>
          <w:b/>
          <w:color w:val="0000FF"/>
          <w:sz w:val="24"/>
        </w:rPr>
        <w:t>C3-216317</w:t>
      </w:r>
      <w:r>
        <w:rPr>
          <w:rFonts w:ascii="Arial" w:hAnsi="Arial" w:cs="Arial"/>
          <w:b/>
          <w:color w:val="0000FF"/>
          <w:sz w:val="24"/>
        </w:rPr>
        <w:tab/>
      </w:r>
      <w:r>
        <w:rPr>
          <w:rFonts w:ascii="Arial" w:hAnsi="Arial" w:cs="Arial"/>
          <w:b/>
          <w:sz w:val="24"/>
        </w:rPr>
        <w:t>Naming Convention</w:t>
      </w:r>
    </w:p>
    <w:p w14:paraId="412FDE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v16.8.0</w:t>
      </w:r>
      <w:r>
        <w:rPr>
          <w:i/>
        </w:rPr>
        <w:tab/>
        <w:t xml:space="preserve">  CR-0134  Cat: A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3B702A1" w14:textId="77777777" w:rsidR="002F4B62" w:rsidRDefault="002F4B62" w:rsidP="002F4B62">
      <w:pPr>
        <w:rPr>
          <w:rFonts w:ascii="Arial" w:hAnsi="Arial" w:cs="Arial"/>
          <w:b/>
        </w:rPr>
      </w:pPr>
      <w:r>
        <w:rPr>
          <w:rFonts w:ascii="Arial" w:hAnsi="Arial" w:cs="Arial"/>
          <w:b/>
        </w:rPr>
        <w:t xml:space="preserve">Discussion: </w:t>
      </w:r>
    </w:p>
    <w:p w14:paraId="6E88F5BD" w14:textId="77777777" w:rsidR="002F4B62" w:rsidRDefault="002F4B62" w:rsidP="002F4B62">
      <w:r>
        <w:t>The WICs should be the same as CR#0133.</w:t>
      </w:r>
    </w:p>
    <w:p w14:paraId="4B6A46C1" w14:textId="77777777" w:rsidR="002F4B62" w:rsidRDefault="002F4B62" w:rsidP="002F4B62">
      <w:r>
        <w:t xml:space="preserve">The CR introduces backward compatible corrections to the </w:t>
      </w:r>
      <w:proofErr w:type="spellStart"/>
      <w:r>
        <w:t>Nbsf_Management</w:t>
      </w:r>
      <w:proofErr w:type="spellEnd"/>
      <w:r>
        <w:t xml:space="preserve"> API.</w:t>
      </w:r>
    </w:p>
    <w:p w14:paraId="14BD722B" w14:textId="77777777" w:rsidR="002F4B62" w:rsidRDefault="002F4B62" w:rsidP="002F4B62">
      <w:r>
        <w:t>Abdessamad (Huawei): same comments as 6316</w:t>
      </w:r>
    </w:p>
    <w:p w14:paraId="47D57BF3"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165B7677" w14:textId="77777777" w:rsidR="002F4B62" w:rsidRDefault="002F4B62" w:rsidP="002F4B62">
      <w:proofErr w:type="spellStart"/>
      <w:r>
        <w:t>Zhenning</w:t>
      </w:r>
      <w:proofErr w:type="spellEnd"/>
      <w:r>
        <w:t xml:space="preserve"> (China Mobile): can accept to apply the change to only from R17.</w:t>
      </w:r>
    </w:p>
    <w:p w14:paraId="00C94D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E64FF4" w14:textId="65855F7E" w:rsidR="002F4B62" w:rsidRDefault="002F4B62" w:rsidP="002F4B62">
      <w:pPr>
        <w:rPr>
          <w:rFonts w:ascii="Arial" w:hAnsi="Arial" w:cs="Arial"/>
          <w:b/>
          <w:sz w:val="24"/>
        </w:rPr>
      </w:pPr>
      <w:r>
        <w:rPr>
          <w:rFonts w:ascii="Arial" w:hAnsi="Arial" w:cs="Arial"/>
          <w:b/>
          <w:color w:val="0000FF"/>
          <w:sz w:val="24"/>
        </w:rPr>
        <w:t>C3-216318</w:t>
      </w:r>
      <w:r>
        <w:rPr>
          <w:rFonts w:ascii="Arial" w:hAnsi="Arial" w:cs="Arial"/>
          <w:b/>
          <w:color w:val="0000FF"/>
          <w:sz w:val="24"/>
        </w:rPr>
        <w:tab/>
      </w:r>
      <w:r>
        <w:rPr>
          <w:rFonts w:ascii="Arial" w:hAnsi="Arial" w:cs="Arial"/>
          <w:b/>
          <w:sz w:val="24"/>
        </w:rPr>
        <w:t>Naming Convention</w:t>
      </w:r>
    </w:p>
    <w:p w14:paraId="3B9A753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CR-0135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74A6F65" w14:textId="77777777" w:rsidR="002F4B62" w:rsidRDefault="002F4B62" w:rsidP="002F4B62">
      <w:pPr>
        <w:rPr>
          <w:rFonts w:ascii="Arial" w:hAnsi="Arial" w:cs="Arial"/>
          <w:b/>
        </w:rPr>
      </w:pPr>
      <w:r>
        <w:rPr>
          <w:rFonts w:ascii="Arial" w:hAnsi="Arial" w:cs="Arial"/>
          <w:b/>
        </w:rPr>
        <w:t xml:space="preserve">Discussion: </w:t>
      </w:r>
    </w:p>
    <w:p w14:paraId="4A03C6FC" w14:textId="77777777" w:rsidR="002F4B62" w:rsidRDefault="002F4B62" w:rsidP="002F4B62">
      <w:r>
        <w:t>The WICs should be the same as CR#0133.</w:t>
      </w:r>
    </w:p>
    <w:p w14:paraId="1E72D7D7" w14:textId="77777777" w:rsidR="002F4B62" w:rsidRDefault="002F4B62" w:rsidP="002F4B62">
      <w:r>
        <w:t xml:space="preserve">The CR introduces backward compatible corrections to the </w:t>
      </w:r>
      <w:proofErr w:type="spellStart"/>
      <w:r>
        <w:t>Nbsf_Management</w:t>
      </w:r>
      <w:proofErr w:type="spellEnd"/>
      <w:r>
        <w:t xml:space="preserve"> API.</w:t>
      </w:r>
    </w:p>
    <w:p w14:paraId="40D1A191" w14:textId="77777777" w:rsidR="002F4B62" w:rsidRDefault="002F4B62" w:rsidP="002F4B62">
      <w:r>
        <w:t>Abdessamad (Huawei): same comments as 6316</w:t>
      </w:r>
    </w:p>
    <w:p w14:paraId="66B5405E"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2D3A9294" w14:textId="77777777" w:rsidR="002F4B62" w:rsidRDefault="002F4B62" w:rsidP="002F4B62">
      <w:proofErr w:type="spellStart"/>
      <w:r>
        <w:t>Zhenning</w:t>
      </w:r>
      <w:proofErr w:type="spellEnd"/>
      <w:r>
        <w:t xml:space="preserve"> (China Mobile): can accept to apply the change to only from R17.</w:t>
      </w:r>
    </w:p>
    <w:p w14:paraId="53C331A0" w14:textId="77777777" w:rsidR="002F4B62" w:rsidRDefault="002F4B62" w:rsidP="002F4B62">
      <w:r>
        <w:t>Chair: which WI will be used for the revision of 6318?</w:t>
      </w:r>
    </w:p>
    <w:p w14:paraId="5D8C72D0" w14:textId="77777777" w:rsidR="002F4B62" w:rsidRDefault="002F4B62" w:rsidP="002F4B62">
      <w:proofErr w:type="spellStart"/>
      <w:r>
        <w:t>Zhenning</w:t>
      </w:r>
      <w:proofErr w:type="spellEnd"/>
      <w:r>
        <w:t xml:space="preserve"> (China Mobile): the revision of 6318 will be SBIProtoc17. R1 is available.</w:t>
      </w:r>
    </w:p>
    <w:p w14:paraId="76C16519" w14:textId="77777777" w:rsidR="002F4B62" w:rsidRDefault="002F4B62" w:rsidP="002F4B62">
      <w:r>
        <w:t>Abdessamad (Huawei): please align this CR with 6342_r2.</w:t>
      </w:r>
    </w:p>
    <w:p w14:paraId="4D830BBF" w14:textId="77777777" w:rsidR="002F4B62" w:rsidRDefault="002F4B62" w:rsidP="002F4B62">
      <w:proofErr w:type="spellStart"/>
      <w:r>
        <w:t>Zhenning</w:t>
      </w:r>
      <w:proofErr w:type="spellEnd"/>
      <w:r>
        <w:t xml:space="preserve"> (China Mobile): will revise to cover Huawei’s comment</w:t>
      </w:r>
    </w:p>
    <w:p w14:paraId="70672304" w14:textId="77777777" w:rsidR="002F4B62" w:rsidRDefault="002F4B62" w:rsidP="002F4B62">
      <w:proofErr w:type="spellStart"/>
      <w:r>
        <w:t>Zhenning</w:t>
      </w:r>
      <w:proofErr w:type="spellEnd"/>
      <w:r>
        <w:t xml:space="preserve"> (China Mobile): 6318_r2 is available.</w:t>
      </w:r>
    </w:p>
    <w:p w14:paraId="75D4D7D4" w14:textId="77777777" w:rsidR="002F4B62" w:rsidRDefault="002F4B62" w:rsidP="002F4B62">
      <w:r>
        <w:t>Abdessamad (Huawei): fine with 6318_r2.</w:t>
      </w:r>
    </w:p>
    <w:p w14:paraId="2DA58A94" w14:textId="77777777" w:rsidR="002F4B62" w:rsidRDefault="002F4B62" w:rsidP="002F4B62">
      <w:r>
        <w:t>Nevenka (Ericsson): fine with 6318_r2.</w:t>
      </w:r>
    </w:p>
    <w:p w14:paraId="0516BE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C3-216439</w:t>
      </w:r>
      <w:r>
        <w:rPr>
          <w:color w:val="993300"/>
          <w:u w:val="single"/>
        </w:rPr>
        <w:t>.</w:t>
      </w:r>
    </w:p>
    <w:p w14:paraId="700A3D5F" w14:textId="77777777" w:rsidR="002F4B62" w:rsidRDefault="002F4B62" w:rsidP="002F4B62">
      <w:pPr>
        <w:pStyle w:val="Heading3"/>
      </w:pPr>
      <w:bookmarkStart w:id="95" w:name="_Toc89389837"/>
      <w:r>
        <w:t>15.18</w:t>
      </w:r>
      <w:r>
        <w:tab/>
      </w:r>
      <w:proofErr w:type="spellStart"/>
      <w:r>
        <w:t>OpenAPI</w:t>
      </w:r>
      <w:proofErr w:type="spellEnd"/>
      <w:r>
        <w:t xml:space="preserve"> version updates</w:t>
      </w:r>
      <w:bookmarkEnd w:id="95"/>
    </w:p>
    <w:p w14:paraId="0613F12B" w14:textId="77777777" w:rsidR="002F4B62" w:rsidRDefault="002F4B62" w:rsidP="002F4B62">
      <w:pPr>
        <w:pStyle w:val="Heading2"/>
      </w:pPr>
      <w:bookmarkStart w:id="96" w:name="_Toc89389838"/>
      <w:r>
        <w:t>16</w:t>
      </w:r>
      <w:r>
        <w:tab/>
        <w:t>Release 16</w:t>
      </w:r>
      <w:bookmarkEnd w:id="96"/>
    </w:p>
    <w:p w14:paraId="1779CAD9" w14:textId="77777777" w:rsidR="002F4B62" w:rsidRDefault="002F4B62" w:rsidP="002F4B62">
      <w:pPr>
        <w:pStyle w:val="Heading3"/>
      </w:pPr>
      <w:bookmarkStart w:id="97" w:name="_Toc89389839"/>
      <w:r>
        <w:t>16.1</w:t>
      </w:r>
      <w:r>
        <w:tab/>
        <w:t>Multi-device and multi-identity [</w:t>
      </w:r>
      <w:proofErr w:type="spellStart"/>
      <w:r>
        <w:t>MuD</w:t>
      </w:r>
      <w:proofErr w:type="spellEnd"/>
      <w:r>
        <w:t>]</w:t>
      </w:r>
      <w:bookmarkEnd w:id="97"/>
    </w:p>
    <w:p w14:paraId="440CC707" w14:textId="77777777" w:rsidR="002F4B62" w:rsidRDefault="002F4B62" w:rsidP="002F4B62">
      <w:pPr>
        <w:pStyle w:val="Heading3"/>
      </w:pPr>
      <w:bookmarkStart w:id="98" w:name="_Toc89389840"/>
      <w:r>
        <w:t>16.2</w:t>
      </w:r>
      <w:r>
        <w:tab/>
        <w:t>IMS Stage-3 IETF Protocol Alignment [IMSProtoc16]</w:t>
      </w:r>
      <w:bookmarkEnd w:id="98"/>
    </w:p>
    <w:p w14:paraId="573657A4" w14:textId="77777777" w:rsidR="002F4B62" w:rsidRDefault="002F4B62" w:rsidP="002F4B62">
      <w:pPr>
        <w:pStyle w:val="Heading3"/>
      </w:pPr>
      <w:bookmarkStart w:id="99" w:name="_Toc89389841"/>
      <w:r>
        <w:t>16.3</w:t>
      </w:r>
      <w:r>
        <w:tab/>
        <w:t>Enhancement of 5G PCC related services [en5GPccSer]</w:t>
      </w:r>
      <w:bookmarkEnd w:id="99"/>
    </w:p>
    <w:p w14:paraId="48AD49ED" w14:textId="278A4748" w:rsidR="002F4B62" w:rsidRDefault="002F4B62" w:rsidP="002F4B62">
      <w:pPr>
        <w:rPr>
          <w:rFonts w:ascii="Arial" w:hAnsi="Arial" w:cs="Arial"/>
          <w:b/>
          <w:sz w:val="24"/>
        </w:rPr>
      </w:pPr>
      <w:r>
        <w:rPr>
          <w:rFonts w:ascii="Arial" w:hAnsi="Arial" w:cs="Arial"/>
          <w:b/>
          <w:color w:val="0000FF"/>
          <w:sz w:val="24"/>
        </w:rPr>
        <w:t>C3-216161</w:t>
      </w:r>
      <w:r>
        <w:rPr>
          <w:rFonts w:ascii="Arial" w:hAnsi="Arial" w:cs="Arial"/>
          <w:b/>
          <w:color w:val="0000FF"/>
          <w:sz w:val="24"/>
        </w:rPr>
        <w:tab/>
      </w:r>
      <w:r>
        <w:rPr>
          <w:rFonts w:ascii="Arial" w:hAnsi="Arial" w:cs="Arial"/>
          <w:b/>
          <w:sz w:val="24"/>
        </w:rPr>
        <w:t>Feature negotiation at PFD data retrieval</w:t>
      </w:r>
    </w:p>
    <w:p w14:paraId="671690A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CR-0287  Cat: F (Rel-16)</w:t>
      </w:r>
      <w:r>
        <w:rPr>
          <w:i/>
        </w:rPr>
        <w:br/>
      </w:r>
      <w:r>
        <w:rPr>
          <w:i/>
        </w:rPr>
        <w:br/>
      </w:r>
      <w:r>
        <w:rPr>
          <w:i/>
        </w:rPr>
        <w:tab/>
      </w:r>
      <w:r>
        <w:rPr>
          <w:i/>
        </w:rPr>
        <w:tab/>
      </w:r>
      <w:r>
        <w:rPr>
          <w:i/>
        </w:rPr>
        <w:tab/>
      </w:r>
      <w:r>
        <w:rPr>
          <w:i/>
        </w:rPr>
        <w:tab/>
      </w:r>
      <w:r>
        <w:rPr>
          <w:i/>
        </w:rPr>
        <w:tab/>
        <w:t>Source: ZTE</w:t>
      </w:r>
    </w:p>
    <w:p w14:paraId="2F918B77" w14:textId="77777777" w:rsidR="002F4B62" w:rsidRDefault="002F4B62" w:rsidP="002F4B62">
      <w:pPr>
        <w:rPr>
          <w:rFonts w:ascii="Arial" w:hAnsi="Arial" w:cs="Arial"/>
          <w:b/>
        </w:rPr>
      </w:pPr>
      <w:r>
        <w:rPr>
          <w:rFonts w:ascii="Arial" w:hAnsi="Arial" w:cs="Arial"/>
          <w:b/>
        </w:rPr>
        <w:t xml:space="preserve">Discussion: </w:t>
      </w:r>
    </w:p>
    <w:p w14:paraId="02CF9457" w14:textId="77777777" w:rsidR="002F4B62" w:rsidRDefault="002F4B62" w:rsidP="002F4B62">
      <w:r>
        <w:t>CP-183246</w:t>
      </w:r>
    </w:p>
    <w:p w14:paraId="24EAE8FF"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117C60BD" w14:textId="77777777" w:rsidR="002F4B62" w:rsidRDefault="002F4B62" w:rsidP="002F4B62">
      <w:proofErr w:type="spellStart"/>
      <w:r>
        <w:t>Xiaoyun</w:t>
      </w:r>
      <w:proofErr w:type="spellEnd"/>
      <w:r>
        <w:t xml:space="preserve"> (Huawei): Not essential, propose to change in Rel-17</w:t>
      </w:r>
    </w:p>
    <w:p w14:paraId="3EBD8EDE" w14:textId="77777777" w:rsidR="002F4B62" w:rsidRDefault="002F4B62" w:rsidP="002F4B62">
      <w:r>
        <w:t>Xiaojian (ZTE): fine to only correct it from Rel-17</w:t>
      </w:r>
    </w:p>
    <w:p w14:paraId="4BD292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D615B" w14:textId="1C778608" w:rsidR="002F4B62" w:rsidRDefault="002F4B62" w:rsidP="002F4B62">
      <w:pPr>
        <w:rPr>
          <w:rFonts w:ascii="Arial" w:hAnsi="Arial" w:cs="Arial"/>
          <w:b/>
          <w:sz w:val="24"/>
        </w:rPr>
      </w:pPr>
      <w:r>
        <w:rPr>
          <w:rFonts w:ascii="Arial" w:hAnsi="Arial" w:cs="Arial"/>
          <w:b/>
          <w:color w:val="0000FF"/>
          <w:sz w:val="24"/>
        </w:rPr>
        <w:t>C3-216162</w:t>
      </w:r>
      <w:r>
        <w:rPr>
          <w:rFonts w:ascii="Arial" w:hAnsi="Arial" w:cs="Arial"/>
          <w:b/>
          <w:color w:val="0000FF"/>
          <w:sz w:val="24"/>
        </w:rPr>
        <w:tab/>
      </w:r>
      <w:r>
        <w:rPr>
          <w:rFonts w:ascii="Arial" w:hAnsi="Arial" w:cs="Arial"/>
          <w:b/>
          <w:sz w:val="24"/>
        </w:rPr>
        <w:t>Feature negotiation at PFD data retrieval</w:t>
      </w:r>
    </w:p>
    <w:p w14:paraId="6893502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CR-0288  Cat: A (Rel-17)</w:t>
      </w:r>
      <w:r>
        <w:rPr>
          <w:i/>
        </w:rPr>
        <w:br/>
      </w:r>
      <w:r>
        <w:rPr>
          <w:i/>
        </w:rPr>
        <w:br/>
      </w:r>
      <w:r>
        <w:rPr>
          <w:i/>
        </w:rPr>
        <w:tab/>
      </w:r>
      <w:r>
        <w:rPr>
          <w:i/>
        </w:rPr>
        <w:tab/>
      </w:r>
      <w:r>
        <w:rPr>
          <w:i/>
        </w:rPr>
        <w:tab/>
      </w:r>
      <w:r>
        <w:rPr>
          <w:i/>
        </w:rPr>
        <w:tab/>
      </w:r>
      <w:r>
        <w:rPr>
          <w:i/>
        </w:rPr>
        <w:tab/>
        <w:t>Source: ZTE</w:t>
      </w:r>
    </w:p>
    <w:p w14:paraId="4254570C" w14:textId="77777777" w:rsidR="002F4B62" w:rsidRDefault="002F4B62" w:rsidP="002F4B62">
      <w:pPr>
        <w:rPr>
          <w:rFonts w:ascii="Arial" w:hAnsi="Arial" w:cs="Arial"/>
          <w:b/>
        </w:rPr>
      </w:pPr>
      <w:r>
        <w:rPr>
          <w:rFonts w:ascii="Arial" w:hAnsi="Arial" w:cs="Arial"/>
          <w:b/>
        </w:rPr>
        <w:t xml:space="preserve">Discussion: </w:t>
      </w:r>
    </w:p>
    <w:p w14:paraId="60133574"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1BC3683C" w14:textId="77777777" w:rsidR="002F4B62" w:rsidRDefault="002F4B62" w:rsidP="002F4B62">
      <w:proofErr w:type="spellStart"/>
      <w:r>
        <w:t>Xiaoyun</w:t>
      </w:r>
      <w:proofErr w:type="spellEnd"/>
      <w:r>
        <w:t xml:space="preserve"> (Huawei): same comment as 6161</w:t>
      </w:r>
    </w:p>
    <w:p w14:paraId="556FE1B3" w14:textId="77777777" w:rsidR="002F4B62" w:rsidRDefault="002F4B62" w:rsidP="002F4B62">
      <w:r>
        <w:t>Xiaojian (ZTE): fine to only correct it from Rel-17</w:t>
      </w:r>
    </w:p>
    <w:p w14:paraId="6B759FE7" w14:textId="77777777" w:rsidR="002F4B62" w:rsidRDefault="002F4B62" w:rsidP="002F4B62">
      <w:r>
        <w:t>Xiaojian (ZTE): 6162_r1 is available.</w:t>
      </w:r>
    </w:p>
    <w:p w14:paraId="4A0A490A" w14:textId="77777777" w:rsidR="002F4B62" w:rsidRDefault="002F4B62" w:rsidP="002F4B62">
      <w:proofErr w:type="spellStart"/>
      <w:r>
        <w:t>Xiaoyun</w:t>
      </w:r>
      <w:proofErr w:type="spellEnd"/>
      <w:r>
        <w:t xml:space="preserve"> (Huawei): fine with r1.</w:t>
      </w:r>
    </w:p>
    <w:p w14:paraId="5B33D3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C3-216607</w:t>
      </w:r>
      <w:r>
        <w:rPr>
          <w:color w:val="993300"/>
          <w:u w:val="single"/>
        </w:rPr>
        <w:t>.</w:t>
      </w:r>
    </w:p>
    <w:p w14:paraId="305DAF6F" w14:textId="19DFB193" w:rsidR="002F4B62" w:rsidRDefault="002F4B62" w:rsidP="002F4B62">
      <w:pPr>
        <w:rPr>
          <w:rFonts w:ascii="Arial" w:hAnsi="Arial" w:cs="Arial"/>
          <w:b/>
          <w:sz w:val="24"/>
        </w:rPr>
      </w:pPr>
      <w:r>
        <w:rPr>
          <w:rFonts w:ascii="Arial" w:hAnsi="Arial" w:cs="Arial"/>
          <w:b/>
          <w:color w:val="0000FF"/>
          <w:sz w:val="24"/>
        </w:rPr>
        <w:t>C3-216163</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90551B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CR-0289  Cat: F (Rel-16)</w:t>
      </w:r>
      <w:r>
        <w:rPr>
          <w:i/>
        </w:rPr>
        <w:br/>
      </w:r>
      <w:r>
        <w:rPr>
          <w:i/>
        </w:rPr>
        <w:br/>
      </w:r>
      <w:r>
        <w:rPr>
          <w:i/>
        </w:rPr>
        <w:tab/>
      </w:r>
      <w:r>
        <w:rPr>
          <w:i/>
        </w:rPr>
        <w:tab/>
      </w:r>
      <w:r>
        <w:rPr>
          <w:i/>
        </w:rPr>
        <w:tab/>
      </w:r>
      <w:r>
        <w:rPr>
          <w:i/>
        </w:rPr>
        <w:tab/>
      </w:r>
      <w:r>
        <w:rPr>
          <w:i/>
        </w:rPr>
        <w:tab/>
        <w:t>Source: ZTE</w:t>
      </w:r>
    </w:p>
    <w:p w14:paraId="1F721801" w14:textId="77777777" w:rsidR="002F4B62" w:rsidRDefault="002F4B62" w:rsidP="002F4B62">
      <w:pPr>
        <w:rPr>
          <w:rFonts w:ascii="Arial" w:hAnsi="Arial" w:cs="Arial"/>
          <w:b/>
        </w:rPr>
      </w:pPr>
      <w:r>
        <w:rPr>
          <w:rFonts w:ascii="Arial" w:hAnsi="Arial" w:cs="Arial"/>
          <w:b/>
        </w:rPr>
        <w:t xml:space="preserve">Discussion: </w:t>
      </w:r>
    </w:p>
    <w:p w14:paraId="2E011842"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5EEB3F3D" w14:textId="77777777" w:rsidR="002F4B62" w:rsidRDefault="002F4B62" w:rsidP="002F4B62">
      <w:proofErr w:type="spellStart"/>
      <w:r>
        <w:t>Xiaoyun</w:t>
      </w:r>
      <w:proofErr w:type="spellEnd"/>
      <w:r>
        <w:t xml:space="preserve"> (Huawei): NBC. can re-use </w:t>
      </w:r>
      <w:proofErr w:type="spellStart"/>
      <w:r>
        <w:t>PfdDataForAppExt</w:t>
      </w:r>
      <w:proofErr w:type="spellEnd"/>
      <w:r>
        <w:t xml:space="preserve"> or adopt the same way in 29.519 if we want to introduce the supported feature negotiation in 29.551.</w:t>
      </w:r>
    </w:p>
    <w:p w14:paraId="6C799D36" w14:textId="77777777" w:rsidR="002F4B62" w:rsidRDefault="002F4B62" w:rsidP="002F4B62">
      <w:r>
        <w:t xml:space="preserve">Xiaojian (ZTE): if keep the </w:t>
      </w:r>
      <w:proofErr w:type="spellStart"/>
      <w:r>
        <w:t>PfdDataForAppExt</w:t>
      </w:r>
      <w:proofErr w:type="spellEnd"/>
      <w:r>
        <w:t xml:space="preserve"> data type, I propose to include all the attributes from the </w:t>
      </w:r>
      <w:proofErr w:type="spellStart"/>
      <w:r>
        <w:t>PfdDataForApp</w:t>
      </w:r>
      <w:proofErr w:type="spellEnd"/>
      <w:r>
        <w:t xml:space="preserve"> data type into </w:t>
      </w:r>
      <w:proofErr w:type="spellStart"/>
      <w:r>
        <w:t>PfdDataForAppExt</w:t>
      </w:r>
      <w:proofErr w:type="spellEnd"/>
      <w:r>
        <w:t xml:space="preserve"> data type, so that these two data types are decoupled.</w:t>
      </w:r>
    </w:p>
    <w:p w14:paraId="27B1030E" w14:textId="77777777" w:rsidR="002F4B62" w:rsidRDefault="002F4B62" w:rsidP="002F4B62">
      <w:r>
        <w:t>R1 is available.</w:t>
      </w:r>
    </w:p>
    <w:p w14:paraId="66D7D48C" w14:textId="77777777" w:rsidR="002F4B62" w:rsidRDefault="002F4B62" w:rsidP="002F4B62">
      <w:proofErr w:type="spellStart"/>
      <w:r>
        <w:t>Xiaoyun</w:t>
      </w:r>
      <w:proofErr w:type="spellEnd"/>
      <w:r>
        <w:t xml:space="preserve"> (Huawei): fine with r1</w:t>
      </w:r>
    </w:p>
    <w:p w14:paraId="4BC8092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C3-216533</w:t>
      </w:r>
      <w:r>
        <w:rPr>
          <w:color w:val="993300"/>
          <w:u w:val="single"/>
        </w:rPr>
        <w:t>.</w:t>
      </w:r>
    </w:p>
    <w:p w14:paraId="35AC233A" w14:textId="5353CF71" w:rsidR="002F4B62" w:rsidRDefault="002F4B62" w:rsidP="002F4B62">
      <w:pPr>
        <w:rPr>
          <w:rFonts w:ascii="Arial" w:hAnsi="Arial" w:cs="Arial"/>
          <w:b/>
          <w:sz w:val="24"/>
        </w:rPr>
      </w:pPr>
      <w:r>
        <w:rPr>
          <w:rFonts w:ascii="Arial" w:hAnsi="Arial" w:cs="Arial"/>
          <w:b/>
          <w:color w:val="0000FF"/>
          <w:sz w:val="24"/>
        </w:rPr>
        <w:t>C3-216533</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3EC6CE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CR-0289  rev 1 Cat: F (Rel-16)</w:t>
      </w:r>
      <w:r>
        <w:rPr>
          <w:i/>
        </w:rPr>
        <w:br/>
      </w:r>
      <w:r>
        <w:rPr>
          <w:i/>
        </w:rPr>
        <w:br/>
      </w:r>
      <w:r>
        <w:rPr>
          <w:i/>
        </w:rPr>
        <w:tab/>
      </w:r>
      <w:r>
        <w:rPr>
          <w:i/>
        </w:rPr>
        <w:tab/>
      </w:r>
      <w:r>
        <w:rPr>
          <w:i/>
        </w:rPr>
        <w:tab/>
      </w:r>
      <w:r>
        <w:rPr>
          <w:i/>
        </w:rPr>
        <w:tab/>
      </w:r>
      <w:r>
        <w:rPr>
          <w:i/>
        </w:rPr>
        <w:tab/>
        <w:t>Source: ZTE</w:t>
      </w:r>
    </w:p>
    <w:p w14:paraId="21A1F32F" w14:textId="77777777" w:rsidR="002F4B62" w:rsidRDefault="002F4B62" w:rsidP="002F4B62">
      <w:pPr>
        <w:rPr>
          <w:color w:val="808080"/>
        </w:rPr>
      </w:pPr>
      <w:r>
        <w:rPr>
          <w:color w:val="808080"/>
        </w:rPr>
        <w:t>(Replaces C3-216163)</w:t>
      </w:r>
    </w:p>
    <w:p w14:paraId="5E07C3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9F97E" w14:textId="3B5C601D" w:rsidR="002F4B62" w:rsidRDefault="002F4B62" w:rsidP="002F4B62">
      <w:pPr>
        <w:rPr>
          <w:rFonts w:ascii="Arial" w:hAnsi="Arial" w:cs="Arial"/>
          <w:b/>
          <w:sz w:val="24"/>
        </w:rPr>
      </w:pPr>
      <w:r>
        <w:rPr>
          <w:rFonts w:ascii="Arial" w:hAnsi="Arial" w:cs="Arial"/>
          <w:b/>
          <w:color w:val="0000FF"/>
          <w:sz w:val="24"/>
        </w:rPr>
        <w:t>C3-216164</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514912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CR-0290  Cat: A (Rel-17)</w:t>
      </w:r>
      <w:r>
        <w:rPr>
          <w:i/>
        </w:rPr>
        <w:br/>
      </w:r>
      <w:r>
        <w:rPr>
          <w:i/>
        </w:rPr>
        <w:br/>
      </w:r>
      <w:r>
        <w:rPr>
          <w:i/>
        </w:rPr>
        <w:tab/>
      </w:r>
      <w:r>
        <w:rPr>
          <w:i/>
        </w:rPr>
        <w:tab/>
      </w:r>
      <w:r>
        <w:rPr>
          <w:i/>
        </w:rPr>
        <w:tab/>
      </w:r>
      <w:r>
        <w:rPr>
          <w:i/>
        </w:rPr>
        <w:tab/>
      </w:r>
      <w:r>
        <w:rPr>
          <w:i/>
        </w:rPr>
        <w:tab/>
        <w:t>Source: ZTE</w:t>
      </w:r>
    </w:p>
    <w:p w14:paraId="2A43C55D" w14:textId="77777777" w:rsidR="002F4B62" w:rsidRDefault="002F4B62" w:rsidP="002F4B62">
      <w:pPr>
        <w:rPr>
          <w:rFonts w:ascii="Arial" w:hAnsi="Arial" w:cs="Arial"/>
          <w:b/>
        </w:rPr>
      </w:pPr>
      <w:r>
        <w:rPr>
          <w:rFonts w:ascii="Arial" w:hAnsi="Arial" w:cs="Arial"/>
          <w:b/>
        </w:rPr>
        <w:t xml:space="preserve">Discussion: </w:t>
      </w:r>
    </w:p>
    <w:p w14:paraId="1D43217E"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516888C3" w14:textId="77777777" w:rsidR="002F4B62" w:rsidRDefault="002F4B62" w:rsidP="002F4B62">
      <w:proofErr w:type="spellStart"/>
      <w:r>
        <w:t>Xiaoyun</w:t>
      </w:r>
      <w:proofErr w:type="spellEnd"/>
      <w:r>
        <w:t xml:space="preserve"> (Huawei): same comment as 6163</w:t>
      </w:r>
    </w:p>
    <w:p w14:paraId="476838F4" w14:textId="77777777" w:rsidR="002F4B62" w:rsidRDefault="002F4B62" w:rsidP="002F4B62">
      <w:r>
        <w:t>Xiaojian (ZTE): same reply as 6163.</w:t>
      </w:r>
    </w:p>
    <w:p w14:paraId="1A4B8DC2" w14:textId="77777777" w:rsidR="002F4B62" w:rsidRDefault="002F4B62" w:rsidP="002F4B62">
      <w:r>
        <w:t>R1 is available</w:t>
      </w:r>
    </w:p>
    <w:p w14:paraId="4C9C2196" w14:textId="77777777" w:rsidR="002F4B62" w:rsidRDefault="002F4B62" w:rsidP="002F4B62">
      <w:proofErr w:type="spellStart"/>
      <w:r>
        <w:t>Xiaoyun</w:t>
      </w:r>
      <w:proofErr w:type="spellEnd"/>
      <w:r>
        <w:t xml:space="preserve"> (Huawei): fine with r1</w:t>
      </w:r>
    </w:p>
    <w:p w14:paraId="131E836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C3-216534</w:t>
      </w:r>
      <w:r>
        <w:rPr>
          <w:color w:val="993300"/>
          <w:u w:val="single"/>
        </w:rPr>
        <w:t>.</w:t>
      </w:r>
    </w:p>
    <w:p w14:paraId="61E00350" w14:textId="4C8C8D3C" w:rsidR="002F4B62" w:rsidRDefault="002F4B62" w:rsidP="002F4B62">
      <w:pPr>
        <w:rPr>
          <w:rFonts w:ascii="Arial" w:hAnsi="Arial" w:cs="Arial"/>
          <w:b/>
          <w:sz w:val="24"/>
        </w:rPr>
      </w:pPr>
      <w:r>
        <w:rPr>
          <w:rFonts w:ascii="Arial" w:hAnsi="Arial" w:cs="Arial"/>
          <w:b/>
          <w:color w:val="0000FF"/>
          <w:sz w:val="24"/>
        </w:rPr>
        <w:t>C3-216534</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F9A7F6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CR-0290  rev 1 Cat: A (Rel-17)</w:t>
      </w:r>
      <w:r>
        <w:rPr>
          <w:i/>
        </w:rPr>
        <w:br/>
      </w:r>
      <w:r>
        <w:rPr>
          <w:i/>
        </w:rPr>
        <w:br/>
      </w:r>
      <w:r>
        <w:rPr>
          <w:i/>
        </w:rPr>
        <w:tab/>
      </w:r>
      <w:r>
        <w:rPr>
          <w:i/>
        </w:rPr>
        <w:tab/>
      </w:r>
      <w:r>
        <w:rPr>
          <w:i/>
        </w:rPr>
        <w:tab/>
      </w:r>
      <w:r>
        <w:rPr>
          <w:i/>
        </w:rPr>
        <w:tab/>
      </w:r>
      <w:r>
        <w:rPr>
          <w:i/>
        </w:rPr>
        <w:tab/>
        <w:t>Source: ZTE</w:t>
      </w:r>
    </w:p>
    <w:p w14:paraId="79B9A0D5" w14:textId="77777777" w:rsidR="002F4B62" w:rsidRDefault="002F4B62" w:rsidP="002F4B62">
      <w:pPr>
        <w:rPr>
          <w:color w:val="808080"/>
        </w:rPr>
      </w:pPr>
      <w:r>
        <w:rPr>
          <w:color w:val="808080"/>
        </w:rPr>
        <w:t>(Replaces C3-216164)</w:t>
      </w:r>
    </w:p>
    <w:p w14:paraId="2D191F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30D1D" w14:textId="68AD4710" w:rsidR="002F4B62" w:rsidRDefault="002F4B62" w:rsidP="002F4B62">
      <w:pPr>
        <w:rPr>
          <w:rFonts w:ascii="Arial" w:hAnsi="Arial" w:cs="Arial"/>
          <w:b/>
          <w:sz w:val="24"/>
        </w:rPr>
      </w:pPr>
      <w:r>
        <w:rPr>
          <w:rFonts w:ascii="Arial" w:hAnsi="Arial" w:cs="Arial"/>
          <w:b/>
          <w:color w:val="0000FF"/>
          <w:sz w:val="24"/>
        </w:rPr>
        <w:t>C3-216165</w:t>
      </w:r>
      <w:r>
        <w:rPr>
          <w:rFonts w:ascii="Arial" w:hAnsi="Arial" w:cs="Arial"/>
          <w:b/>
          <w:color w:val="0000FF"/>
          <w:sz w:val="24"/>
        </w:rPr>
        <w:tab/>
      </w:r>
      <w:r>
        <w:rPr>
          <w:rFonts w:ascii="Arial" w:hAnsi="Arial" w:cs="Arial"/>
          <w:b/>
          <w:sz w:val="24"/>
        </w:rPr>
        <w:t>Adding supported features in GET response</w:t>
      </w:r>
    </w:p>
    <w:p w14:paraId="3EEE4A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CR-0098  Cat: F (Rel-16)</w:t>
      </w:r>
      <w:r>
        <w:rPr>
          <w:i/>
        </w:rPr>
        <w:br/>
      </w:r>
      <w:r>
        <w:rPr>
          <w:i/>
        </w:rPr>
        <w:br/>
      </w:r>
      <w:r>
        <w:rPr>
          <w:i/>
        </w:rPr>
        <w:tab/>
      </w:r>
      <w:r>
        <w:rPr>
          <w:i/>
        </w:rPr>
        <w:tab/>
      </w:r>
      <w:r>
        <w:rPr>
          <w:i/>
        </w:rPr>
        <w:tab/>
      </w:r>
      <w:r>
        <w:rPr>
          <w:i/>
        </w:rPr>
        <w:tab/>
      </w:r>
      <w:r>
        <w:rPr>
          <w:i/>
        </w:rPr>
        <w:tab/>
        <w:t>Source: ZTE</w:t>
      </w:r>
    </w:p>
    <w:p w14:paraId="500E8E2D" w14:textId="77777777" w:rsidR="002F4B62" w:rsidRDefault="002F4B62" w:rsidP="002F4B62">
      <w:pPr>
        <w:rPr>
          <w:rFonts w:ascii="Arial" w:hAnsi="Arial" w:cs="Arial"/>
          <w:b/>
        </w:rPr>
      </w:pPr>
      <w:r>
        <w:rPr>
          <w:rFonts w:ascii="Arial" w:hAnsi="Arial" w:cs="Arial"/>
          <w:b/>
        </w:rPr>
        <w:t xml:space="preserve">Discussion: </w:t>
      </w:r>
    </w:p>
    <w:p w14:paraId="693BD41F"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Nnef_PFDmanagement</w:t>
      </w:r>
      <w:proofErr w:type="spellEnd"/>
      <w:r>
        <w:t xml:space="preserve"> API.</w:t>
      </w:r>
    </w:p>
    <w:p w14:paraId="024A3C88" w14:textId="77777777" w:rsidR="002F4B62" w:rsidRDefault="002F4B62" w:rsidP="002F4B62">
      <w:r>
        <w:t>Xiaojian (ZTE): r1 is available.</w:t>
      </w:r>
    </w:p>
    <w:p w14:paraId="3FEDB6B0" w14:textId="77777777" w:rsidR="002F4B62" w:rsidRDefault="002F4B62" w:rsidP="002F4B62">
      <w:proofErr w:type="spellStart"/>
      <w:r>
        <w:t>Xiaoyun</w:t>
      </w:r>
      <w:proofErr w:type="spellEnd"/>
      <w:r>
        <w:t xml:space="preserve"> (Huawei): fine with r1</w:t>
      </w:r>
    </w:p>
    <w:p w14:paraId="5851E8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C3-216535</w:t>
      </w:r>
      <w:r>
        <w:rPr>
          <w:color w:val="993300"/>
          <w:u w:val="single"/>
        </w:rPr>
        <w:t>.</w:t>
      </w:r>
    </w:p>
    <w:p w14:paraId="5A8C0EFF" w14:textId="24E0CE3D" w:rsidR="002F4B62" w:rsidRDefault="002F4B62" w:rsidP="002F4B62">
      <w:pPr>
        <w:rPr>
          <w:rFonts w:ascii="Arial" w:hAnsi="Arial" w:cs="Arial"/>
          <w:b/>
          <w:sz w:val="24"/>
        </w:rPr>
      </w:pPr>
      <w:r>
        <w:rPr>
          <w:rFonts w:ascii="Arial" w:hAnsi="Arial" w:cs="Arial"/>
          <w:b/>
          <w:color w:val="0000FF"/>
          <w:sz w:val="24"/>
        </w:rPr>
        <w:t>C3-216535</w:t>
      </w:r>
      <w:r>
        <w:rPr>
          <w:rFonts w:ascii="Arial" w:hAnsi="Arial" w:cs="Arial"/>
          <w:b/>
          <w:color w:val="0000FF"/>
          <w:sz w:val="24"/>
        </w:rPr>
        <w:tab/>
      </w:r>
      <w:r>
        <w:rPr>
          <w:rFonts w:ascii="Arial" w:hAnsi="Arial" w:cs="Arial"/>
          <w:b/>
          <w:sz w:val="24"/>
        </w:rPr>
        <w:t>Adding supported features in GET response</w:t>
      </w:r>
    </w:p>
    <w:p w14:paraId="46AF12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CR-0098  rev 1 Cat: F (Rel-16)</w:t>
      </w:r>
      <w:r>
        <w:rPr>
          <w:i/>
        </w:rPr>
        <w:br/>
      </w:r>
      <w:r>
        <w:rPr>
          <w:i/>
        </w:rPr>
        <w:br/>
      </w:r>
      <w:r>
        <w:rPr>
          <w:i/>
        </w:rPr>
        <w:tab/>
      </w:r>
      <w:r>
        <w:rPr>
          <w:i/>
        </w:rPr>
        <w:tab/>
      </w:r>
      <w:r>
        <w:rPr>
          <w:i/>
        </w:rPr>
        <w:tab/>
      </w:r>
      <w:r>
        <w:rPr>
          <w:i/>
        </w:rPr>
        <w:tab/>
      </w:r>
      <w:r>
        <w:rPr>
          <w:i/>
        </w:rPr>
        <w:tab/>
        <w:t>Source: ZTE</w:t>
      </w:r>
    </w:p>
    <w:p w14:paraId="3D34808B" w14:textId="77777777" w:rsidR="002F4B62" w:rsidRDefault="002F4B62" w:rsidP="002F4B62">
      <w:pPr>
        <w:rPr>
          <w:color w:val="808080"/>
        </w:rPr>
      </w:pPr>
      <w:r>
        <w:rPr>
          <w:color w:val="808080"/>
        </w:rPr>
        <w:t>(Replaces C3-216165)</w:t>
      </w:r>
    </w:p>
    <w:p w14:paraId="2D0487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BC78" w14:textId="4A7F0789" w:rsidR="002F4B62" w:rsidRDefault="002F4B62" w:rsidP="002F4B62">
      <w:pPr>
        <w:rPr>
          <w:rFonts w:ascii="Arial" w:hAnsi="Arial" w:cs="Arial"/>
          <w:b/>
          <w:sz w:val="24"/>
        </w:rPr>
      </w:pPr>
      <w:r>
        <w:rPr>
          <w:rFonts w:ascii="Arial" w:hAnsi="Arial" w:cs="Arial"/>
          <w:b/>
          <w:color w:val="0000FF"/>
          <w:sz w:val="24"/>
        </w:rPr>
        <w:t>C3-216166</w:t>
      </w:r>
      <w:r>
        <w:rPr>
          <w:rFonts w:ascii="Arial" w:hAnsi="Arial" w:cs="Arial"/>
          <w:b/>
          <w:color w:val="0000FF"/>
          <w:sz w:val="24"/>
        </w:rPr>
        <w:tab/>
      </w:r>
      <w:r>
        <w:rPr>
          <w:rFonts w:ascii="Arial" w:hAnsi="Arial" w:cs="Arial"/>
          <w:b/>
          <w:sz w:val="24"/>
        </w:rPr>
        <w:t>Adding supported features in GET response</w:t>
      </w:r>
    </w:p>
    <w:p w14:paraId="75BDAF2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CR-0099  Cat: A (Rel-17)</w:t>
      </w:r>
      <w:r>
        <w:rPr>
          <w:i/>
        </w:rPr>
        <w:br/>
      </w:r>
      <w:r>
        <w:rPr>
          <w:i/>
        </w:rPr>
        <w:br/>
      </w:r>
      <w:r>
        <w:rPr>
          <w:i/>
        </w:rPr>
        <w:tab/>
      </w:r>
      <w:r>
        <w:rPr>
          <w:i/>
        </w:rPr>
        <w:tab/>
      </w:r>
      <w:r>
        <w:rPr>
          <w:i/>
        </w:rPr>
        <w:tab/>
      </w:r>
      <w:r>
        <w:rPr>
          <w:i/>
        </w:rPr>
        <w:tab/>
      </w:r>
      <w:r>
        <w:rPr>
          <w:i/>
        </w:rPr>
        <w:tab/>
        <w:t>Source: ZTE</w:t>
      </w:r>
    </w:p>
    <w:p w14:paraId="4E43DDDF" w14:textId="77777777" w:rsidR="002F4B62" w:rsidRDefault="002F4B62" w:rsidP="002F4B62">
      <w:pPr>
        <w:rPr>
          <w:rFonts w:ascii="Arial" w:hAnsi="Arial" w:cs="Arial"/>
          <w:b/>
        </w:rPr>
      </w:pPr>
      <w:r>
        <w:rPr>
          <w:rFonts w:ascii="Arial" w:hAnsi="Arial" w:cs="Arial"/>
          <w:b/>
        </w:rPr>
        <w:t xml:space="preserve">Discussion: </w:t>
      </w:r>
    </w:p>
    <w:p w14:paraId="491B5AA7"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Nnef_PFDmanagement</w:t>
      </w:r>
      <w:proofErr w:type="spellEnd"/>
      <w:r>
        <w:t xml:space="preserve"> API.</w:t>
      </w:r>
    </w:p>
    <w:p w14:paraId="54D7B95B" w14:textId="77777777" w:rsidR="002F4B62" w:rsidRDefault="002F4B62" w:rsidP="002F4B62">
      <w:r>
        <w:t>Xiaojian (ZTE): r1 is available.</w:t>
      </w:r>
    </w:p>
    <w:p w14:paraId="4A56B449" w14:textId="77777777" w:rsidR="002F4B62" w:rsidRDefault="002F4B62" w:rsidP="002F4B62">
      <w:proofErr w:type="spellStart"/>
      <w:r>
        <w:t>Xiaoyun</w:t>
      </w:r>
      <w:proofErr w:type="spellEnd"/>
      <w:r>
        <w:t xml:space="preserve"> (Huawei): fine with r1</w:t>
      </w:r>
    </w:p>
    <w:p w14:paraId="67BC24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C3-216536</w:t>
      </w:r>
      <w:r>
        <w:rPr>
          <w:color w:val="993300"/>
          <w:u w:val="single"/>
        </w:rPr>
        <w:t>.</w:t>
      </w:r>
    </w:p>
    <w:p w14:paraId="0650E100" w14:textId="0256B111" w:rsidR="002F4B62" w:rsidRDefault="002F4B62" w:rsidP="002F4B62">
      <w:pPr>
        <w:rPr>
          <w:rFonts w:ascii="Arial" w:hAnsi="Arial" w:cs="Arial"/>
          <w:b/>
          <w:sz w:val="24"/>
        </w:rPr>
      </w:pPr>
      <w:r>
        <w:rPr>
          <w:rFonts w:ascii="Arial" w:hAnsi="Arial" w:cs="Arial"/>
          <w:b/>
          <w:color w:val="0000FF"/>
          <w:sz w:val="24"/>
        </w:rPr>
        <w:t>C3-216536</w:t>
      </w:r>
      <w:r>
        <w:rPr>
          <w:rFonts w:ascii="Arial" w:hAnsi="Arial" w:cs="Arial"/>
          <w:b/>
          <w:color w:val="0000FF"/>
          <w:sz w:val="24"/>
        </w:rPr>
        <w:tab/>
      </w:r>
      <w:r>
        <w:rPr>
          <w:rFonts w:ascii="Arial" w:hAnsi="Arial" w:cs="Arial"/>
          <w:b/>
          <w:sz w:val="24"/>
        </w:rPr>
        <w:t>Adding supported features in GET response</w:t>
      </w:r>
    </w:p>
    <w:p w14:paraId="104541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CR-0099  rev 1 Cat: A (Rel-17)</w:t>
      </w:r>
      <w:r>
        <w:rPr>
          <w:i/>
        </w:rPr>
        <w:br/>
      </w:r>
      <w:r>
        <w:rPr>
          <w:i/>
        </w:rPr>
        <w:br/>
      </w:r>
      <w:r>
        <w:rPr>
          <w:i/>
        </w:rPr>
        <w:tab/>
      </w:r>
      <w:r>
        <w:rPr>
          <w:i/>
        </w:rPr>
        <w:tab/>
      </w:r>
      <w:r>
        <w:rPr>
          <w:i/>
        </w:rPr>
        <w:tab/>
      </w:r>
      <w:r>
        <w:rPr>
          <w:i/>
        </w:rPr>
        <w:tab/>
      </w:r>
      <w:r>
        <w:rPr>
          <w:i/>
        </w:rPr>
        <w:tab/>
        <w:t>Source: ZTE</w:t>
      </w:r>
    </w:p>
    <w:p w14:paraId="6184037E" w14:textId="77777777" w:rsidR="002F4B62" w:rsidRDefault="002F4B62" w:rsidP="002F4B62">
      <w:pPr>
        <w:rPr>
          <w:color w:val="808080"/>
        </w:rPr>
      </w:pPr>
      <w:r>
        <w:rPr>
          <w:color w:val="808080"/>
        </w:rPr>
        <w:t>(Replaces C3-216166)</w:t>
      </w:r>
    </w:p>
    <w:p w14:paraId="1D24652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38BD4" w14:textId="0249125B" w:rsidR="002F4B62" w:rsidRDefault="002F4B62" w:rsidP="002F4B62">
      <w:pPr>
        <w:rPr>
          <w:rFonts w:ascii="Arial" w:hAnsi="Arial" w:cs="Arial"/>
          <w:b/>
          <w:sz w:val="24"/>
        </w:rPr>
      </w:pPr>
      <w:r>
        <w:rPr>
          <w:rFonts w:ascii="Arial" w:hAnsi="Arial" w:cs="Arial"/>
          <w:b/>
          <w:color w:val="0000FF"/>
          <w:sz w:val="24"/>
        </w:rPr>
        <w:t>C3-216167</w:t>
      </w:r>
      <w:r>
        <w:rPr>
          <w:rFonts w:ascii="Arial" w:hAnsi="Arial" w:cs="Arial"/>
          <w:b/>
          <w:color w:val="0000FF"/>
          <w:sz w:val="24"/>
        </w:rPr>
        <w:tab/>
      </w:r>
      <w:r>
        <w:rPr>
          <w:rFonts w:ascii="Arial" w:hAnsi="Arial" w:cs="Arial"/>
          <w:b/>
          <w:sz w:val="24"/>
        </w:rPr>
        <w:t>Correction to PCF-provisioned triggers</w:t>
      </w:r>
    </w:p>
    <w:p w14:paraId="2CB845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v16.9.0</w:t>
      </w:r>
      <w:r>
        <w:rPr>
          <w:i/>
        </w:rPr>
        <w:tab/>
        <w:t xml:space="preserve">  CR-0189  Cat: F (Rel-16)</w:t>
      </w:r>
      <w:r>
        <w:rPr>
          <w:i/>
        </w:rPr>
        <w:br/>
      </w:r>
      <w:r>
        <w:rPr>
          <w:i/>
        </w:rPr>
        <w:br/>
      </w:r>
      <w:r>
        <w:rPr>
          <w:i/>
        </w:rPr>
        <w:tab/>
      </w:r>
      <w:r>
        <w:rPr>
          <w:i/>
        </w:rPr>
        <w:tab/>
      </w:r>
      <w:r>
        <w:rPr>
          <w:i/>
        </w:rPr>
        <w:tab/>
      </w:r>
      <w:r>
        <w:rPr>
          <w:i/>
        </w:rPr>
        <w:tab/>
      </w:r>
      <w:r>
        <w:rPr>
          <w:i/>
        </w:rPr>
        <w:tab/>
        <w:t>Source: ZTE</w:t>
      </w:r>
    </w:p>
    <w:p w14:paraId="2D7150C5" w14:textId="77777777" w:rsidR="002F4B62" w:rsidRDefault="002F4B62" w:rsidP="002F4B62">
      <w:pPr>
        <w:rPr>
          <w:rFonts w:ascii="Arial" w:hAnsi="Arial" w:cs="Arial"/>
          <w:b/>
        </w:rPr>
      </w:pPr>
      <w:r>
        <w:rPr>
          <w:rFonts w:ascii="Arial" w:hAnsi="Arial" w:cs="Arial"/>
          <w:b/>
        </w:rPr>
        <w:t xml:space="preserve">Discussion: </w:t>
      </w:r>
    </w:p>
    <w:p w14:paraId="2444F8A8" w14:textId="77777777" w:rsidR="002F4B62" w:rsidRDefault="002F4B62" w:rsidP="002F4B62">
      <w:proofErr w:type="spellStart"/>
      <w:r>
        <w:t>Xiaoyun</w:t>
      </w:r>
      <w:proofErr w:type="spellEnd"/>
      <w:r>
        <w:t xml:space="preserve"> (Huawei): propose to have a general description to cover this case as the events which need a subscription are defined in the Table 5.6.3.3-1. E.g. When the trigger requiring the subscription defined in table 5.6.3.3.-1, e.g. location change trigger, </w:t>
      </w:r>
      <w:proofErr w:type="spellStart"/>
      <w:r>
        <w:t>roccurs</w:t>
      </w:r>
      <w:proofErr w:type="spellEnd"/>
      <w:r>
        <w:t>, the AMF shall only invoke the procedure if the PCF has subscribed to that event trigger.</w:t>
      </w:r>
    </w:p>
    <w:p w14:paraId="197CD6F7" w14:textId="77777777" w:rsidR="002F4B62" w:rsidRDefault="002F4B62" w:rsidP="002F4B62">
      <w:r>
        <w:t>Susana (Ericsson): fine with this CR. also fine with having a general description to avoid updating this clause whenever a new trigger and related information is defined. If the proposal is accepted then we need to update C3-216150 and C3-216190 (i.e. remove the related changes in 4.2.3.1) accordingly</w:t>
      </w:r>
    </w:p>
    <w:p w14:paraId="7C0D9186" w14:textId="77777777" w:rsidR="002F4B62" w:rsidRDefault="002F4B62" w:rsidP="002F4B62">
      <w:r>
        <w:t>Xiaojian (ZTE): Table 5.6.3.3-1 defines the PCRT both PCF-provisioned and local configured. If you have better rewording proposal, please, let me know.</w:t>
      </w:r>
    </w:p>
    <w:p w14:paraId="776BFD9A" w14:textId="77777777" w:rsidR="002F4B62" w:rsidRDefault="002F4B62" w:rsidP="002F4B62">
      <w:r>
        <w:t>Susana (Ericsson): To ZTE, either we keep it as you are currently proposing or we need an extra column in 5.6.3.3-1. Either way is fine for me.</w:t>
      </w:r>
    </w:p>
    <w:p w14:paraId="5F9A5FC0" w14:textId="77777777" w:rsidR="002F4B62" w:rsidRDefault="002F4B62" w:rsidP="002F4B62">
      <w:proofErr w:type="spellStart"/>
      <w:r>
        <w:t>Xiaoyun</w:t>
      </w:r>
      <w:proofErr w:type="spellEnd"/>
      <w:r>
        <w:t xml:space="preserve"> (Huawei): add a NOTE in the table to specify that the NF service consumer always reports to the PCF as we do in 29.512.</w:t>
      </w:r>
    </w:p>
    <w:p w14:paraId="133BE99D" w14:textId="77777777" w:rsidR="002F4B62" w:rsidRDefault="002F4B62" w:rsidP="002F4B62">
      <w:r>
        <w:t>Xiaojian (ZTE): Adding NOTE in the trigger table and referring the table instead of listing all the PCF-provisioned triggers is fine.</w:t>
      </w:r>
    </w:p>
    <w:p w14:paraId="03DD774D" w14:textId="77777777" w:rsidR="002F4B62" w:rsidRDefault="002F4B62" w:rsidP="002F4B62">
      <w:r>
        <w:t>R1 is available.</w:t>
      </w:r>
    </w:p>
    <w:p w14:paraId="7F789E6F" w14:textId="77777777" w:rsidR="002F4B62" w:rsidRDefault="002F4B62" w:rsidP="002F4B62">
      <w:r>
        <w:t>Susana (Ericsson): fine with referring to the table instead of listing the relevant triggers. I am wondering why we do not apply the same logic to the always provisioned triggers. If you agree with the proposal I can update C3-216190 to remove the reference to NWDAF Data change trigger in 4.2.3.1 and to add (NOTE x) for the trigger NWDAF_DATA_CH.</w:t>
      </w:r>
    </w:p>
    <w:p w14:paraId="5D0C0EA7" w14:textId="77777777" w:rsidR="002F4B62" w:rsidRDefault="002F4B62" w:rsidP="002F4B62">
      <w:r>
        <w:t>C3-216150 should be updated to remove the change in 4.2.3.1.</w:t>
      </w:r>
    </w:p>
    <w:p w14:paraId="01B29F94" w14:textId="77777777" w:rsidR="002F4B62" w:rsidRDefault="002F4B62" w:rsidP="002F4B62">
      <w:r>
        <w:t>Xiaojian (ZTE): r2 is available.</w:t>
      </w:r>
    </w:p>
    <w:p w14:paraId="79CC9011" w14:textId="77777777" w:rsidR="002F4B62" w:rsidRDefault="002F4B62" w:rsidP="002F4B62">
      <w:proofErr w:type="spellStart"/>
      <w:r>
        <w:t>Xiaoyun</w:t>
      </w:r>
      <w:proofErr w:type="spellEnd"/>
      <w:r>
        <w:t xml:space="preserve"> (Huawei): fine with r1.</w:t>
      </w:r>
    </w:p>
    <w:p w14:paraId="5379A963" w14:textId="77777777" w:rsidR="002F4B62" w:rsidRDefault="002F4B62" w:rsidP="002F4B62">
      <w:r>
        <w:t>Susana (Ericsson): minor comments for both documents</w:t>
      </w:r>
    </w:p>
    <w:p w14:paraId="4A6EC904" w14:textId="77777777" w:rsidR="002F4B62" w:rsidRDefault="002F4B62" w:rsidP="002F4B62">
      <w:r>
        <w:t>Xiaojian (ZTE): r3 is available.</w:t>
      </w:r>
    </w:p>
    <w:p w14:paraId="1E20786F" w14:textId="77777777" w:rsidR="002F4B62" w:rsidRDefault="002F4B62" w:rsidP="002F4B62">
      <w:r>
        <w:t>Susana (Ericsson): fine with r3</w:t>
      </w:r>
    </w:p>
    <w:p w14:paraId="7BF9EFEE" w14:textId="77777777" w:rsidR="002F4B62" w:rsidRDefault="002F4B62" w:rsidP="002F4B62">
      <w:proofErr w:type="spellStart"/>
      <w:r>
        <w:t>Xiaoyun</w:t>
      </w:r>
      <w:proofErr w:type="spellEnd"/>
      <w:r>
        <w:t xml:space="preserve"> (Huawei): fine with r3</w:t>
      </w:r>
    </w:p>
    <w:p w14:paraId="0EE1271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C3-216537</w:t>
      </w:r>
      <w:r>
        <w:rPr>
          <w:color w:val="993300"/>
          <w:u w:val="single"/>
        </w:rPr>
        <w:t>.</w:t>
      </w:r>
    </w:p>
    <w:p w14:paraId="4851EEB2" w14:textId="639F57E2" w:rsidR="002F4B62" w:rsidRDefault="002F4B62" w:rsidP="002F4B62">
      <w:pPr>
        <w:rPr>
          <w:rFonts w:ascii="Arial" w:hAnsi="Arial" w:cs="Arial"/>
          <w:b/>
          <w:sz w:val="24"/>
        </w:rPr>
      </w:pPr>
      <w:r>
        <w:rPr>
          <w:rFonts w:ascii="Arial" w:hAnsi="Arial" w:cs="Arial"/>
          <w:b/>
          <w:color w:val="0000FF"/>
          <w:sz w:val="24"/>
        </w:rPr>
        <w:t>C3-216537</w:t>
      </w:r>
      <w:r>
        <w:rPr>
          <w:rFonts w:ascii="Arial" w:hAnsi="Arial" w:cs="Arial"/>
          <w:b/>
          <w:color w:val="0000FF"/>
          <w:sz w:val="24"/>
        </w:rPr>
        <w:tab/>
      </w:r>
      <w:r>
        <w:rPr>
          <w:rFonts w:ascii="Arial" w:hAnsi="Arial" w:cs="Arial"/>
          <w:b/>
          <w:sz w:val="24"/>
        </w:rPr>
        <w:t>Correction to PCF-provisioned triggers</w:t>
      </w:r>
    </w:p>
    <w:p w14:paraId="0701B8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v16.9.0</w:t>
      </w:r>
      <w:r>
        <w:rPr>
          <w:i/>
        </w:rPr>
        <w:tab/>
        <w:t xml:space="preserve">  CR-0189  rev 1 Cat: F (Rel-16)</w:t>
      </w:r>
      <w:r>
        <w:rPr>
          <w:i/>
        </w:rPr>
        <w:br/>
      </w:r>
      <w:r>
        <w:rPr>
          <w:i/>
        </w:rPr>
        <w:br/>
      </w:r>
      <w:r>
        <w:rPr>
          <w:i/>
        </w:rPr>
        <w:tab/>
      </w:r>
      <w:r>
        <w:rPr>
          <w:i/>
        </w:rPr>
        <w:tab/>
      </w:r>
      <w:r>
        <w:rPr>
          <w:i/>
        </w:rPr>
        <w:tab/>
      </w:r>
      <w:r>
        <w:rPr>
          <w:i/>
        </w:rPr>
        <w:tab/>
      </w:r>
      <w:r>
        <w:rPr>
          <w:i/>
        </w:rPr>
        <w:tab/>
        <w:t>Source: ZTE</w:t>
      </w:r>
    </w:p>
    <w:p w14:paraId="18054E24" w14:textId="77777777" w:rsidR="002F4B62" w:rsidRDefault="002F4B62" w:rsidP="002F4B62">
      <w:pPr>
        <w:rPr>
          <w:color w:val="808080"/>
        </w:rPr>
      </w:pPr>
      <w:r>
        <w:rPr>
          <w:color w:val="808080"/>
        </w:rPr>
        <w:t>(Replaces C3-216167)</w:t>
      </w:r>
    </w:p>
    <w:p w14:paraId="6B9405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B72A2" w14:textId="26535DDC" w:rsidR="002F4B62" w:rsidRDefault="002F4B62" w:rsidP="002F4B62">
      <w:pPr>
        <w:rPr>
          <w:rFonts w:ascii="Arial" w:hAnsi="Arial" w:cs="Arial"/>
          <w:b/>
          <w:sz w:val="24"/>
        </w:rPr>
      </w:pPr>
      <w:r>
        <w:rPr>
          <w:rFonts w:ascii="Arial" w:hAnsi="Arial" w:cs="Arial"/>
          <w:b/>
          <w:color w:val="0000FF"/>
          <w:sz w:val="24"/>
        </w:rPr>
        <w:t>C3-216168</w:t>
      </w:r>
      <w:r>
        <w:rPr>
          <w:rFonts w:ascii="Arial" w:hAnsi="Arial" w:cs="Arial"/>
          <w:b/>
          <w:color w:val="0000FF"/>
          <w:sz w:val="24"/>
        </w:rPr>
        <w:tab/>
      </w:r>
      <w:r>
        <w:rPr>
          <w:rFonts w:ascii="Arial" w:hAnsi="Arial" w:cs="Arial"/>
          <w:b/>
          <w:sz w:val="24"/>
        </w:rPr>
        <w:t>Correction to PCF-provisioned triggers</w:t>
      </w:r>
    </w:p>
    <w:p w14:paraId="32FCA1E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CR-0190  Cat: A (Rel-17)</w:t>
      </w:r>
      <w:r>
        <w:rPr>
          <w:i/>
        </w:rPr>
        <w:br/>
      </w:r>
      <w:r>
        <w:rPr>
          <w:i/>
        </w:rPr>
        <w:br/>
      </w:r>
      <w:r>
        <w:rPr>
          <w:i/>
        </w:rPr>
        <w:tab/>
      </w:r>
      <w:r>
        <w:rPr>
          <w:i/>
        </w:rPr>
        <w:tab/>
      </w:r>
      <w:r>
        <w:rPr>
          <w:i/>
        </w:rPr>
        <w:tab/>
      </w:r>
      <w:r>
        <w:rPr>
          <w:i/>
        </w:rPr>
        <w:tab/>
      </w:r>
      <w:r>
        <w:rPr>
          <w:i/>
        </w:rPr>
        <w:tab/>
        <w:t>Source: ZTE</w:t>
      </w:r>
    </w:p>
    <w:p w14:paraId="54E76DED" w14:textId="77777777" w:rsidR="002F4B62" w:rsidRDefault="002F4B62" w:rsidP="002F4B62">
      <w:pPr>
        <w:rPr>
          <w:rFonts w:ascii="Arial" w:hAnsi="Arial" w:cs="Arial"/>
          <w:b/>
        </w:rPr>
      </w:pPr>
      <w:r>
        <w:rPr>
          <w:rFonts w:ascii="Arial" w:hAnsi="Arial" w:cs="Arial"/>
          <w:b/>
        </w:rPr>
        <w:t xml:space="preserve">Discussion: </w:t>
      </w:r>
    </w:p>
    <w:p w14:paraId="03285691" w14:textId="77777777" w:rsidR="002F4B62" w:rsidRDefault="002F4B62" w:rsidP="002F4B62">
      <w:proofErr w:type="spellStart"/>
      <w:r>
        <w:t>Xiaoyun</w:t>
      </w:r>
      <w:proofErr w:type="spellEnd"/>
      <w:r>
        <w:t xml:space="preserve"> (Huawei): same comment as 6167.</w:t>
      </w:r>
    </w:p>
    <w:p w14:paraId="01AD07D8" w14:textId="77777777" w:rsidR="002F4B62" w:rsidRDefault="002F4B62" w:rsidP="002F4B62">
      <w:r>
        <w:t>Susana (Ericsson): same comments as 6167.</w:t>
      </w:r>
    </w:p>
    <w:p w14:paraId="713037B3" w14:textId="77777777" w:rsidR="002F4B62" w:rsidRDefault="002F4B62" w:rsidP="002F4B62">
      <w:r>
        <w:t xml:space="preserve">Xiaojian (ZTE): same reply as 6167. </w:t>
      </w:r>
    </w:p>
    <w:p w14:paraId="62164206" w14:textId="77777777" w:rsidR="002F4B62" w:rsidRDefault="002F4B62" w:rsidP="002F4B62">
      <w:r>
        <w:t>Susana (Ericsson): same reply as 6167</w:t>
      </w:r>
    </w:p>
    <w:p w14:paraId="2CD0E02F" w14:textId="77777777" w:rsidR="002F4B62" w:rsidRDefault="002F4B62" w:rsidP="002F4B62">
      <w:r>
        <w:t xml:space="preserve">Xiaojian (ZTE): same reply as 6167. </w:t>
      </w:r>
    </w:p>
    <w:p w14:paraId="68B04D0D" w14:textId="77777777" w:rsidR="002F4B62" w:rsidRDefault="002F4B62" w:rsidP="002F4B62">
      <w:r>
        <w:t>R1 is available</w:t>
      </w:r>
    </w:p>
    <w:p w14:paraId="735A3117" w14:textId="77777777" w:rsidR="002F4B62" w:rsidRDefault="002F4B62" w:rsidP="002F4B62">
      <w:proofErr w:type="spellStart"/>
      <w:r>
        <w:t>Xiaoyun</w:t>
      </w:r>
      <w:proofErr w:type="spellEnd"/>
      <w:r>
        <w:t xml:space="preserve"> (Huawei): fine with r1.</w:t>
      </w:r>
    </w:p>
    <w:p w14:paraId="5596C81E" w14:textId="77777777" w:rsidR="002F4B62" w:rsidRDefault="002F4B62" w:rsidP="002F4B62">
      <w:r>
        <w:t>Xiaojian (ZTE): r2 is available.</w:t>
      </w:r>
    </w:p>
    <w:p w14:paraId="40DBE0F8" w14:textId="77777777" w:rsidR="002F4B62" w:rsidRDefault="002F4B62" w:rsidP="002F4B62">
      <w:r>
        <w:t>Susana (Ericsson): minor comments for both documents</w:t>
      </w:r>
    </w:p>
    <w:p w14:paraId="4AF00C90" w14:textId="77777777" w:rsidR="002F4B62" w:rsidRDefault="002F4B62" w:rsidP="002F4B62">
      <w:r>
        <w:t>Xiaojian (ZTE): r3 is available.</w:t>
      </w:r>
    </w:p>
    <w:p w14:paraId="17A83B8C" w14:textId="77777777" w:rsidR="002F4B62" w:rsidRDefault="002F4B62" w:rsidP="002F4B62">
      <w:r>
        <w:t>Susana (Ericsson): fine with r3</w:t>
      </w:r>
    </w:p>
    <w:p w14:paraId="446A1FE9" w14:textId="77777777" w:rsidR="002F4B62" w:rsidRDefault="002F4B62" w:rsidP="002F4B62">
      <w:proofErr w:type="spellStart"/>
      <w:r>
        <w:t>Xiaoyun</w:t>
      </w:r>
      <w:proofErr w:type="spellEnd"/>
      <w:r>
        <w:t xml:space="preserve"> (Huawei): fine with r3</w:t>
      </w:r>
    </w:p>
    <w:p w14:paraId="4549D5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C3-216539</w:t>
      </w:r>
      <w:r>
        <w:rPr>
          <w:color w:val="993300"/>
          <w:u w:val="single"/>
        </w:rPr>
        <w:t>.</w:t>
      </w:r>
    </w:p>
    <w:p w14:paraId="67447C57" w14:textId="63899E88" w:rsidR="002F4B62" w:rsidRDefault="002F4B62" w:rsidP="002F4B62">
      <w:pPr>
        <w:rPr>
          <w:rFonts w:ascii="Arial" w:hAnsi="Arial" w:cs="Arial"/>
          <w:b/>
          <w:sz w:val="24"/>
        </w:rPr>
      </w:pPr>
      <w:r>
        <w:rPr>
          <w:rFonts w:ascii="Arial" w:hAnsi="Arial" w:cs="Arial"/>
          <w:b/>
          <w:color w:val="0000FF"/>
          <w:sz w:val="24"/>
        </w:rPr>
        <w:t>C3-216539</w:t>
      </w:r>
      <w:r>
        <w:rPr>
          <w:rFonts w:ascii="Arial" w:hAnsi="Arial" w:cs="Arial"/>
          <w:b/>
          <w:color w:val="0000FF"/>
          <w:sz w:val="24"/>
        </w:rPr>
        <w:tab/>
      </w:r>
      <w:r>
        <w:rPr>
          <w:rFonts w:ascii="Arial" w:hAnsi="Arial" w:cs="Arial"/>
          <w:b/>
          <w:sz w:val="24"/>
        </w:rPr>
        <w:t>Correction to PCF-provisioned triggers</w:t>
      </w:r>
    </w:p>
    <w:p w14:paraId="59FFB4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CR-0190  rev 1 Cat: A (Rel-17)</w:t>
      </w:r>
      <w:r>
        <w:rPr>
          <w:i/>
        </w:rPr>
        <w:br/>
      </w:r>
      <w:r>
        <w:rPr>
          <w:i/>
        </w:rPr>
        <w:br/>
      </w:r>
      <w:r>
        <w:rPr>
          <w:i/>
        </w:rPr>
        <w:tab/>
      </w:r>
      <w:r>
        <w:rPr>
          <w:i/>
        </w:rPr>
        <w:tab/>
      </w:r>
      <w:r>
        <w:rPr>
          <w:i/>
        </w:rPr>
        <w:tab/>
      </w:r>
      <w:r>
        <w:rPr>
          <w:i/>
        </w:rPr>
        <w:tab/>
      </w:r>
      <w:r>
        <w:rPr>
          <w:i/>
        </w:rPr>
        <w:tab/>
        <w:t>Source: ZTE</w:t>
      </w:r>
    </w:p>
    <w:p w14:paraId="274631B0" w14:textId="77777777" w:rsidR="002F4B62" w:rsidRDefault="002F4B62" w:rsidP="002F4B62">
      <w:pPr>
        <w:rPr>
          <w:color w:val="808080"/>
        </w:rPr>
      </w:pPr>
      <w:r>
        <w:rPr>
          <w:color w:val="808080"/>
        </w:rPr>
        <w:t>(Replaces C3-216168)</w:t>
      </w:r>
    </w:p>
    <w:p w14:paraId="176525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3C463" w14:textId="164F4CB2" w:rsidR="002F4B62" w:rsidRDefault="002F4B62" w:rsidP="002F4B62">
      <w:pPr>
        <w:rPr>
          <w:rFonts w:ascii="Arial" w:hAnsi="Arial" w:cs="Arial"/>
          <w:b/>
          <w:sz w:val="24"/>
        </w:rPr>
      </w:pPr>
      <w:r>
        <w:rPr>
          <w:rFonts w:ascii="Arial" w:hAnsi="Arial" w:cs="Arial"/>
          <w:b/>
          <w:color w:val="0000FF"/>
          <w:sz w:val="24"/>
        </w:rPr>
        <w:t>C3-216251</w:t>
      </w:r>
      <w:r>
        <w:rPr>
          <w:rFonts w:ascii="Arial" w:hAnsi="Arial" w:cs="Arial"/>
          <w:b/>
          <w:color w:val="0000FF"/>
          <w:sz w:val="24"/>
        </w:rPr>
        <w:tab/>
      </w:r>
      <w:r>
        <w:rPr>
          <w:rFonts w:ascii="Arial" w:hAnsi="Arial" w:cs="Arial"/>
          <w:b/>
          <w:sz w:val="24"/>
        </w:rPr>
        <w:t>Correction to PCF Session binding update procedure</w:t>
      </w:r>
    </w:p>
    <w:p w14:paraId="62E764C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v16.8.0</w:t>
      </w:r>
      <w:r>
        <w:rPr>
          <w:i/>
        </w:rPr>
        <w:tab/>
        <w:t xml:space="preserve">  CR-0131  Cat: F (Rel-16)</w:t>
      </w:r>
      <w:r>
        <w:rPr>
          <w:i/>
        </w:rPr>
        <w:br/>
      </w:r>
      <w:r>
        <w:rPr>
          <w:i/>
        </w:rPr>
        <w:br/>
      </w:r>
      <w:r>
        <w:rPr>
          <w:i/>
        </w:rPr>
        <w:tab/>
      </w:r>
      <w:r>
        <w:rPr>
          <w:i/>
        </w:rPr>
        <w:tab/>
      </w:r>
      <w:r>
        <w:rPr>
          <w:i/>
        </w:rPr>
        <w:tab/>
      </w:r>
      <w:r>
        <w:rPr>
          <w:i/>
        </w:rPr>
        <w:tab/>
      </w:r>
      <w:r>
        <w:rPr>
          <w:i/>
        </w:rPr>
        <w:tab/>
        <w:t>Source: Ericsson</w:t>
      </w:r>
    </w:p>
    <w:p w14:paraId="11A5DB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E0E0B" w14:textId="29BF4A0A" w:rsidR="002F4B62" w:rsidRDefault="002F4B62" w:rsidP="002F4B62">
      <w:pPr>
        <w:rPr>
          <w:rFonts w:ascii="Arial" w:hAnsi="Arial" w:cs="Arial"/>
          <w:b/>
          <w:sz w:val="24"/>
        </w:rPr>
      </w:pPr>
      <w:r>
        <w:rPr>
          <w:rFonts w:ascii="Arial" w:hAnsi="Arial" w:cs="Arial"/>
          <w:b/>
          <w:color w:val="0000FF"/>
          <w:sz w:val="24"/>
        </w:rPr>
        <w:t>C3-216252</w:t>
      </w:r>
      <w:r>
        <w:rPr>
          <w:rFonts w:ascii="Arial" w:hAnsi="Arial" w:cs="Arial"/>
          <w:b/>
          <w:color w:val="0000FF"/>
          <w:sz w:val="24"/>
        </w:rPr>
        <w:tab/>
      </w:r>
      <w:r>
        <w:rPr>
          <w:rFonts w:ascii="Arial" w:hAnsi="Arial" w:cs="Arial"/>
          <w:b/>
          <w:sz w:val="24"/>
        </w:rPr>
        <w:t>Correction to PCF Session binding update procedure</w:t>
      </w:r>
    </w:p>
    <w:p w14:paraId="4A4F71F7"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CR-0132  Cat: A (Rel-17)</w:t>
      </w:r>
      <w:r>
        <w:rPr>
          <w:i/>
        </w:rPr>
        <w:br/>
      </w:r>
      <w:r>
        <w:rPr>
          <w:i/>
        </w:rPr>
        <w:br/>
      </w:r>
      <w:r>
        <w:rPr>
          <w:i/>
        </w:rPr>
        <w:tab/>
      </w:r>
      <w:r>
        <w:rPr>
          <w:i/>
        </w:rPr>
        <w:tab/>
      </w:r>
      <w:r>
        <w:rPr>
          <w:i/>
        </w:rPr>
        <w:tab/>
      </w:r>
      <w:r>
        <w:rPr>
          <w:i/>
        </w:rPr>
        <w:tab/>
      </w:r>
      <w:r>
        <w:rPr>
          <w:i/>
        </w:rPr>
        <w:tab/>
        <w:t>Source: Ericsson</w:t>
      </w:r>
    </w:p>
    <w:p w14:paraId="253BCA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8CB69" w14:textId="77777777" w:rsidR="002F4B62" w:rsidRDefault="002F4B62" w:rsidP="002F4B62">
      <w:pPr>
        <w:pStyle w:val="Heading3"/>
      </w:pPr>
      <w:bookmarkStart w:id="100" w:name="_Toc89389842"/>
      <w:r>
        <w:t>16.4</w:t>
      </w:r>
      <w:r>
        <w:tab/>
        <w:t>CT aspects on Enablers for Network Automation for 5G [</w:t>
      </w:r>
      <w:proofErr w:type="spellStart"/>
      <w:r>
        <w:t>eNA</w:t>
      </w:r>
      <w:proofErr w:type="spellEnd"/>
      <w:r>
        <w:t>]</w:t>
      </w:r>
      <w:bookmarkEnd w:id="100"/>
    </w:p>
    <w:p w14:paraId="2A88266B" w14:textId="24C14E98" w:rsidR="002F4B62" w:rsidRDefault="002F4B62" w:rsidP="002F4B62">
      <w:pPr>
        <w:rPr>
          <w:rFonts w:ascii="Arial" w:hAnsi="Arial" w:cs="Arial"/>
          <w:b/>
          <w:sz w:val="24"/>
        </w:rPr>
      </w:pPr>
      <w:r>
        <w:rPr>
          <w:rFonts w:ascii="Arial" w:hAnsi="Arial" w:cs="Arial"/>
          <w:b/>
          <w:color w:val="0000FF"/>
          <w:sz w:val="24"/>
        </w:rPr>
        <w:t>C3-216390</w:t>
      </w:r>
      <w:r>
        <w:rPr>
          <w:rFonts w:ascii="Arial" w:hAnsi="Arial" w:cs="Arial"/>
          <w:b/>
          <w:color w:val="0000FF"/>
          <w:sz w:val="24"/>
        </w:rPr>
        <w:tab/>
      </w:r>
      <w:r>
        <w:rPr>
          <w:rFonts w:ascii="Arial" w:hAnsi="Arial" w:cs="Arial"/>
          <w:b/>
          <w:sz w:val="24"/>
        </w:rPr>
        <w:t>Corrections in PCF event exposure NF service consumers</w:t>
      </w:r>
    </w:p>
    <w:p w14:paraId="068AC7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v17.4.0</w:t>
      </w:r>
      <w:r>
        <w:rPr>
          <w:i/>
        </w:rPr>
        <w:tab/>
        <w:t xml:space="preserve">  CR-0060  rev 1 Cat: A (Rel-17)</w:t>
      </w:r>
      <w:r>
        <w:rPr>
          <w:i/>
        </w:rPr>
        <w:br/>
      </w:r>
      <w:r>
        <w:rPr>
          <w:i/>
        </w:rPr>
        <w:br/>
      </w:r>
      <w:r>
        <w:rPr>
          <w:i/>
        </w:rPr>
        <w:tab/>
      </w:r>
      <w:r>
        <w:rPr>
          <w:i/>
        </w:rPr>
        <w:tab/>
      </w:r>
      <w:r>
        <w:rPr>
          <w:i/>
        </w:rPr>
        <w:tab/>
      </w:r>
      <w:r>
        <w:rPr>
          <w:i/>
        </w:rPr>
        <w:tab/>
      </w:r>
      <w:r>
        <w:rPr>
          <w:i/>
        </w:rPr>
        <w:tab/>
        <w:t>Source: Nokia, Nokia Shanghai Bell</w:t>
      </w:r>
    </w:p>
    <w:p w14:paraId="51D19A3C" w14:textId="77777777" w:rsidR="002F4B62" w:rsidRDefault="002F4B62" w:rsidP="002F4B62">
      <w:pPr>
        <w:rPr>
          <w:color w:val="808080"/>
        </w:rPr>
      </w:pPr>
      <w:r>
        <w:rPr>
          <w:color w:val="808080"/>
        </w:rPr>
        <w:t>(Replaces C3-216053)</w:t>
      </w:r>
    </w:p>
    <w:p w14:paraId="124243E4" w14:textId="77777777" w:rsidR="002F4B62" w:rsidRDefault="002F4B62" w:rsidP="002F4B62">
      <w:pPr>
        <w:rPr>
          <w:rFonts w:ascii="Arial" w:hAnsi="Arial" w:cs="Arial"/>
          <w:b/>
        </w:rPr>
      </w:pPr>
      <w:r>
        <w:rPr>
          <w:rFonts w:ascii="Arial" w:hAnsi="Arial" w:cs="Arial"/>
          <w:b/>
        </w:rPr>
        <w:t xml:space="preserve">Discussion: </w:t>
      </w:r>
    </w:p>
    <w:p w14:paraId="2E854387" w14:textId="77777777" w:rsidR="002F4B62" w:rsidRDefault="002F4B62" w:rsidP="002F4B62">
      <w:r>
        <w:t>Mirror CR of C3-216388</w:t>
      </w:r>
    </w:p>
    <w:p w14:paraId="41EAF550" w14:textId="77777777" w:rsidR="002F4B62" w:rsidRDefault="002F4B62" w:rsidP="002F4B62">
      <w:r>
        <w:t>Apostolos (Nokia): r0 is available</w:t>
      </w:r>
    </w:p>
    <w:p w14:paraId="26548A97" w14:textId="77777777" w:rsidR="002F4B62" w:rsidRDefault="002F4B62" w:rsidP="002F4B62">
      <w:r>
        <w:t>Susana (Ericsson): fine with r0, but change the SBI figure to have it symmetric as we have when there is only one NF consumer?</w:t>
      </w:r>
    </w:p>
    <w:p w14:paraId="335DAADB" w14:textId="77777777" w:rsidR="002F4B62" w:rsidRDefault="002F4B62" w:rsidP="002F4B62">
      <w:r>
        <w:t>Apostolos (Nokia): r1 is available</w:t>
      </w:r>
    </w:p>
    <w:p w14:paraId="0FC91A45" w14:textId="77777777" w:rsidR="002F4B62" w:rsidRDefault="002F4B62" w:rsidP="002F4B62">
      <w:r>
        <w:t>Susana (Ericsson): fine with r1</w:t>
      </w:r>
    </w:p>
    <w:p w14:paraId="0BA6F504" w14:textId="77777777" w:rsidR="002F4B62" w:rsidRDefault="002F4B62" w:rsidP="002F4B62">
      <w:r>
        <w:t>Xuefei (Huawei): fine with r1</w:t>
      </w:r>
    </w:p>
    <w:p w14:paraId="5CFE49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0E3BA" w14:textId="2EFF50DA" w:rsidR="002F4B62" w:rsidRDefault="002F4B62" w:rsidP="002F4B62">
      <w:pPr>
        <w:rPr>
          <w:rFonts w:ascii="Arial" w:hAnsi="Arial" w:cs="Arial"/>
          <w:b/>
          <w:sz w:val="24"/>
        </w:rPr>
      </w:pPr>
      <w:r>
        <w:rPr>
          <w:rFonts w:ascii="Arial" w:hAnsi="Arial" w:cs="Arial"/>
          <w:b/>
          <w:color w:val="0000FF"/>
          <w:sz w:val="24"/>
        </w:rPr>
        <w:t>C3-216194</w:t>
      </w:r>
      <w:r>
        <w:rPr>
          <w:rFonts w:ascii="Arial" w:hAnsi="Arial" w:cs="Arial"/>
          <w:b/>
          <w:color w:val="0000FF"/>
          <w:sz w:val="24"/>
        </w:rPr>
        <w:tab/>
      </w:r>
      <w:r>
        <w:rPr>
          <w:rFonts w:ascii="Arial" w:hAnsi="Arial" w:cs="Arial"/>
          <w:b/>
          <w:sz w:val="24"/>
        </w:rPr>
        <w:t>Remove QoS sustainability as analytics for PCF</w:t>
      </w:r>
    </w:p>
    <w:p w14:paraId="2AA3FF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v16.9.0</w:t>
      </w:r>
      <w:r>
        <w:rPr>
          <w:i/>
        </w:rPr>
        <w:tab/>
        <w:t xml:space="preserve">  CR-0343  Cat: F (Rel-16)</w:t>
      </w:r>
      <w:r>
        <w:rPr>
          <w:i/>
        </w:rPr>
        <w:br/>
      </w:r>
      <w:r>
        <w:rPr>
          <w:i/>
        </w:rPr>
        <w:br/>
      </w:r>
      <w:r>
        <w:rPr>
          <w:i/>
        </w:rPr>
        <w:tab/>
      </w:r>
      <w:r>
        <w:rPr>
          <w:i/>
        </w:rPr>
        <w:tab/>
      </w:r>
      <w:r>
        <w:rPr>
          <w:i/>
        </w:rPr>
        <w:tab/>
      </w:r>
      <w:r>
        <w:rPr>
          <w:i/>
        </w:rPr>
        <w:tab/>
      </w:r>
      <w:r>
        <w:rPr>
          <w:i/>
        </w:rPr>
        <w:tab/>
        <w:t>Source: Ericsson</w:t>
      </w:r>
    </w:p>
    <w:p w14:paraId="347E5C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D7472" w14:textId="1D85912E" w:rsidR="002F4B62" w:rsidRDefault="002F4B62" w:rsidP="002F4B62">
      <w:pPr>
        <w:rPr>
          <w:rFonts w:ascii="Arial" w:hAnsi="Arial" w:cs="Arial"/>
          <w:b/>
          <w:sz w:val="24"/>
        </w:rPr>
      </w:pPr>
      <w:r>
        <w:rPr>
          <w:rFonts w:ascii="Arial" w:hAnsi="Arial" w:cs="Arial"/>
          <w:b/>
          <w:color w:val="0000FF"/>
          <w:sz w:val="24"/>
        </w:rPr>
        <w:t>C3-216195</w:t>
      </w:r>
      <w:r>
        <w:rPr>
          <w:rFonts w:ascii="Arial" w:hAnsi="Arial" w:cs="Arial"/>
          <w:b/>
          <w:color w:val="0000FF"/>
          <w:sz w:val="24"/>
        </w:rPr>
        <w:tab/>
      </w:r>
      <w:r>
        <w:rPr>
          <w:rFonts w:ascii="Arial" w:hAnsi="Arial" w:cs="Arial"/>
          <w:b/>
          <w:sz w:val="24"/>
        </w:rPr>
        <w:t>Remove QoS sustainability as analytics for PCF</w:t>
      </w:r>
    </w:p>
    <w:p w14:paraId="633CFFF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CR-0344  Cat: A (Rel-17)</w:t>
      </w:r>
      <w:r>
        <w:rPr>
          <w:i/>
        </w:rPr>
        <w:br/>
      </w:r>
      <w:r>
        <w:rPr>
          <w:i/>
        </w:rPr>
        <w:br/>
      </w:r>
      <w:r>
        <w:rPr>
          <w:i/>
        </w:rPr>
        <w:tab/>
      </w:r>
      <w:r>
        <w:rPr>
          <w:i/>
        </w:rPr>
        <w:tab/>
      </w:r>
      <w:r>
        <w:rPr>
          <w:i/>
        </w:rPr>
        <w:tab/>
      </w:r>
      <w:r>
        <w:rPr>
          <w:i/>
        </w:rPr>
        <w:tab/>
      </w:r>
      <w:r>
        <w:rPr>
          <w:i/>
        </w:rPr>
        <w:tab/>
        <w:t>Source: Ericsson</w:t>
      </w:r>
    </w:p>
    <w:p w14:paraId="30E838E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F5C58" w14:textId="53EEC15C" w:rsidR="002F4B62" w:rsidRDefault="002F4B62" w:rsidP="002F4B62">
      <w:pPr>
        <w:rPr>
          <w:rFonts w:ascii="Arial" w:hAnsi="Arial" w:cs="Arial"/>
          <w:b/>
          <w:sz w:val="24"/>
        </w:rPr>
      </w:pPr>
      <w:r>
        <w:rPr>
          <w:rFonts w:ascii="Arial" w:hAnsi="Arial" w:cs="Arial"/>
          <w:b/>
          <w:color w:val="0000FF"/>
          <w:sz w:val="24"/>
        </w:rPr>
        <w:t>C3-216234</w:t>
      </w:r>
      <w:r>
        <w:rPr>
          <w:rFonts w:ascii="Arial" w:hAnsi="Arial" w:cs="Arial"/>
          <w:b/>
          <w:color w:val="0000FF"/>
          <w:sz w:val="24"/>
        </w:rPr>
        <w:tab/>
      </w:r>
      <w:r>
        <w:rPr>
          <w:rFonts w:ascii="Arial" w:hAnsi="Arial" w:cs="Arial"/>
          <w:b/>
          <w:sz w:val="24"/>
        </w:rPr>
        <w:t xml:space="preserve">Update the NF instance ID attribute in </w:t>
      </w:r>
      <w:proofErr w:type="spellStart"/>
      <w:r>
        <w:rPr>
          <w:rFonts w:ascii="Arial" w:hAnsi="Arial" w:cs="Arial"/>
          <w:b/>
          <w:sz w:val="24"/>
        </w:rPr>
        <w:t>EventSubscription</w:t>
      </w:r>
      <w:proofErr w:type="spellEnd"/>
      <w:r>
        <w:rPr>
          <w:rFonts w:ascii="Arial" w:hAnsi="Arial" w:cs="Arial"/>
          <w:b/>
          <w:sz w:val="24"/>
        </w:rPr>
        <w:t xml:space="preserve"> data type</w:t>
      </w:r>
    </w:p>
    <w:p w14:paraId="7BBDA4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CR-0345  Cat: A (Rel-17)</w:t>
      </w:r>
      <w:r>
        <w:rPr>
          <w:i/>
        </w:rPr>
        <w:br/>
      </w:r>
      <w:r>
        <w:rPr>
          <w:i/>
        </w:rPr>
        <w:br/>
      </w:r>
      <w:r>
        <w:rPr>
          <w:i/>
        </w:rPr>
        <w:tab/>
      </w:r>
      <w:r>
        <w:rPr>
          <w:i/>
        </w:rPr>
        <w:tab/>
      </w:r>
      <w:r>
        <w:rPr>
          <w:i/>
        </w:rPr>
        <w:tab/>
      </w:r>
      <w:r>
        <w:rPr>
          <w:i/>
        </w:rPr>
        <w:tab/>
      </w:r>
      <w:r>
        <w:rPr>
          <w:i/>
        </w:rPr>
        <w:tab/>
        <w:t>Source: Huawei</w:t>
      </w:r>
    </w:p>
    <w:p w14:paraId="04D69195" w14:textId="77777777" w:rsidR="002F4B62" w:rsidRDefault="002F4B62" w:rsidP="002F4B62">
      <w:pPr>
        <w:rPr>
          <w:rFonts w:ascii="Arial" w:hAnsi="Arial" w:cs="Arial"/>
          <w:b/>
        </w:rPr>
      </w:pPr>
      <w:r>
        <w:rPr>
          <w:rFonts w:ascii="Arial" w:hAnsi="Arial" w:cs="Arial"/>
          <w:b/>
        </w:rPr>
        <w:t xml:space="preserve">Discussion: </w:t>
      </w:r>
    </w:p>
    <w:p w14:paraId="0C58A7E9" w14:textId="77777777" w:rsidR="002F4B62" w:rsidRDefault="002F4B62" w:rsidP="002F4B62">
      <w:r>
        <w:t xml:space="preserve">Wrong WIC in the </w:t>
      </w:r>
      <w:proofErr w:type="spellStart"/>
      <w:r>
        <w:t>coverpage</w:t>
      </w:r>
      <w:proofErr w:type="spellEnd"/>
      <w:r>
        <w:t>.</w:t>
      </w:r>
    </w:p>
    <w:p w14:paraId="49EBE51E"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Nnwdaf_EventsSubscription</w:t>
      </w:r>
      <w:proofErr w:type="spellEnd"/>
      <w:r>
        <w:t xml:space="preserve"> API.</w:t>
      </w:r>
    </w:p>
    <w:p w14:paraId="0E97A2D0" w14:textId="77777777" w:rsidR="002F4B62" w:rsidRDefault="002F4B62" w:rsidP="002F4B62">
      <w:r>
        <w:t>Maria (Ericsson): same comments as 6235</w:t>
      </w:r>
    </w:p>
    <w:p w14:paraId="43A0BC38" w14:textId="77777777" w:rsidR="002F4B62" w:rsidRDefault="002F4B62" w:rsidP="002F4B62">
      <w:r>
        <w:t>Apostolos (Nokia): same comments as 6235.</w:t>
      </w:r>
    </w:p>
    <w:p w14:paraId="4E46C6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CBEC4" w14:textId="1DD5EBA5" w:rsidR="002F4B62" w:rsidRDefault="002F4B62" w:rsidP="002F4B62">
      <w:pPr>
        <w:rPr>
          <w:rFonts w:ascii="Arial" w:hAnsi="Arial" w:cs="Arial"/>
          <w:b/>
          <w:sz w:val="24"/>
        </w:rPr>
      </w:pPr>
      <w:r>
        <w:rPr>
          <w:rFonts w:ascii="Arial" w:hAnsi="Arial" w:cs="Arial"/>
          <w:b/>
          <w:color w:val="0000FF"/>
          <w:sz w:val="24"/>
        </w:rPr>
        <w:t>C3-216235</w:t>
      </w:r>
      <w:r>
        <w:rPr>
          <w:rFonts w:ascii="Arial" w:hAnsi="Arial" w:cs="Arial"/>
          <w:b/>
          <w:color w:val="0000FF"/>
          <w:sz w:val="24"/>
        </w:rPr>
        <w:tab/>
      </w:r>
      <w:r>
        <w:rPr>
          <w:rFonts w:ascii="Arial" w:hAnsi="Arial" w:cs="Arial"/>
          <w:b/>
          <w:sz w:val="24"/>
        </w:rPr>
        <w:t xml:space="preserve">Update the NF instance ID attribute in </w:t>
      </w:r>
      <w:proofErr w:type="spellStart"/>
      <w:r>
        <w:rPr>
          <w:rFonts w:ascii="Arial" w:hAnsi="Arial" w:cs="Arial"/>
          <w:b/>
          <w:sz w:val="24"/>
        </w:rPr>
        <w:t>EventSubscription</w:t>
      </w:r>
      <w:proofErr w:type="spellEnd"/>
      <w:r>
        <w:rPr>
          <w:rFonts w:ascii="Arial" w:hAnsi="Arial" w:cs="Arial"/>
          <w:b/>
          <w:sz w:val="24"/>
        </w:rPr>
        <w:t xml:space="preserve"> data type</w:t>
      </w:r>
    </w:p>
    <w:p w14:paraId="1203AD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v16.9.0</w:t>
      </w:r>
      <w:r>
        <w:rPr>
          <w:i/>
        </w:rPr>
        <w:tab/>
        <w:t xml:space="preserve">  CR-0346  Cat: F (Rel-16)</w:t>
      </w:r>
      <w:r>
        <w:rPr>
          <w:i/>
        </w:rPr>
        <w:br/>
      </w:r>
      <w:r>
        <w:rPr>
          <w:i/>
        </w:rPr>
        <w:br/>
      </w:r>
      <w:r>
        <w:rPr>
          <w:i/>
        </w:rPr>
        <w:tab/>
      </w:r>
      <w:r>
        <w:rPr>
          <w:i/>
        </w:rPr>
        <w:tab/>
      </w:r>
      <w:r>
        <w:rPr>
          <w:i/>
        </w:rPr>
        <w:tab/>
      </w:r>
      <w:r>
        <w:rPr>
          <w:i/>
        </w:rPr>
        <w:tab/>
      </w:r>
      <w:r>
        <w:rPr>
          <w:i/>
        </w:rPr>
        <w:tab/>
        <w:t>Source: Huawei</w:t>
      </w:r>
    </w:p>
    <w:p w14:paraId="40FB20B6" w14:textId="77777777" w:rsidR="002F4B62" w:rsidRDefault="002F4B62" w:rsidP="002F4B62">
      <w:pPr>
        <w:rPr>
          <w:rFonts w:ascii="Arial" w:hAnsi="Arial" w:cs="Arial"/>
          <w:b/>
        </w:rPr>
      </w:pPr>
      <w:r>
        <w:rPr>
          <w:rFonts w:ascii="Arial" w:hAnsi="Arial" w:cs="Arial"/>
          <w:b/>
        </w:rPr>
        <w:t xml:space="preserve">Discussion: </w:t>
      </w:r>
    </w:p>
    <w:p w14:paraId="369009AE"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Nnwdaf_EventsSubscription</w:t>
      </w:r>
      <w:proofErr w:type="spellEnd"/>
      <w:r>
        <w:t xml:space="preserve"> API.</w:t>
      </w:r>
    </w:p>
    <w:p w14:paraId="10D83EE5" w14:textId="77777777" w:rsidR="002F4B62" w:rsidRDefault="002F4B62" w:rsidP="002F4B62">
      <w:r>
        <w:t xml:space="preserve">Maria (Ericsson): existing </w:t>
      </w:r>
      <w:proofErr w:type="spellStart"/>
      <w:r>
        <w:t>nfInstanceIds</w:t>
      </w:r>
      <w:proofErr w:type="spellEnd"/>
      <w:r>
        <w:t xml:space="preserve"> cannot be removed since NBC and description is aligned with TS 29.571, the </w:t>
      </w:r>
      <w:proofErr w:type="spellStart"/>
      <w:r>
        <w:t>exisiting</w:t>
      </w:r>
      <w:proofErr w:type="spellEnd"/>
      <w:r>
        <w:t xml:space="preserve"> “</w:t>
      </w:r>
      <w:proofErr w:type="spellStart"/>
      <w:r>
        <w:t>nfSetIds</w:t>
      </w:r>
      <w:proofErr w:type="spellEnd"/>
      <w:r>
        <w:t>” and/or “</w:t>
      </w:r>
      <w:proofErr w:type="spellStart"/>
      <w:r>
        <w:t>nfInstanceIds</w:t>
      </w:r>
      <w:proofErr w:type="spellEnd"/>
      <w:r>
        <w:t xml:space="preserve">” attributes combination support some usage scenarios.  </w:t>
      </w:r>
    </w:p>
    <w:p w14:paraId="18EB6214" w14:textId="77777777" w:rsidR="002F4B62" w:rsidRDefault="002F4B62" w:rsidP="002F4B62">
      <w:r>
        <w:t xml:space="preserve">For the added new type </w:t>
      </w:r>
      <w:proofErr w:type="spellStart"/>
      <w:r>
        <w:t>NfInstanceInfo</w:t>
      </w:r>
      <w:proofErr w:type="spellEnd"/>
      <w:r>
        <w:t xml:space="preserve">, suggest the naming should be updated, e.g. to </w:t>
      </w:r>
      <w:proofErr w:type="spellStart"/>
      <w:r>
        <w:t>NfSetInstanceInfo</w:t>
      </w:r>
      <w:proofErr w:type="spellEnd"/>
      <w:r>
        <w:t>, and need to add the related usage condition in the table NOTE.</w:t>
      </w:r>
    </w:p>
    <w:p w14:paraId="72C2B77E" w14:textId="77777777" w:rsidR="002F4B62" w:rsidRDefault="002F4B62" w:rsidP="002F4B62">
      <w:r>
        <w:t>Apostolos (Nokia): don’t think the problem is fixed by adding the new attribute if we leave untouched the attributes that can cause the problem… The data model will be still allowing cases of unspecified behaviour, no? Stage 2 says “NF Instance IDs, NF Set IDs, or NF types”, right? So the reason of the CR should normally not occur.</w:t>
      </w:r>
    </w:p>
    <w:p w14:paraId="156EDD0D" w14:textId="77777777" w:rsidR="002F4B62" w:rsidRDefault="002F4B62" w:rsidP="002F4B62">
      <w:r>
        <w:t>Maybe we rather just add this condition (or leave it as it is with unspecified behaviour in case of multiple inputs) without touching the API and the data model for Rel-16?</w:t>
      </w:r>
    </w:p>
    <w:p w14:paraId="3BF0BE39" w14:textId="77777777" w:rsidR="002F4B62" w:rsidRDefault="002F4B62" w:rsidP="002F4B62">
      <w:r>
        <w:t>I know that adding the condition is somehow also NBC because it can lead to cases where a Rel-16 NF service consumer will get an unexpected 400 error when sending more than one of these attributes, but, as you describe, it would now get an unexpected error anyway.</w:t>
      </w:r>
    </w:p>
    <w:p w14:paraId="6E558C38" w14:textId="77777777" w:rsidR="002F4B62" w:rsidRDefault="002F4B62" w:rsidP="002F4B62">
      <w:r>
        <w:t>We can fix it with a feature in Rel-17 but I am not sure that fixing it in Rel-16 is worth an NBC change in the API.</w:t>
      </w:r>
    </w:p>
    <w:p w14:paraId="59970B70" w14:textId="77777777" w:rsidR="002F4B62" w:rsidRDefault="002F4B62" w:rsidP="002F4B62">
      <w:r>
        <w:t>Xuefei (Huawei): removal of optional IEs is not NBC, don’t know why is NBC.</w:t>
      </w:r>
    </w:p>
    <w:p w14:paraId="3F9943CE" w14:textId="77777777" w:rsidR="002F4B62" w:rsidRDefault="002F4B62" w:rsidP="002F4B62">
      <w:r>
        <w:t>Apostolos (Nokia): it’s NBC, because the consumer will get error if not receive the IE, refer to 29.500/501. Can’t remove the IE even from Rel-17 but add additional parameters to support it with a feature.</w:t>
      </w:r>
    </w:p>
    <w:p w14:paraId="09033C6C" w14:textId="77777777" w:rsidR="002F4B62" w:rsidRDefault="002F4B62" w:rsidP="002F4B62">
      <w:r>
        <w:t xml:space="preserve">Xuefei (Huawei): checked with our SA2 colleagues about this issue. They confirmed that more than one attributes can be provided. So the unworkable scenario does exist. The </w:t>
      </w:r>
      <w:proofErr w:type="spellStart"/>
      <w:r>
        <w:t>nfInstanceIds</w:t>
      </w:r>
      <w:proofErr w:type="spellEnd"/>
      <w:r>
        <w:t xml:space="preserve"> is not a mandatory attribute but an optional one. I do not think this is an NBC change. Do you have any proposals to handle this unworkable scenario?</w:t>
      </w:r>
    </w:p>
    <w:p w14:paraId="46A43032" w14:textId="77777777" w:rsidR="002F4B62" w:rsidRDefault="002F4B62" w:rsidP="002F4B62">
      <w:r>
        <w:t>Apostolos (Nokia): Could you please first share with us the stage 2 references that specify that more than one attributes can be provided?</w:t>
      </w:r>
    </w:p>
    <w:p w14:paraId="75FA1319" w14:textId="77777777" w:rsidR="002F4B62" w:rsidRDefault="002F4B62" w:rsidP="002F4B62">
      <w:r>
        <w:t>Xuefei (Huawei): propose to send LS to SA2.</w:t>
      </w:r>
    </w:p>
    <w:p w14:paraId="5C513FF8" w14:textId="77777777" w:rsidR="002F4B62" w:rsidRDefault="002F4B62" w:rsidP="002F4B62">
      <w:r>
        <w:t>Apostolos (Nokia): what is the different understanding?</w:t>
      </w:r>
    </w:p>
    <w:p w14:paraId="64C16677" w14:textId="77777777" w:rsidR="002F4B62" w:rsidRDefault="002F4B62" w:rsidP="002F4B62">
      <w:r>
        <w:t>Xuefei (Huawei): more than one attributes can be provided.</w:t>
      </w:r>
    </w:p>
    <w:p w14:paraId="2ECB6BBE" w14:textId="77777777" w:rsidR="002F4B62" w:rsidRDefault="002F4B62" w:rsidP="002F4B62">
      <w:r>
        <w:t>Apostolos (Nokia): unclear what the content will be in the LS. Need to have the content of the issue.</w:t>
      </w:r>
    </w:p>
    <w:p w14:paraId="5C85CEC9" w14:textId="77777777" w:rsidR="002F4B62" w:rsidRDefault="002F4B62" w:rsidP="002F4B62">
      <w:r>
        <w:t>Xuefei (Huawei): more than one attributes already can be provided in stage 3, and have real use case</w:t>
      </w:r>
    </w:p>
    <w:p w14:paraId="5C13C422" w14:textId="77777777" w:rsidR="002F4B62" w:rsidRDefault="002F4B62" w:rsidP="002F4B62">
      <w:r>
        <w:t>Apostolos (Nokia): it’s stage 3 mistake if already support more than one attributes. Not yet agree with the LS. Stage 2 states clearly.</w:t>
      </w:r>
    </w:p>
    <w:p w14:paraId="704BEF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BDCC6B" w14:textId="5384D929" w:rsidR="002F4B62" w:rsidRDefault="002F4B62" w:rsidP="002F4B62">
      <w:pPr>
        <w:rPr>
          <w:rFonts w:ascii="Arial" w:hAnsi="Arial" w:cs="Arial"/>
          <w:b/>
          <w:sz w:val="24"/>
        </w:rPr>
      </w:pPr>
      <w:r>
        <w:rPr>
          <w:rFonts w:ascii="Arial" w:hAnsi="Arial" w:cs="Arial"/>
          <w:b/>
          <w:color w:val="0000FF"/>
          <w:sz w:val="24"/>
        </w:rPr>
        <w:t>C3-216293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5FB97F0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v16.9.0</w:t>
      </w:r>
      <w:r>
        <w:rPr>
          <w:i/>
        </w:rPr>
        <w:tab/>
        <w:t xml:space="preserve">  CR-0351  Cat: F (Rel-16)</w:t>
      </w:r>
      <w:r>
        <w:rPr>
          <w:i/>
        </w:rPr>
        <w:br/>
      </w:r>
      <w:r>
        <w:rPr>
          <w:i/>
        </w:rPr>
        <w:br/>
      </w:r>
      <w:r>
        <w:rPr>
          <w:i/>
        </w:rPr>
        <w:tab/>
      </w:r>
      <w:r>
        <w:rPr>
          <w:i/>
        </w:rPr>
        <w:tab/>
      </w:r>
      <w:r>
        <w:rPr>
          <w:i/>
        </w:rPr>
        <w:tab/>
      </w:r>
      <w:r>
        <w:rPr>
          <w:i/>
        </w:rPr>
        <w:tab/>
      </w:r>
      <w:r>
        <w:rPr>
          <w:i/>
        </w:rPr>
        <w:tab/>
        <w:t>Source: Ericsson</w:t>
      </w:r>
    </w:p>
    <w:p w14:paraId="423C6B96" w14:textId="77777777" w:rsidR="002F4B62" w:rsidRDefault="002F4B62" w:rsidP="002F4B62">
      <w:pPr>
        <w:rPr>
          <w:rFonts w:ascii="Arial" w:hAnsi="Arial" w:cs="Arial"/>
          <w:b/>
        </w:rPr>
      </w:pPr>
      <w:r>
        <w:rPr>
          <w:rFonts w:ascii="Arial" w:hAnsi="Arial" w:cs="Arial"/>
          <w:b/>
        </w:rPr>
        <w:t xml:space="preserve">Discussion: </w:t>
      </w:r>
    </w:p>
    <w:p w14:paraId="24A86EA4"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1E22F297" w14:textId="77777777" w:rsidR="002F4B62" w:rsidRDefault="002F4B62" w:rsidP="002F4B62">
      <w:r>
        <w:t>Xuefei (Huawei): still unclear to us about the meaning of the text Since the bullet as indicated in TS 23.288 is for analytics target period, but not for analytics reporting requirement, e.g. the time interval [start, end] as described in the bullet represents the start and end time for the analytics result generation, either statistics or predictions (supported by the “</w:t>
      </w:r>
      <w:proofErr w:type="spellStart"/>
      <w:r>
        <w:t>startTs</w:t>
      </w:r>
      <w:proofErr w:type="spellEnd"/>
      <w:r>
        <w:t>” and “</w:t>
      </w:r>
      <w:proofErr w:type="spellStart"/>
      <w:r>
        <w:t>endTs</w:t>
      </w:r>
      <w:proofErr w:type="spellEnd"/>
      <w:r>
        <w:t xml:space="preserve">” </w:t>
      </w:r>
      <w:proofErr w:type="spellStart"/>
      <w:r>
        <w:t>attirbutes</w:t>
      </w:r>
      <w:proofErr w:type="spellEnd"/>
      <w:r>
        <w:t xml:space="preserve"> within the </w:t>
      </w:r>
      <w:proofErr w:type="spellStart"/>
      <w:r>
        <w:t>EventReportingRequirement</w:t>
      </w:r>
      <w:proofErr w:type="spellEnd"/>
      <w:r>
        <w:t xml:space="preserve"> in </w:t>
      </w:r>
      <w:proofErr w:type="spellStart"/>
      <w:r>
        <w:t>clasue</w:t>
      </w:r>
      <w:proofErr w:type="spellEnd"/>
      <w:r>
        <w:t xml:space="preserve"> 5.1.6.2.7 of TS 29.520), not sure whether the “positive or negative offsets” is for periodic analytics result generation or for periodic reporting.</w:t>
      </w:r>
    </w:p>
    <w:p w14:paraId="11DB4ED8" w14:textId="77777777" w:rsidR="002F4B62" w:rsidRDefault="002F4B62" w:rsidP="002F4B62">
      <w:r>
        <w:t>So we propose to send an LS to SA2 for clarification. Hence, the CR should be postponed.</w:t>
      </w:r>
    </w:p>
    <w:p w14:paraId="7316D5C7" w14:textId="77777777" w:rsidR="002F4B62" w:rsidRDefault="002F4B62" w:rsidP="002F4B62">
      <w:r>
        <w:t>Maria (Ericsson): I’d remark your concerned sentence to highlight TS 23.288 clear requirement for analytics target period in periodic reporting mode, with offset to the reporting time. This CR address to the analytics target period, just specifically for the periodic reporting mode according to stage 2 requirement. E.g. “</w:t>
      </w:r>
      <w:proofErr w:type="spellStart"/>
      <w:r>
        <w:t>repPeriod</w:t>
      </w:r>
      <w:proofErr w:type="spellEnd"/>
      <w:r>
        <w:t>” attribute is 7200 second, “</w:t>
      </w:r>
      <w:proofErr w:type="spellStart"/>
      <w:r>
        <w:t>offsetPeriod</w:t>
      </w:r>
      <w:proofErr w:type="spellEnd"/>
      <w:r>
        <w:t>” attribute is -3600 second, which means every 2 hour report the latest 1 hour analytics statistics, i.e. for Analytics statics the negative offset is the analytics start time, the reporting time is the analytics end time. Otherwise for Analytics prediction the reporting time is the analytics start time, the positive offset is the analytics end time.</w:t>
      </w:r>
    </w:p>
    <w:p w14:paraId="00FDDCAE" w14:textId="77777777" w:rsidR="002F4B62" w:rsidRDefault="002F4B62" w:rsidP="002F4B62">
      <w:r>
        <w:t>While the absolute UTC time interval [</w:t>
      </w:r>
      <w:proofErr w:type="spellStart"/>
      <w:r>
        <w:t>start..end</w:t>
      </w:r>
      <w:proofErr w:type="spellEnd"/>
      <w:r>
        <w:t>] is just applicable for one time reporting corresponding analytics target period, not applicable to the rolling periodical analytics target period.</w:t>
      </w:r>
    </w:p>
    <w:p w14:paraId="0FB26360" w14:textId="77777777" w:rsidR="002F4B62" w:rsidRDefault="002F4B62" w:rsidP="002F4B62">
      <w:r>
        <w:t>R1 is available.</w:t>
      </w:r>
    </w:p>
    <w:p w14:paraId="5AD3A905" w14:textId="77777777" w:rsidR="002F4B62" w:rsidRDefault="002F4B62" w:rsidP="002F4B62">
      <w:r>
        <w:t>Apostolos (Nokia): various issues:</w:t>
      </w:r>
    </w:p>
    <w:p w14:paraId="22A3605D" w14:textId="77777777" w:rsidR="002F4B62" w:rsidRDefault="002F4B62" w:rsidP="002F4B62">
      <w:r>
        <w:t>1) This is not a fix of a stage 3 mistake, but an implementation of a feature which we have neglected, so it’s IMHO too late for Rel-16.</w:t>
      </w:r>
    </w:p>
    <w:p w14:paraId="69B83654" w14:textId="77777777" w:rsidR="002F4B62" w:rsidRDefault="002F4B62" w:rsidP="002F4B62">
      <w:r>
        <w:t xml:space="preserve">2) If I understand your solution correctly, the </w:t>
      </w:r>
      <w:proofErr w:type="spellStart"/>
      <w:r>
        <w:t>startTime</w:t>
      </w:r>
      <w:proofErr w:type="spellEnd"/>
      <w:r>
        <w:t>/</w:t>
      </w:r>
      <w:proofErr w:type="spellStart"/>
      <w:r>
        <w:t>endTime</w:t>
      </w:r>
      <w:proofErr w:type="spellEnd"/>
      <w:r>
        <w:t xml:space="preserve"> and the offset period shall be mutually exclusive. Either the one or the other can be used to indicate the analytics reporting period. This fact and the respective precedence etc are not captured.</w:t>
      </w:r>
    </w:p>
    <w:p w14:paraId="0B48CA84" w14:textId="77777777" w:rsidR="002F4B62" w:rsidRDefault="002F4B62" w:rsidP="002F4B62">
      <w:r>
        <w:t xml:space="preserve">3) None of the provided descriptions captures the fact that the </w:t>
      </w:r>
      <w:proofErr w:type="spellStart"/>
      <w:r>
        <w:t>offsetPeriod</w:t>
      </w:r>
      <w:proofErr w:type="spellEnd"/>
      <w:r>
        <w:t xml:space="preserve"> is used to calculate the analytics reporting period.</w:t>
      </w:r>
    </w:p>
    <w:p w14:paraId="19D5FB38" w14:textId="77777777" w:rsidR="002F4B62" w:rsidRDefault="002F4B62" w:rsidP="002F4B62">
      <w:r>
        <w:t>4) Implementing the above properly would lead to NBC.</w:t>
      </w:r>
    </w:p>
    <w:p w14:paraId="1CCD00BE" w14:textId="77777777" w:rsidR="002F4B62" w:rsidRDefault="002F4B62" w:rsidP="002F4B62">
      <w:r>
        <w:t xml:space="preserve">Apostolos (Nokia): we can define it in Rel-17 with a feature. </w:t>
      </w:r>
    </w:p>
    <w:p w14:paraId="4370570F" w14:textId="77777777" w:rsidR="002F4B62" w:rsidRDefault="002F4B62" w:rsidP="002F4B62">
      <w:r>
        <w:t xml:space="preserve">Maria (Ericsson): The offset is defined in Rel-16. This is stage 3 not implementing stage 2 Rel-16 normative requirement issue. I’ve updated with more related description. </w:t>
      </w:r>
      <w:proofErr w:type="spellStart"/>
      <w:r>
        <w:t>offsetPeriod</w:t>
      </w:r>
      <w:proofErr w:type="spellEnd"/>
      <w:r>
        <w:t xml:space="preserve"> is used as periodical analytics start time or end time peering the </w:t>
      </w:r>
      <w:proofErr w:type="spellStart"/>
      <w:r>
        <w:t>repPeriod</w:t>
      </w:r>
      <w:proofErr w:type="spellEnd"/>
      <w:r>
        <w:t xml:space="preserve">. I’m considering your preference, so just updated with TEI17, </w:t>
      </w:r>
      <w:proofErr w:type="spellStart"/>
      <w:r>
        <w:t>eNA</w:t>
      </w:r>
      <w:proofErr w:type="spellEnd"/>
      <w:r>
        <w:t xml:space="preserve"> WI as 6294_r2.</w:t>
      </w:r>
    </w:p>
    <w:p w14:paraId="39600C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8BDBFA" w14:textId="2A6526AC" w:rsidR="002F4B62" w:rsidRDefault="002F4B62" w:rsidP="002F4B62">
      <w:pPr>
        <w:rPr>
          <w:rFonts w:ascii="Arial" w:hAnsi="Arial" w:cs="Arial"/>
          <w:b/>
          <w:sz w:val="24"/>
        </w:rPr>
      </w:pPr>
      <w:r>
        <w:rPr>
          <w:rFonts w:ascii="Arial" w:hAnsi="Arial" w:cs="Arial"/>
          <w:b/>
          <w:color w:val="0000FF"/>
          <w:sz w:val="24"/>
        </w:rPr>
        <w:t>C3-216294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5D6A6F4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CR-0352  Cat: A (Rel-17)</w:t>
      </w:r>
      <w:r>
        <w:rPr>
          <w:i/>
        </w:rPr>
        <w:br/>
      </w:r>
      <w:r>
        <w:rPr>
          <w:i/>
        </w:rPr>
        <w:br/>
      </w:r>
      <w:r>
        <w:rPr>
          <w:i/>
        </w:rPr>
        <w:tab/>
      </w:r>
      <w:r>
        <w:rPr>
          <w:i/>
        </w:rPr>
        <w:tab/>
      </w:r>
      <w:r>
        <w:rPr>
          <w:i/>
        </w:rPr>
        <w:tab/>
      </w:r>
      <w:r>
        <w:rPr>
          <w:i/>
        </w:rPr>
        <w:tab/>
      </w:r>
      <w:r>
        <w:rPr>
          <w:i/>
        </w:rPr>
        <w:tab/>
        <w:t>Source: Ericsson</w:t>
      </w:r>
    </w:p>
    <w:p w14:paraId="1D075D95" w14:textId="77777777" w:rsidR="002F4B62" w:rsidRDefault="002F4B62" w:rsidP="002F4B62">
      <w:pPr>
        <w:rPr>
          <w:rFonts w:ascii="Arial" w:hAnsi="Arial" w:cs="Arial"/>
          <w:b/>
        </w:rPr>
      </w:pPr>
      <w:r>
        <w:rPr>
          <w:rFonts w:ascii="Arial" w:hAnsi="Arial" w:cs="Arial"/>
          <w:b/>
        </w:rPr>
        <w:t xml:space="preserve">Discussion: </w:t>
      </w:r>
    </w:p>
    <w:p w14:paraId="498642E4"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DD12DF8" w14:textId="77777777" w:rsidR="002F4B62" w:rsidRDefault="002F4B62" w:rsidP="002F4B62">
      <w:r>
        <w:t>Xuefei (Huawei): same comments as 6293</w:t>
      </w:r>
    </w:p>
    <w:p w14:paraId="3C809C5A" w14:textId="77777777" w:rsidR="002F4B62" w:rsidRDefault="002F4B62" w:rsidP="002F4B62">
      <w:r>
        <w:t>Maria (Ericsson): same reply as 6293.</w:t>
      </w:r>
    </w:p>
    <w:p w14:paraId="32A32A34" w14:textId="77777777" w:rsidR="002F4B62" w:rsidRDefault="002F4B62" w:rsidP="002F4B62">
      <w:r>
        <w:t>R1 is available.</w:t>
      </w:r>
    </w:p>
    <w:p w14:paraId="0F832C98" w14:textId="77777777" w:rsidR="002F4B62" w:rsidRDefault="002F4B62" w:rsidP="002F4B62">
      <w:r>
        <w:t>Apostolos (Nokia): same comments as 6293</w:t>
      </w:r>
    </w:p>
    <w:p w14:paraId="1B08C72E" w14:textId="77777777" w:rsidR="002F4B62" w:rsidRDefault="002F4B62" w:rsidP="002F4B62">
      <w:r>
        <w:t xml:space="preserve">Maria (Ericsson): The offset is defined in Rel-16. This is stage 3 not implementing stage 2 Rel-16 normative requirement issue. I’ve updated with more related description. </w:t>
      </w:r>
      <w:proofErr w:type="spellStart"/>
      <w:r>
        <w:t>offsetPeriod</w:t>
      </w:r>
      <w:proofErr w:type="spellEnd"/>
      <w:r>
        <w:t xml:space="preserve"> is used as periodical analytics start time or end time peering the </w:t>
      </w:r>
      <w:proofErr w:type="spellStart"/>
      <w:r>
        <w:t>repPeriod</w:t>
      </w:r>
      <w:proofErr w:type="spellEnd"/>
      <w:r>
        <w:t xml:space="preserve">. I’m considering your preference, so just updated with TEI17, </w:t>
      </w:r>
      <w:proofErr w:type="spellStart"/>
      <w:r>
        <w:t>eNA</w:t>
      </w:r>
      <w:proofErr w:type="spellEnd"/>
      <w:r>
        <w:t xml:space="preserve"> WI as 6294_r2.</w:t>
      </w:r>
    </w:p>
    <w:p w14:paraId="0AB655E7" w14:textId="77777777" w:rsidR="002F4B62" w:rsidRDefault="002F4B62" w:rsidP="002F4B62">
      <w:r>
        <w:t>Xuefei (Huawei): further comments.</w:t>
      </w:r>
    </w:p>
    <w:p w14:paraId="71B7E44F" w14:textId="77777777" w:rsidR="002F4B62" w:rsidRDefault="002F4B62" w:rsidP="002F4B62">
      <w:r>
        <w:t>Maria (Ericsson): r3 is available.</w:t>
      </w:r>
    </w:p>
    <w:p w14:paraId="4B47B652" w14:textId="77777777" w:rsidR="002F4B62" w:rsidRDefault="002F4B62" w:rsidP="002F4B62">
      <w:r>
        <w:t>Apostolos (Nokia): further comments.</w:t>
      </w:r>
    </w:p>
    <w:p w14:paraId="055B2CB5" w14:textId="77777777" w:rsidR="002F4B62" w:rsidRDefault="002F4B62" w:rsidP="002F4B62">
      <w:r>
        <w:t>Maria (Ericsson): r4 is available.</w:t>
      </w:r>
    </w:p>
    <w:p w14:paraId="39A33F99" w14:textId="77777777" w:rsidR="002F4B62" w:rsidRDefault="002F4B62" w:rsidP="002F4B62">
      <w:r>
        <w:t>Apostolos (Nokia): further comments.</w:t>
      </w:r>
    </w:p>
    <w:p w14:paraId="0DB1EA48" w14:textId="77777777" w:rsidR="002F4B62" w:rsidRDefault="002F4B62" w:rsidP="002F4B62">
      <w:r>
        <w:t>Xuefei (Huawei): fine with r4</w:t>
      </w:r>
    </w:p>
    <w:p w14:paraId="20521427" w14:textId="77777777" w:rsidR="002F4B62" w:rsidRDefault="002F4B62" w:rsidP="002F4B62">
      <w:r>
        <w:t>Maria (Ericsson): r5 is available.</w:t>
      </w:r>
    </w:p>
    <w:p w14:paraId="1BB60532" w14:textId="77777777" w:rsidR="002F4B62" w:rsidRDefault="002F4B62" w:rsidP="002F4B62">
      <w:r>
        <w:t>Apostolos (Nokia): fine with r5</w:t>
      </w:r>
    </w:p>
    <w:p w14:paraId="42BC0AC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C3-216578</w:t>
      </w:r>
      <w:r>
        <w:rPr>
          <w:color w:val="993300"/>
          <w:u w:val="single"/>
        </w:rPr>
        <w:t>.</w:t>
      </w:r>
    </w:p>
    <w:p w14:paraId="058958AC" w14:textId="75EB733C" w:rsidR="002F4B62" w:rsidRDefault="002F4B62" w:rsidP="002F4B62">
      <w:pPr>
        <w:rPr>
          <w:rFonts w:ascii="Arial" w:hAnsi="Arial" w:cs="Arial"/>
          <w:b/>
          <w:sz w:val="24"/>
        </w:rPr>
      </w:pPr>
      <w:r>
        <w:rPr>
          <w:rFonts w:ascii="Arial" w:hAnsi="Arial" w:cs="Arial"/>
          <w:b/>
          <w:color w:val="0000FF"/>
          <w:sz w:val="24"/>
        </w:rPr>
        <w:t>C3-216388</w:t>
      </w:r>
      <w:r>
        <w:rPr>
          <w:rFonts w:ascii="Arial" w:hAnsi="Arial" w:cs="Arial"/>
          <w:b/>
          <w:color w:val="0000FF"/>
          <w:sz w:val="24"/>
        </w:rPr>
        <w:tab/>
      </w:r>
      <w:r>
        <w:rPr>
          <w:rFonts w:ascii="Arial" w:hAnsi="Arial" w:cs="Arial"/>
          <w:b/>
          <w:sz w:val="24"/>
        </w:rPr>
        <w:t>Corrections in PCF event exposure NF service consumers</w:t>
      </w:r>
    </w:p>
    <w:p w14:paraId="6615325B"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29.523 v16.5.0</w:t>
      </w:r>
      <w:r>
        <w:rPr>
          <w:i/>
        </w:rPr>
        <w:tab/>
        <w:t xml:space="preserve">  CR-0062  Cat: F (Rel-16)</w:t>
      </w:r>
      <w:r>
        <w:rPr>
          <w:i/>
        </w:rPr>
        <w:br/>
      </w:r>
      <w:r>
        <w:rPr>
          <w:i/>
        </w:rPr>
        <w:br/>
      </w:r>
      <w:r>
        <w:rPr>
          <w:i/>
        </w:rPr>
        <w:tab/>
      </w:r>
      <w:r>
        <w:rPr>
          <w:i/>
        </w:rPr>
        <w:tab/>
      </w:r>
      <w:r>
        <w:rPr>
          <w:i/>
        </w:rPr>
        <w:tab/>
      </w:r>
      <w:r>
        <w:rPr>
          <w:i/>
        </w:rPr>
        <w:tab/>
      </w:r>
      <w:r>
        <w:rPr>
          <w:i/>
        </w:rPr>
        <w:tab/>
        <w:t>Source: Nokia, Nokia Shanghai Bell</w:t>
      </w:r>
    </w:p>
    <w:p w14:paraId="7E5CC4DC" w14:textId="77777777" w:rsidR="002F4B62" w:rsidRDefault="002F4B62" w:rsidP="002F4B62">
      <w:pPr>
        <w:rPr>
          <w:rFonts w:ascii="Arial" w:hAnsi="Arial" w:cs="Arial"/>
          <w:b/>
        </w:rPr>
      </w:pPr>
      <w:r>
        <w:rPr>
          <w:rFonts w:ascii="Arial" w:hAnsi="Arial" w:cs="Arial"/>
          <w:b/>
        </w:rPr>
        <w:t xml:space="preserve">Discussion: </w:t>
      </w:r>
    </w:p>
    <w:p w14:paraId="3B97AAF6" w14:textId="77777777" w:rsidR="002F4B62" w:rsidRDefault="002F4B62" w:rsidP="002F4B62">
      <w:r>
        <w:t>Apostolos (Nokia): r0 is available</w:t>
      </w:r>
    </w:p>
    <w:p w14:paraId="749FE689" w14:textId="77777777" w:rsidR="002F4B62" w:rsidRDefault="002F4B62" w:rsidP="002F4B62">
      <w:r>
        <w:t>Susana (Ericsson): fine with r0, but change the SBI figure to have it symmetric as we have when there is only one NF consumer?</w:t>
      </w:r>
    </w:p>
    <w:p w14:paraId="297E9AB9" w14:textId="77777777" w:rsidR="002F4B62" w:rsidRDefault="002F4B62" w:rsidP="002F4B62">
      <w:r>
        <w:t>Apostolos (Nokia): r1 is available</w:t>
      </w:r>
    </w:p>
    <w:p w14:paraId="70BF8EA4" w14:textId="77777777" w:rsidR="002F4B62" w:rsidRDefault="002F4B62" w:rsidP="002F4B62">
      <w:r>
        <w:t>Susana (Ericsson): fine with r1</w:t>
      </w:r>
    </w:p>
    <w:p w14:paraId="38969170" w14:textId="77777777" w:rsidR="002F4B62" w:rsidRDefault="002F4B62" w:rsidP="002F4B62">
      <w:r>
        <w:t>Xuefei (Huawei): fine with r1</w:t>
      </w:r>
    </w:p>
    <w:p w14:paraId="709B585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7E555" w14:textId="77777777" w:rsidR="002F4B62" w:rsidRDefault="002F4B62" w:rsidP="002F4B62">
      <w:pPr>
        <w:pStyle w:val="Heading3"/>
      </w:pPr>
      <w:bookmarkStart w:id="101" w:name="_Toc89389843"/>
      <w:r>
        <w:t>16.5</w:t>
      </w:r>
      <w:r>
        <w:tab/>
        <w:t xml:space="preserve">CT aspects on </w:t>
      </w:r>
      <w:proofErr w:type="spellStart"/>
      <w:r>
        <w:t>eSBA</w:t>
      </w:r>
      <w:proofErr w:type="spellEnd"/>
      <w:r>
        <w:t xml:space="preserve"> [5G_eSBA]</w:t>
      </w:r>
      <w:bookmarkEnd w:id="101"/>
    </w:p>
    <w:p w14:paraId="4FFA7AB2" w14:textId="77777777" w:rsidR="002F4B62" w:rsidRDefault="002F4B62" w:rsidP="002F4B62">
      <w:pPr>
        <w:pStyle w:val="Heading3"/>
      </w:pPr>
      <w:bookmarkStart w:id="102" w:name="_Toc89389844"/>
      <w:r>
        <w:t>16.6</w:t>
      </w:r>
      <w:r>
        <w:tab/>
        <w:t>CT aspects of Access Traffic Steering, Switch and Splitting support in 5G system [ATSSS]</w:t>
      </w:r>
      <w:bookmarkEnd w:id="102"/>
    </w:p>
    <w:p w14:paraId="125852D8" w14:textId="77777777" w:rsidR="002F4B62" w:rsidRDefault="002F4B62" w:rsidP="002F4B62">
      <w:pPr>
        <w:pStyle w:val="Heading3"/>
      </w:pPr>
      <w:bookmarkStart w:id="103" w:name="_Toc89389845"/>
      <w:r>
        <w:t>16.7</w:t>
      </w:r>
      <w:r>
        <w:tab/>
        <w:t>CT aspects of 5GS enhanced support of vertical and LAN services [</w:t>
      </w:r>
      <w:proofErr w:type="spellStart"/>
      <w:r>
        <w:t>Vertical_LAN</w:t>
      </w:r>
      <w:proofErr w:type="spellEnd"/>
      <w:r>
        <w:t>]</w:t>
      </w:r>
      <w:bookmarkEnd w:id="103"/>
    </w:p>
    <w:p w14:paraId="64B0CE10" w14:textId="332DE215" w:rsidR="002F4B62" w:rsidRDefault="002F4B62" w:rsidP="002F4B62">
      <w:pPr>
        <w:rPr>
          <w:rFonts w:ascii="Arial" w:hAnsi="Arial" w:cs="Arial"/>
          <w:b/>
          <w:sz w:val="24"/>
        </w:rPr>
      </w:pPr>
      <w:r>
        <w:rPr>
          <w:rFonts w:ascii="Arial" w:hAnsi="Arial" w:cs="Arial"/>
          <w:b/>
          <w:color w:val="0000FF"/>
          <w:sz w:val="24"/>
        </w:rPr>
        <w:t>C3-216159</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TscPriorityLevel</w:t>
      </w:r>
      <w:proofErr w:type="spellEnd"/>
    </w:p>
    <w:p w14:paraId="4842AC1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CR-0361  Cat: F (Rel-16)</w:t>
      </w:r>
      <w:r>
        <w:rPr>
          <w:i/>
        </w:rPr>
        <w:br/>
      </w:r>
      <w:r>
        <w:rPr>
          <w:i/>
        </w:rPr>
        <w:br/>
      </w:r>
      <w:r>
        <w:rPr>
          <w:i/>
        </w:rPr>
        <w:tab/>
      </w:r>
      <w:r>
        <w:rPr>
          <w:i/>
        </w:rPr>
        <w:tab/>
      </w:r>
      <w:r>
        <w:rPr>
          <w:i/>
        </w:rPr>
        <w:tab/>
      </w:r>
      <w:r>
        <w:rPr>
          <w:i/>
        </w:rPr>
        <w:tab/>
      </w:r>
      <w:r>
        <w:rPr>
          <w:i/>
        </w:rPr>
        <w:tab/>
        <w:t>Source: ZTE</w:t>
      </w:r>
    </w:p>
    <w:p w14:paraId="180C688E" w14:textId="77777777" w:rsidR="002F4B62" w:rsidRDefault="002F4B62" w:rsidP="002F4B62">
      <w:pPr>
        <w:rPr>
          <w:rFonts w:ascii="Arial" w:hAnsi="Arial" w:cs="Arial"/>
          <w:b/>
        </w:rPr>
      </w:pPr>
      <w:r>
        <w:rPr>
          <w:rFonts w:ascii="Arial" w:hAnsi="Arial" w:cs="Arial"/>
          <w:b/>
        </w:rPr>
        <w:t xml:space="preserve">Discussion: </w:t>
      </w:r>
    </w:p>
    <w:p w14:paraId="254BA1AF" w14:textId="77777777" w:rsidR="002F4B62" w:rsidRDefault="002F4B62" w:rsidP="002F4B62">
      <w:r>
        <w:t>CP-201174 (CT1 leading)</w:t>
      </w:r>
    </w:p>
    <w:p w14:paraId="7EA78EFC" w14:textId="77777777" w:rsidR="002F4B62" w:rsidRDefault="002F4B62" w:rsidP="002F4B62">
      <w:r>
        <w:t>Fuen (Ericsson): agree</w:t>
      </w:r>
    </w:p>
    <w:p w14:paraId="5769D9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71846" w14:textId="31FE2A4A" w:rsidR="002F4B62" w:rsidRDefault="002F4B62" w:rsidP="002F4B62">
      <w:pPr>
        <w:rPr>
          <w:rFonts w:ascii="Arial" w:hAnsi="Arial" w:cs="Arial"/>
          <w:b/>
          <w:sz w:val="24"/>
        </w:rPr>
      </w:pPr>
      <w:r>
        <w:rPr>
          <w:rFonts w:ascii="Arial" w:hAnsi="Arial" w:cs="Arial"/>
          <w:b/>
          <w:color w:val="0000FF"/>
          <w:sz w:val="24"/>
        </w:rPr>
        <w:t>C3-216160</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TscPriorityLevel</w:t>
      </w:r>
      <w:proofErr w:type="spellEnd"/>
    </w:p>
    <w:p w14:paraId="1E353F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CR-0362  Cat: A (Rel-17)</w:t>
      </w:r>
      <w:r>
        <w:rPr>
          <w:i/>
        </w:rPr>
        <w:br/>
      </w:r>
      <w:r>
        <w:rPr>
          <w:i/>
        </w:rPr>
        <w:br/>
      </w:r>
      <w:r>
        <w:rPr>
          <w:i/>
        </w:rPr>
        <w:tab/>
      </w:r>
      <w:r>
        <w:rPr>
          <w:i/>
        </w:rPr>
        <w:tab/>
      </w:r>
      <w:r>
        <w:rPr>
          <w:i/>
        </w:rPr>
        <w:tab/>
      </w:r>
      <w:r>
        <w:rPr>
          <w:i/>
        </w:rPr>
        <w:tab/>
      </w:r>
      <w:r>
        <w:rPr>
          <w:i/>
        </w:rPr>
        <w:tab/>
        <w:t>Source: ZTE</w:t>
      </w:r>
    </w:p>
    <w:p w14:paraId="108E88B4" w14:textId="77777777" w:rsidR="002F4B62" w:rsidRDefault="002F4B62" w:rsidP="002F4B62">
      <w:pPr>
        <w:rPr>
          <w:rFonts w:ascii="Arial" w:hAnsi="Arial" w:cs="Arial"/>
          <w:b/>
        </w:rPr>
      </w:pPr>
      <w:r>
        <w:rPr>
          <w:rFonts w:ascii="Arial" w:hAnsi="Arial" w:cs="Arial"/>
          <w:b/>
        </w:rPr>
        <w:t xml:space="preserve">Discussion: </w:t>
      </w:r>
    </w:p>
    <w:p w14:paraId="0D67E639" w14:textId="77777777" w:rsidR="002F4B62" w:rsidRDefault="002F4B62" w:rsidP="002F4B62">
      <w:r>
        <w:t>Fuen (Ericsson): agree</w:t>
      </w:r>
    </w:p>
    <w:p w14:paraId="62B443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9EED8" w14:textId="77777777" w:rsidR="002F4B62" w:rsidRDefault="002F4B62" w:rsidP="002F4B62">
      <w:pPr>
        <w:pStyle w:val="Heading3"/>
      </w:pPr>
      <w:bookmarkStart w:id="104" w:name="_Toc89389846"/>
      <w:r>
        <w:t>16.8</w:t>
      </w:r>
      <w:r>
        <w:tab/>
        <w:t>CT aspects of Enhancing Topology of SMF and UPF in 5G Networks [ETSUN]</w:t>
      </w:r>
      <w:bookmarkEnd w:id="104"/>
    </w:p>
    <w:p w14:paraId="50F3DA3B" w14:textId="77777777" w:rsidR="002F4B62" w:rsidRDefault="002F4B62" w:rsidP="002F4B62">
      <w:pPr>
        <w:pStyle w:val="Heading3"/>
      </w:pPr>
      <w:bookmarkStart w:id="105" w:name="_Toc89389847"/>
      <w:r>
        <w:t>16.9</w:t>
      </w:r>
      <w:r>
        <w:tab/>
        <w:t xml:space="preserve">CT aspects of System enhancements for Provision of Access to Restricted Local Operator Services by Unauthenticated </w:t>
      </w:r>
      <w:proofErr w:type="spellStart"/>
      <w:r>
        <w:t>Ues</w:t>
      </w:r>
      <w:proofErr w:type="spellEnd"/>
      <w:r>
        <w:t xml:space="preserve"> [PARLOS]</w:t>
      </w:r>
      <w:bookmarkEnd w:id="105"/>
    </w:p>
    <w:p w14:paraId="6AD7215F" w14:textId="77777777" w:rsidR="002F4B62" w:rsidRDefault="002F4B62" w:rsidP="002F4B62">
      <w:pPr>
        <w:pStyle w:val="Heading3"/>
      </w:pPr>
      <w:bookmarkStart w:id="106" w:name="_Toc89389848"/>
      <w:r>
        <w:t>16.10</w:t>
      </w:r>
      <w:r>
        <w:tab/>
        <w:t>CT aspects on enhancement of network slicing [</w:t>
      </w:r>
      <w:proofErr w:type="spellStart"/>
      <w:r>
        <w:t>eNS</w:t>
      </w:r>
      <w:proofErr w:type="spellEnd"/>
      <w:r>
        <w:t>]</w:t>
      </w:r>
      <w:bookmarkEnd w:id="106"/>
    </w:p>
    <w:p w14:paraId="513E55A1" w14:textId="77777777" w:rsidR="002F4B62" w:rsidRDefault="002F4B62" w:rsidP="002F4B62">
      <w:pPr>
        <w:pStyle w:val="Heading3"/>
      </w:pPr>
      <w:bookmarkStart w:id="107" w:name="_Toc89389849"/>
      <w:r>
        <w:t>16.11</w:t>
      </w:r>
      <w:r>
        <w:tab/>
        <w:t xml:space="preserve">CT aspects of Enhancement to the 5GC </w:t>
      </w:r>
      <w:proofErr w:type="spellStart"/>
      <w:r>
        <w:t>LoCation</w:t>
      </w:r>
      <w:proofErr w:type="spellEnd"/>
      <w:r>
        <w:t xml:space="preserve"> Services [5G_eLCS]</w:t>
      </w:r>
      <w:bookmarkEnd w:id="107"/>
    </w:p>
    <w:p w14:paraId="2CDD6821" w14:textId="77777777" w:rsidR="002F4B62" w:rsidRDefault="002F4B62" w:rsidP="002F4B62">
      <w:pPr>
        <w:pStyle w:val="Heading3"/>
      </w:pPr>
      <w:bookmarkStart w:id="108" w:name="_Toc89389850"/>
      <w:r>
        <w:t>16.12</w:t>
      </w:r>
      <w:r>
        <w:tab/>
        <w:t>CT Aspects of Media Handling for RAN Delay Budget Reporting in MTSI [E2E_DELAY]</w:t>
      </w:r>
      <w:bookmarkEnd w:id="108"/>
    </w:p>
    <w:p w14:paraId="5CBD19AD" w14:textId="77777777" w:rsidR="002F4B62" w:rsidRDefault="002F4B62" w:rsidP="002F4B62">
      <w:pPr>
        <w:pStyle w:val="Heading3"/>
      </w:pPr>
      <w:bookmarkStart w:id="109" w:name="_Toc89389851"/>
      <w:r>
        <w:t>16.13</w:t>
      </w:r>
      <w:r>
        <w:tab/>
        <w:t>Cellular IoT support and evolution for the 5G System [5G_CIoT]</w:t>
      </w:r>
      <w:bookmarkEnd w:id="109"/>
    </w:p>
    <w:p w14:paraId="50577507" w14:textId="77777777" w:rsidR="002F4B62" w:rsidRDefault="002F4B62" w:rsidP="002F4B62">
      <w:pPr>
        <w:pStyle w:val="Heading3"/>
      </w:pPr>
      <w:bookmarkStart w:id="110" w:name="_Toc89389852"/>
      <w:r>
        <w:t>16.14</w:t>
      </w:r>
      <w:r>
        <w:tab/>
        <w:t>CT aspects on wireless and wireline convergence for the 5G system architecture [5WWC]</w:t>
      </w:r>
      <w:bookmarkEnd w:id="110"/>
    </w:p>
    <w:p w14:paraId="6F1E9A5E" w14:textId="77777777" w:rsidR="002F4B62" w:rsidRDefault="002F4B62" w:rsidP="002F4B62">
      <w:pPr>
        <w:pStyle w:val="Heading3"/>
      </w:pPr>
      <w:bookmarkStart w:id="111" w:name="_Toc89389853"/>
      <w:r>
        <w:t>16.15</w:t>
      </w:r>
      <w:r>
        <w:tab/>
        <w:t>Volume Based Charging Aspects for VoLTE [VBCLTE]</w:t>
      </w:r>
      <w:bookmarkEnd w:id="111"/>
    </w:p>
    <w:p w14:paraId="3430AA6A" w14:textId="77777777" w:rsidR="002F4B62" w:rsidRDefault="002F4B62" w:rsidP="002F4B62">
      <w:pPr>
        <w:pStyle w:val="Heading3"/>
      </w:pPr>
      <w:bookmarkStart w:id="112" w:name="_Toc89389854"/>
      <w:r>
        <w:t>16.16</w:t>
      </w:r>
      <w:r>
        <w:tab/>
        <w:t>CT aspects of optimisations on UE radio capability signalling [RACS]</w:t>
      </w:r>
      <w:bookmarkEnd w:id="112"/>
    </w:p>
    <w:p w14:paraId="741625ED" w14:textId="77777777" w:rsidR="002F4B62" w:rsidRDefault="002F4B62" w:rsidP="002F4B62">
      <w:pPr>
        <w:pStyle w:val="Heading3"/>
      </w:pPr>
      <w:bookmarkStart w:id="113" w:name="_Toc89389855"/>
      <w:r>
        <w:t>16.17</w:t>
      </w:r>
      <w:r>
        <w:tab/>
        <w:t>Service Based Interface Protocol Enhancement [SBIProtoc16]</w:t>
      </w:r>
      <w:bookmarkEnd w:id="113"/>
    </w:p>
    <w:p w14:paraId="7EA9296D" w14:textId="31DBA118" w:rsidR="002F4B62" w:rsidRDefault="002F4B62" w:rsidP="002F4B62">
      <w:pPr>
        <w:rPr>
          <w:rFonts w:ascii="Arial" w:hAnsi="Arial" w:cs="Arial"/>
          <w:b/>
          <w:sz w:val="24"/>
        </w:rPr>
      </w:pPr>
      <w:r>
        <w:rPr>
          <w:rFonts w:ascii="Arial" w:hAnsi="Arial" w:cs="Arial"/>
          <w:b/>
          <w:color w:val="0000FF"/>
          <w:sz w:val="24"/>
        </w:rPr>
        <w:t>C3-216030</w:t>
      </w:r>
      <w:r>
        <w:rPr>
          <w:rFonts w:ascii="Arial" w:hAnsi="Arial" w:cs="Arial"/>
          <w:b/>
          <w:color w:val="0000FF"/>
          <w:sz w:val="24"/>
        </w:rPr>
        <w:tab/>
      </w:r>
      <w:r>
        <w:rPr>
          <w:rFonts w:ascii="Arial" w:hAnsi="Arial" w:cs="Arial"/>
          <w:b/>
          <w:sz w:val="24"/>
        </w:rPr>
        <w:t>The &lt;</w:t>
      </w:r>
      <w:proofErr w:type="spellStart"/>
      <w:r>
        <w:rPr>
          <w:rFonts w:ascii="Arial" w:hAnsi="Arial" w:cs="Arial"/>
          <w:b/>
          <w:sz w:val="24"/>
        </w:rPr>
        <w:t>apiName</w:t>
      </w:r>
      <w:proofErr w:type="spellEnd"/>
      <w:r>
        <w:rPr>
          <w:rFonts w:ascii="Arial" w:hAnsi="Arial" w:cs="Arial"/>
          <w:b/>
          <w:sz w:val="24"/>
        </w:rPr>
        <w:t xml:space="preserve">&gt; of the </w:t>
      </w:r>
      <w:proofErr w:type="spellStart"/>
      <w:r>
        <w:rPr>
          <w:rFonts w:ascii="Arial" w:hAnsi="Arial" w:cs="Arial"/>
          <w:b/>
          <w:sz w:val="24"/>
        </w:rPr>
        <w:t>Nsmf_EventExposure</w:t>
      </w:r>
      <w:proofErr w:type="spellEnd"/>
      <w:r>
        <w:rPr>
          <w:rFonts w:ascii="Arial" w:hAnsi="Arial" w:cs="Arial"/>
          <w:b/>
          <w:sz w:val="24"/>
        </w:rPr>
        <w:t xml:space="preserve"> API</w:t>
      </w:r>
    </w:p>
    <w:p w14:paraId="24358E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v16.9.0</w:t>
      </w:r>
      <w:r>
        <w:rPr>
          <w:i/>
        </w:rPr>
        <w:tab/>
        <w:t xml:space="preserve">  CR-0147  Cat: F (Rel-16)</w:t>
      </w:r>
      <w:r>
        <w:rPr>
          <w:i/>
        </w:rPr>
        <w:br/>
      </w:r>
      <w:r>
        <w:rPr>
          <w:i/>
        </w:rPr>
        <w:br/>
      </w:r>
      <w:r>
        <w:rPr>
          <w:i/>
        </w:rPr>
        <w:tab/>
      </w:r>
      <w:r>
        <w:rPr>
          <w:i/>
        </w:rPr>
        <w:tab/>
      </w:r>
      <w:r>
        <w:rPr>
          <w:i/>
        </w:rPr>
        <w:tab/>
      </w:r>
      <w:r>
        <w:rPr>
          <w:i/>
        </w:rPr>
        <w:tab/>
      </w:r>
      <w:r>
        <w:rPr>
          <w:i/>
        </w:rPr>
        <w:tab/>
        <w:t>Source: Ericsson</w:t>
      </w:r>
    </w:p>
    <w:p w14:paraId="5BC8E30F" w14:textId="77777777" w:rsidR="002F4B62" w:rsidRDefault="002F4B62" w:rsidP="002F4B62">
      <w:pPr>
        <w:rPr>
          <w:rFonts w:ascii="Arial" w:hAnsi="Arial" w:cs="Arial"/>
          <w:b/>
        </w:rPr>
      </w:pPr>
      <w:r>
        <w:rPr>
          <w:rFonts w:ascii="Arial" w:hAnsi="Arial" w:cs="Arial"/>
          <w:b/>
        </w:rPr>
        <w:t xml:space="preserve">Discussion: </w:t>
      </w:r>
    </w:p>
    <w:p w14:paraId="6AC9367C" w14:textId="77777777" w:rsidR="002F4B62" w:rsidRDefault="002F4B62" w:rsidP="002F4B62">
      <w:r>
        <w:t>CP-191060 (CT4 leading)</w:t>
      </w:r>
    </w:p>
    <w:p w14:paraId="5053E05D" w14:textId="77777777" w:rsidR="002F4B62" w:rsidRDefault="002F4B62" w:rsidP="002F4B62">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57AD92A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FEFB5" w14:textId="56F186EB" w:rsidR="002F4B62" w:rsidRDefault="002F4B62" w:rsidP="002F4B62">
      <w:pPr>
        <w:rPr>
          <w:rFonts w:ascii="Arial" w:hAnsi="Arial" w:cs="Arial"/>
          <w:b/>
          <w:sz w:val="24"/>
        </w:rPr>
      </w:pPr>
      <w:r>
        <w:rPr>
          <w:rFonts w:ascii="Arial" w:hAnsi="Arial" w:cs="Arial"/>
          <w:b/>
          <w:color w:val="0000FF"/>
          <w:sz w:val="24"/>
        </w:rPr>
        <w:t>C3-216031</w:t>
      </w:r>
      <w:r>
        <w:rPr>
          <w:rFonts w:ascii="Arial" w:hAnsi="Arial" w:cs="Arial"/>
          <w:b/>
          <w:color w:val="0000FF"/>
          <w:sz w:val="24"/>
        </w:rPr>
        <w:tab/>
      </w:r>
      <w:r>
        <w:rPr>
          <w:rFonts w:ascii="Arial" w:hAnsi="Arial" w:cs="Arial"/>
          <w:b/>
          <w:sz w:val="24"/>
        </w:rPr>
        <w:t>The &lt;</w:t>
      </w:r>
      <w:proofErr w:type="spellStart"/>
      <w:r>
        <w:rPr>
          <w:rFonts w:ascii="Arial" w:hAnsi="Arial" w:cs="Arial"/>
          <w:b/>
          <w:sz w:val="24"/>
        </w:rPr>
        <w:t>apiName</w:t>
      </w:r>
      <w:proofErr w:type="spellEnd"/>
      <w:r>
        <w:rPr>
          <w:rFonts w:ascii="Arial" w:hAnsi="Arial" w:cs="Arial"/>
          <w:b/>
          <w:sz w:val="24"/>
        </w:rPr>
        <w:t xml:space="preserve">&gt; of the </w:t>
      </w:r>
      <w:proofErr w:type="spellStart"/>
      <w:r>
        <w:rPr>
          <w:rFonts w:ascii="Arial" w:hAnsi="Arial" w:cs="Arial"/>
          <w:b/>
          <w:sz w:val="24"/>
        </w:rPr>
        <w:t>Nsmf_EventExposure</w:t>
      </w:r>
      <w:proofErr w:type="spellEnd"/>
      <w:r>
        <w:rPr>
          <w:rFonts w:ascii="Arial" w:hAnsi="Arial" w:cs="Arial"/>
          <w:b/>
          <w:sz w:val="24"/>
        </w:rPr>
        <w:t xml:space="preserve"> API</w:t>
      </w:r>
    </w:p>
    <w:p w14:paraId="4A8C76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v17.4.0</w:t>
      </w:r>
      <w:r>
        <w:rPr>
          <w:i/>
        </w:rPr>
        <w:tab/>
        <w:t xml:space="preserve">  CR-0148  Cat: A (Rel-17)</w:t>
      </w:r>
      <w:r>
        <w:rPr>
          <w:i/>
        </w:rPr>
        <w:br/>
      </w:r>
      <w:r>
        <w:rPr>
          <w:i/>
        </w:rPr>
        <w:br/>
      </w:r>
      <w:r>
        <w:rPr>
          <w:i/>
        </w:rPr>
        <w:tab/>
      </w:r>
      <w:r>
        <w:rPr>
          <w:i/>
        </w:rPr>
        <w:tab/>
      </w:r>
      <w:r>
        <w:rPr>
          <w:i/>
        </w:rPr>
        <w:tab/>
      </w:r>
      <w:r>
        <w:rPr>
          <w:i/>
        </w:rPr>
        <w:tab/>
      </w:r>
      <w:r>
        <w:rPr>
          <w:i/>
        </w:rPr>
        <w:tab/>
        <w:t>Source: Ericsson</w:t>
      </w:r>
    </w:p>
    <w:p w14:paraId="36D9473B" w14:textId="77777777" w:rsidR="002F4B62" w:rsidRDefault="002F4B62" w:rsidP="002F4B62">
      <w:pPr>
        <w:rPr>
          <w:rFonts w:ascii="Arial" w:hAnsi="Arial" w:cs="Arial"/>
          <w:b/>
        </w:rPr>
      </w:pPr>
      <w:r>
        <w:rPr>
          <w:rFonts w:ascii="Arial" w:hAnsi="Arial" w:cs="Arial"/>
          <w:b/>
        </w:rPr>
        <w:t xml:space="preserve">Discussion: </w:t>
      </w:r>
    </w:p>
    <w:p w14:paraId="1DDD941F" w14:textId="77777777" w:rsidR="002F4B62" w:rsidRDefault="002F4B62" w:rsidP="002F4B62">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5577734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1D445" w14:textId="6DFA8BE5" w:rsidR="002F4B62" w:rsidRDefault="002F4B62" w:rsidP="002F4B62">
      <w:pPr>
        <w:rPr>
          <w:rFonts w:ascii="Arial" w:hAnsi="Arial" w:cs="Arial"/>
          <w:b/>
          <w:sz w:val="24"/>
        </w:rPr>
      </w:pPr>
      <w:r>
        <w:rPr>
          <w:rFonts w:ascii="Arial" w:hAnsi="Arial" w:cs="Arial"/>
          <w:b/>
          <w:color w:val="0000FF"/>
          <w:sz w:val="24"/>
        </w:rPr>
        <w:t>C3-216087</w:t>
      </w:r>
      <w:r>
        <w:rPr>
          <w:rFonts w:ascii="Arial" w:hAnsi="Arial" w:cs="Arial"/>
          <w:b/>
          <w:color w:val="0000FF"/>
          <w:sz w:val="24"/>
        </w:rPr>
        <w:tab/>
      </w:r>
      <w:r>
        <w:rPr>
          <w:rFonts w:ascii="Arial" w:hAnsi="Arial" w:cs="Arial"/>
          <w:b/>
          <w:sz w:val="24"/>
        </w:rPr>
        <w:t>Naming convention R16</w:t>
      </w:r>
    </w:p>
    <w:p w14:paraId="1F935A46"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v16.8.0</w:t>
      </w:r>
      <w:r>
        <w:rPr>
          <w:i/>
        </w:rPr>
        <w:tab/>
        <w:t xml:space="preserve">  CR-0284  Cat: F (Rel-16)</w:t>
      </w:r>
      <w:r>
        <w:rPr>
          <w:i/>
        </w:rPr>
        <w:br/>
      </w:r>
      <w:r>
        <w:rPr>
          <w:i/>
        </w:rPr>
        <w:br/>
      </w:r>
      <w:r>
        <w:rPr>
          <w:i/>
        </w:rPr>
        <w:tab/>
      </w:r>
      <w:r>
        <w:rPr>
          <w:i/>
        </w:rPr>
        <w:tab/>
      </w:r>
      <w:r>
        <w:rPr>
          <w:i/>
        </w:rPr>
        <w:tab/>
      </w:r>
      <w:r>
        <w:rPr>
          <w:i/>
        </w:rPr>
        <w:tab/>
      </w:r>
      <w:r>
        <w:rPr>
          <w:i/>
        </w:rPr>
        <w:tab/>
        <w:t>Source: China Mobile Com. Corporation</w:t>
      </w:r>
    </w:p>
    <w:p w14:paraId="0D9F13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5BEC9" w14:textId="37AD0C1E" w:rsidR="002F4B62" w:rsidRDefault="002F4B62" w:rsidP="002F4B62">
      <w:pPr>
        <w:rPr>
          <w:rFonts w:ascii="Arial" w:hAnsi="Arial" w:cs="Arial"/>
          <w:b/>
          <w:sz w:val="24"/>
        </w:rPr>
      </w:pPr>
      <w:r>
        <w:rPr>
          <w:rFonts w:ascii="Arial" w:hAnsi="Arial" w:cs="Arial"/>
          <w:b/>
          <w:color w:val="0000FF"/>
          <w:sz w:val="24"/>
        </w:rPr>
        <w:t>C3-216088</w:t>
      </w:r>
      <w:r>
        <w:rPr>
          <w:rFonts w:ascii="Arial" w:hAnsi="Arial" w:cs="Arial"/>
          <w:b/>
          <w:color w:val="0000FF"/>
          <w:sz w:val="24"/>
        </w:rPr>
        <w:tab/>
      </w:r>
      <w:r>
        <w:rPr>
          <w:rFonts w:ascii="Arial" w:hAnsi="Arial" w:cs="Arial"/>
          <w:b/>
          <w:sz w:val="24"/>
        </w:rPr>
        <w:t>Naming convention R17</w:t>
      </w:r>
    </w:p>
    <w:p w14:paraId="5D1EFDE7"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CR-0285  Cat: A (Rel-17)</w:t>
      </w:r>
      <w:r>
        <w:rPr>
          <w:i/>
        </w:rPr>
        <w:br/>
      </w:r>
      <w:r>
        <w:rPr>
          <w:i/>
        </w:rPr>
        <w:br/>
      </w:r>
      <w:r>
        <w:rPr>
          <w:i/>
        </w:rPr>
        <w:tab/>
      </w:r>
      <w:r>
        <w:rPr>
          <w:i/>
        </w:rPr>
        <w:tab/>
      </w:r>
      <w:r>
        <w:rPr>
          <w:i/>
        </w:rPr>
        <w:tab/>
      </w:r>
      <w:r>
        <w:rPr>
          <w:i/>
        </w:rPr>
        <w:tab/>
      </w:r>
      <w:r>
        <w:rPr>
          <w:i/>
        </w:rPr>
        <w:tab/>
        <w:t>Source: China Mobile Com. Corporation</w:t>
      </w:r>
    </w:p>
    <w:p w14:paraId="1ADCF7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6B258" w14:textId="3D5AC052" w:rsidR="002F4B62" w:rsidRDefault="002F4B62" w:rsidP="002F4B62">
      <w:pPr>
        <w:rPr>
          <w:rFonts w:ascii="Arial" w:hAnsi="Arial" w:cs="Arial"/>
          <w:b/>
          <w:sz w:val="24"/>
        </w:rPr>
      </w:pPr>
      <w:r>
        <w:rPr>
          <w:rFonts w:ascii="Arial" w:hAnsi="Arial" w:cs="Arial"/>
          <w:b/>
          <w:color w:val="0000FF"/>
          <w:sz w:val="24"/>
        </w:rPr>
        <w:t>C3-216261</w:t>
      </w:r>
      <w:r>
        <w:rPr>
          <w:rFonts w:ascii="Arial" w:hAnsi="Arial" w:cs="Arial"/>
          <w:b/>
          <w:color w:val="0000FF"/>
          <w:sz w:val="24"/>
        </w:rPr>
        <w:tab/>
      </w:r>
      <w:r>
        <w:rPr>
          <w:rFonts w:ascii="Arial" w:hAnsi="Arial" w:cs="Arial"/>
          <w:b/>
          <w:sz w:val="24"/>
        </w:rPr>
        <w:t>Correction to optionality of problem details</w:t>
      </w:r>
    </w:p>
    <w:p w14:paraId="15A2EA6B"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v16.10.0</w:t>
      </w:r>
      <w:r>
        <w:rPr>
          <w:i/>
        </w:rPr>
        <w:tab/>
        <w:t xml:space="preserve">  CR-0371  Cat: F (Rel-16)</w:t>
      </w:r>
      <w:r>
        <w:rPr>
          <w:i/>
        </w:rPr>
        <w:br/>
      </w:r>
      <w:r>
        <w:rPr>
          <w:i/>
        </w:rPr>
        <w:br/>
      </w:r>
      <w:r>
        <w:rPr>
          <w:i/>
        </w:rPr>
        <w:tab/>
      </w:r>
      <w:r>
        <w:rPr>
          <w:i/>
        </w:rPr>
        <w:tab/>
      </w:r>
      <w:r>
        <w:rPr>
          <w:i/>
        </w:rPr>
        <w:tab/>
      </w:r>
      <w:r>
        <w:rPr>
          <w:i/>
        </w:rPr>
        <w:tab/>
      </w:r>
      <w:r>
        <w:rPr>
          <w:i/>
        </w:rPr>
        <w:tab/>
        <w:t>Source: Ericsson</w:t>
      </w:r>
    </w:p>
    <w:p w14:paraId="6B29CA6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E9D8" w14:textId="54C6D2AF" w:rsidR="002F4B62" w:rsidRDefault="002F4B62" w:rsidP="002F4B62">
      <w:pPr>
        <w:rPr>
          <w:rFonts w:ascii="Arial" w:hAnsi="Arial" w:cs="Arial"/>
          <w:b/>
          <w:sz w:val="24"/>
        </w:rPr>
      </w:pPr>
      <w:r>
        <w:rPr>
          <w:rFonts w:ascii="Arial" w:hAnsi="Arial" w:cs="Arial"/>
          <w:b/>
          <w:color w:val="0000FF"/>
          <w:sz w:val="24"/>
        </w:rPr>
        <w:t>C3-216262</w:t>
      </w:r>
      <w:r>
        <w:rPr>
          <w:rFonts w:ascii="Arial" w:hAnsi="Arial" w:cs="Arial"/>
          <w:b/>
          <w:color w:val="0000FF"/>
          <w:sz w:val="24"/>
        </w:rPr>
        <w:tab/>
      </w:r>
      <w:r>
        <w:rPr>
          <w:rFonts w:ascii="Arial" w:hAnsi="Arial" w:cs="Arial"/>
          <w:b/>
          <w:sz w:val="24"/>
        </w:rPr>
        <w:t>Correction to optionality of problem details</w:t>
      </w:r>
    </w:p>
    <w:p w14:paraId="332C229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CR-0372  Cat: A (Rel-17)</w:t>
      </w:r>
      <w:r>
        <w:rPr>
          <w:i/>
        </w:rPr>
        <w:br/>
      </w:r>
      <w:r>
        <w:rPr>
          <w:i/>
        </w:rPr>
        <w:br/>
      </w:r>
      <w:r>
        <w:rPr>
          <w:i/>
        </w:rPr>
        <w:tab/>
      </w:r>
      <w:r>
        <w:rPr>
          <w:i/>
        </w:rPr>
        <w:tab/>
      </w:r>
      <w:r>
        <w:rPr>
          <w:i/>
        </w:rPr>
        <w:tab/>
      </w:r>
      <w:r>
        <w:rPr>
          <w:i/>
        </w:rPr>
        <w:tab/>
      </w:r>
      <w:r>
        <w:rPr>
          <w:i/>
        </w:rPr>
        <w:tab/>
        <w:t>Source: Ericsson</w:t>
      </w:r>
    </w:p>
    <w:p w14:paraId="603F31F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D6CD9" w14:textId="082B2E0F" w:rsidR="002F4B62" w:rsidRDefault="002F4B62" w:rsidP="002F4B62">
      <w:pPr>
        <w:rPr>
          <w:rFonts w:ascii="Arial" w:hAnsi="Arial" w:cs="Arial"/>
          <w:b/>
          <w:sz w:val="24"/>
        </w:rPr>
      </w:pPr>
      <w:r>
        <w:rPr>
          <w:rFonts w:ascii="Arial" w:hAnsi="Arial" w:cs="Arial"/>
          <w:b/>
          <w:color w:val="0000FF"/>
          <w:sz w:val="24"/>
        </w:rPr>
        <w:t>C3-216341</w:t>
      </w:r>
      <w:r>
        <w:rPr>
          <w:rFonts w:ascii="Arial" w:hAnsi="Arial" w:cs="Arial"/>
          <w:b/>
          <w:color w:val="0000FF"/>
          <w:sz w:val="24"/>
        </w:rPr>
        <w:tab/>
      </w:r>
      <w:r>
        <w:rPr>
          <w:rFonts w:ascii="Arial" w:hAnsi="Arial" w:cs="Arial"/>
          <w:b/>
          <w:sz w:val="24"/>
        </w:rPr>
        <w:t>Naming Convention</w:t>
      </w:r>
    </w:p>
    <w:p w14:paraId="2351BAC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v16.8.0</w:t>
      </w:r>
      <w:r>
        <w:rPr>
          <w:i/>
        </w:rPr>
        <w:tab/>
        <w:t xml:space="preserve">  CR-0292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B5D687B" w14:textId="77777777" w:rsidR="002F4B62" w:rsidRDefault="002F4B62" w:rsidP="002F4B62">
      <w:pPr>
        <w:rPr>
          <w:rFonts w:ascii="Arial" w:hAnsi="Arial" w:cs="Arial"/>
          <w:b/>
        </w:rPr>
      </w:pPr>
      <w:r>
        <w:rPr>
          <w:rFonts w:ascii="Arial" w:hAnsi="Arial" w:cs="Arial"/>
          <w:b/>
        </w:rPr>
        <w:t xml:space="preserve">Discussion: </w:t>
      </w:r>
    </w:p>
    <w:p w14:paraId="55580A53" w14:textId="77777777" w:rsidR="002F4B62" w:rsidRDefault="002F4B62" w:rsidP="002F4B62">
      <w:r>
        <w:t xml:space="preserve">Missing exact sub-data name impacted on the </w:t>
      </w:r>
      <w:proofErr w:type="spellStart"/>
      <w:r>
        <w:t>OpenAPI</w:t>
      </w:r>
      <w:proofErr w:type="spellEnd"/>
      <w:r>
        <w:t xml:space="preserve"> file due to multiple </w:t>
      </w:r>
      <w:proofErr w:type="spellStart"/>
      <w:r>
        <w:t>OpenAPI</w:t>
      </w:r>
      <w:proofErr w:type="spellEnd"/>
      <w:r>
        <w:t xml:space="preserve"> files exist in the spec.</w:t>
      </w:r>
    </w:p>
    <w:p w14:paraId="2BB76113" w14:textId="77777777" w:rsidR="002F4B62" w:rsidRDefault="002F4B62" w:rsidP="002F4B62">
      <w:r>
        <w:t xml:space="preserve">This CR introduces backward compatible corrections to the </w:t>
      </w:r>
      <w:proofErr w:type="spellStart"/>
      <w:r>
        <w:t>Nudr_DataRepository</w:t>
      </w:r>
      <w:proofErr w:type="spellEnd"/>
      <w:r>
        <w:t xml:space="preserve"> API for Application Data.</w:t>
      </w:r>
    </w:p>
    <w:p w14:paraId="6AB753B2" w14:textId="77777777" w:rsidR="002F4B62" w:rsidRDefault="002F4B62" w:rsidP="002F4B62">
      <w:r>
        <w:t>Abdessamad (Huawei): same comments as 6316/6317/6318</w:t>
      </w:r>
    </w:p>
    <w:p w14:paraId="6699B3E5" w14:textId="77777777" w:rsidR="002F4B62" w:rsidRDefault="002F4B62" w:rsidP="002F4B62">
      <w:r>
        <w:t>Nevenka (Ericsson): same comments as 6316/6317/6318</w:t>
      </w:r>
    </w:p>
    <w:p w14:paraId="123E995F" w14:textId="77777777" w:rsidR="002F4B62" w:rsidRDefault="002F4B62" w:rsidP="002F4B62">
      <w:proofErr w:type="spellStart"/>
      <w:r>
        <w:t>Zhenning</w:t>
      </w:r>
      <w:proofErr w:type="spellEnd"/>
      <w:r>
        <w:t xml:space="preserve"> (China Mobile): withdrawn</w:t>
      </w:r>
    </w:p>
    <w:p w14:paraId="13B084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2A28E" w14:textId="17CD80A1" w:rsidR="002F4B62" w:rsidRDefault="002F4B62" w:rsidP="002F4B62">
      <w:pPr>
        <w:rPr>
          <w:rFonts w:ascii="Arial" w:hAnsi="Arial" w:cs="Arial"/>
          <w:b/>
          <w:sz w:val="24"/>
        </w:rPr>
      </w:pPr>
      <w:r>
        <w:rPr>
          <w:rFonts w:ascii="Arial" w:hAnsi="Arial" w:cs="Arial"/>
          <w:b/>
          <w:color w:val="0000FF"/>
          <w:sz w:val="24"/>
        </w:rPr>
        <w:t>C3-216342</w:t>
      </w:r>
      <w:r>
        <w:rPr>
          <w:rFonts w:ascii="Arial" w:hAnsi="Arial" w:cs="Arial"/>
          <w:b/>
          <w:color w:val="0000FF"/>
          <w:sz w:val="24"/>
        </w:rPr>
        <w:tab/>
      </w:r>
      <w:r>
        <w:rPr>
          <w:rFonts w:ascii="Arial" w:hAnsi="Arial" w:cs="Arial"/>
          <w:b/>
          <w:sz w:val="24"/>
        </w:rPr>
        <w:t>Naming Convention</w:t>
      </w:r>
    </w:p>
    <w:p w14:paraId="2DC1B41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CR-0293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641F069" w14:textId="77777777" w:rsidR="002F4B62" w:rsidRDefault="002F4B62" w:rsidP="002F4B62">
      <w:pPr>
        <w:rPr>
          <w:rFonts w:ascii="Arial" w:hAnsi="Arial" w:cs="Arial"/>
          <w:b/>
        </w:rPr>
      </w:pPr>
      <w:r>
        <w:rPr>
          <w:rFonts w:ascii="Arial" w:hAnsi="Arial" w:cs="Arial"/>
          <w:b/>
        </w:rPr>
        <w:t xml:space="preserve">Discussion: </w:t>
      </w:r>
    </w:p>
    <w:p w14:paraId="5136DAC4" w14:textId="77777777" w:rsidR="002F4B62" w:rsidRDefault="002F4B62" w:rsidP="002F4B62">
      <w:r>
        <w:t xml:space="preserve">Missing exact sub-data name impacted on the </w:t>
      </w:r>
      <w:proofErr w:type="spellStart"/>
      <w:r>
        <w:t>OpenAPI</w:t>
      </w:r>
      <w:proofErr w:type="spellEnd"/>
      <w:r>
        <w:t xml:space="preserve"> file due to multiple </w:t>
      </w:r>
      <w:proofErr w:type="spellStart"/>
      <w:r>
        <w:t>OpenAPI</w:t>
      </w:r>
      <w:proofErr w:type="spellEnd"/>
      <w:r>
        <w:t xml:space="preserve"> files exist in the spec.</w:t>
      </w:r>
    </w:p>
    <w:p w14:paraId="295F59D4" w14:textId="77777777" w:rsidR="002F4B62" w:rsidRDefault="002F4B62" w:rsidP="002F4B62">
      <w:r>
        <w:t xml:space="preserve">This CR introduces backward compatible corrections to the </w:t>
      </w:r>
      <w:proofErr w:type="spellStart"/>
      <w:r>
        <w:t>Nudr_DataRepository</w:t>
      </w:r>
      <w:proofErr w:type="spellEnd"/>
      <w:r>
        <w:t xml:space="preserve"> API for Application Data.</w:t>
      </w:r>
    </w:p>
    <w:p w14:paraId="639BBAF6" w14:textId="77777777" w:rsidR="002F4B62" w:rsidRDefault="002F4B62" w:rsidP="002F4B62">
      <w:r>
        <w:t>Abdessamad (Huawei): same comments as 6316/6317/6318</w:t>
      </w:r>
    </w:p>
    <w:p w14:paraId="55DBCEC3" w14:textId="77777777" w:rsidR="002F4B62" w:rsidRDefault="002F4B62" w:rsidP="002F4B62">
      <w:r>
        <w:t>Nevenka (Ericsson): same comments as 6316/6317/6318</w:t>
      </w:r>
    </w:p>
    <w:p w14:paraId="1DB18B43" w14:textId="77777777" w:rsidR="002F4B62" w:rsidRDefault="002F4B62" w:rsidP="002F4B62">
      <w:proofErr w:type="spellStart"/>
      <w:r>
        <w:t>Zhenning</w:t>
      </w:r>
      <w:proofErr w:type="spellEnd"/>
      <w:r>
        <w:t xml:space="preserve"> (China Mobile): r1 is available. Revision will move to SBIProtoc17.</w:t>
      </w:r>
    </w:p>
    <w:p w14:paraId="6BDDEB75" w14:textId="77777777" w:rsidR="002F4B62" w:rsidRDefault="002F4B62" w:rsidP="002F4B62">
      <w:r>
        <w:t>Abdessamad (Huawei): more comments on r1.</w:t>
      </w:r>
    </w:p>
    <w:p w14:paraId="5796BA3F" w14:textId="77777777" w:rsidR="002F4B62" w:rsidRDefault="002F4B62" w:rsidP="002F4B62">
      <w:proofErr w:type="spellStart"/>
      <w:r>
        <w:t>Zhenning</w:t>
      </w:r>
      <w:proofErr w:type="spellEnd"/>
      <w:r>
        <w:t xml:space="preserve"> (China Mobile): r2 is available</w:t>
      </w:r>
    </w:p>
    <w:p w14:paraId="13328565" w14:textId="77777777" w:rsidR="002F4B62" w:rsidRDefault="002F4B62" w:rsidP="002F4B62">
      <w:r>
        <w:t>Abdessamad (Huawei): fine with r2</w:t>
      </w:r>
    </w:p>
    <w:p w14:paraId="6B65584D" w14:textId="77777777" w:rsidR="002F4B62" w:rsidRDefault="002F4B62" w:rsidP="002F4B62">
      <w:r>
        <w:t>Nevenka (Ericsson): fine with r2.</w:t>
      </w:r>
    </w:p>
    <w:p w14:paraId="181B51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C3-216440</w:t>
      </w:r>
      <w:r>
        <w:rPr>
          <w:color w:val="993300"/>
          <w:u w:val="single"/>
        </w:rPr>
        <w:t>.</w:t>
      </w:r>
    </w:p>
    <w:p w14:paraId="7CC256BA" w14:textId="77777777" w:rsidR="002F4B62" w:rsidRDefault="002F4B62" w:rsidP="002F4B62">
      <w:pPr>
        <w:pStyle w:val="Heading3"/>
      </w:pPr>
      <w:bookmarkStart w:id="114" w:name="_Toc89389856"/>
      <w:r>
        <w:t>16.18</w:t>
      </w:r>
      <w:r>
        <w:tab/>
        <w:t>CT aspects of eV2XARC [eV2XARC]</w:t>
      </w:r>
      <w:bookmarkEnd w:id="114"/>
    </w:p>
    <w:p w14:paraId="2281830F" w14:textId="77777777" w:rsidR="002F4B62" w:rsidRDefault="002F4B62" w:rsidP="002F4B62">
      <w:pPr>
        <w:pStyle w:val="Heading3"/>
      </w:pPr>
      <w:bookmarkStart w:id="115" w:name="_Toc89389857"/>
      <w:r>
        <w:t>16.19</w:t>
      </w:r>
      <w:r>
        <w:tab/>
        <w:t>CT aspects of 5G URLLC [5G_URLLC]</w:t>
      </w:r>
      <w:bookmarkEnd w:id="115"/>
    </w:p>
    <w:p w14:paraId="41CC4CFF" w14:textId="127125E2" w:rsidR="002F4B62" w:rsidRDefault="002F4B62" w:rsidP="002F4B62">
      <w:pPr>
        <w:rPr>
          <w:rFonts w:ascii="Arial" w:hAnsi="Arial" w:cs="Arial"/>
          <w:b/>
          <w:sz w:val="24"/>
        </w:rPr>
      </w:pPr>
      <w:r>
        <w:rPr>
          <w:rFonts w:ascii="Arial" w:hAnsi="Arial" w:cs="Arial"/>
          <w:b/>
          <w:color w:val="0000FF"/>
          <w:sz w:val="24"/>
        </w:rPr>
        <w:t>C3-216157</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5F02C2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CR-0359  Cat: F (Rel-16)</w:t>
      </w:r>
      <w:r>
        <w:rPr>
          <w:i/>
        </w:rPr>
        <w:br/>
      </w:r>
      <w:r>
        <w:rPr>
          <w:i/>
        </w:rPr>
        <w:br/>
      </w:r>
      <w:r>
        <w:rPr>
          <w:i/>
        </w:rPr>
        <w:tab/>
      </w:r>
      <w:r>
        <w:rPr>
          <w:i/>
        </w:rPr>
        <w:tab/>
      </w:r>
      <w:r>
        <w:rPr>
          <w:i/>
        </w:rPr>
        <w:tab/>
      </w:r>
      <w:r>
        <w:rPr>
          <w:i/>
        </w:rPr>
        <w:tab/>
      </w:r>
      <w:r>
        <w:rPr>
          <w:i/>
        </w:rPr>
        <w:tab/>
        <w:t>Source: ZTE</w:t>
      </w:r>
    </w:p>
    <w:p w14:paraId="33020B0C" w14:textId="77777777" w:rsidR="002F4B62" w:rsidRDefault="002F4B62" w:rsidP="002F4B62">
      <w:pPr>
        <w:rPr>
          <w:rFonts w:ascii="Arial" w:hAnsi="Arial" w:cs="Arial"/>
          <w:b/>
        </w:rPr>
      </w:pPr>
      <w:r>
        <w:rPr>
          <w:rFonts w:ascii="Arial" w:hAnsi="Arial" w:cs="Arial"/>
          <w:b/>
        </w:rPr>
        <w:t xml:space="preserve">Discussion: </w:t>
      </w:r>
    </w:p>
    <w:p w14:paraId="5B7A589A" w14:textId="77777777" w:rsidR="002F4B62" w:rsidRDefault="002F4B62" w:rsidP="002F4B62">
      <w:r>
        <w:t>CP-192022 (CT4 leading)</w:t>
      </w:r>
    </w:p>
    <w:p w14:paraId="1A8FA024" w14:textId="77777777" w:rsidR="002F4B62" w:rsidRDefault="002F4B62" w:rsidP="002F4B62">
      <w:r>
        <w:t xml:space="preserve">Wrong WIC in the </w:t>
      </w:r>
      <w:proofErr w:type="spellStart"/>
      <w:r>
        <w:t>coverpage</w:t>
      </w:r>
      <w:proofErr w:type="spellEnd"/>
      <w:r>
        <w:t>.</w:t>
      </w:r>
    </w:p>
    <w:p w14:paraId="683442B3" w14:textId="77777777" w:rsidR="002F4B62" w:rsidRDefault="002F4B62" w:rsidP="002F4B62">
      <w:r>
        <w:t>Fuen (Ericsson): agree, only comment is the correction of the WIC.</w:t>
      </w:r>
    </w:p>
    <w:p w14:paraId="01B30F60" w14:textId="77777777" w:rsidR="002F4B62" w:rsidRDefault="002F4B62" w:rsidP="002F4B62">
      <w:r>
        <w:t>Xiaojian (ZTE): r1 is available.</w:t>
      </w:r>
    </w:p>
    <w:p w14:paraId="2F7DAECA" w14:textId="77777777" w:rsidR="002F4B62" w:rsidRDefault="002F4B62" w:rsidP="002F4B62">
      <w:r>
        <w:t>Fuen (Ericsson): fine with r1.</w:t>
      </w:r>
    </w:p>
    <w:p w14:paraId="0CFA40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C3-216480</w:t>
      </w:r>
      <w:r>
        <w:rPr>
          <w:color w:val="993300"/>
          <w:u w:val="single"/>
        </w:rPr>
        <w:t>.</w:t>
      </w:r>
    </w:p>
    <w:p w14:paraId="19C71610" w14:textId="5356ED75" w:rsidR="002F4B62" w:rsidRDefault="002F4B62" w:rsidP="002F4B62">
      <w:pPr>
        <w:rPr>
          <w:rFonts w:ascii="Arial" w:hAnsi="Arial" w:cs="Arial"/>
          <w:b/>
          <w:sz w:val="24"/>
        </w:rPr>
      </w:pPr>
      <w:r>
        <w:rPr>
          <w:rFonts w:ascii="Arial" w:hAnsi="Arial" w:cs="Arial"/>
          <w:b/>
          <w:color w:val="0000FF"/>
          <w:sz w:val="24"/>
        </w:rPr>
        <w:t>C3-216480</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17D36F3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CR-0359  rev 1 Cat: F (Rel-16)</w:t>
      </w:r>
      <w:r>
        <w:rPr>
          <w:i/>
        </w:rPr>
        <w:br/>
      </w:r>
      <w:r>
        <w:rPr>
          <w:i/>
        </w:rPr>
        <w:br/>
      </w:r>
      <w:r>
        <w:rPr>
          <w:i/>
        </w:rPr>
        <w:tab/>
      </w:r>
      <w:r>
        <w:rPr>
          <w:i/>
        </w:rPr>
        <w:tab/>
      </w:r>
      <w:r>
        <w:rPr>
          <w:i/>
        </w:rPr>
        <w:tab/>
      </w:r>
      <w:r>
        <w:rPr>
          <w:i/>
        </w:rPr>
        <w:tab/>
      </w:r>
      <w:r>
        <w:rPr>
          <w:i/>
        </w:rPr>
        <w:tab/>
        <w:t>Source: ZTE</w:t>
      </w:r>
    </w:p>
    <w:p w14:paraId="387E838A" w14:textId="77777777" w:rsidR="002F4B62" w:rsidRDefault="002F4B62" w:rsidP="002F4B62">
      <w:pPr>
        <w:rPr>
          <w:color w:val="808080"/>
        </w:rPr>
      </w:pPr>
      <w:r>
        <w:rPr>
          <w:color w:val="808080"/>
        </w:rPr>
        <w:t>(Replaces C3-216157)</w:t>
      </w:r>
    </w:p>
    <w:p w14:paraId="1D574D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079EB" w14:textId="6A9B4ED0" w:rsidR="002F4B62" w:rsidRDefault="002F4B62" w:rsidP="002F4B62">
      <w:pPr>
        <w:rPr>
          <w:rFonts w:ascii="Arial" w:hAnsi="Arial" w:cs="Arial"/>
          <w:b/>
          <w:sz w:val="24"/>
        </w:rPr>
      </w:pPr>
      <w:r>
        <w:rPr>
          <w:rFonts w:ascii="Arial" w:hAnsi="Arial" w:cs="Arial"/>
          <w:b/>
          <w:color w:val="0000FF"/>
          <w:sz w:val="24"/>
        </w:rPr>
        <w:t>C3-216158</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32348A8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CR-0360  Cat: A (Rel-17)</w:t>
      </w:r>
      <w:r>
        <w:rPr>
          <w:i/>
        </w:rPr>
        <w:br/>
      </w:r>
      <w:r>
        <w:rPr>
          <w:i/>
        </w:rPr>
        <w:br/>
      </w:r>
      <w:r>
        <w:rPr>
          <w:i/>
        </w:rPr>
        <w:tab/>
      </w:r>
      <w:r>
        <w:rPr>
          <w:i/>
        </w:rPr>
        <w:tab/>
      </w:r>
      <w:r>
        <w:rPr>
          <w:i/>
        </w:rPr>
        <w:tab/>
      </w:r>
      <w:r>
        <w:rPr>
          <w:i/>
        </w:rPr>
        <w:tab/>
      </w:r>
      <w:r>
        <w:rPr>
          <w:i/>
        </w:rPr>
        <w:tab/>
        <w:t>Source: ZTE</w:t>
      </w:r>
    </w:p>
    <w:p w14:paraId="77FD00B3" w14:textId="77777777" w:rsidR="002F4B62" w:rsidRDefault="002F4B62" w:rsidP="002F4B62">
      <w:pPr>
        <w:rPr>
          <w:rFonts w:ascii="Arial" w:hAnsi="Arial" w:cs="Arial"/>
          <w:b/>
        </w:rPr>
      </w:pPr>
      <w:r>
        <w:rPr>
          <w:rFonts w:ascii="Arial" w:hAnsi="Arial" w:cs="Arial"/>
          <w:b/>
        </w:rPr>
        <w:t xml:space="preserve">Discussion: </w:t>
      </w:r>
    </w:p>
    <w:p w14:paraId="61A0E373" w14:textId="77777777" w:rsidR="002F4B62" w:rsidRDefault="002F4B62" w:rsidP="002F4B62">
      <w:r>
        <w:t xml:space="preserve">Wrong WIC in the </w:t>
      </w:r>
      <w:proofErr w:type="spellStart"/>
      <w:r>
        <w:t>coverpage</w:t>
      </w:r>
      <w:proofErr w:type="spellEnd"/>
      <w:r>
        <w:t>.</w:t>
      </w:r>
    </w:p>
    <w:p w14:paraId="3C384B9C" w14:textId="77777777" w:rsidR="002F4B62" w:rsidRDefault="002F4B62" w:rsidP="002F4B62">
      <w:r>
        <w:t>Fuen (Ericsson): agree, only comment is the correction of the WIC.</w:t>
      </w:r>
    </w:p>
    <w:p w14:paraId="21F944F9" w14:textId="77777777" w:rsidR="002F4B62" w:rsidRDefault="002F4B62" w:rsidP="002F4B62">
      <w:r>
        <w:t>Xiaojian (ZTE): r1 is available.</w:t>
      </w:r>
    </w:p>
    <w:p w14:paraId="5D866625" w14:textId="77777777" w:rsidR="002F4B62" w:rsidRDefault="002F4B62" w:rsidP="002F4B62">
      <w:r>
        <w:t>Fuen (Ericsson): fine with r1.</w:t>
      </w:r>
    </w:p>
    <w:p w14:paraId="132FEF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C3-216481</w:t>
      </w:r>
      <w:r>
        <w:rPr>
          <w:color w:val="993300"/>
          <w:u w:val="single"/>
        </w:rPr>
        <w:t>.</w:t>
      </w:r>
    </w:p>
    <w:p w14:paraId="632B6763" w14:textId="53374D5D" w:rsidR="002F4B62" w:rsidRDefault="002F4B62" w:rsidP="002F4B62">
      <w:pPr>
        <w:rPr>
          <w:rFonts w:ascii="Arial" w:hAnsi="Arial" w:cs="Arial"/>
          <w:b/>
          <w:sz w:val="24"/>
        </w:rPr>
      </w:pPr>
      <w:r>
        <w:rPr>
          <w:rFonts w:ascii="Arial" w:hAnsi="Arial" w:cs="Arial"/>
          <w:b/>
          <w:color w:val="0000FF"/>
          <w:sz w:val="24"/>
        </w:rPr>
        <w:t>C3-216481</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00E16C8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CR-0360  rev 1 Cat: A (Rel-17)</w:t>
      </w:r>
      <w:r>
        <w:rPr>
          <w:i/>
        </w:rPr>
        <w:br/>
      </w:r>
      <w:r>
        <w:rPr>
          <w:i/>
        </w:rPr>
        <w:br/>
      </w:r>
      <w:r>
        <w:rPr>
          <w:i/>
        </w:rPr>
        <w:tab/>
      </w:r>
      <w:r>
        <w:rPr>
          <w:i/>
        </w:rPr>
        <w:tab/>
      </w:r>
      <w:r>
        <w:rPr>
          <w:i/>
        </w:rPr>
        <w:tab/>
      </w:r>
      <w:r>
        <w:rPr>
          <w:i/>
        </w:rPr>
        <w:tab/>
      </w:r>
      <w:r>
        <w:rPr>
          <w:i/>
        </w:rPr>
        <w:tab/>
        <w:t>Source: ZTE</w:t>
      </w:r>
    </w:p>
    <w:p w14:paraId="69D461B2" w14:textId="77777777" w:rsidR="002F4B62" w:rsidRDefault="002F4B62" w:rsidP="002F4B62">
      <w:pPr>
        <w:rPr>
          <w:color w:val="808080"/>
        </w:rPr>
      </w:pPr>
      <w:r>
        <w:rPr>
          <w:color w:val="808080"/>
        </w:rPr>
        <w:t>(Replaces C3-216158)</w:t>
      </w:r>
    </w:p>
    <w:p w14:paraId="1662EC6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3F8A" w14:textId="77777777" w:rsidR="002F4B62" w:rsidRDefault="002F4B62" w:rsidP="002F4B62">
      <w:pPr>
        <w:pStyle w:val="Heading3"/>
      </w:pPr>
      <w:bookmarkStart w:id="116" w:name="_Toc89389858"/>
      <w:r>
        <w:t>16.20</w:t>
      </w:r>
      <w:r>
        <w:tab/>
        <w:t>Enhancement of 3GPP Northbound APIs [</w:t>
      </w:r>
      <w:proofErr w:type="spellStart"/>
      <w:r>
        <w:t>eNAPIs</w:t>
      </w:r>
      <w:proofErr w:type="spellEnd"/>
      <w:r>
        <w:t>]</w:t>
      </w:r>
      <w:bookmarkEnd w:id="116"/>
    </w:p>
    <w:p w14:paraId="09C9A02F" w14:textId="77777777" w:rsidR="002F4B62" w:rsidRDefault="002F4B62" w:rsidP="002F4B62">
      <w:pPr>
        <w:pStyle w:val="Heading3"/>
      </w:pPr>
      <w:bookmarkStart w:id="117" w:name="_Toc89389859"/>
      <w:r>
        <w:t>16.21</w:t>
      </w:r>
      <w:r>
        <w:tab/>
        <w:t>CT Aspects of 5GS Transfer of Policies for Background Data [</w:t>
      </w:r>
      <w:proofErr w:type="spellStart"/>
      <w:r>
        <w:t>xBDT</w:t>
      </w:r>
      <w:proofErr w:type="spellEnd"/>
      <w:r>
        <w:t>]</w:t>
      </w:r>
      <w:bookmarkEnd w:id="117"/>
    </w:p>
    <w:p w14:paraId="4807EEE1" w14:textId="77777777" w:rsidR="002F4B62" w:rsidRDefault="002F4B62" w:rsidP="002F4B62">
      <w:pPr>
        <w:pStyle w:val="Heading3"/>
      </w:pPr>
      <w:bookmarkStart w:id="118" w:name="_Toc89389860"/>
      <w:r>
        <w:t>16.22</w:t>
      </w:r>
      <w:r>
        <w:tab/>
        <w:t>CT aspects of SBA interactions between IMS and 5GC [eIMS5G_SBA]</w:t>
      </w:r>
      <w:bookmarkEnd w:id="118"/>
    </w:p>
    <w:p w14:paraId="60F379E2" w14:textId="77777777" w:rsidR="002F4B62" w:rsidRDefault="002F4B62" w:rsidP="002F4B62">
      <w:pPr>
        <w:pStyle w:val="Heading3"/>
      </w:pPr>
      <w:bookmarkStart w:id="119" w:name="_Toc89389861"/>
      <w:r>
        <w:t>16.23</w:t>
      </w:r>
      <w:r>
        <w:tab/>
        <w:t>CT aspects of application layer support for V2X services[V2XAPP]</w:t>
      </w:r>
      <w:bookmarkEnd w:id="119"/>
    </w:p>
    <w:p w14:paraId="1236DB30" w14:textId="77777777" w:rsidR="002F4B62" w:rsidRDefault="002F4B62" w:rsidP="002F4B62">
      <w:pPr>
        <w:pStyle w:val="Heading3"/>
      </w:pPr>
      <w:bookmarkStart w:id="120" w:name="_Toc89389862"/>
      <w:r>
        <w:t>16.24</w:t>
      </w:r>
      <w:r>
        <w:tab/>
      </w:r>
      <w:proofErr w:type="spellStart"/>
      <w:r>
        <w:t>xMB</w:t>
      </w:r>
      <w:proofErr w:type="spellEnd"/>
      <w:r>
        <w:t xml:space="preserve"> extension for mission critical services [MC_XMB-CT]</w:t>
      </w:r>
      <w:bookmarkEnd w:id="120"/>
    </w:p>
    <w:p w14:paraId="1ADF7D32" w14:textId="77777777" w:rsidR="002F4B62" w:rsidRDefault="002F4B62" w:rsidP="002F4B62">
      <w:pPr>
        <w:pStyle w:val="Heading3"/>
      </w:pPr>
      <w:bookmarkStart w:id="121" w:name="_Toc89389863"/>
      <w:r>
        <w:t>16.25</w:t>
      </w:r>
      <w:r>
        <w:tab/>
        <w:t>CT aspects of enhancements for Common API Framework for 3GPP Northbound APIs [</w:t>
      </w:r>
      <w:proofErr w:type="spellStart"/>
      <w:r>
        <w:t>eCAPIF</w:t>
      </w:r>
      <w:proofErr w:type="spellEnd"/>
      <w:r>
        <w:t>]</w:t>
      </w:r>
      <w:bookmarkEnd w:id="121"/>
    </w:p>
    <w:p w14:paraId="4CB714EC" w14:textId="77777777" w:rsidR="002F4B62" w:rsidRDefault="002F4B62" w:rsidP="002F4B62">
      <w:pPr>
        <w:pStyle w:val="Heading3"/>
      </w:pPr>
      <w:bookmarkStart w:id="122" w:name="_Toc89389864"/>
      <w:r>
        <w:t>16.26</w:t>
      </w:r>
      <w:r>
        <w:tab/>
        <w:t>CT aspects of Service Enabler Architecture Layer for Verticals [SEAL]</w:t>
      </w:r>
      <w:bookmarkEnd w:id="122"/>
    </w:p>
    <w:p w14:paraId="0B9FC5C6" w14:textId="304BAF3B" w:rsidR="002F4B62" w:rsidRDefault="002F4B62" w:rsidP="002F4B62">
      <w:pPr>
        <w:rPr>
          <w:rFonts w:ascii="Arial" w:hAnsi="Arial" w:cs="Arial"/>
          <w:b/>
          <w:sz w:val="24"/>
        </w:rPr>
      </w:pPr>
      <w:r>
        <w:rPr>
          <w:rFonts w:ascii="Arial" w:hAnsi="Arial" w:cs="Arial"/>
          <w:b/>
          <w:color w:val="0000FF"/>
          <w:sz w:val="24"/>
        </w:rPr>
        <w:t>C3-216359</w:t>
      </w:r>
      <w:r>
        <w:rPr>
          <w:rFonts w:ascii="Arial" w:hAnsi="Arial" w:cs="Arial"/>
          <w:b/>
          <w:color w:val="0000FF"/>
          <w:sz w:val="24"/>
        </w:rPr>
        <w:tab/>
      </w:r>
      <w:r>
        <w:rPr>
          <w:rFonts w:ascii="Arial" w:hAnsi="Arial" w:cs="Arial"/>
          <w:b/>
          <w:sz w:val="24"/>
        </w:rPr>
        <w:t>Remove procedure lacking API support</w:t>
      </w:r>
    </w:p>
    <w:p w14:paraId="099C0C34"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v16.3.0</w:t>
      </w:r>
      <w:r>
        <w:rPr>
          <w:i/>
        </w:rPr>
        <w:tab/>
        <w:t xml:space="preserve">  CR-0053  Cat: F (Rel-16)</w:t>
      </w:r>
      <w:r>
        <w:rPr>
          <w:i/>
        </w:rPr>
        <w:br/>
      </w:r>
      <w:r>
        <w:rPr>
          <w:i/>
        </w:rPr>
        <w:br/>
      </w:r>
      <w:r>
        <w:rPr>
          <w:i/>
        </w:rPr>
        <w:tab/>
      </w:r>
      <w:r>
        <w:rPr>
          <w:i/>
        </w:rPr>
        <w:tab/>
      </w:r>
      <w:r>
        <w:rPr>
          <w:i/>
        </w:rPr>
        <w:tab/>
      </w:r>
      <w:r>
        <w:rPr>
          <w:i/>
        </w:rPr>
        <w:tab/>
      </w:r>
      <w:r>
        <w:rPr>
          <w:i/>
        </w:rPr>
        <w:tab/>
        <w:t>Source: Ericsson</w:t>
      </w:r>
    </w:p>
    <w:p w14:paraId="31659107" w14:textId="77777777" w:rsidR="002F4B62" w:rsidRDefault="002F4B62" w:rsidP="002F4B62">
      <w:pPr>
        <w:rPr>
          <w:rFonts w:ascii="Arial" w:hAnsi="Arial" w:cs="Arial"/>
          <w:b/>
        </w:rPr>
      </w:pPr>
      <w:r>
        <w:rPr>
          <w:rFonts w:ascii="Arial" w:hAnsi="Arial" w:cs="Arial"/>
          <w:b/>
        </w:rPr>
        <w:t xml:space="preserve">Discussion: </w:t>
      </w:r>
    </w:p>
    <w:p w14:paraId="71463D39" w14:textId="77777777" w:rsidR="002F4B62" w:rsidRDefault="002F4B62" w:rsidP="002F4B62">
      <w:r>
        <w:t>CP-192255 (CT1 leading)</w:t>
      </w:r>
    </w:p>
    <w:p w14:paraId="698C83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9D1E" w14:textId="77777777" w:rsidR="002F4B62" w:rsidRDefault="002F4B62" w:rsidP="002F4B62">
      <w:pPr>
        <w:pStyle w:val="Heading3"/>
      </w:pPr>
      <w:bookmarkStart w:id="123" w:name="_Toc89389865"/>
      <w:r>
        <w:t>16.27</w:t>
      </w:r>
      <w:r>
        <w:tab/>
        <w:t>CT aspect of single radio voice continuity from 5GS to 3G [5G_SRVCC]</w:t>
      </w:r>
      <w:bookmarkEnd w:id="123"/>
    </w:p>
    <w:p w14:paraId="32F4A3D9" w14:textId="77777777" w:rsidR="002F4B62" w:rsidRDefault="002F4B62" w:rsidP="002F4B62">
      <w:pPr>
        <w:pStyle w:val="Heading3"/>
      </w:pPr>
      <w:bookmarkStart w:id="124" w:name="_Toc89389866"/>
      <w:r>
        <w:t>16.28</w:t>
      </w:r>
      <w:r>
        <w:tab/>
        <w:t>Technical Enhancements and Improvements [TEI16]</w:t>
      </w:r>
      <w:bookmarkEnd w:id="124"/>
    </w:p>
    <w:p w14:paraId="723756B2" w14:textId="77777777" w:rsidR="002F4B62" w:rsidRDefault="002F4B62" w:rsidP="002F4B62">
      <w:pPr>
        <w:pStyle w:val="Heading4"/>
      </w:pPr>
      <w:bookmarkStart w:id="125" w:name="_Toc89389867"/>
      <w:r>
        <w:t>16.28.1</w:t>
      </w:r>
      <w:r>
        <w:tab/>
        <w:t>TEI16 for IMS/CS</w:t>
      </w:r>
      <w:bookmarkEnd w:id="125"/>
    </w:p>
    <w:p w14:paraId="0DC55BC3" w14:textId="77777777" w:rsidR="002F4B62" w:rsidRDefault="002F4B62" w:rsidP="002F4B62">
      <w:pPr>
        <w:pStyle w:val="Heading4"/>
      </w:pPr>
      <w:bookmarkStart w:id="126" w:name="_Toc89389868"/>
      <w:r>
        <w:t>16.28.2</w:t>
      </w:r>
      <w:r>
        <w:tab/>
        <w:t>TEI16 for Packet Core</w:t>
      </w:r>
      <w:bookmarkEnd w:id="126"/>
    </w:p>
    <w:p w14:paraId="628E4339" w14:textId="485ED08C" w:rsidR="002F4B62" w:rsidRDefault="002F4B62" w:rsidP="002F4B62">
      <w:pPr>
        <w:rPr>
          <w:rFonts w:ascii="Arial" w:hAnsi="Arial" w:cs="Arial"/>
          <w:b/>
          <w:sz w:val="24"/>
        </w:rPr>
      </w:pPr>
      <w:r>
        <w:rPr>
          <w:rFonts w:ascii="Arial" w:hAnsi="Arial" w:cs="Arial"/>
          <w:b/>
          <w:color w:val="0000FF"/>
          <w:sz w:val="24"/>
        </w:rPr>
        <w:t>C3-216075</w:t>
      </w:r>
      <w:r>
        <w:rPr>
          <w:rFonts w:ascii="Arial" w:hAnsi="Arial" w:cs="Arial"/>
          <w:b/>
          <w:color w:val="0000FF"/>
          <w:sz w:val="24"/>
        </w:rPr>
        <w:tab/>
      </w:r>
      <w:r>
        <w:rPr>
          <w:rFonts w:ascii="Arial" w:hAnsi="Arial" w:cs="Arial"/>
          <w:b/>
          <w:sz w:val="24"/>
        </w:rPr>
        <w:t>Correction of the applicability of the counted number of packets</w:t>
      </w:r>
    </w:p>
    <w:p w14:paraId="11D002A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v16.3.0</w:t>
      </w:r>
      <w:r>
        <w:rPr>
          <w:i/>
        </w:rPr>
        <w:tab/>
        <w:t xml:space="preserve">  CR-0546  Cat: F (Rel-16)</w:t>
      </w:r>
      <w:r>
        <w:rPr>
          <w:i/>
        </w:rPr>
        <w:br/>
      </w:r>
      <w:r>
        <w:rPr>
          <w:i/>
        </w:rPr>
        <w:br/>
      </w:r>
      <w:r>
        <w:rPr>
          <w:i/>
        </w:rPr>
        <w:tab/>
      </w:r>
      <w:r>
        <w:rPr>
          <w:i/>
        </w:rPr>
        <w:tab/>
      </w:r>
      <w:r>
        <w:rPr>
          <w:i/>
        </w:rPr>
        <w:tab/>
      </w:r>
      <w:r>
        <w:rPr>
          <w:i/>
        </w:rPr>
        <w:tab/>
      </w:r>
      <w:r>
        <w:rPr>
          <w:i/>
        </w:rPr>
        <w:tab/>
        <w:t>Source: Nokia, Nokia Shanghai Bell</w:t>
      </w:r>
    </w:p>
    <w:p w14:paraId="41452176" w14:textId="77777777" w:rsidR="002F4B62" w:rsidRDefault="002F4B62" w:rsidP="002F4B62">
      <w:pPr>
        <w:rPr>
          <w:rFonts w:ascii="Arial" w:hAnsi="Arial" w:cs="Arial"/>
          <w:b/>
        </w:rPr>
      </w:pPr>
      <w:r>
        <w:rPr>
          <w:rFonts w:ascii="Arial" w:hAnsi="Arial" w:cs="Arial"/>
          <w:b/>
        </w:rPr>
        <w:t xml:space="preserve">Abstract: </w:t>
      </w:r>
    </w:p>
    <w:p w14:paraId="638C5403" w14:textId="77777777" w:rsidR="002F4B62" w:rsidRDefault="002F4B62" w:rsidP="002F4B62">
      <w:r>
        <w:t>Correction of the applicability of the counted number of packets</w:t>
      </w:r>
    </w:p>
    <w:p w14:paraId="5AEEA48F" w14:textId="77777777" w:rsidR="002F4B62" w:rsidRDefault="002F4B62" w:rsidP="002F4B62">
      <w:pPr>
        <w:rPr>
          <w:rFonts w:ascii="Arial" w:hAnsi="Arial" w:cs="Arial"/>
          <w:b/>
        </w:rPr>
      </w:pPr>
      <w:r>
        <w:rPr>
          <w:rFonts w:ascii="Arial" w:hAnsi="Arial" w:cs="Arial"/>
          <w:b/>
        </w:rPr>
        <w:t xml:space="preserve">Discussion: </w:t>
      </w:r>
    </w:p>
    <w:p w14:paraId="7E481E4B" w14:textId="77777777" w:rsidR="002F4B62" w:rsidRDefault="002F4B62" w:rsidP="002F4B62">
      <w:r>
        <w:t>Maria (Ericsson): fine to remove the restriction on packets measurement, since Ericsson provided the CR in TS 29.244.</w:t>
      </w:r>
    </w:p>
    <w:p w14:paraId="55865E9F" w14:textId="77777777" w:rsidR="002F4B62" w:rsidRDefault="002F4B62" w:rsidP="002F4B62">
      <w:r>
        <w:t>Just needn’t remove the reference of TS 29.244, and corresponding NOTEs in tables, since TS 29.244 defined UP MNOP feature for this need to be described.</w:t>
      </w:r>
    </w:p>
    <w:p w14:paraId="66CAF871" w14:textId="77777777" w:rsidR="002F4B62" w:rsidRDefault="002F4B62" w:rsidP="002F4B62">
      <w:r>
        <w:t>Add Ericsson as co-signer.</w:t>
      </w:r>
    </w:p>
    <w:p w14:paraId="78788D3D" w14:textId="77777777" w:rsidR="002F4B62" w:rsidRDefault="002F4B62" w:rsidP="002F4B62">
      <w:r>
        <w:t>R1 is available.</w:t>
      </w:r>
    </w:p>
    <w:p w14:paraId="0149B80F" w14:textId="77777777" w:rsidR="002F4B62" w:rsidRDefault="002F4B62" w:rsidP="002F4B62">
      <w:r>
        <w:t>Apostolos (Nokia): not indicate the features for other IEs in current specification.</w:t>
      </w:r>
    </w:p>
    <w:p w14:paraId="5F29D8EF" w14:textId="77777777" w:rsidR="002F4B62" w:rsidRDefault="002F4B62" w:rsidP="002F4B62">
      <w:r>
        <w:t>Maria (Ericsson): other IEs do not require any feature.</w:t>
      </w:r>
    </w:p>
    <w:p w14:paraId="7AD99695" w14:textId="77777777" w:rsidR="002F4B62" w:rsidRDefault="002F4B62" w:rsidP="002F4B62">
      <w:r>
        <w:t>Apostolos (Nokia): fine with r1</w:t>
      </w:r>
    </w:p>
    <w:p w14:paraId="756CA3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C3-216530</w:t>
      </w:r>
      <w:r>
        <w:rPr>
          <w:color w:val="993300"/>
          <w:u w:val="single"/>
        </w:rPr>
        <w:t>.</w:t>
      </w:r>
    </w:p>
    <w:p w14:paraId="78737854" w14:textId="39D483F6" w:rsidR="002F4B62" w:rsidRDefault="002F4B62" w:rsidP="002F4B62">
      <w:pPr>
        <w:rPr>
          <w:rFonts w:ascii="Arial" w:hAnsi="Arial" w:cs="Arial"/>
          <w:b/>
          <w:sz w:val="24"/>
        </w:rPr>
      </w:pPr>
      <w:r>
        <w:rPr>
          <w:rFonts w:ascii="Arial" w:hAnsi="Arial" w:cs="Arial"/>
          <w:b/>
          <w:color w:val="0000FF"/>
          <w:sz w:val="24"/>
        </w:rPr>
        <w:t>C3-216530</w:t>
      </w:r>
      <w:r>
        <w:rPr>
          <w:rFonts w:ascii="Arial" w:hAnsi="Arial" w:cs="Arial"/>
          <w:b/>
          <w:color w:val="0000FF"/>
          <w:sz w:val="24"/>
        </w:rPr>
        <w:tab/>
      </w:r>
      <w:r>
        <w:rPr>
          <w:rFonts w:ascii="Arial" w:hAnsi="Arial" w:cs="Arial"/>
          <w:b/>
          <w:sz w:val="24"/>
        </w:rPr>
        <w:t>Correction of the applicability of the counted number of packets</w:t>
      </w:r>
    </w:p>
    <w:p w14:paraId="79E973F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v16.3.0</w:t>
      </w:r>
      <w:r>
        <w:rPr>
          <w:i/>
        </w:rPr>
        <w:tab/>
        <w:t xml:space="preserve">  CR-0546  rev 1 Cat: F (Rel-16)</w:t>
      </w:r>
      <w:r>
        <w:rPr>
          <w:i/>
        </w:rPr>
        <w:br/>
      </w:r>
      <w:r>
        <w:rPr>
          <w:i/>
        </w:rPr>
        <w:br/>
      </w:r>
      <w:r>
        <w:rPr>
          <w:i/>
        </w:rPr>
        <w:tab/>
      </w:r>
      <w:r>
        <w:rPr>
          <w:i/>
        </w:rPr>
        <w:tab/>
      </w:r>
      <w:r>
        <w:rPr>
          <w:i/>
        </w:rPr>
        <w:tab/>
      </w:r>
      <w:r>
        <w:rPr>
          <w:i/>
        </w:rPr>
        <w:tab/>
      </w:r>
      <w:r>
        <w:rPr>
          <w:i/>
        </w:rPr>
        <w:tab/>
        <w:t>Source: Nokia, Nokia Shanghai Bell, Ericsson</w:t>
      </w:r>
    </w:p>
    <w:p w14:paraId="4F3B3149" w14:textId="77777777" w:rsidR="002F4B62" w:rsidRDefault="002F4B62" w:rsidP="002F4B62">
      <w:pPr>
        <w:rPr>
          <w:color w:val="808080"/>
        </w:rPr>
      </w:pPr>
      <w:r>
        <w:rPr>
          <w:color w:val="808080"/>
        </w:rPr>
        <w:t>(Replaces C3-216075)</w:t>
      </w:r>
    </w:p>
    <w:p w14:paraId="694FB0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754A7" w14:textId="2EE5EB8B" w:rsidR="002F4B62" w:rsidRDefault="002F4B62" w:rsidP="002F4B62">
      <w:pPr>
        <w:rPr>
          <w:rFonts w:ascii="Arial" w:hAnsi="Arial" w:cs="Arial"/>
          <w:b/>
          <w:sz w:val="24"/>
        </w:rPr>
      </w:pPr>
      <w:r>
        <w:rPr>
          <w:rFonts w:ascii="Arial" w:hAnsi="Arial" w:cs="Arial"/>
          <w:b/>
          <w:color w:val="0000FF"/>
          <w:sz w:val="24"/>
        </w:rPr>
        <w:t>C3-216076</w:t>
      </w:r>
      <w:r>
        <w:rPr>
          <w:rFonts w:ascii="Arial" w:hAnsi="Arial" w:cs="Arial"/>
          <w:b/>
          <w:color w:val="0000FF"/>
          <w:sz w:val="24"/>
        </w:rPr>
        <w:tab/>
      </w:r>
      <w:r>
        <w:rPr>
          <w:rFonts w:ascii="Arial" w:hAnsi="Arial" w:cs="Arial"/>
          <w:b/>
          <w:sz w:val="24"/>
        </w:rPr>
        <w:t>Correction of the applicability of the counted number of packets</w:t>
      </w:r>
    </w:p>
    <w:p w14:paraId="624472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CR-0547  Cat: A (Rel-17)</w:t>
      </w:r>
      <w:r>
        <w:rPr>
          <w:i/>
        </w:rPr>
        <w:br/>
      </w:r>
      <w:r>
        <w:rPr>
          <w:i/>
        </w:rPr>
        <w:br/>
      </w:r>
      <w:r>
        <w:rPr>
          <w:i/>
        </w:rPr>
        <w:tab/>
      </w:r>
      <w:r>
        <w:rPr>
          <w:i/>
        </w:rPr>
        <w:tab/>
      </w:r>
      <w:r>
        <w:rPr>
          <w:i/>
        </w:rPr>
        <w:tab/>
      </w:r>
      <w:r>
        <w:rPr>
          <w:i/>
        </w:rPr>
        <w:tab/>
      </w:r>
      <w:r>
        <w:rPr>
          <w:i/>
        </w:rPr>
        <w:tab/>
        <w:t>Source: Nokia, Nokia Shanghai Bell</w:t>
      </w:r>
    </w:p>
    <w:p w14:paraId="08BAB94D" w14:textId="77777777" w:rsidR="002F4B62" w:rsidRDefault="002F4B62" w:rsidP="002F4B62">
      <w:pPr>
        <w:rPr>
          <w:rFonts w:ascii="Arial" w:hAnsi="Arial" w:cs="Arial"/>
          <w:b/>
        </w:rPr>
      </w:pPr>
      <w:r>
        <w:rPr>
          <w:rFonts w:ascii="Arial" w:hAnsi="Arial" w:cs="Arial"/>
          <w:b/>
        </w:rPr>
        <w:t xml:space="preserve">Abstract: </w:t>
      </w:r>
    </w:p>
    <w:p w14:paraId="47B1BCE1" w14:textId="77777777" w:rsidR="002F4B62" w:rsidRDefault="002F4B62" w:rsidP="002F4B62">
      <w:r>
        <w:t>Correction of the applicability of the counted number of packets</w:t>
      </w:r>
    </w:p>
    <w:p w14:paraId="2DCC2755" w14:textId="77777777" w:rsidR="002F4B62" w:rsidRDefault="002F4B62" w:rsidP="002F4B62">
      <w:pPr>
        <w:rPr>
          <w:rFonts w:ascii="Arial" w:hAnsi="Arial" w:cs="Arial"/>
          <w:b/>
        </w:rPr>
      </w:pPr>
      <w:r>
        <w:rPr>
          <w:rFonts w:ascii="Arial" w:hAnsi="Arial" w:cs="Arial"/>
          <w:b/>
        </w:rPr>
        <w:t xml:space="preserve">Discussion: </w:t>
      </w:r>
    </w:p>
    <w:p w14:paraId="03DC6367" w14:textId="77777777" w:rsidR="002F4B62" w:rsidRDefault="002F4B62" w:rsidP="002F4B62">
      <w:r>
        <w:t>Maria (Ericsson): same comments as 6075.</w:t>
      </w:r>
    </w:p>
    <w:p w14:paraId="3C57AF12" w14:textId="77777777" w:rsidR="002F4B62" w:rsidRDefault="002F4B62" w:rsidP="002F4B62">
      <w:r>
        <w:t>R1 is available.</w:t>
      </w:r>
    </w:p>
    <w:p w14:paraId="6AC2F2DC" w14:textId="77777777" w:rsidR="002F4B62" w:rsidRDefault="002F4B62" w:rsidP="002F4B62">
      <w:r>
        <w:t>Apostolos (Nokia): fine with r1</w:t>
      </w:r>
    </w:p>
    <w:p w14:paraId="5DEA41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C3-216531</w:t>
      </w:r>
      <w:r>
        <w:rPr>
          <w:color w:val="993300"/>
          <w:u w:val="single"/>
        </w:rPr>
        <w:t>.</w:t>
      </w:r>
    </w:p>
    <w:p w14:paraId="4589EFAA" w14:textId="0816E9A1" w:rsidR="002F4B62" w:rsidRDefault="002F4B62" w:rsidP="002F4B62">
      <w:pPr>
        <w:rPr>
          <w:rFonts w:ascii="Arial" w:hAnsi="Arial" w:cs="Arial"/>
          <w:b/>
          <w:sz w:val="24"/>
        </w:rPr>
      </w:pPr>
      <w:r>
        <w:rPr>
          <w:rFonts w:ascii="Arial" w:hAnsi="Arial" w:cs="Arial"/>
          <w:b/>
          <w:color w:val="0000FF"/>
          <w:sz w:val="24"/>
        </w:rPr>
        <w:t>C3-216531</w:t>
      </w:r>
      <w:r>
        <w:rPr>
          <w:rFonts w:ascii="Arial" w:hAnsi="Arial" w:cs="Arial"/>
          <w:b/>
          <w:color w:val="0000FF"/>
          <w:sz w:val="24"/>
        </w:rPr>
        <w:tab/>
      </w:r>
      <w:r>
        <w:rPr>
          <w:rFonts w:ascii="Arial" w:hAnsi="Arial" w:cs="Arial"/>
          <w:b/>
          <w:sz w:val="24"/>
        </w:rPr>
        <w:t>Correction of the applicability of the counted number of packets</w:t>
      </w:r>
    </w:p>
    <w:p w14:paraId="2FD57F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CR-0547  rev 1 Cat: A (Rel-17)</w:t>
      </w:r>
      <w:r>
        <w:rPr>
          <w:i/>
        </w:rPr>
        <w:br/>
      </w:r>
      <w:r>
        <w:rPr>
          <w:i/>
        </w:rPr>
        <w:br/>
      </w:r>
      <w:r>
        <w:rPr>
          <w:i/>
        </w:rPr>
        <w:tab/>
      </w:r>
      <w:r>
        <w:rPr>
          <w:i/>
        </w:rPr>
        <w:tab/>
      </w:r>
      <w:r>
        <w:rPr>
          <w:i/>
        </w:rPr>
        <w:tab/>
      </w:r>
      <w:r>
        <w:rPr>
          <w:i/>
        </w:rPr>
        <w:tab/>
      </w:r>
      <w:r>
        <w:rPr>
          <w:i/>
        </w:rPr>
        <w:tab/>
        <w:t>Source: Nokia, Nokia Shanghai Bell, Ericsson</w:t>
      </w:r>
    </w:p>
    <w:p w14:paraId="5FFE966B" w14:textId="77777777" w:rsidR="002F4B62" w:rsidRDefault="002F4B62" w:rsidP="002F4B62">
      <w:pPr>
        <w:rPr>
          <w:color w:val="808080"/>
        </w:rPr>
      </w:pPr>
      <w:r>
        <w:rPr>
          <w:color w:val="808080"/>
        </w:rPr>
        <w:t>(Replaces C3-216076)</w:t>
      </w:r>
    </w:p>
    <w:p w14:paraId="663F7AC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89F8" w14:textId="276E2A06" w:rsidR="002F4B62" w:rsidRDefault="002F4B62" w:rsidP="002F4B62">
      <w:pPr>
        <w:rPr>
          <w:rFonts w:ascii="Arial" w:hAnsi="Arial" w:cs="Arial"/>
          <w:b/>
          <w:sz w:val="24"/>
        </w:rPr>
      </w:pPr>
      <w:r>
        <w:rPr>
          <w:rFonts w:ascii="Arial" w:hAnsi="Arial" w:cs="Arial"/>
          <w:b/>
          <w:color w:val="0000FF"/>
          <w:sz w:val="24"/>
        </w:rPr>
        <w:t>C3-216106</w:t>
      </w:r>
      <w:r>
        <w:rPr>
          <w:rFonts w:ascii="Arial" w:hAnsi="Arial" w:cs="Arial"/>
          <w:b/>
          <w:color w:val="0000FF"/>
          <w:sz w:val="24"/>
        </w:rPr>
        <w:tab/>
      </w:r>
      <w:r>
        <w:rPr>
          <w:rFonts w:ascii="Arial" w:hAnsi="Arial" w:cs="Arial"/>
          <w:b/>
          <w:sz w:val="24"/>
        </w:rPr>
        <w:t>PCF authorization for QoS control in the VPLMN</w:t>
      </w:r>
    </w:p>
    <w:p w14:paraId="1A6A33A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CR-0863  Cat: F (Rel-16)</w:t>
      </w:r>
      <w:r>
        <w:rPr>
          <w:i/>
        </w:rPr>
        <w:br/>
      </w:r>
      <w:r>
        <w:rPr>
          <w:i/>
        </w:rPr>
        <w:br/>
      </w:r>
      <w:r>
        <w:rPr>
          <w:i/>
        </w:rPr>
        <w:tab/>
      </w:r>
      <w:r>
        <w:rPr>
          <w:i/>
        </w:rPr>
        <w:tab/>
      </w:r>
      <w:r>
        <w:rPr>
          <w:i/>
        </w:rPr>
        <w:tab/>
      </w:r>
      <w:r>
        <w:rPr>
          <w:i/>
        </w:rPr>
        <w:tab/>
      </w:r>
      <w:r>
        <w:rPr>
          <w:i/>
        </w:rPr>
        <w:tab/>
        <w:t>Source: Huawei</w:t>
      </w:r>
    </w:p>
    <w:p w14:paraId="212424F3" w14:textId="77777777" w:rsidR="002F4B62" w:rsidRDefault="002F4B62" w:rsidP="002F4B62">
      <w:pPr>
        <w:rPr>
          <w:rFonts w:ascii="Arial" w:hAnsi="Arial" w:cs="Arial"/>
          <w:b/>
        </w:rPr>
      </w:pPr>
      <w:r>
        <w:rPr>
          <w:rFonts w:ascii="Arial" w:hAnsi="Arial" w:cs="Arial"/>
          <w:b/>
        </w:rPr>
        <w:t xml:space="preserve">Discussion: </w:t>
      </w:r>
    </w:p>
    <w:p w14:paraId="55F8CE26"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Npcf_SMPolicyControl</w:t>
      </w:r>
      <w:proofErr w:type="spellEnd"/>
      <w:r>
        <w:t xml:space="preserve"> API.</w:t>
      </w:r>
    </w:p>
    <w:p w14:paraId="12B1EE1B" w14:textId="77777777" w:rsidR="002F4B62" w:rsidRDefault="002F4B62" w:rsidP="002F4B62">
      <w:r>
        <w:t>Susana (Ericsson): agree, with few comments</w:t>
      </w:r>
    </w:p>
    <w:p w14:paraId="07B1F18D" w14:textId="77777777" w:rsidR="002F4B62" w:rsidRDefault="002F4B62" w:rsidP="002F4B62">
      <w:proofErr w:type="spellStart"/>
      <w:r>
        <w:t>Xiaoyun</w:t>
      </w:r>
      <w:proofErr w:type="spellEnd"/>
      <w:r>
        <w:t xml:space="preserve"> (Huawei): don’t find the problem of changes on changes for “;”</w:t>
      </w:r>
    </w:p>
    <w:p w14:paraId="340B8785" w14:textId="77777777" w:rsidR="002F4B62" w:rsidRDefault="002F4B62" w:rsidP="002F4B62">
      <w:r>
        <w:t>R1 is available.</w:t>
      </w:r>
    </w:p>
    <w:p w14:paraId="0BD93B3C" w14:textId="77777777" w:rsidR="002F4B62" w:rsidRDefault="002F4B62" w:rsidP="002F4B62">
      <w:r>
        <w:t>Susana (Ericsson): fine with r1</w:t>
      </w:r>
    </w:p>
    <w:p w14:paraId="3B6EAD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C3-216477</w:t>
      </w:r>
      <w:r>
        <w:rPr>
          <w:color w:val="993300"/>
          <w:u w:val="single"/>
        </w:rPr>
        <w:t>.</w:t>
      </w:r>
    </w:p>
    <w:p w14:paraId="484EE386" w14:textId="49FAD412" w:rsidR="002F4B62" w:rsidRDefault="002F4B62" w:rsidP="002F4B62">
      <w:pPr>
        <w:rPr>
          <w:rFonts w:ascii="Arial" w:hAnsi="Arial" w:cs="Arial"/>
          <w:b/>
          <w:sz w:val="24"/>
        </w:rPr>
      </w:pPr>
      <w:r>
        <w:rPr>
          <w:rFonts w:ascii="Arial" w:hAnsi="Arial" w:cs="Arial"/>
          <w:b/>
          <w:color w:val="0000FF"/>
          <w:sz w:val="24"/>
        </w:rPr>
        <w:t>C3-216477</w:t>
      </w:r>
      <w:r>
        <w:rPr>
          <w:rFonts w:ascii="Arial" w:hAnsi="Arial" w:cs="Arial"/>
          <w:b/>
          <w:color w:val="0000FF"/>
          <w:sz w:val="24"/>
        </w:rPr>
        <w:tab/>
      </w:r>
      <w:r>
        <w:rPr>
          <w:rFonts w:ascii="Arial" w:hAnsi="Arial" w:cs="Arial"/>
          <w:b/>
          <w:sz w:val="24"/>
        </w:rPr>
        <w:t>PCF authorization for QoS control in the VPLMN</w:t>
      </w:r>
    </w:p>
    <w:p w14:paraId="2C389A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CR-0863  rev 1 Cat: F (Rel-16)</w:t>
      </w:r>
      <w:r>
        <w:rPr>
          <w:i/>
        </w:rPr>
        <w:br/>
      </w:r>
      <w:r>
        <w:rPr>
          <w:i/>
        </w:rPr>
        <w:br/>
      </w:r>
      <w:r>
        <w:rPr>
          <w:i/>
        </w:rPr>
        <w:tab/>
      </w:r>
      <w:r>
        <w:rPr>
          <w:i/>
        </w:rPr>
        <w:tab/>
      </w:r>
      <w:r>
        <w:rPr>
          <w:i/>
        </w:rPr>
        <w:tab/>
      </w:r>
      <w:r>
        <w:rPr>
          <w:i/>
        </w:rPr>
        <w:tab/>
      </w:r>
      <w:r>
        <w:rPr>
          <w:i/>
        </w:rPr>
        <w:tab/>
        <w:t>Source: Huawei</w:t>
      </w:r>
    </w:p>
    <w:p w14:paraId="49696C46" w14:textId="77777777" w:rsidR="002F4B62" w:rsidRDefault="002F4B62" w:rsidP="002F4B62">
      <w:pPr>
        <w:rPr>
          <w:color w:val="808080"/>
        </w:rPr>
      </w:pPr>
      <w:r>
        <w:rPr>
          <w:color w:val="808080"/>
        </w:rPr>
        <w:t>(Replaces C3-216106)</w:t>
      </w:r>
    </w:p>
    <w:p w14:paraId="2D0ED8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971F" w14:textId="0E908A45" w:rsidR="002F4B62" w:rsidRDefault="002F4B62" w:rsidP="002F4B62">
      <w:pPr>
        <w:rPr>
          <w:rFonts w:ascii="Arial" w:hAnsi="Arial" w:cs="Arial"/>
          <w:b/>
          <w:sz w:val="24"/>
        </w:rPr>
      </w:pPr>
      <w:r>
        <w:rPr>
          <w:rFonts w:ascii="Arial" w:hAnsi="Arial" w:cs="Arial"/>
          <w:b/>
          <w:color w:val="0000FF"/>
          <w:sz w:val="24"/>
        </w:rPr>
        <w:t>C3-216107</w:t>
      </w:r>
      <w:r>
        <w:rPr>
          <w:rFonts w:ascii="Arial" w:hAnsi="Arial" w:cs="Arial"/>
          <w:b/>
          <w:color w:val="0000FF"/>
          <w:sz w:val="24"/>
        </w:rPr>
        <w:tab/>
      </w:r>
      <w:r>
        <w:rPr>
          <w:rFonts w:ascii="Arial" w:hAnsi="Arial" w:cs="Arial"/>
          <w:b/>
          <w:sz w:val="24"/>
        </w:rPr>
        <w:t>PCF authorization for QoS control in the VPLMN</w:t>
      </w:r>
    </w:p>
    <w:p w14:paraId="5962AC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CR-0864  Cat: A (Rel-17)</w:t>
      </w:r>
      <w:r>
        <w:rPr>
          <w:i/>
        </w:rPr>
        <w:br/>
      </w:r>
      <w:r>
        <w:rPr>
          <w:i/>
        </w:rPr>
        <w:br/>
      </w:r>
      <w:r>
        <w:rPr>
          <w:i/>
        </w:rPr>
        <w:tab/>
      </w:r>
      <w:r>
        <w:rPr>
          <w:i/>
        </w:rPr>
        <w:tab/>
      </w:r>
      <w:r>
        <w:rPr>
          <w:i/>
        </w:rPr>
        <w:tab/>
      </w:r>
      <w:r>
        <w:rPr>
          <w:i/>
        </w:rPr>
        <w:tab/>
      </w:r>
      <w:r>
        <w:rPr>
          <w:i/>
        </w:rPr>
        <w:tab/>
        <w:t>Source: Huawei</w:t>
      </w:r>
    </w:p>
    <w:p w14:paraId="69457FBC" w14:textId="77777777" w:rsidR="002F4B62" w:rsidRDefault="002F4B62" w:rsidP="002F4B62">
      <w:pPr>
        <w:rPr>
          <w:rFonts w:ascii="Arial" w:hAnsi="Arial" w:cs="Arial"/>
          <w:b/>
        </w:rPr>
      </w:pPr>
      <w:r>
        <w:rPr>
          <w:rFonts w:ascii="Arial" w:hAnsi="Arial" w:cs="Arial"/>
          <w:b/>
        </w:rPr>
        <w:t xml:space="preserve">Discussion: </w:t>
      </w:r>
    </w:p>
    <w:p w14:paraId="4D2750B7"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Npcf_SMPolicyControl</w:t>
      </w:r>
      <w:proofErr w:type="spellEnd"/>
      <w:r>
        <w:t xml:space="preserve"> API.</w:t>
      </w:r>
    </w:p>
    <w:p w14:paraId="3CBEBCF4" w14:textId="77777777" w:rsidR="002F4B62" w:rsidRDefault="002F4B62" w:rsidP="002F4B62">
      <w:proofErr w:type="spellStart"/>
      <w:r>
        <w:t>Xiaoyun</w:t>
      </w:r>
      <w:proofErr w:type="spellEnd"/>
      <w:r>
        <w:t xml:space="preserve"> (Huawei): r1 is available.</w:t>
      </w:r>
    </w:p>
    <w:p w14:paraId="17BB659A" w14:textId="77777777" w:rsidR="002F4B62" w:rsidRDefault="002F4B62" w:rsidP="002F4B62">
      <w:r>
        <w:t>Susana (Ericsson): fine with r1</w:t>
      </w:r>
    </w:p>
    <w:p w14:paraId="694CCC9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C3-216478</w:t>
      </w:r>
      <w:r>
        <w:rPr>
          <w:color w:val="993300"/>
          <w:u w:val="single"/>
        </w:rPr>
        <w:t>.</w:t>
      </w:r>
    </w:p>
    <w:p w14:paraId="5A1530ED" w14:textId="6B463789" w:rsidR="002F4B62" w:rsidRDefault="002F4B62" w:rsidP="002F4B62">
      <w:pPr>
        <w:rPr>
          <w:rFonts w:ascii="Arial" w:hAnsi="Arial" w:cs="Arial"/>
          <w:b/>
          <w:sz w:val="24"/>
        </w:rPr>
      </w:pPr>
      <w:r>
        <w:rPr>
          <w:rFonts w:ascii="Arial" w:hAnsi="Arial" w:cs="Arial"/>
          <w:b/>
          <w:color w:val="0000FF"/>
          <w:sz w:val="24"/>
        </w:rPr>
        <w:t>C3-216478</w:t>
      </w:r>
      <w:r>
        <w:rPr>
          <w:rFonts w:ascii="Arial" w:hAnsi="Arial" w:cs="Arial"/>
          <w:b/>
          <w:color w:val="0000FF"/>
          <w:sz w:val="24"/>
        </w:rPr>
        <w:tab/>
      </w:r>
      <w:r>
        <w:rPr>
          <w:rFonts w:ascii="Arial" w:hAnsi="Arial" w:cs="Arial"/>
          <w:b/>
          <w:sz w:val="24"/>
        </w:rPr>
        <w:t>PCF authorization for QoS control in the VPLMN</w:t>
      </w:r>
    </w:p>
    <w:p w14:paraId="0098BEF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CR-0864  rev 1 Cat: A (Rel-17)</w:t>
      </w:r>
      <w:r>
        <w:rPr>
          <w:i/>
        </w:rPr>
        <w:br/>
      </w:r>
      <w:r>
        <w:rPr>
          <w:i/>
        </w:rPr>
        <w:br/>
      </w:r>
      <w:r>
        <w:rPr>
          <w:i/>
        </w:rPr>
        <w:tab/>
      </w:r>
      <w:r>
        <w:rPr>
          <w:i/>
        </w:rPr>
        <w:tab/>
      </w:r>
      <w:r>
        <w:rPr>
          <w:i/>
        </w:rPr>
        <w:tab/>
      </w:r>
      <w:r>
        <w:rPr>
          <w:i/>
        </w:rPr>
        <w:tab/>
      </w:r>
      <w:r>
        <w:rPr>
          <w:i/>
        </w:rPr>
        <w:tab/>
        <w:t>Source: Huawei</w:t>
      </w:r>
    </w:p>
    <w:p w14:paraId="5BE60766" w14:textId="77777777" w:rsidR="002F4B62" w:rsidRDefault="002F4B62" w:rsidP="002F4B62">
      <w:pPr>
        <w:rPr>
          <w:color w:val="808080"/>
        </w:rPr>
      </w:pPr>
      <w:r>
        <w:rPr>
          <w:color w:val="808080"/>
        </w:rPr>
        <w:t>(Replaces C3-216107)</w:t>
      </w:r>
    </w:p>
    <w:p w14:paraId="29743E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D7362" w14:textId="72BDD759" w:rsidR="002F4B62" w:rsidRDefault="002F4B62" w:rsidP="002F4B62">
      <w:pPr>
        <w:rPr>
          <w:rFonts w:ascii="Arial" w:hAnsi="Arial" w:cs="Arial"/>
          <w:b/>
          <w:sz w:val="24"/>
        </w:rPr>
      </w:pPr>
      <w:r>
        <w:rPr>
          <w:rFonts w:ascii="Arial" w:hAnsi="Arial" w:cs="Arial"/>
          <w:b/>
          <w:color w:val="0000FF"/>
          <w:sz w:val="24"/>
        </w:rPr>
        <w:t>C3-216291</w:t>
      </w:r>
      <w:r>
        <w:rPr>
          <w:rFonts w:ascii="Arial" w:hAnsi="Arial" w:cs="Arial"/>
          <w:b/>
          <w:color w:val="0000FF"/>
          <w:sz w:val="24"/>
        </w:rPr>
        <w:tab/>
      </w:r>
      <w:r>
        <w:rPr>
          <w:rFonts w:ascii="Arial" w:hAnsi="Arial" w:cs="Arial"/>
          <w:b/>
          <w:sz w:val="24"/>
        </w:rPr>
        <w:t>Essential correction to immediate report</w:t>
      </w:r>
    </w:p>
    <w:p w14:paraId="3EF3D0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v16.9.0</w:t>
      </w:r>
      <w:r>
        <w:rPr>
          <w:i/>
        </w:rPr>
        <w:tab/>
        <w:t xml:space="preserve">  CR-0153  Cat: A (Rel-16)</w:t>
      </w:r>
      <w:r>
        <w:rPr>
          <w:i/>
        </w:rPr>
        <w:br/>
      </w:r>
      <w:r>
        <w:rPr>
          <w:i/>
        </w:rPr>
        <w:br/>
      </w:r>
      <w:r>
        <w:rPr>
          <w:i/>
        </w:rPr>
        <w:tab/>
      </w:r>
      <w:r>
        <w:rPr>
          <w:i/>
        </w:rPr>
        <w:tab/>
      </w:r>
      <w:r>
        <w:rPr>
          <w:i/>
        </w:rPr>
        <w:tab/>
      </w:r>
      <w:r>
        <w:rPr>
          <w:i/>
        </w:rPr>
        <w:tab/>
      </w:r>
      <w:r>
        <w:rPr>
          <w:i/>
        </w:rPr>
        <w:tab/>
        <w:t>Source: Ericsson</w:t>
      </w:r>
    </w:p>
    <w:p w14:paraId="197CC44D" w14:textId="77777777" w:rsidR="002F4B62" w:rsidRDefault="002F4B62" w:rsidP="002F4B62">
      <w:pPr>
        <w:rPr>
          <w:rFonts w:ascii="Arial" w:hAnsi="Arial" w:cs="Arial"/>
          <w:b/>
        </w:rPr>
      </w:pPr>
      <w:r>
        <w:rPr>
          <w:rFonts w:ascii="Arial" w:hAnsi="Arial" w:cs="Arial"/>
          <w:b/>
        </w:rPr>
        <w:t xml:space="preserve">Discussion: </w:t>
      </w:r>
    </w:p>
    <w:p w14:paraId="6B922D2F"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5B7EF1E3" w14:textId="77777777" w:rsidR="002F4B62" w:rsidRDefault="002F4B62" w:rsidP="002F4B62">
      <w:proofErr w:type="spellStart"/>
      <w:r>
        <w:t>Xiaoyun</w:t>
      </w:r>
      <w:proofErr w:type="spellEnd"/>
      <w:r>
        <w:t xml:space="preserve"> (Huawei): some comments:</w:t>
      </w:r>
    </w:p>
    <w:p w14:paraId="754092BC" w14:textId="77777777" w:rsidR="002F4B62" w:rsidRDefault="002F4B62" w:rsidP="002F4B62">
      <w:r>
        <w:t>1)</w:t>
      </w:r>
      <w:r>
        <w:tab/>
        <w:t xml:space="preserve">In rel-16, we can agree that when the Immediate reporting flag is set, the SMF shall invoke </w:t>
      </w:r>
      <w:proofErr w:type="spellStart"/>
      <w:r>
        <w:t>Nsmf_EventExposure_Notify</w:t>
      </w:r>
      <w:proofErr w:type="spellEnd"/>
      <w:r>
        <w:t xml:space="preserve"> service operation to notify the event. I think it is an original design. But we can’t accept to include the </w:t>
      </w:r>
      <w:proofErr w:type="spellStart"/>
      <w:r>
        <w:t>eventNotifs</w:t>
      </w:r>
      <w:proofErr w:type="spellEnd"/>
      <w:r>
        <w:t xml:space="preserve"> with the </w:t>
      </w:r>
      <w:proofErr w:type="spellStart"/>
      <w:r>
        <w:t>NsmfEventExposure</w:t>
      </w:r>
      <w:proofErr w:type="spellEnd"/>
      <w:r>
        <w:t xml:space="preserve"> in rel-16.</w:t>
      </w:r>
    </w:p>
    <w:p w14:paraId="6673303F" w14:textId="77777777" w:rsidR="002F4B62" w:rsidRDefault="002F4B62" w:rsidP="002F4B62">
      <w:r>
        <w:t>2)</w:t>
      </w:r>
      <w:r>
        <w:tab/>
        <w:t>There is no need to define "</w:t>
      </w:r>
      <w:proofErr w:type="spellStart"/>
      <w:r>
        <w:t>reportSubResp</w:t>
      </w:r>
      <w:proofErr w:type="spellEnd"/>
      <w:r>
        <w:t>" attribute. The SMF can decide when to report the events.</w:t>
      </w:r>
    </w:p>
    <w:p w14:paraId="0D5A7505" w14:textId="77777777" w:rsidR="002F4B62" w:rsidRDefault="002F4B62" w:rsidP="002F4B62">
      <w:r>
        <w:t>3)</w:t>
      </w:r>
      <w:r>
        <w:tab/>
        <w:t>Please remove ‘r” in the line of “sampling ratio as "</w:t>
      </w:r>
      <w:proofErr w:type="spellStart"/>
      <w:r>
        <w:t>sampRatio</w:t>
      </w:r>
      <w:proofErr w:type="spellEnd"/>
      <w:r>
        <w:t>" attribute”.</w:t>
      </w:r>
    </w:p>
    <w:p w14:paraId="42D82124" w14:textId="77777777" w:rsidR="002F4B62" w:rsidRDefault="002F4B62" w:rsidP="002F4B62">
      <w:r>
        <w:t>Xiaojian (ZTE): when Immediate reporting flag was introduced in this specification, the initial proposal was to support the report in the response of subscription, but at last it was agreed that the SMF immediately reports the available event using Notify service operation.</w:t>
      </w:r>
    </w:p>
    <w:p w14:paraId="4E89D545" w14:textId="77777777" w:rsidR="002F4B62" w:rsidRDefault="002F4B62" w:rsidP="002F4B62">
      <w:r>
        <w:t>My preference is to fix it from Rel-15 and just correct the text in 4.2.3.2 as follows. Then copy the text to the 4.2.3.3.</w:t>
      </w:r>
    </w:p>
    <w:p w14:paraId="1ABEA52A" w14:textId="77777777" w:rsidR="002F4B62" w:rsidRDefault="002F4B62" w:rsidP="002F4B62">
      <w:proofErr w:type="spellStart"/>
      <w:r>
        <w:t>Xiaoyun</w:t>
      </w:r>
      <w:proofErr w:type="spellEnd"/>
      <w:r>
        <w:t xml:space="preserve"> (Huawei): can’t agree the event report can be provided in the response.</w:t>
      </w:r>
    </w:p>
    <w:p w14:paraId="29AB5B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C3-216583</w:t>
      </w:r>
      <w:r>
        <w:rPr>
          <w:color w:val="993300"/>
          <w:u w:val="single"/>
        </w:rPr>
        <w:t>.</w:t>
      </w:r>
    </w:p>
    <w:p w14:paraId="77FB6252" w14:textId="12543EED" w:rsidR="002F4B62" w:rsidRDefault="002F4B62" w:rsidP="002F4B62">
      <w:pPr>
        <w:rPr>
          <w:rFonts w:ascii="Arial" w:hAnsi="Arial" w:cs="Arial"/>
          <w:b/>
          <w:sz w:val="24"/>
        </w:rPr>
      </w:pPr>
      <w:r>
        <w:rPr>
          <w:rFonts w:ascii="Arial" w:hAnsi="Arial" w:cs="Arial"/>
          <w:b/>
          <w:color w:val="0000FF"/>
          <w:sz w:val="24"/>
        </w:rPr>
        <w:t>C3-216292</w:t>
      </w:r>
      <w:r>
        <w:rPr>
          <w:rFonts w:ascii="Arial" w:hAnsi="Arial" w:cs="Arial"/>
          <w:b/>
          <w:color w:val="0000FF"/>
          <w:sz w:val="24"/>
        </w:rPr>
        <w:tab/>
      </w:r>
      <w:r>
        <w:rPr>
          <w:rFonts w:ascii="Arial" w:hAnsi="Arial" w:cs="Arial"/>
          <w:b/>
          <w:sz w:val="24"/>
        </w:rPr>
        <w:t>Essential correction to immediate report</w:t>
      </w:r>
    </w:p>
    <w:p w14:paraId="365B68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CR-0154  Cat: A (Rel-17)</w:t>
      </w:r>
      <w:r>
        <w:rPr>
          <w:i/>
        </w:rPr>
        <w:br/>
      </w:r>
      <w:r>
        <w:rPr>
          <w:i/>
        </w:rPr>
        <w:br/>
      </w:r>
      <w:r>
        <w:rPr>
          <w:i/>
        </w:rPr>
        <w:tab/>
      </w:r>
      <w:r>
        <w:rPr>
          <w:i/>
        </w:rPr>
        <w:tab/>
      </w:r>
      <w:r>
        <w:rPr>
          <w:i/>
        </w:rPr>
        <w:tab/>
      </w:r>
      <w:r>
        <w:rPr>
          <w:i/>
        </w:rPr>
        <w:tab/>
      </w:r>
      <w:r>
        <w:rPr>
          <w:i/>
        </w:rPr>
        <w:tab/>
        <w:t>Source: Ericsson</w:t>
      </w:r>
    </w:p>
    <w:p w14:paraId="2A4F4684" w14:textId="77777777" w:rsidR="002F4B62" w:rsidRDefault="002F4B62" w:rsidP="002F4B62">
      <w:pPr>
        <w:rPr>
          <w:rFonts w:ascii="Arial" w:hAnsi="Arial" w:cs="Arial"/>
          <w:b/>
        </w:rPr>
      </w:pPr>
      <w:r>
        <w:rPr>
          <w:rFonts w:ascii="Arial" w:hAnsi="Arial" w:cs="Arial"/>
          <w:b/>
        </w:rPr>
        <w:t xml:space="preserve">Discussion: </w:t>
      </w:r>
    </w:p>
    <w:p w14:paraId="4425CF75" w14:textId="77777777" w:rsidR="002F4B62" w:rsidRDefault="002F4B62" w:rsidP="002F4B62">
      <w:r>
        <w:t xml:space="preserve">Wrong API name in “Other comments” of the </w:t>
      </w:r>
      <w:proofErr w:type="spellStart"/>
      <w:r>
        <w:t>coverpage</w:t>
      </w:r>
      <w:proofErr w:type="spellEnd"/>
      <w:r>
        <w:t>.</w:t>
      </w:r>
    </w:p>
    <w:p w14:paraId="52DEF1E6"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7D1BEE64" w14:textId="77777777" w:rsidR="002F4B62" w:rsidRDefault="002F4B62" w:rsidP="002F4B62">
      <w:proofErr w:type="spellStart"/>
      <w:r>
        <w:t>Xiaoyun</w:t>
      </w:r>
      <w:proofErr w:type="spellEnd"/>
      <w:r>
        <w:t xml:space="preserve"> (Huawei): same comments as 6291</w:t>
      </w:r>
    </w:p>
    <w:p w14:paraId="04440098" w14:textId="77777777" w:rsidR="002F4B62" w:rsidRDefault="002F4B62" w:rsidP="002F4B62">
      <w:r>
        <w:t>Xiaojian (ZTE): same reply as 6291</w:t>
      </w:r>
    </w:p>
    <w:p w14:paraId="63D835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C3-216584</w:t>
      </w:r>
      <w:r>
        <w:rPr>
          <w:color w:val="993300"/>
          <w:u w:val="single"/>
        </w:rPr>
        <w:t>.</w:t>
      </w:r>
    </w:p>
    <w:p w14:paraId="6B0C0C9D" w14:textId="77777777" w:rsidR="002F4B62" w:rsidRDefault="002F4B62" w:rsidP="002F4B62">
      <w:pPr>
        <w:pStyle w:val="Heading3"/>
      </w:pPr>
      <w:bookmarkStart w:id="127" w:name="_Toc89389869"/>
      <w:r>
        <w:t>16.29</w:t>
      </w:r>
      <w:r>
        <w:tab/>
      </w:r>
      <w:proofErr w:type="spellStart"/>
      <w:r>
        <w:t>OpenAPI</w:t>
      </w:r>
      <w:proofErr w:type="spellEnd"/>
      <w:r>
        <w:t xml:space="preserve"> version updates</w:t>
      </w:r>
      <w:bookmarkEnd w:id="127"/>
    </w:p>
    <w:p w14:paraId="44FEB5DB" w14:textId="05BD495D" w:rsidR="002F4B62" w:rsidRDefault="002F4B62" w:rsidP="002F4B62">
      <w:pPr>
        <w:rPr>
          <w:rFonts w:ascii="Arial" w:hAnsi="Arial" w:cs="Arial"/>
          <w:b/>
          <w:sz w:val="24"/>
        </w:rPr>
      </w:pPr>
      <w:r>
        <w:rPr>
          <w:rFonts w:ascii="Arial" w:hAnsi="Arial" w:cs="Arial"/>
          <w:b/>
          <w:color w:val="0000FF"/>
          <w:sz w:val="24"/>
        </w:rPr>
        <w:t>C3-216547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139AD8D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w:t>
      </w:r>
      <w:r>
        <w:rPr>
          <w:i/>
        </w:rPr>
        <w:tab/>
        <w:t xml:space="preserve">  CR-0157  Cat: F (Rel-16)</w:t>
      </w:r>
      <w:r>
        <w:rPr>
          <w:i/>
        </w:rPr>
        <w:br/>
      </w:r>
      <w:r>
        <w:rPr>
          <w:i/>
        </w:rPr>
        <w:br/>
      </w:r>
      <w:r>
        <w:rPr>
          <w:i/>
        </w:rPr>
        <w:tab/>
      </w:r>
      <w:r>
        <w:rPr>
          <w:i/>
        </w:rPr>
        <w:tab/>
      </w:r>
      <w:r>
        <w:rPr>
          <w:i/>
        </w:rPr>
        <w:tab/>
      </w:r>
      <w:r>
        <w:rPr>
          <w:i/>
        </w:rPr>
        <w:tab/>
      </w:r>
      <w:r>
        <w:rPr>
          <w:i/>
        </w:rPr>
        <w:tab/>
        <w:t>Source: Nokia, Nokia Shanghai Bell</w:t>
      </w:r>
    </w:p>
    <w:p w14:paraId="2FA55F00" w14:textId="77777777" w:rsidR="002F4B62" w:rsidRDefault="002F4B62" w:rsidP="002F4B62">
      <w:pPr>
        <w:rPr>
          <w:rFonts w:ascii="Arial" w:hAnsi="Arial" w:cs="Arial"/>
          <w:b/>
        </w:rPr>
      </w:pPr>
      <w:r>
        <w:rPr>
          <w:rFonts w:ascii="Arial" w:hAnsi="Arial" w:cs="Arial"/>
          <w:b/>
        </w:rPr>
        <w:t xml:space="preserve">Discussion: </w:t>
      </w:r>
    </w:p>
    <w:p w14:paraId="355694D1" w14:textId="77777777" w:rsidR="002F4B62" w:rsidRDefault="002F4B62" w:rsidP="002F4B62">
      <w:r>
        <w:t xml:space="preserve">All the </w:t>
      </w:r>
      <w:proofErr w:type="spellStart"/>
      <w:r>
        <w:t>TDocs</w:t>
      </w:r>
      <w:proofErr w:type="spellEnd"/>
      <w:r>
        <w:t xml:space="preserve"> under AI 16.29 will be handled during email approval procedure</w:t>
      </w:r>
    </w:p>
    <w:p w14:paraId="5C7552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23C4" w14:textId="0549F968" w:rsidR="002F4B62" w:rsidRDefault="002F4B62" w:rsidP="002F4B62">
      <w:pPr>
        <w:rPr>
          <w:rFonts w:ascii="Arial" w:hAnsi="Arial" w:cs="Arial"/>
          <w:b/>
          <w:sz w:val="24"/>
        </w:rPr>
      </w:pPr>
      <w:r>
        <w:rPr>
          <w:rFonts w:ascii="Arial" w:hAnsi="Arial" w:cs="Arial"/>
          <w:b/>
          <w:color w:val="0000FF"/>
          <w:sz w:val="24"/>
        </w:rPr>
        <w:t>C3-216548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65D2F4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w:t>
      </w:r>
      <w:r>
        <w:rPr>
          <w:i/>
        </w:rPr>
        <w:tab/>
        <w:t xml:space="preserve">  CR-0874  Cat: F (Rel-16)</w:t>
      </w:r>
      <w:r>
        <w:rPr>
          <w:i/>
        </w:rPr>
        <w:br/>
      </w:r>
      <w:r>
        <w:rPr>
          <w:i/>
        </w:rPr>
        <w:br/>
      </w:r>
      <w:r>
        <w:rPr>
          <w:i/>
        </w:rPr>
        <w:tab/>
      </w:r>
      <w:r>
        <w:rPr>
          <w:i/>
        </w:rPr>
        <w:tab/>
      </w:r>
      <w:r>
        <w:rPr>
          <w:i/>
        </w:rPr>
        <w:tab/>
      </w:r>
      <w:r>
        <w:rPr>
          <w:i/>
        </w:rPr>
        <w:tab/>
      </w:r>
      <w:r>
        <w:rPr>
          <w:i/>
        </w:rPr>
        <w:tab/>
        <w:t>Source: Huawei</w:t>
      </w:r>
    </w:p>
    <w:p w14:paraId="08F11D2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1CE25" w14:textId="431E8317" w:rsidR="002F4B62" w:rsidRDefault="002F4B62" w:rsidP="002F4B62">
      <w:pPr>
        <w:rPr>
          <w:rFonts w:ascii="Arial" w:hAnsi="Arial" w:cs="Arial"/>
          <w:b/>
          <w:sz w:val="24"/>
        </w:rPr>
      </w:pPr>
      <w:r>
        <w:rPr>
          <w:rFonts w:ascii="Arial" w:hAnsi="Arial" w:cs="Arial"/>
          <w:b/>
          <w:color w:val="0000FF"/>
          <w:sz w:val="24"/>
        </w:rPr>
        <w:t>C3-216549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w:t>
      </w:r>
    </w:p>
    <w:p w14:paraId="124BC07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w:t>
      </w:r>
      <w:r>
        <w:rPr>
          <w:i/>
        </w:rPr>
        <w:tab/>
        <w:t xml:space="preserve">  CR-0295  Cat: F (Rel-16)</w:t>
      </w:r>
      <w:r>
        <w:rPr>
          <w:i/>
        </w:rPr>
        <w:br/>
      </w:r>
      <w:r>
        <w:rPr>
          <w:i/>
        </w:rPr>
        <w:br/>
      </w:r>
      <w:r>
        <w:rPr>
          <w:i/>
        </w:rPr>
        <w:tab/>
      </w:r>
      <w:r>
        <w:rPr>
          <w:i/>
        </w:rPr>
        <w:tab/>
      </w:r>
      <w:r>
        <w:rPr>
          <w:i/>
        </w:rPr>
        <w:tab/>
      </w:r>
      <w:r>
        <w:rPr>
          <w:i/>
        </w:rPr>
        <w:tab/>
      </w:r>
      <w:r>
        <w:rPr>
          <w:i/>
        </w:rPr>
        <w:tab/>
        <w:t>Source: Huawei</w:t>
      </w:r>
    </w:p>
    <w:p w14:paraId="083DE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7D08B" w14:textId="4831E043" w:rsidR="002F4B62" w:rsidRDefault="002F4B62" w:rsidP="002F4B62">
      <w:pPr>
        <w:rPr>
          <w:rFonts w:ascii="Arial" w:hAnsi="Arial" w:cs="Arial"/>
          <w:b/>
          <w:sz w:val="24"/>
        </w:rPr>
      </w:pPr>
      <w:r>
        <w:rPr>
          <w:rFonts w:ascii="Arial" w:hAnsi="Arial" w:cs="Arial"/>
          <w:b/>
          <w:color w:val="0000FF"/>
          <w:sz w:val="24"/>
        </w:rPr>
        <w:t>C3-216588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DA92D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w:t>
      </w:r>
      <w:r>
        <w:rPr>
          <w:i/>
        </w:rPr>
        <w:tab/>
        <w:t xml:space="preserve">  CR-0100  Cat: F (Rel-16)</w:t>
      </w:r>
      <w:r>
        <w:rPr>
          <w:i/>
        </w:rPr>
        <w:br/>
      </w:r>
      <w:r>
        <w:rPr>
          <w:i/>
        </w:rPr>
        <w:br/>
      </w:r>
      <w:r>
        <w:rPr>
          <w:i/>
        </w:rPr>
        <w:tab/>
      </w:r>
      <w:r>
        <w:rPr>
          <w:i/>
        </w:rPr>
        <w:tab/>
      </w:r>
      <w:r>
        <w:rPr>
          <w:i/>
        </w:rPr>
        <w:tab/>
      </w:r>
      <w:r>
        <w:rPr>
          <w:i/>
        </w:rPr>
        <w:tab/>
      </w:r>
      <w:r>
        <w:rPr>
          <w:i/>
        </w:rPr>
        <w:tab/>
        <w:t>Source: ZTE</w:t>
      </w:r>
    </w:p>
    <w:p w14:paraId="753BA4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B9908" w14:textId="77777777" w:rsidR="002F4B62" w:rsidRDefault="002F4B62" w:rsidP="002F4B62">
      <w:pPr>
        <w:pStyle w:val="Heading2"/>
      </w:pPr>
      <w:bookmarkStart w:id="128" w:name="_Toc89389870"/>
      <w:r>
        <w:t>17</w:t>
      </w:r>
      <w:r>
        <w:tab/>
        <w:t>Release 17</w:t>
      </w:r>
      <w:bookmarkEnd w:id="128"/>
    </w:p>
    <w:p w14:paraId="2A76FFD1" w14:textId="77777777" w:rsidR="002F4B62" w:rsidRDefault="002F4B62" w:rsidP="002F4B62">
      <w:pPr>
        <w:pStyle w:val="Heading3"/>
      </w:pPr>
      <w:bookmarkStart w:id="129" w:name="_Toc89389871"/>
      <w:r>
        <w:t>17.1</w:t>
      </w:r>
      <w:r>
        <w:tab/>
        <w:t>Rel-17 Work Items</w:t>
      </w:r>
      <w:bookmarkEnd w:id="129"/>
    </w:p>
    <w:p w14:paraId="7B462700" w14:textId="77777777" w:rsidR="002F4B62" w:rsidRDefault="002F4B62" w:rsidP="002F4B62">
      <w:pPr>
        <w:pStyle w:val="Heading4"/>
      </w:pPr>
      <w:bookmarkStart w:id="130" w:name="_Toc89389872"/>
      <w:r>
        <w:t>17.1.1</w:t>
      </w:r>
      <w:r>
        <w:tab/>
        <w:t>New or revised Work Items</w:t>
      </w:r>
      <w:bookmarkEnd w:id="130"/>
    </w:p>
    <w:p w14:paraId="3C754C0C" w14:textId="4E4D2158" w:rsidR="002F4B62" w:rsidRDefault="002F4B62" w:rsidP="002F4B62">
      <w:pPr>
        <w:rPr>
          <w:rFonts w:ascii="Arial" w:hAnsi="Arial" w:cs="Arial"/>
          <w:b/>
          <w:sz w:val="24"/>
        </w:rPr>
      </w:pPr>
      <w:r>
        <w:rPr>
          <w:rFonts w:ascii="Arial" w:hAnsi="Arial" w:cs="Arial"/>
          <w:b/>
          <w:color w:val="0000FF"/>
          <w:sz w:val="24"/>
        </w:rPr>
        <w:t>C3-216027</w:t>
      </w:r>
      <w:r>
        <w:rPr>
          <w:rFonts w:ascii="Arial" w:hAnsi="Arial" w:cs="Arial"/>
          <w:b/>
          <w:color w:val="0000FF"/>
          <w:sz w:val="24"/>
        </w:rPr>
        <w:tab/>
      </w:r>
      <w:r>
        <w:rPr>
          <w:rFonts w:ascii="Arial" w:hAnsi="Arial" w:cs="Arial"/>
          <w:b/>
          <w:sz w:val="24"/>
        </w:rPr>
        <w:t>Revised WID on CT Aspects of Application Layer Support for Uncrewed Aerial Systems (UAS)</w:t>
      </w:r>
    </w:p>
    <w:p w14:paraId="3D0955C1"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78E31DD" w14:textId="77777777" w:rsidR="002F4B62" w:rsidRDefault="002F4B62" w:rsidP="002F4B62">
      <w:pPr>
        <w:rPr>
          <w:color w:val="808080"/>
        </w:rPr>
      </w:pPr>
      <w:r>
        <w:rPr>
          <w:color w:val="808080"/>
        </w:rPr>
        <w:t>(Replaces C3-215170)</w:t>
      </w:r>
    </w:p>
    <w:p w14:paraId="26FE5BEF" w14:textId="77777777" w:rsidR="002F4B62" w:rsidRDefault="002F4B62" w:rsidP="002F4B62">
      <w:pPr>
        <w:rPr>
          <w:rFonts w:ascii="Arial" w:hAnsi="Arial" w:cs="Arial"/>
          <w:b/>
        </w:rPr>
      </w:pPr>
      <w:r>
        <w:rPr>
          <w:rFonts w:ascii="Arial" w:hAnsi="Arial" w:cs="Arial"/>
          <w:b/>
        </w:rPr>
        <w:t xml:space="preserve">Abstract: </w:t>
      </w:r>
    </w:p>
    <w:p w14:paraId="7F6D9204" w14:textId="77777777" w:rsidR="002F4B62" w:rsidRDefault="002F4B62" w:rsidP="002F4B62">
      <w:r>
        <w:t>Revised because of new TS numbers.</w:t>
      </w:r>
    </w:p>
    <w:p w14:paraId="514E106B" w14:textId="77777777" w:rsidR="002F4B62" w:rsidRDefault="002F4B62" w:rsidP="002F4B62">
      <w:pPr>
        <w:rPr>
          <w:rFonts w:ascii="Arial" w:hAnsi="Arial" w:cs="Arial"/>
          <w:b/>
        </w:rPr>
      </w:pPr>
      <w:r>
        <w:rPr>
          <w:rFonts w:ascii="Arial" w:hAnsi="Arial" w:cs="Arial"/>
          <w:b/>
        </w:rPr>
        <w:t xml:space="preserve">Discussion: </w:t>
      </w:r>
    </w:p>
    <w:p w14:paraId="28048E01" w14:textId="77777777" w:rsidR="002F4B62" w:rsidRDefault="002F4B62" w:rsidP="002F4B62">
      <w:r>
        <w:t>Revision of C3-215170</w:t>
      </w:r>
    </w:p>
    <w:p w14:paraId="14A4D82E" w14:textId="77777777" w:rsidR="002F4B62" w:rsidRDefault="002F4B62" w:rsidP="002F4B62">
      <w:r>
        <w:t>WI:UASAPP, CT1 leading, CT3 impacted</w:t>
      </w:r>
    </w:p>
    <w:p w14:paraId="6E090C2E" w14:textId="77777777" w:rsidR="002F4B62" w:rsidRDefault="002F4B62" w:rsidP="002F4B62">
      <w:r>
        <w:t xml:space="preserve">Maria (Ericsson): Clause 5, Impacted existing TS 29.549; upon “Potential” is removed, please add specific scope </w:t>
      </w:r>
      <w:proofErr w:type="spellStart"/>
      <w:r>
        <w:t>i.e</w:t>
      </w:r>
      <w:proofErr w:type="spellEnd"/>
      <w:r>
        <w:t xml:space="preserve"> “usage and clarification of UASAPP” to be clear to this WI scope.</w:t>
      </w:r>
    </w:p>
    <w:p w14:paraId="01EDCFC6" w14:textId="77777777" w:rsidR="002F4B62" w:rsidRDefault="002F4B62" w:rsidP="002F4B62">
      <w:r>
        <w:t>Abdessamad (Huawei): fine with adding the precision “usage and clarification of UASAPP”, but where exactly to add it?</w:t>
      </w:r>
    </w:p>
    <w:p w14:paraId="49C695B9" w14:textId="77777777" w:rsidR="002F4B62" w:rsidRDefault="002F4B62" w:rsidP="002F4B62">
      <w:r>
        <w:t>Maria (Ericsson): give the suggested proposal.</w:t>
      </w:r>
    </w:p>
    <w:p w14:paraId="334D793D" w14:textId="77777777" w:rsidR="002F4B62" w:rsidRDefault="002F4B62" w:rsidP="002F4B62">
      <w:r>
        <w:t>Abdessamad (Huawei): r1 is available.</w:t>
      </w:r>
    </w:p>
    <w:p w14:paraId="75156D9F" w14:textId="77777777" w:rsidR="002F4B62" w:rsidRDefault="002F4B62" w:rsidP="002F4B62">
      <w:r>
        <w:t>Maria (Ericsson): fine with r1.</w:t>
      </w:r>
    </w:p>
    <w:p w14:paraId="7DAF39D3" w14:textId="77777777" w:rsidR="002F4B62" w:rsidRDefault="002F4B62" w:rsidP="002F4B62">
      <w:r>
        <w:t>CT3 agrees to endorse the WID.</w:t>
      </w:r>
    </w:p>
    <w:p w14:paraId="248C05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C3-216375</w:t>
      </w:r>
      <w:r>
        <w:rPr>
          <w:color w:val="993300"/>
          <w:u w:val="single"/>
        </w:rPr>
        <w:t>.</w:t>
      </w:r>
    </w:p>
    <w:p w14:paraId="00050D8E" w14:textId="49601D8D" w:rsidR="002F4B62" w:rsidRDefault="002F4B62" w:rsidP="002F4B62">
      <w:pPr>
        <w:rPr>
          <w:rFonts w:ascii="Arial" w:hAnsi="Arial" w:cs="Arial"/>
          <w:b/>
          <w:sz w:val="24"/>
        </w:rPr>
      </w:pPr>
      <w:r>
        <w:rPr>
          <w:rFonts w:ascii="Arial" w:hAnsi="Arial" w:cs="Arial"/>
          <w:b/>
          <w:color w:val="0000FF"/>
          <w:sz w:val="24"/>
        </w:rPr>
        <w:t>C3-216028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1C4496C"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B3B9ACF" w14:textId="77777777" w:rsidR="002F4B62" w:rsidRDefault="002F4B62" w:rsidP="002F4B62">
      <w:pPr>
        <w:rPr>
          <w:color w:val="808080"/>
        </w:rPr>
      </w:pPr>
      <w:r>
        <w:rPr>
          <w:color w:val="808080"/>
        </w:rPr>
        <w:t>(Replaces C3-215313)</w:t>
      </w:r>
    </w:p>
    <w:p w14:paraId="19285542" w14:textId="77777777" w:rsidR="002F4B62" w:rsidRDefault="002F4B62" w:rsidP="002F4B62">
      <w:pPr>
        <w:rPr>
          <w:rFonts w:ascii="Arial" w:hAnsi="Arial" w:cs="Arial"/>
          <w:b/>
        </w:rPr>
      </w:pPr>
      <w:r>
        <w:rPr>
          <w:rFonts w:ascii="Arial" w:hAnsi="Arial" w:cs="Arial"/>
          <w:b/>
        </w:rPr>
        <w:t xml:space="preserve">Abstract: </w:t>
      </w:r>
    </w:p>
    <w:p w14:paraId="3F372B2B" w14:textId="77777777" w:rsidR="002F4B62" w:rsidRDefault="002F4B62" w:rsidP="002F4B62">
      <w:r>
        <w:t>Revised because of new TS number.</w:t>
      </w:r>
    </w:p>
    <w:p w14:paraId="3D2AC6E1" w14:textId="77777777" w:rsidR="002F4B62" w:rsidRDefault="002F4B62" w:rsidP="002F4B62">
      <w:pPr>
        <w:rPr>
          <w:rFonts w:ascii="Arial" w:hAnsi="Arial" w:cs="Arial"/>
          <w:b/>
        </w:rPr>
      </w:pPr>
      <w:r>
        <w:rPr>
          <w:rFonts w:ascii="Arial" w:hAnsi="Arial" w:cs="Arial"/>
          <w:b/>
        </w:rPr>
        <w:t xml:space="preserve">Discussion: </w:t>
      </w:r>
    </w:p>
    <w:p w14:paraId="3A56F6EE" w14:textId="77777777" w:rsidR="002F4B62" w:rsidRDefault="002F4B62" w:rsidP="002F4B62">
      <w:r>
        <w:t>Revision of C3-215313</w:t>
      </w:r>
    </w:p>
    <w:p w14:paraId="37EB3B8A" w14:textId="77777777" w:rsidR="002F4B62" w:rsidRDefault="002F4B62" w:rsidP="002F4B62">
      <w:r>
        <w:t>WI:5MBS, CT4 leading, CT1 and CT3 impacted</w:t>
      </w:r>
    </w:p>
    <w:p w14:paraId="049403B3" w14:textId="77777777" w:rsidR="002F4B62" w:rsidRDefault="002F4B62" w:rsidP="002F4B62">
      <w:r>
        <w:t>Maria (Ericsson): keep the existing EN1, EN4 and EN5 since SA4 not solved.</w:t>
      </w:r>
    </w:p>
    <w:p w14:paraId="175BC483" w14:textId="77777777" w:rsidR="002F4B62" w:rsidRDefault="002F4B62" w:rsidP="002F4B62">
      <w:r>
        <w:t xml:space="preserve">Abdessamad (Huawei): propose to wait for the outcome of the discussions in SA4 before deciding on whether to remove or keep these </w:t>
      </w:r>
      <w:proofErr w:type="spellStart"/>
      <w:r>
        <w:t>ENs.</w:t>
      </w:r>
      <w:proofErr w:type="spellEnd"/>
    </w:p>
    <w:p w14:paraId="17270C17" w14:textId="77777777" w:rsidR="002F4B62" w:rsidRDefault="002F4B62" w:rsidP="002F4B62">
      <w:r>
        <w:t>Rajesh (Nokia): Nmb10 should also be defined by CT3 which is currently missing in the WID.</w:t>
      </w:r>
    </w:p>
    <w:p w14:paraId="4B85549E" w14:textId="77777777" w:rsidR="002F4B62" w:rsidRDefault="002F4B62" w:rsidP="002F4B62">
      <w:r>
        <w:t>Abdessamad (Huawei): no need to revert the changes now, can waiting for stage 2’r outcome. Fine with Nokia’s comment.</w:t>
      </w:r>
    </w:p>
    <w:p w14:paraId="2F355617" w14:textId="77777777" w:rsidR="002F4B62" w:rsidRDefault="002F4B62" w:rsidP="002F4B62">
      <w:r>
        <w:t>Maria (Ericsson): fine to wait for stage 2. Please let the group know about the final status in stage 2.</w:t>
      </w:r>
    </w:p>
    <w:p w14:paraId="771C4C88" w14:textId="77777777" w:rsidR="002F4B62" w:rsidRDefault="002F4B62" w:rsidP="002F4B62">
      <w:r>
        <w:t>Abdessamad (Huawei): r1 is available to cover Nokia’s comment</w:t>
      </w:r>
    </w:p>
    <w:p w14:paraId="0599D70B" w14:textId="77777777" w:rsidR="002F4B62" w:rsidRDefault="002F4B62" w:rsidP="002F4B62">
      <w:r>
        <w:t>Rajesh (Nokia): fine with r1.</w:t>
      </w:r>
    </w:p>
    <w:p w14:paraId="0E228DF2" w14:textId="77777777" w:rsidR="002F4B62" w:rsidRDefault="002F4B62" w:rsidP="002F4B62">
      <w:r>
        <w:t xml:space="preserve">Abdessamad (Huawei): will update the progress and WID (if necessary) with SA4’s reply LS. May not receive the LS from SA4. </w:t>
      </w:r>
    </w:p>
    <w:p w14:paraId="0F087B28" w14:textId="77777777" w:rsidR="002F4B62" w:rsidRDefault="002F4B62" w:rsidP="002F4B62">
      <w:r>
        <w:t xml:space="preserve">Maria (Ericsson): prefer to keep the ENs for the time being, revise WID when receipt of the SA4’s LS, revise the WID to the Dec. </w:t>
      </w:r>
      <w:proofErr w:type="spellStart"/>
      <w:r>
        <w:t>Pleanry</w:t>
      </w:r>
      <w:proofErr w:type="spellEnd"/>
      <w:r>
        <w:t>.</w:t>
      </w:r>
    </w:p>
    <w:p w14:paraId="62B28E74" w14:textId="77777777" w:rsidR="002F4B62" w:rsidRDefault="002F4B62" w:rsidP="002F4B62">
      <w:r>
        <w:t>Rajesh (Nokia): fine to revise the WID to the CT plenary if receipt of the SA4’s LS</w:t>
      </w:r>
    </w:p>
    <w:p w14:paraId="39B18569" w14:textId="77777777" w:rsidR="002F4B62" w:rsidRDefault="002F4B62" w:rsidP="002F4B62">
      <w:r>
        <w:t xml:space="preserve">Abdessamad (Huawei): fine to revert the changes on ENs for the time being, and will revise it to the next </w:t>
      </w:r>
      <w:proofErr w:type="spellStart"/>
      <w:r>
        <w:t>Penary</w:t>
      </w:r>
      <w:proofErr w:type="spellEnd"/>
      <w:r>
        <w:t>.</w:t>
      </w:r>
    </w:p>
    <w:p w14:paraId="47EC32BD" w14:textId="77777777" w:rsidR="002F4B62" w:rsidRDefault="002F4B62" w:rsidP="002F4B62">
      <w:r>
        <w:t>Abdessamad (Huawei): r2 is available which revert the changes related to the ongoing discussions in SA4</w:t>
      </w:r>
    </w:p>
    <w:p w14:paraId="32225227" w14:textId="77777777" w:rsidR="002F4B62" w:rsidRDefault="002F4B62" w:rsidP="002F4B62">
      <w:r>
        <w:t>Abdessamad (Huawei): Nmb2, CT4 considers it’s not up to SA4 to decide the work responsibility. Can CT3 also agree to remove the ENs and indicate the Nmb8, Nmb10 and Nmb5 interfaces are under CT3 responsibility. Fine to let CT4 work on Nmb2 interface.</w:t>
      </w:r>
    </w:p>
    <w:p w14:paraId="5E14D54E" w14:textId="77777777" w:rsidR="002F4B62" w:rsidRDefault="002F4B62" w:rsidP="002F4B62">
      <w:r>
        <w:t>Rajesh (Nokia): fine to go back to r1. Fine with r1.</w:t>
      </w:r>
    </w:p>
    <w:p w14:paraId="42FBE4AC" w14:textId="77777777" w:rsidR="002F4B62" w:rsidRDefault="002F4B62" w:rsidP="002F4B62">
      <w:r>
        <w:t>Maria (Ericsson): fine to go back to r1. Fine with r1.</w:t>
      </w:r>
    </w:p>
    <w:p w14:paraId="61400BB3" w14:textId="77777777" w:rsidR="002F4B62" w:rsidRDefault="002F4B62" w:rsidP="002F4B62">
      <w:r>
        <w:t>CT3 agrees to endorse the WID.</w:t>
      </w:r>
    </w:p>
    <w:p w14:paraId="21D67F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C3-216376</w:t>
      </w:r>
      <w:r>
        <w:rPr>
          <w:color w:val="993300"/>
          <w:u w:val="single"/>
        </w:rPr>
        <w:t>.</w:t>
      </w:r>
    </w:p>
    <w:p w14:paraId="075A81AB" w14:textId="3337B3AE" w:rsidR="002F4B62" w:rsidRDefault="002F4B62" w:rsidP="002F4B62">
      <w:pPr>
        <w:rPr>
          <w:rFonts w:ascii="Arial" w:hAnsi="Arial" w:cs="Arial"/>
          <w:b/>
          <w:sz w:val="24"/>
        </w:rPr>
      </w:pPr>
      <w:r>
        <w:rPr>
          <w:rFonts w:ascii="Arial" w:hAnsi="Arial" w:cs="Arial"/>
          <w:b/>
          <w:color w:val="0000FF"/>
          <w:sz w:val="24"/>
        </w:rPr>
        <w:t>C3-216029</w:t>
      </w:r>
      <w:r>
        <w:rPr>
          <w:rFonts w:ascii="Arial" w:hAnsi="Arial" w:cs="Arial"/>
          <w:b/>
          <w:color w:val="0000FF"/>
          <w:sz w:val="24"/>
        </w:rPr>
        <w:tab/>
      </w:r>
      <w:r>
        <w:rPr>
          <w:rFonts w:ascii="Arial" w:hAnsi="Arial" w:cs="Arial"/>
          <w:b/>
          <w:sz w:val="24"/>
        </w:rPr>
        <w:t>New WID on CT aspects of Architecture Enhancement for NR Reduced Capability Devices</w:t>
      </w:r>
    </w:p>
    <w:p w14:paraId="0CB4831A"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61E30649" w14:textId="77777777" w:rsidR="002F4B62" w:rsidRDefault="002F4B62" w:rsidP="002F4B62">
      <w:pPr>
        <w:rPr>
          <w:color w:val="808080"/>
        </w:rPr>
      </w:pPr>
      <w:r>
        <w:rPr>
          <w:color w:val="808080"/>
        </w:rPr>
        <w:t>(Replaces C3-215498)</w:t>
      </w:r>
    </w:p>
    <w:p w14:paraId="6C9F2520" w14:textId="77777777" w:rsidR="002F4B62" w:rsidRDefault="002F4B62" w:rsidP="002F4B62">
      <w:pPr>
        <w:rPr>
          <w:rFonts w:ascii="Arial" w:hAnsi="Arial" w:cs="Arial"/>
          <w:b/>
        </w:rPr>
      </w:pPr>
      <w:r>
        <w:rPr>
          <w:rFonts w:ascii="Arial" w:hAnsi="Arial" w:cs="Arial"/>
          <w:b/>
        </w:rPr>
        <w:t xml:space="preserve">Discussion: </w:t>
      </w:r>
    </w:p>
    <w:p w14:paraId="7383CB5E" w14:textId="77777777" w:rsidR="002F4B62" w:rsidRDefault="002F4B62" w:rsidP="002F4B62">
      <w:r>
        <w:t>Revision of C3-215498</w:t>
      </w:r>
    </w:p>
    <w:p w14:paraId="6CFC15F6" w14:textId="77777777" w:rsidR="002F4B62" w:rsidRDefault="002F4B62" w:rsidP="002F4B62">
      <w:r>
        <w:t>WI: ARCH_NR_REDCAP, CT1 leading, CT3 and CT4 impacted</w:t>
      </w:r>
    </w:p>
    <w:p w14:paraId="386ABC2B" w14:textId="77777777" w:rsidR="002F4B62" w:rsidRDefault="002F4B62" w:rsidP="002F4B62">
      <w:r>
        <w:t>CT3 agrees the WID will not impact CT3.</w:t>
      </w:r>
    </w:p>
    <w:p w14:paraId="45AD0A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E68F" w14:textId="74DAD2AD" w:rsidR="002F4B62" w:rsidRDefault="002F4B62" w:rsidP="002F4B62">
      <w:pPr>
        <w:rPr>
          <w:rFonts w:ascii="Arial" w:hAnsi="Arial" w:cs="Arial"/>
          <w:b/>
          <w:sz w:val="24"/>
        </w:rPr>
      </w:pPr>
      <w:r>
        <w:rPr>
          <w:rFonts w:ascii="Arial" w:hAnsi="Arial" w:cs="Arial"/>
          <w:b/>
          <w:color w:val="0000FF"/>
          <w:sz w:val="24"/>
        </w:rPr>
        <w:t>C3-216032</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09BA66C"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21FA0CA" w14:textId="77777777" w:rsidR="002F4B62" w:rsidRDefault="002F4B62" w:rsidP="002F4B62">
      <w:pPr>
        <w:rPr>
          <w:color w:val="808080"/>
        </w:rPr>
      </w:pPr>
      <w:r>
        <w:rPr>
          <w:color w:val="808080"/>
        </w:rPr>
        <w:t>(Replaces C3-215319)</w:t>
      </w:r>
    </w:p>
    <w:p w14:paraId="04625E7A" w14:textId="77777777" w:rsidR="002F4B62" w:rsidRDefault="002F4B62" w:rsidP="002F4B62">
      <w:pPr>
        <w:rPr>
          <w:rFonts w:ascii="Arial" w:hAnsi="Arial" w:cs="Arial"/>
          <w:b/>
        </w:rPr>
      </w:pPr>
      <w:r>
        <w:rPr>
          <w:rFonts w:ascii="Arial" w:hAnsi="Arial" w:cs="Arial"/>
          <w:b/>
        </w:rPr>
        <w:t xml:space="preserve">Abstract: </w:t>
      </w:r>
    </w:p>
    <w:p w14:paraId="42AC3122" w14:textId="77777777" w:rsidR="002F4B62" w:rsidRDefault="002F4B62" w:rsidP="002F4B62">
      <w:r>
        <w:t>Added missing TSs</w:t>
      </w:r>
    </w:p>
    <w:p w14:paraId="22D62D1F" w14:textId="77777777" w:rsidR="002F4B62" w:rsidRDefault="002F4B62" w:rsidP="002F4B62">
      <w:pPr>
        <w:rPr>
          <w:rFonts w:ascii="Arial" w:hAnsi="Arial" w:cs="Arial"/>
          <w:b/>
        </w:rPr>
      </w:pPr>
      <w:r>
        <w:rPr>
          <w:rFonts w:ascii="Arial" w:hAnsi="Arial" w:cs="Arial"/>
          <w:b/>
        </w:rPr>
        <w:t xml:space="preserve">Discussion: </w:t>
      </w:r>
    </w:p>
    <w:p w14:paraId="12EDAE8C" w14:textId="77777777" w:rsidR="002F4B62" w:rsidRDefault="002F4B62" w:rsidP="002F4B62">
      <w:r>
        <w:t>Revision of C3-215319</w:t>
      </w:r>
    </w:p>
    <w:p w14:paraId="1EC4A2D7" w14:textId="77777777" w:rsidR="002F4B62" w:rsidRDefault="002F4B62" w:rsidP="002F4B62">
      <w:r>
        <w:t xml:space="preserve">WI: </w:t>
      </w:r>
      <w:proofErr w:type="spellStart"/>
      <w:r>
        <w:t>eCryptPr</w:t>
      </w:r>
      <w:proofErr w:type="spellEnd"/>
      <w:r>
        <w:t>, CT1 leading, CT3 and CT4 impacted</w:t>
      </w:r>
    </w:p>
    <w:p w14:paraId="56FA9ACF" w14:textId="77777777" w:rsidR="002F4B62" w:rsidRDefault="002F4B62" w:rsidP="002F4B62">
      <w:r>
        <w:t>Abdessamad (Huawei): if plan to revise it once the content is agreed in all involved WGs in order to only have a clean version in the zip package.</w:t>
      </w:r>
    </w:p>
    <w:p w14:paraId="37B7E5CC" w14:textId="77777777" w:rsidR="002F4B62" w:rsidRDefault="002F4B62" w:rsidP="002F4B62">
      <w:r>
        <w:t>Nevenka (Ericsson): will store in Inbox zipped file containing only clean version if any revision, otherwise, need a tdoc number to store in Inox zipped file with only clean version.</w:t>
      </w:r>
    </w:p>
    <w:p w14:paraId="4644F661" w14:textId="77777777" w:rsidR="002F4B62" w:rsidRDefault="002F4B62" w:rsidP="002F4B62">
      <w:r>
        <w:t>Abdessamad (Huawei): clear now.</w:t>
      </w:r>
    </w:p>
    <w:p w14:paraId="21E5AB8E" w14:textId="77777777" w:rsidR="002F4B62" w:rsidRDefault="002F4B62" w:rsidP="002F4B62">
      <w:r>
        <w:t>CT3 agrees to endorse the WID.</w:t>
      </w:r>
    </w:p>
    <w:p w14:paraId="451C7D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C3-216377</w:t>
      </w:r>
      <w:r>
        <w:rPr>
          <w:color w:val="993300"/>
          <w:u w:val="single"/>
        </w:rPr>
        <w:t>.</w:t>
      </w:r>
    </w:p>
    <w:p w14:paraId="09D13927" w14:textId="4FEAD027" w:rsidR="002F4B62" w:rsidRDefault="002F4B62" w:rsidP="002F4B62">
      <w:pPr>
        <w:rPr>
          <w:rFonts w:ascii="Arial" w:hAnsi="Arial" w:cs="Arial"/>
          <w:b/>
          <w:sz w:val="24"/>
        </w:rPr>
      </w:pPr>
      <w:r>
        <w:rPr>
          <w:rFonts w:ascii="Arial" w:hAnsi="Arial" w:cs="Arial"/>
          <w:b/>
          <w:color w:val="0000FF"/>
          <w:sz w:val="24"/>
        </w:rPr>
        <w:t>C3-216082</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7698CC3C"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6C443" w14:textId="77777777" w:rsidR="002F4B62" w:rsidRDefault="002F4B62" w:rsidP="002F4B62">
      <w:pPr>
        <w:rPr>
          <w:color w:val="808080"/>
        </w:rPr>
      </w:pPr>
      <w:r>
        <w:rPr>
          <w:color w:val="808080"/>
        </w:rPr>
        <w:t>(Replaces C3-215257)</w:t>
      </w:r>
    </w:p>
    <w:p w14:paraId="13F2E6AF" w14:textId="77777777" w:rsidR="002F4B62" w:rsidRDefault="002F4B62" w:rsidP="002F4B62">
      <w:pPr>
        <w:rPr>
          <w:rFonts w:ascii="Arial" w:hAnsi="Arial" w:cs="Arial"/>
          <w:b/>
        </w:rPr>
      </w:pPr>
      <w:r>
        <w:rPr>
          <w:rFonts w:ascii="Arial" w:hAnsi="Arial" w:cs="Arial"/>
          <w:b/>
        </w:rPr>
        <w:t xml:space="preserve">Discussion: </w:t>
      </w:r>
    </w:p>
    <w:p w14:paraId="56F6B29E" w14:textId="77777777" w:rsidR="002F4B62" w:rsidRDefault="002F4B62" w:rsidP="002F4B62">
      <w:r>
        <w:t>Revision of C3-215257</w:t>
      </w:r>
    </w:p>
    <w:p w14:paraId="1C7AAC13" w14:textId="77777777" w:rsidR="002F4B62" w:rsidRDefault="002F4B62" w:rsidP="002F4B62">
      <w:r>
        <w:t>WI: NBI17, CT3 leading, CT1 and CT4 impacted</w:t>
      </w:r>
    </w:p>
    <w:p w14:paraId="004EFD7C" w14:textId="77777777" w:rsidR="002F4B62" w:rsidRDefault="002F4B62" w:rsidP="002F4B62">
      <w:r>
        <w:t>CT3 agrees to approve the WID.</w:t>
      </w:r>
    </w:p>
    <w:p w14:paraId="44269B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05051" w14:textId="7850BE0A" w:rsidR="002F4B62" w:rsidRDefault="002F4B62" w:rsidP="002F4B62">
      <w:pPr>
        <w:rPr>
          <w:rFonts w:ascii="Arial" w:hAnsi="Arial" w:cs="Arial"/>
          <w:b/>
          <w:sz w:val="24"/>
        </w:rPr>
      </w:pPr>
      <w:r>
        <w:rPr>
          <w:rFonts w:ascii="Arial" w:hAnsi="Arial" w:cs="Arial"/>
          <w:b/>
          <w:color w:val="0000FF"/>
          <w:sz w:val="24"/>
        </w:rPr>
        <w:t>C3-216099</w:t>
      </w:r>
      <w:r>
        <w:rPr>
          <w:rFonts w:ascii="Arial" w:hAnsi="Arial" w:cs="Arial"/>
          <w:b/>
          <w:color w:val="0000FF"/>
          <w:sz w:val="24"/>
        </w:rPr>
        <w:tab/>
      </w:r>
      <w:r>
        <w:rPr>
          <w:rFonts w:ascii="Arial" w:hAnsi="Arial" w:cs="Arial"/>
          <w:b/>
          <w:sz w:val="24"/>
        </w:rPr>
        <w:t>Revised WID on CT aspects for enabling Edge Applications</w:t>
      </w:r>
    </w:p>
    <w:p w14:paraId="6E293202"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F4A3CC" w14:textId="77777777" w:rsidR="002F4B62" w:rsidRDefault="002F4B62" w:rsidP="002F4B62">
      <w:pPr>
        <w:rPr>
          <w:color w:val="808080"/>
        </w:rPr>
      </w:pPr>
      <w:r>
        <w:rPr>
          <w:color w:val="808080"/>
        </w:rPr>
        <w:t>(Replaces CP-211196)</w:t>
      </w:r>
    </w:p>
    <w:p w14:paraId="4E4FC0F1" w14:textId="77777777" w:rsidR="002F4B62" w:rsidRDefault="002F4B62" w:rsidP="002F4B62">
      <w:pPr>
        <w:rPr>
          <w:rFonts w:ascii="Arial" w:hAnsi="Arial" w:cs="Arial"/>
          <w:b/>
        </w:rPr>
      </w:pPr>
      <w:r>
        <w:rPr>
          <w:rFonts w:ascii="Arial" w:hAnsi="Arial" w:cs="Arial"/>
          <w:b/>
        </w:rPr>
        <w:t xml:space="preserve">Discussion: </w:t>
      </w:r>
    </w:p>
    <w:p w14:paraId="5E9CA11C" w14:textId="77777777" w:rsidR="002F4B62" w:rsidRDefault="002F4B62" w:rsidP="002F4B62">
      <w:r>
        <w:t>Revision of CP-211196</w:t>
      </w:r>
    </w:p>
    <w:p w14:paraId="055F0CED" w14:textId="77777777" w:rsidR="002F4B62" w:rsidRDefault="002F4B62" w:rsidP="002F4B62">
      <w:r>
        <w:t>WI: EDGEAPP, CT3 leading, CT1 impacted</w:t>
      </w:r>
    </w:p>
    <w:p w14:paraId="3218CD4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C3-216367</w:t>
      </w:r>
      <w:r>
        <w:rPr>
          <w:color w:val="993300"/>
          <w:u w:val="single"/>
        </w:rPr>
        <w:t>.</w:t>
      </w:r>
    </w:p>
    <w:p w14:paraId="4C978589" w14:textId="16DD6454" w:rsidR="002F4B62" w:rsidRDefault="002F4B62" w:rsidP="002F4B62">
      <w:pPr>
        <w:rPr>
          <w:rFonts w:ascii="Arial" w:hAnsi="Arial" w:cs="Arial"/>
          <w:b/>
          <w:sz w:val="24"/>
        </w:rPr>
      </w:pPr>
      <w:r>
        <w:rPr>
          <w:rFonts w:ascii="Arial" w:hAnsi="Arial" w:cs="Arial"/>
          <w:b/>
          <w:color w:val="0000FF"/>
          <w:sz w:val="24"/>
        </w:rPr>
        <w:t>C3-216142</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0DA9F63A"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60CEC400" w14:textId="77777777" w:rsidR="002F4B62" w:rsidRDefault="002F4B62" w:rsidP="002F4B62">
      <w:pPr>
        <w:rPr>
          <w:color w:val="808080"/>
        </w:rPr>
      </w:pPr>
      <w:r>
        <w:rPr>
          <w:color w:val="808080"/>
        </w:rPr>
        <w:t>(Replaces CP-211116)</w:t>
      </w:r>
    </w:p>
    <w:p w14:paraId="3DDD0E79" w14:textId="77777777" w:rsidR="002F4B62" w:rsidRDefault="002F4B62" w:rsidP="002F4B62">
      <w:pPr>
        <w:rPr>
          <w:rFonts w:ascii="Arial" w:hAnsi="Arial" w:cs="Arial"/>
          <w:b/>
        </w:rPr>
      </w:pPr>
      <w:r>
        <w:rPr>
          <w:rFonts w:ascii="Arial" w:hAnsi="Arial" w:cs="Arial"/>
          <w:b/>
        </w:rPr>
        <w:t xml:space="preserve">Discussion: </w:t>
      </w:r>
    </w:p>
    <w:p w14:paraId="474C8881" w14:textId="77777777" w:rsidR="002F4B62" w:rsidRDefault="002F4B62" w:rsidP="002F4B62">
      <w:r>
        <w:t>Revision of CP-211116</w:t>
      </w:r>
    </w:p>
    <w:p w14:paraId="30D20190" w14:textId="77777777" w:rsidR="002F4B62" w:rsidRDefault="002F4B62" w:rsidP="002F4B62">
      <w:r>
        <w:t>WI: eV2XARC_Ph2, CT1 leading, CT3 and CT6 impacted</w:t>
      </w:r>
    </w:p>
    <w:p w14:paraId="3023F8E1" w14:textId="77777777" w:rsidR="002F4B62" w:rsidRDefault="002F4B62" w:rsidP="002F4B62">
      <w:r>
        <w:t>CT3 agrees that the WID has no CT3 impact.</w:t>
      </w:r>
    </w:p>
    <w:p w14:paraId="4B6E7BE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E9FB7" w14:textId="7DE0A3C4" w:rsidR="002F4B62" w:rsidRDefault="002F4B62" w:rsidP="002F4B62">
      <w:pPr>
        <w:rPr>
          <w:rFonts w:ascii="Arial" w:hAnsi="Arial" w:cs="Arial"/>
          <w:b/>
          <w:sz w:val="24"/>
        </w:rPr>
      </w:pPr>
      <w:r>
        <w:rPr>
          <w:rFonts w:ascii="Arial" w:hAnsi="Arial" w:cs="Arial"/>
          <w:b/>
          <w:color w:val="0000FF"/>
          <w:sz w:val="24"/>
        </w:rPr>
        <w:t>C3-216367</w:t>
      </w:r>
      <w:r>
        <w:rPr>
          <w:rFonts w:ascii="Arial" w:hAnsi="Arial" w:cs="Arial"/>
          <w:b/>
          <w:color w:val="0000FF"/>
          <w:sz w:val="24"/>
        </w:rPr>
        <w:tab/>
      </w:r>
      <w:r>
        <w:rPr>
          <w:rFonts w:ascii="Arial" w:hAnsi="Arial" w:cs="Arial"/>
          <w:b/>
          <w:sz w:val="24"/>
        </w:rPr>
        <w:t>Revised WID on CT aspects for enabling Edge Applications</w:t>
      </w:r>
    </w:p>
    <w:p w14:paraId="20868952"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042710D" w14:textId="77777777" w:rsidR="002F4B62" w:rsidRDefault="002F4B62" w:rsidP="002F4B62">
      <w:pPr>
        <w:rPr>
          <w:color w:val="808080"/>
        </w:rPr>
      </w:pPr>
      <w:r>
        <w:rPr>
          <w:color w:val="808080"/>
        </w:rPr>
        <w:t>(Replaces C3-216099)</w:t>
      </w:r>
    </w:p>
    <w:p w14:paraId="72651ADA" w14:textId="77777777" w:rsidR="002F4B62" w:rsidRDefault="002F4B62" w:rsidP="002F4B62">
      <w:pPr>
        <w:rPr>
          <w:rFonts w:ascii="Arial" w:hAnsi="Arial" w:cs="Arial"/>
          <w:b/>
        </w:rPr>
      </w:pPr>
      <w:r>
        <w:rPr>
          <w:rFonts w:ascii="Arial" w:hAnsi="Arial" w:cs="Arial"/>
          <w:b/>
        </w:rPr>
        <w:t xml:space="preserve">Discussion: </w:t>
      </w:r>
    </w:p>
    <w:p w14:paraId="1CF94BC5" w14:textId="77777777" w:rsidR="002F4B62" w:rsidRDefault="002F4B62" w:rsidP="002F4B62">
      <w:r>
        <w:t>CT3 agrees to approve the WID.</w:t>
      </w:r>
    </w:p>
    <w:p w14:paraId="14B5839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78613" w14:textId="29915214" w:rsidR="002F4B62" w:rsidRDefault="002F4B62" w:rsidP="002F4B62">
      <w:pPr>
        <w:rPr>
          <w:rFonts w:ascii="Arial" w:hAnsi="Arial" w:cs="Arial"/>
          <w:b/>
          <w:sz w:val="24"/>
        </w:rPr>
      </w:pPr>
      <w:r>
        <w:rPr>
          <w:rFonts w:ascii="Arial" w:hAnsi="Arial" w:cs="Arial"/>
          <w:b/>
          <w:color w:val="0000FF"/>
          <w:sz w:val="24"/>
        </w:rPr>
        <w:t>C3-216375</w:t>
      </w:r>
      <w:r>
        <w:rPr>
          <w:rFonts w:ascii="Arial" w:hAnsi="Arial" w:cs="Arial"/>
          <w:b/>
          <w:color w:val="0000FF"/>
          <w:sz w:val="24"/>
        </w:rPr>
        <w:tab/>
      </w:r>
      <w:r>
        <w:rPr>
          <w:rFonts w:ascii="Arial" w:hAnsi="Arial" w:cs="Arial"/>
          <w:b/>
          <w:sz w:val="24"/>
        </w:rPr>
        <w:t>Revised WID on CT Aspects of Application Layer Support for Uncrewed Aerial Systems (UAS)</w:t>
      </w:r>
    </w:p>
    <w:p w14:paraId="31FD7D65"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3C786CB" w14:textId="77777777" w:rsidR="002F4B62" w:rsidRDefault="002F4B62" w:rsidP="002F4B62">
      <w:pPr>
        <w:rPr>
          <w:color w:val="808080"/>
        </w:rPr>
      </w:pPr>
      <w:r>
        <w:rPr>
          <w:color w:val="808080"/>
        </w:rPr>
        <w:t>(Replaces C3-216027)</w:t>
      </w:r>
    </w:p>
    <w:p w14:paraId="5C0FAF5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68F40" w14:textId="7975324C" w:rsidR="002F4B62" w:rsidRDefault="002F4B62" w:rsidP="002F4B62">
      <w:pPr>
        <w:rPr>
          <w:rFonts w:ascii="Arial" w:hAnsi="Arial" w:cs="Arial"/>
          <w:b/>
          <w:sz w:val="24"/>
        </w:rPr>
      </w:pPr>
      <w:r>
        <w:rPr>
          <w:rFonts w:ascii="Arial" w:hAnsi="Arial" w:cs="Arial"/>
          <w:b/>
          <w:color w:val="0000FF"/>
          <w:sz w:val="24"/>
        </w:rPr>
        <w:t>C3-216376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03CD581"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EE1F2E2" w14:textId="77777777" w:rsidR="002F4B62" w:rsidRDefault="002F4B62" w:rsidP="002F4B62">
      <w:pPr>
        <w:rPr>
          <w:color w:val="808080"/>
        </w:rPr>
      </w:pPr>
      <w:r>
        <w:rPr>
          <w:color w:val="808080"/>
        </w:rPr>
        <w:t>(Replaces C3-216028)</w:t>
      </w:r>
    </w:p>
    <w:p w14:paraId="2E1977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791DC" w14:textId="0732C707" w:rsidR="002F4B62" w:rsidRDefault="002F4B62" w:rsidP="002F4B62">
      <w:pPr>
        <w:rPr>
          <w:rFonts w:ascii="Arial" w:hAnsi="Arial" w:cs="Arial"/>
          <w:b/>
          <w:sz w:val="24"/>
        </w:rPr>
      </w:pPr>
      <w:r>
        <w:rPr>
          <w:rFonts w:ascii="Arial" w:hAnsi="Arial" w:cs="Arial"/>
          <w:b/>
          <w:color w:val="0000FF"/>
          <w:sz w:val="24"/>
        </w:rPr>
        <w:t>C3-216377</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7F545D2F"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E9CE857" w14:textId="77777777" w:rsidR="002F4B62" w:rsidRDefault="002F4B62" w:rsidP="002F4B62">
      <w:pPr>
        <w:rPr>
          <w:color w:val="808080"/>
        </w:rPr>
      </w:pPr>
      <w:r>
        <w:rPr>
          <w:color w:val="808080"/>
        </w:rPr>
        <w:t>(Replaces C3-216032)</w:t>
      </w:r>
    </w:p>
    <w:p w14:paraId="3A21216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A1DAD" w14:textId="780B48AB" w:rsidR="002F4B62" w:rsidRDefault="002F4B62" w:rsidP="002F4B62">
      <w:pPr>
        <w:rPr>
          <w:rFonts w:ascii="Arial" w:hAnsi="Arial" w:cs="Arial"/>
          <w:b/>
          <w:sz w:val="24"/>
        </w:rPr>
      </w:pPr>
      <w:r>
        <w:rPr>
          <w:rFonts w:ascii="Arial" w:hAnsi="Arial" w:cs="Arial"/>
          <w:b/>
          <w:color w:val="0000FF"/>
          <w:sz w:val="24"/>
        </w:rPr>
        <w:t>C3-216556</w:t>
      </w:r>
      <w:r>
        <w:rPr>
          <w:rFonts w:ascii="Arial" w:hAnsi="Arial" w:cs="Arial"/>
          <w:b/>
          <w:color w:val="0000FF"/>
          <w:sz w:val="24"/>
        </w:rPr>
        <w:tab/>
      </w:r>
      <w:r>
        <w:rPr>
          <w:rFonts w:ascii="Arial" w:hAnsi="Arial" w:cs="Arial"/>
          <w:b/>
          <w:sz w:val="24"/>
        </w:rPr>
        <w:t>WID new   Rel-17 New Rel-17 WID on IoT NTN support for EPS</w:t>
      </w:r>
    </w:p>
    <w:p w14:paraId="091FDF02"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6D3EFD1A" w14:textId="77777777" w:rsidR="002F4B62" w:rsidRDefault="002F4B62" w:rsidP="002F4B62">
      <w:pPr>
        <w:rPr>
          <w:color w:val="808080"/>
        </w:rPr>
      </w:pPr>
      <w:r>
        <w:rPr>
          <w:color w:val="808080"/>
        </w:rPr>
        <w:t>(Replaces C3-215499)</w:t>
      </w:r>
    </w:p>
    <w:p w14:paraId="7AD10B9B" w14:textId="77777777" w:rsidR="002F4B62" w:rsidRDefault="002F4B62" w:rsidP="002F4B62">
      <w:pPr>
        <w:rPr>
          <w:rFonts w:ascii="Arial" w:hAnsi="Arial" w:cs="Arial"/>
          <w:b/>
        </w:rPr>
      </w:pPr>
      <w:r>
        <w:rPr>
          <w:rFonts w:ascii="Arial" w:hAnsi="Arial" w:cs="Arial"/>
          <w:b/>
        </w:rPr>
        <w:t xml:space="preserve">Discussion: </w:t>
      </w:r>
    </w:p>
    <w:p w14:paraId="4C6EB311" w14:textId="77777777" w:rsidR="002F4B62" w:rsidRDefault="002F4B62" w:rsidP="002F4B62">
      <w:r>
        <w:t>Revision of C3-215499</w:t>
      </w:r>
    </w:p>
    <w:p w14:paraId="05FD000C" w14:textId="77777777" w:rsidR="002F4B62" w:rsidRDefault="002F4B62" w:rsidP="002F4B62">
      <w:r>
        <w:t xml:space="preserve">WI: </w:t>
      </w:r>
      <w:proofErr w:type="spellStart"/>
      <w:r>
        <w:t>IoT_SAT_ARCH_EPS</w:t>
      </w:r>
      <w:proofErr w:type="spellEnd"/>
      <w:r>
        <w:t>, CT1 leading, CT3, CT4 and CT6 impacted</w:t>
      </w:r>
    </w:p>
    <w:p w14:paraId="1309E541" w14:textId="77777777" w:rsidR="002F4B62" w:rsidRDefault="002F4B62" w:rsidP="002F4B62">
      <w:r>
        <w:t xml:space="preserve">Marko (MediaTek): final zip file is uploaded. With changes on CT1 and CT6. </w:t>
      </w:r>
    </w:p>
    <w:p w14:paraId="62F2BC9A" w14:textId="77777777" w:rsidR="002F4B62" w:rsidRDefault="002F4B62" w:rsidP="002F4B62">
      <w:r>
        <w:t>CT3 agrees to endorse the WID.</w:t>
      </w:r>
    </w:p>
    <w:p w14:paraId="0FDC85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E0D06" w14:textId="77777777" w:rsidR="002F4B62" w:rsidRDefault="002F4B62" w:rsidP="002F4B62">
      <w:pPr>
        <w:pStyle w:val="Heading4"/>
      </w:pPr>
      <w:bookmarkStart w:id="131" w:name="_Toc89389873"/>
      <w:r>
        <w:t>17.1.2</w:t>
      </w:r>
      <w:r>
        <w:tab/>
        <w:t>Contributions on Work Items</w:t>
      </w:r>
      <w:bookmarkEnd w:id="131"/>
    </w:p>
    <w:p w14:paraId="04ED970C" w14:textId="77777777" w:rsidR="002F4B62" w:rsidRDefault="002F4B62" w:rsidP="002F4B62">
      <w:pPr>
        <w:pStyle w:val="Heading3"/>
      </w:pPr>
      <w:bookmarkStart w:id="132" w:name="_Toc89389874"/>
      <w:r>
        <w:t>17.2</w:t>
      </w:r>
      <w:r>
        <w:tab/>
        <w:t>Stage 3 of Multimedia Priority Service (MPS) Phase 2 [MPS2]</w:t>
      </w:r>
      <w:bookmarkEnd w:id="132"/>
    </w:p>
    <w:p w14:paraId="04D066BF" w14:textId="77777777" w:rsidR="002F4B62" w:rsidRDefault="002F4B62" w:rsidP="002F4B62">
      <w:pPr>
        <w:pStyle w:val="Heading3"/>
      </w:pPr>
      <w:bookmarkStart w:id="133" w:name="_Toc89389875"/>
      <w:r>
        <w:t>17.3</w:t>
      </w:r>
      <w:r>
        <w:tab/>
        <w:t>PFD Management Enhancement [</w:t>
      </w:r>
      <w:proofErr w:type="spellStart"/>
      <w:r>
        <w:t>pfdManEnh</w:t>
      </w:r>
      <w:proofErr w:type="spellEnd"/>
      <w:r>
        <w:t>]</w:t>
      </w:r>
      <w:bookmarkEnd w:id="133"/>
    </w:p>
    <w:p w14:paraId="5A7E369C" w14:textId="77777777" w:rsidR="002F4B62" w:rsidRDefault="002F4B62" w:rsidP="002F4B62">
      <w:pPr>
        <w:pStyle w:val="Heading3"/>
      </w:pPr>
      <w:bookmarkStart w:id="134" w:name="_Toc89389876"/>
      <w:r>
        <w:t>17.4</w:t>
      </w:r>
      <w:r>
        <w:tab/>
        <w:t>Service Based Interface Protocol Improvements Release 17 [SBIProtoc17]</w:t>
      </w:r>
      <w:bookmarkEnd w:id="134"/>
    </w:p>
    <w:p w14:paraId="63EFC553" w14:textId="56833272" w:rsidR="002F4B62" w:rsidRDefault="002F4B62" w:rsidP="002F4B62">
      <w:pPr>
        <w:rPr>
          <w:rFonts w:ascii="Arial" w:hAnsi="Arial" w:cs="Arial"/>
          <w:b/>
          <w:sz w:val="24"/>
        </w:rPr>
      </w:pPr>
      <w:r>
        <w:rPr>
          <w:rFonts w:ascii="Arial" w:hAnsi="Arial" w:cs="Arial"/>
          <w:b/>
          <w:color w:val="0000FF"/>
          <w:sz w:val="24"/>
        </w:rPr>
        <w:t>C3-216074</w:t>
      </w:r>
      <w:r>
        <w:rPr>
          <w:rFonts w:ascii="Arial" w:hAnsi="Arial" w:cs="Arial"/>
          <w:b/>
          <w:color w:val="0000FF"/>
          <w:sz w:val="24"/>
        </w:rPr>
        <w:tab/>
      </w:r>
      <w:r>
        <w:rPr>
          <w:rFonts w:ascii="Arial" w:hAnsi="Arial" w:cs="Arial"/>
          <w:b/>
          <w:sz w:val="24"/>
        </w:rPr>
        <w:t>Adding missing conditions on features for notifications about subscribed events</w:t>
      </w:r>
    </w:p>
    <w:p w14:paraId="268710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CR-0151  Cat: F (Rel-17)</w:t>
      </w:r>
      <w:r>
        <w:rPr>
          <w:i/>
        </w:rPr>
        <w:br/>
      </w:r>
      <w:r>
        <w:rPr>
          <w:i/>
        </w:rPr>
        <w:br/>
      </w:r>
      <w:r>
        <w:rPr>
          <w:i/>
        </w:rPr>
        <w:tab/>
      </w:r>
      <w:r>
        <w:rPr>
          <w:i/>
        </w:rPr>
        <w:tab/>
      </w:r>
      <w:r>
        <w:rPr>
          <w:i/>
        </w:rPr>
        <w:tab/>
      </w:r>
      <w:r>
        <w:rPr>
          <w:i/>
        </w:rPr>
        <w:tab/>
      </w:r>
      <w:r>
        <w:rPr>
          <w:i/>
        </w:rPr>
        <w:tab/>
        <w:t>Source: Nokia, Nokia Shanghai Bell</w:t>
      </w:r>
    </w:p>
    <w:p w14:paraId="5008953B" w14:textId="77777777" w:rsidR="002F4B62" w:rsidRDefault="002F4B62" w:rsidP="002F4B62">
      <w:pPr>
        <w:rPr>
          <w:rFonts w:ascii="Arial" w:hAnsi="Arial" w:cs="Arial"/>
          <w:b/>
        </w:rPr>
      </w:pPr>
      <w:r>
        <w:rPr>
          <w:rFonts w:ascii="Arial" w:hAnsi="Arial" w:cs="Arial"/>
          <w:b/>
        </w:rPr>
        <w:t xml:space="preserve">Abstract: </w:t>
      </w:r>
    </w:p>
    <w:p w14:paraId="019F2D59" w14:textId="77777777" w:rsidR="002F4B62" w:rsidRDefault="002F4B62" w:rsidP="002F4B62">
      <w:r>
        <w:t>Adding missing conditions on features for notifications about subscribed events</w:t>
      </w:r>
    </w:p>
    <w:p w14:paraId="2BB20D53" w14:textId="77777777" w:rsidR="002F4B62" w:rsidRDefault="002F4B62" w:rsidP="002F4B62">
      <w:pPr>
        <w:rPr>
          <w:rFonts w:ascii="Arial" w:hAnsi="Arial" w:cs="Arial"/>
          <w:b/>
        </w:rPr>
      </w:pPr>
      <w:r>
        <w:rPr>
          <w:rFonts w:ascii="Arial" w:hAnsi="Arial" w:cs="Arial"/>
          <w:b/>
        </w:rPr>
        <w:t xml:space="preserve">Discussion: </w:t>
      </w:r>
    </w:p>
    <w:p w14:paraId="2927C140" w14:textId="77777777" w:rsidR="002F4B62" w:rsidRDefault="002F4B62" w:rsidP="002F4B62">
      <w:r>
        <w:t>CP-211088 (CT4 leading)</w:t>
      </w:r>
    </w:p>
    <w:p w14:paraId="75F4368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2745" w14:textId="6254056D" w:rsidR="002F4B62" w:rsidRDefault="002F4B62" w:rsidP="002F4B62">
      <w:pPr>
        <w:rPr>
          <w:rFonts w:ascii="Arial" w:hAnsi="Arial" w:cs="Arial"/>
          <w:b/>
          <w:sz w:val="24"/>
        </w:rPr>
      </w:pPr>
      <w:r>
        <w:rPr>
          <w:rFonts w:ascii="Arial" w:hAnsi="Arial" w:cs="Arial"/>
          <w:b/>
          <w:color w:val="0000FF"/>
          <w:sz w:val="24"/>
        </w:rPr>
        <w:t>C3-216264</w:t>
      </w:r>
      <w:r>
        <w:rPr>
          <w:rFonts w:ascii="Arial" w:hAnsi="Arial" w:cs="Arial"/>
          <w:b/>
          <w:color w:val="0000FF"/>
          <w:sz w:val="24"/>
        </w:rPr>
        <w:tab/>
      </w:r>
      <w:r>
        <w:rPr>
          <w:rFonts w:ascii="Arial" w:hAnsi="Arial" w:cs="Arial"/>
          <w:b/>
          <w:sz w:val="24"/>
        </w:rPr>
        <w:t xml:space="preserve">Addition of description field to </w:t>
      </w:r>
      <w:proofErr w:type="spellStart"/>
      <w:r>
        <w:rPr>
          <w:rFonts w:ascii="Arial" w:hAnsi="Arial" w:cs="Arial"/>
          <w:b/>
          <w:sz w:val="24"/>
        </w:rPr>
        <w:t>MpsAction</w:t>
      </w:r>
      <w:proofErr w:type="spellEnd"/>
      <w:r>
        <w:rPr>
          <w:rFonts w:ascii="Arial" w:hAnsi="Arial" w:cs="Arial"/>
          <w:b/>
          <w:sz w:val="24"/>
        </w:rPr>
        <w:t xml:space="preserve"> data type</w:t>
      </w:r>
    </w:p>
    <w:p w14:paraId="6CCCCC51"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CR-0373  Cat: F (Rel-17)</w:t>
      </w:r>
      <w:r>
        <w:rPr>
          <w:i/>
        </w:rPr>
        <w:br/>
      </w:r>
      <w:r>
        <w:rPr>
          <w:i/>
        </w:rPr>
        <w:br/>
      </w:r>
      <w:r>
        <w:rPr>
          <w:i/>
        </w:rPr>
        <w:tab/>
      </w:r>
      <w:r>
        <w:rPr>
          <w:i/>
        </w:rPr>
        <w:tab/>
      </w:r>
      <w:r>
        <w:rPr>
          <w:i/>
        </w:rPr>
        <w:tab/>
      </w:r>
      <w:r>
        <w:rPr>
          <w:i/>
        </w:rPr>
        <w:tab/>
      </w:r>
      <w:r>
        <w:rPr>
          <w:i/>
        </w:rPr>
        <w:tab/>
        <w:t>Source: Ericsson</w:t>
      </w:r>
    </w:p>
    <w:p w14:paraId="7E433EE0" w14:textId="77777777" w:rsidR="002F4B62" w:rsidRDefault="002F4B62" w:rsidP="002F4B62">
      <w:pPr>
        <w:rPr>
          <w:rFonts w:ascii="Arial" w:hAnsi="Arial" w:cs="Arial"/>
          <w:b/>
        </w:rPr>
      </w:pPr>
      <w:r>
        <w:rPr>
          <w:rFonts w:ascii="Arial" w:hAnsi="Arial" w:cs="Arial"/>
          <w:b/>
        </w:rPr>
        <w:t xml:space="preserve">Discussion: </w:t>
      </w:r>
    </w:p>
    <w:p w14:paraId="6CC3CA58" w14:textId="77777777" w:rsidR="002F4B62" w:rsidRDefault="002F4B62" w:rsidP="002F4B62">
      <w:r>
        <w:t xml:space="preserve">This CR impacts the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1335E9E7" w14:textId="77777777" w:rsidR="002F4B62" w:rsidRDefault="002F4B62" w:rsidP="002F4B62">
      <w:r>
        <w:t xml:space="preserve">Abdessamad (Huawei): The description fields of the </w:t>
      </w:r>
      <w:proofErr w:type="spellStart"/>
      <w:r>
        <w:t>MpsAction</w:t>
      </w:r>
      <w:proofErr w:type="spellEnd"/>
      <w:r>
        <w:t xml:space="preserve"> data type related attributes/events in tables 5.6.2.3-1, 5.6.2.5-1 and 5.6.3.7-1 should maybe also be updated.</w:t>
      </w:r>
    </w:p>
    <w:p w14:paraId="2CB3B2D6" w14:textId="77777777" w:rsidR="002F4B62" w:rsidRDefault="002F4B62" w:rsidP="002F4B62">
      <w:r>
        <w:t xml:space="preserve">Fuen (Ericsson): the level of information in the description column for the </w:t>
      </w:r>
      <w:proofErr w:type="spellStart"/>
      <w:r>
        <w:t>mpsAction</w:t>
      </w:r>
      <w:proofErr w:type="spellEnd"/>
      <w:r>
        <w:t xml:space="preserve"> attribute can be considered enough, since I see the focus of the semantics in that table is in the “request of MPS Action”. Also in the event, where the focus is in the outcome of the request. 5.6.1 was updated to accommodate it to the complete scope of the data type. Indeed, the objective of the CR was only to complete the </w:t>
      </w:r>
      <w:proofErr w:type="spellStart"/>
      <w:r>
        <w:t>OpenAPI</w:t>
      </w:r>
      <w:proofErr w:type="spellEnd"/>
      <w:r>
        <w:t xml:space="preserve"> with the description field, considering semantics of the specified functionality was OK.</w:t>
      </w:r>
    </w:p>
    <w:p w14:paraId="36CBC752" w14:textId="77777777" w:rsidR="002F4B62" w:rsidRDefault="002F4B62" w:rsidP="002F4B62">
      <w:r>
        <w:t>Abdessamad (Huawei): agree and no further comments</w:t>
      </w:r>
    </w:p>
    <w:p w14:paraId="2560B3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10BFA" w14:textId="234FA488" w:rsidR="002F4B62" w:rsidRDefault="002F4B62" w:rsidP="002F4B62">
      <w:pPr>
        <w:rPr>
          <w:rFonts w:ascii="Arial" w:hAnsi="Arial" w:cs="Arial"/>
          <w:b/>
          <w:sz w:val="24"/>
        </w:rPr>
      </w:pPr>
      <w:r>
        <w:rPr>
          <w:rFonts w:ascii="Arial" w:hAnsi="Arial" w:cs="Arial"/>
          <w:b/>
          <w:color w:val="0000FF"/>
          <w:sz w:val="24"/>
        </w:rPr>
        <w:t>C3-216439</w:t>
      </w:r>
      <w:r>
        <w:rPr>
          <w:rFonts w:ascii="Arial" w:hAnsi="Arial" w:cs="Arial"/>
          <w:b/>
          <w:color w:val="0000FF"/>
          <w:sz w:val="24"/>
        </w:rPr>
        <w:tab/>
      </w:r>
      <w:r>
        <w:rPr>
          <w:rFonts w:ascii="Arial" w:hAnsi="Arial" w:cs="Arial"/>
          <w:b/>
          <w:sz w:val="24"/>
        </w:rPr>
        <w:t>Naming Convention</w:t>
      </w:r>
    </w:p>
    <w:p w14:paraId="4E80C4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CR-0135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7812883" w14:textId="77777777" w:rsidR="002F4B62" w:rsidRDefault="002F4B62" w:rsidP="002F4B62">
      <w:pPr>
        <w:rPr>
          <w:color w:val="808080"/>
        </w:rPr>
      </w:pPr>
      <w:r>
        <w:rPr>
          <w:color w:val="808080"/>
        </w:rPr>
        <w:t>(Replaces C3-216318)</w:t>
      </w:r>
    </w:p>
    <w:p w14:paraId="0780F41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AFED" w14:textId="72EA3480" w:rsidR="002F4B62" w:rsidRDefault="002F4B62" w:rsidP="002F4B62">
      <w:pPr>
        <w:rPr>
          <w:rFonts w:ascii="Arial" w:hAnsi="Arial" w:cs="Arial"/>
          <w:b/>
          <w:sz w:val="24"/>
        </w:rPr>
      </w:pPr>
      <w:r>
        <w:rPr>
          <w:rFonts w:ascii="Arial" w:hAnsi="Arial" w:cs="Arial"/>
          <w:b/>
          <w:color w:val="0000FF"/>
          <w:sz w:val="24"/>
        </w:rPr>
        <w:t>C3-216440</w:t>
      </w:r>
      <w:r>
        <w:rPr>
          <w:rFonts w:ascii="Arial" w:hAnsi="Arial" w:cs="Arial"/>
          <w:b/>
          <w:color w:val="0000FF"/>
          <w:sz w:val="24"/>
        </w:rPr>
        <w:tab/>
      </w:r>
      <w:r>
        <w:rPr>
          <w:rFonts w:ascii="Arial" w:hAnsi="Arial" w:cs="Arial"/>
          <w:b/>
          <w:sz w:val="24"/>
        </w:rPr>
        <w:t>Naming Convention</w:t>
      </w:r>
    </w:p>
    <w:p w14:paraId="79A001B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CR-0293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BB7246E" w14:textId="77777777" w:rsidR="002F4B62" w:rsidRDefault="002F4B62" w:rsidP="002F4B62">
      <w:pPr>
        <w:rPr>
          <w:color w:val="808080"/>
        </w:rPr>
      </w:pPr>
      <w:r>
        <w:rPr>
          <w:color w:val="808080"/>
        </w:rPr>
        <w:t>(Replaces C3-216342)</w:t>
      </w:r>
    </w:p>
    <w:p w14:paraId="218F31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D0FA2" w14:textId="4E5A1AA8" w:rsidR="002F4B62" w:rsidRDefault="002F4B62" w:rsidP="002F4B62">
      <w:pPr>
        <w:rPr>
          <w:rFonts w:ascii="Arial" w:hAnsi="Arial" w:cs="Arial"/>
          <w:b/>
          <w:sz w:val="24"/>
        </w:rPr>
      </w:pPr>
      <w:r>
        <w:rPr>
          <w:rFonts w:ascii="Arial" w:hAnsi="Arial" w:cs="Arial"/>
          <w:b/>
          <w:color w:val="0000FF"/>
          <w:sz w:val="24"/>
        </w:rPr>
        <w:t>C3-216349</w:t>
      </w:r>
      <w:r>
        <w:rPr>
          <w:rFonts w:ascii="Arial" w:hAnsi="Arial" w:cs="Arial"/>
          <w:b/>
          <w:color w:val="0000FF"/>
          <w:sz w:val="24"/>
        </w:rPr>
        <w:tab/>
      </w:r>
      <w:r>
        <w:rPr>
          <w:rFonts w:ascii="Arial" w:hAnsi="Arial" w:cs="Arial"/>
          <w:b/>
          <w:sz w:val="24"/>
        </w:rPr>
        <w:t>Pseudo-CR on updating and aligning the API general clauses of EDGEAPP APIs</w:t>
      </w:r>
    </w:p>
    <w:p w14:paraId="310C15D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2C03B4BC" w14:textId="77777777" w:rsidR="002F4B62" w:rsidRDefault="002F4B62" w:rsidP="002F4B62">
      <w:pPr>
        <w:rPr>
          <w:rFonts w:ascii="Arial" w:hAnsi="Arial" w:cs="Arial"/>
          <w:b/>
        </w:rPr>
      </w:pPr>
      <w:r>
        <w:rPr>
          <w:rFonts w:ascii="Arial" w:hAnsi="Arial" w:cs="Arial"/>
          <w:b/>
        </w:rPr>
        <w:t xml:space="preserve">Discussion: </w:t>
      </w:r>
    </w:p>
    <w:p w14:paraId="220667CD" w14:textId="77777777" w:rsidR="002F4B62" w:rsidRDefault="002F4B62" w:rsidP="002F4B62">
      <w:r>
        <w:t xml:space="preserve">Naren (Samsung): fine in principle with the alignment for all the APIs. </w:t>
      </w:r>
    </w:p>
    <w:p w14:paraId="0A4C96F5" w14:textId="77777777" w:rsidR="002F4B62" w:rsidRDefault="002F4B62" w:rsidP="002F4B62">
      <w:r>
        <w:t>One observation. I see you have replaced &lt;</w:t>
      </w:r>
      <w:proofErr w:type="spellStart"/>
      <w:r>
        <w:t>apiVersion</w:t>
      </w:r>
      <w:proofErr w:type="spellEnd"/>
      <w:r>
        <w:t>&gt; to v1 in resource URL. Introduction clause anyway specifies &lt;</w:t>
      </w:r>
      <w:proofErr w:type="spellStart"/>
      <w:r>
        <w:t>apiVersion</w:t>
      </w:r>
      <w:proofErr w:type="spellEnd"/>
      <w:r>
        <w:t>&gt; as v1. We don’t need to replace it further in other clauses. I see the same in the SBI template as well.</w:t>
      </w:r>
    </w:p>
    <w:p w14:paraId="5AA63FC3" w14:textId="77777777" w:rsidR="002F4B62" w:rsidRDefault="002F4B62" w:rsidP="002F4B62">
      <w:r>
        <w:t>Maria (Ericsson): share comments with Samsung.</w:t>
      </w:r>
    </w:p>
    <w:p w14:paraId="24A1294E" w14:textId="77777777" w:rsidR="002F4B62" w:rsidRDefault="002F4B62" w:rsidP="002F4B62">
      <w:r>
        <w:t>Abdessamad (Huawei): “</w:t>
      </w:r>
      <w:proofErr w:type="spellStart"/>
      <w:r>
        <w:t>vx</w:t>
      </w:r>
      <w:proofErr w:type="spellEnd"/>
      <w:r>
        <w:t>” instead of “&lt;</w:t>
      </w:r>
      <w:proofErr w:type="spellStart"/>
      <w:r>
        <w:t>apiVersion</w:t>
      </w:r>
      <w:proofErr w:type="spellEnd"/>
      <w:r>
        <w:t>&gt;” was agreed by CT3 and CT4 last year as the “&lt;</w:t>
      </w:r>
      <w:proofErr w:type="spellStart"/>
      <w:r>
        <w:t>apiVersion</w:t>
      </w:r>
      <w:proofErr w:type="spellEnd"/>
      <w:r>
        <w:t>&gt;” is a placeholder, not a URI variable.</w:t>
      </w:r>
    </w:p>
    <w:p w14:paraId="44F7D04D" w14:textId="77777777" w:rsidR="002F4B62" w:rsidRDefault="002F4B62" w:rsidP="002F4B62">
      <w:r>
        <w:t>Naren (Samsung): My comments were based on reference to the SBI template below</w:t>
      </w:r>
    </w:p>
    <w:p w14:paraId="40654ED6" w14:textId="77777777" w:rsidR="002F4B62" w:rsidRDefault="002F4B62" w:rsidP="002F4B62">
      <w:r>
        <w:t>Abdessamad (Huawei): probably missed to update the SBI template. Anyway, the “&lt;</w:t>
      </w:r>
      <w:proofErr w:type="spellStart"/>
      <w:r>
        <w:t>apiVersion</w:t>
      </w:r>
      <w:proofErr w:type="spellEnd"/>
      <w:r>
        <w:t>&gt;” is not a URI variable as I have already explained, it is just a placeholder that should be replaced by the API version.</w:t>
      </w:r>
    </w:p>
    <w:p w14:paraId="3003F37C" w14:textId="77777777" w:rsidR="002F4B62" w:rsidRDefault="002F4B62" w:rsidP="002F4B62">
      <w:r>
        <w:t xml:space="preserve">will prepare a CR to the next meeting to update the SBI template to remove the </w:t>
      </w:r>
      <w:proofErr w:type="spellStart"/>
      <w:r>
        <w:t>apiVersion</w:t>
      </w:r>
      <w:proofErr w:type="spellEnd"/>
      <w:r>
        <w:t xml:space="preserve"> from the “Resource URI variables for this resource” table.</w:t>
      </w:r>
    </w:p>
    <w:p w14:paraId="47EE45BE" w14:textId="77777777" w:rsidR="002F4B62" w:rsidRDefault="002F4B62" w:rsidP="002F4B62">
      <w:r>
        <w:t>Naren (Samsung): fine with the pCR, and better to do the alignment in SBI template as well, to avoid any confusion in future.</w:t>
      </w:r>
    </w:p>
    <w:p w14:paraId="78F4ABDE" w14:textId="77777777" w:rsidR="002F4B62" w:rsidRDefault="002F4B62" w:rsidP="002F4B62">
      <w:r>
        <w:t>Maria (Ericsson): suggest to follow the SBI template in this meeting, if SBI template changes, then do the change in the TS accordingly.</w:t>
      </w:r>
    </w:p>
    <w:p w14:paraId="08D4EF4A" w14:textId="77777777" w:rsidR="002F4B62" w:rsidRDefault="002F4B62" w:rsidP="002F4B62">
      <w:r>
        <w:t>Nevenka (Ericsson):  why to change &lt;</w:t>
      </w:r>
      <w:proofErr w:type="spellStart"/>
      <w:r>
        <w:t>apiVersion</w:t>
      </w:r>
      <w:proofErr w:type="spellEnd"/>
      <w:r>
        <w:t>&gt; to “</w:t>
      </w:r>
      <w:proofErr w:type="spellStart"/>
      <w:r>
        <w:t>vx</w:t>
      </w:r>
      <w:proofErr w:type="spellEnd"/>
      <w:r>
        <w:t>”?</w:t>
      </w:r>
    </w:p>
    <w:p w14:paraId="3B0F233D" w14:textId="77777777" w:rsidR="002F4B62" w:rsidRDefault="002F4B62" w:rsidP="002F4B62">
      <w:r>
        <w:t>Abdessamad (Huawei): should not keep &lt;</w:t>
      </w:r>
      <w:proofErr w:type="spellStart"/>
      <w:r>
        <w:t>apiVersion</w:t>
      </w:r>
      <w:proofErr w:type="spellEnd"/>
      <w:r>
        <w:t>&gt; in the table.</w:t>
      </w:r>
    </w:p>
    <w:p w14:paraId="5AFC7AC3" w14:textId="77777777" w:rsidR="002F4B62" w:rsidRDefault="002F4B62" w:rsidP="002F4B62">
      <w:r>
        <w:t>Naren (Samsung): share the same view with Nevenka.</w:t>
      </w:r>
    </w:p>
    <w:p w14:paraId="1612A5BF" w14:textId="77777777" w:rsidR="002F4B62" w:rsidRDefault="002F4B62" w:rsidP="002F4B62">
      <w:r>
        <w:t>Shahram (AT&amp;T): base part of the resource tree by using “&lt;</w:t>
      </w:r>
      <w:proofErr w:type="spellStart"/>
      <w:r>
        <w:t>apiVersion</w:t>
      </w:r>
      <w:proofErr w:type="spellEnd"/>
      <w:r>
        <w:t xml:space="preserve">&gt;” already been used for the specs. </w:t>
      </w:r>
    </w:p>
    <w:p w14:paraId="1E43055E" w14:textId="77777777" w:rsidR="002F4B62" w:rsidRDefault="002F4B62" w:rsidP="002F4B62">
      <w:r>
        <w:t>Abdessamad (Huawei): based on DAD on discussion on C3-205252 in CT3#112-e meeting:</w:t>
      </w:r>
    </w:p>
    <w:p w14:paraId="66DD5418" w14:textId="77777777" w:rsidR="002F4B62" w:rsidRDefault="002F4B62" w:rsidP="002F4B62">
      <w:r>
        <w:t>Use &lt;</w:t>
      </w:r>
      <w:proofErr w:type="spellStart"/>
      <w:r>
        <w:t>apiVersion</w:t>
      </w:r>
      <w:proofErr w:type="spellEnd"/>
      <w:r>
        <w:t>&gt; for new APIs for new TSs.</w:t>
      </w:r>
    </w:p>
    <w:p w14:paraId="3D2DBFEF" w14:textId="77777777" w:rsidR="002F4B62" w:rsidRDefault="002F4B62" w:rsidP="002F4B62">
      <w:r>
        <w:t>Be homogeneous for existing TSs.</w:t>
      </w:r>
    </w:p>
    <w:p w14:paraId="0E816D75" w14:textId="77777777" w:rsidR="002F4B62" w:rsidRDefault="002F4B62" w:rsidP="002F4B62">
      <w:r>
        <w:t>Whenever a new API is defined, take the opportunity to update all the APIs to include &lt;</w:t>
      </w:r>
      <w:proofErr w:type="spellStart"/>
      <w:r>
        <w:t>apiVersion</w:t>
      </w:r>
      <w:proofErr w:type="spellEnd"/>
      <w:r>
        <w:t>&gt;. Rapporteurs will do the work in future meetings. Check with CT4 delegates if they find some misalignment.”</w:t>
      </w:r>
    </w:p>
    <w:p w14:paraId="388B55E3" w14:textId="77777777" w:rsidR="002F4B62" w:rsidRDefault="002F4B62" w:rsidP="002F4B62">
      <w:r>
        <w:t>Accordingly, r1 is available.</w:t>
      </w:r>
    </w:p>
    <w:p w14:paraId="1DCCA9ED" w14:textId="77777777" w:rsidR="002F4B62" w:rsidRDefault="002F4B62" w:rsidP="002F4B62">
      <w:r>
        <w:t>Naren (Samsung): fine with r1.</w:t>
      </w:r>
    </w:p>
    <w:p w14:paraId="39AE006B" w14:textId="77777777" w:rsidR="002F4B62" w:rsidRDefault="002F4B62" w:rsidP="002F4B62">
      <w:r>
        <w:t>Abdessamad (Huawei): to Maria, please provide feedback on r1.</w:t>
      </w:r>
    </w:p>
    <w:p w14:paraId="6C2090FE" w14:textId="77777777" w:rsidR="002F4B62" w:rsidRDefault="002F4B62" w:rsidP="002F4B62">
      <w:r>
        <w:t xml:space="preserve">Maria (Ericsson): Still prefer you keep the </w:t>
      </w:r>
      <w:proofErr w:type="spellStart"/>
      <w:r>
        <w:t>apiVersion</w:t>
      </w:r>
      <w:proofErr w:type="spellEnd"/>
      <w:r>
        <w:t xml:space="preserve"> in tables, align with current API template, like others e.g. C3-216124, C3-216177.</w:t>
      </w:r>
    </w:p>
    <w:p w14:paraId="6CEDA81B" w14:textId="77777777" w:rsidR="002F4B62" w:rsidRDefault="002F4B62" w:rsidP="002F4B62">
      <w:r>
        <w:t>Abdessamad (Huawei): r2 is available.</w:t>
      </w:r>
    </w:p>
    <w:p w14:paraId="48464FD7" w14:textId="77777777" w:rsidR="002F4B62" w:rsidRDefault="002F4B62" w:rsidP="002F4B62">
      <w:r>
        <w:t>Maria (Ericsson): fine with r2.</w:t>
      </w:r>
    </w:p>
    <w:p w14:paraId="3DE330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C3-216396</w:t>
      </w:r>
      <w:r>
        <w:rPr>
          <w:color w:val="993300"/>
          <w:u w:val="single"/>
        </w:rPr>
        <w:t>.</w:t>
      </w:r>
    </w:p>
    <w:p w14:paraId="0C45AF4E" w14:textId="77777777" w:rsidR="002F4B62" w:rsidRDefault="002F4B62" w:rsidP="002F4B62">
      <w:pPr>
        <w:pStyle w:val="Heading3"/>
      </w:pPr>
      <w:bookmarkStart w:id="135" w:name="_Toc89389877"/>
      <w:r>
        <w:t>17.5</w:t>
      </w:r>
      <w:r>
        <w:tab/>
        <w:t>IMS Stage-3 IETF Protocol Alignment [IMSProtoc17]</w:t>
      </w:r>
      <w:bookmarkEnd w:id="135"/>
    </w:p>
    <w:p w14:paraId="39BA032E" w14:textId="77777777" w:rsidR="002F4B62" w:rsidRDefault="002F4B62" w:rsidP="002F4B62">
      <w:pPr>
        <w:pStyle w:val="Heading3"/>
      </w:pPr>
      <w:bookmarkStart w:id="136" w:name="_Toc89389878"/>
      <w:r>
        <w:t>17.6</w:t>
      </w:r>
      <w:r>
        <w:tab/>
        <w:t>Study on enhanced IMS to 5GC Integration Phase 2 [FS_eIMS5G2]</w:t>
      </w:r>
      <w:bookmarkEnd w:id="136"/>
    </w:p>
    <w:p w14:paraId="43D0D361" w14:textId="77777777" w:rsidR="002F4B62" w:rsidRDefault="002F4B62" w:rsidP="002F4B62">
      <w:pPr>
        <w:pStyle w:val="Heading3"/>
      </w:pPr>
      <w:bookmarkStart w:id="137" w:name="_Toc89389879"/>
      <w:r>
        <w:t>17.7</w:t>
      </w:r>
      <w:r>
        <w:tab/>
        <w:t>Authentication and key management for applications based on 3GPP credential in 5G [AKMA-CT]</w:t>
      </w:r>
      <w:bookmarkEnd w:id="137"/>
    </w:p>
    <w:p w14:paraId="71BD7532" w14:textId="2D29BF4A" w:rsidR="002F4B62" w:rsidRDefault="002F4B62" w:rsidP="002F4B62">
      <w:pPr>
        <w:rPr>
          <w:rFonts w:ascii="Arial" w:hAnsi="Arial" w:cs="Arial"/>
          <w:b/>
          <w:sz w:val="24"/>
        </w:rPr>
      </w:pPr>
      <w:r>
        <w:rPr>
          <w:rFonts w:ascii="Arial" w:hAnsi="Arial" w:cs="Arial"/>
          <w:b/>
          <w:color w:val="0000FF"/>
          <w:sz w:val="24"/>
        </w:rPr>
        <w:t>C3-216312</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7B2AD8E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CR-0013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C210740" w14:textId="77777777" w:rsidR="002F4B62" w:rsidRDefault="002F4B62" w:rsidP="002F4B62">
      <w:pPr>
        <w:rPr>
          <w:color w:val="808080"/>
        </w:rPr>
      </w:pPr>
      <w:r>
        <w:rPr>
          <w:color w:val="808080"/>
        </w:rPr>
        <w:t>(Replaces C3-215498)</w:t>
      </w:r>
    </w:p>
    <w:p w14:paraId="61853BAE" w14:textId="77777777" w:rsidR="002F4B62" w:rsidRDefault="002F4B62" w:rsidP="002F4B62">
      <w:pPr>
        <w:rPr>
          <w:rFonts w:ascii="Arial" w:hAnsi="Arial" w:cs="Arial"/>
          <w:b/>
        </w:rPr>
      </w:pPr>
      <w:r>
        <w:rPr>
          <w:rFonts w:ascii="Arial" w:hAnsi="Arial" w:cs="Arial"/>
          <w:b/>
        </w:rPr>
        <w:t xml:space="preserve">Discussion: </w:t>
      </w:r>
    </w:p>
    <w:p w14:paraId="3750D96F" w14:textId="77777777" w:rsidR="002F4B62" w:rsidRDefault="002F4B62" w:rsidP="002F4B62">
      <w:r>
        <w:t>CP-203107</w:t>
      </w:r>
    </w:p>
    <w:p w14:paraId="570C5607" w14:textId="77777777" w:rsidR="002F4B62" w:rsidRDefault="002F4B62" w:rsidP="002F4B62">
      <w:r>
        <w:t>Revision of C3-215498</w:t>
      </w:r>
    </w:p>
    <w:p w14:paraId="2108CC48" w14:textId="77777777" w:rsidR="002F4B62" w:rsidRDefault="002F4B62" w:rsidP="002F4B62">
      <w:r>
        <w:t xml:space="preserve">The CR introduce backward compatible feature to the </w:t>
      </w:r>
      <w:proofErr w:type="spellStart"/>
      <w:r>
        <w:t>OpenAPI</w:t>
      </w:r>
      <w:proofErr w:type="spellEnd"/>
      <w:r>
        <w:t xml:space="preserve"> file for </w:t>
      </w:r>
      <w:proofErr w:type="spellStart"/>
      <w:r>
        <w:t>Naanf_AKMA</w:t>
      </w:r>
      <w:proofErr w:type="spellEnd"/>
      <w:r>
        <w:t xml:space="preserve"> API.</w:t>
      </w:r>
    </w:p>
    <w:p w14:paraId="4A5D20AD" w14:textId="77777777" w:rsidR="002F4B62" w:rsidRDefault="002F4B62" w:rsidP="002F4B62">
      <w:r>
        <w:t>Abdessamad (Huawei): Table 5.1.4.x.2-2: indicates the application error may be included for the 404 Not Found. And some editorial comments.</w:t>
      </w:r>
    </w:p>
    <w:p w14:paraId="3F8726C7" w14:textId="77777777" w:rsidR="002F4B62" w:rsidRDefault="002F4B62" w:rsidP="002F4B62">
      <w:proofErr w:type="spellStart"/>
      <w:r>
        <w:t>Zhenning</w:t>
      </w:r>
      <w:proofErr w:type="spellEnd"/>
      <w:r>
        <w:t xml:space="preserve"> (China Mobile): r1 is available.</w:t>
      </w:r>
    </w:p>
    <w:p w14:paraId="5361A3B6" w14:textId="77777777" w:rsidR="002F4B62" w:rsidRDefault="002F4B62" w:rsidP="002F4B62">
      <w:r>
        <w:t>Abdessamad (Huawei): fine with r1.</w:t>
      </w:r>
    </w:p>
    <w:p w14:paraId="1420B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C3-216424</w:t>
      </w:r>
      <w:r>
        <w:rPr>
          <w:color w:val="993300"/>
          <w:u w:val="single"/>
        </w:rPr>
        <w:t>.</w:t>
      </w:r>
    </w:p>
    <w:p w14:paraId="359C402B" w14:textId="7703F4F5" w:rsidR="002F4B62" w:rsidRDefault="002F4B62" w:rsidP="002F4B62">
      <w:pPr>
        <w:rPr>
          <w:rFonts w:ascii="Arial" w:hAnsi="Arial" w:cs="Arial"/>
          <w:b/>
          <w:sz w:val="24"/>
        </w:rPr>
      </w:pPr>
      <w:r>
        <w:rPr>
          <w:rFonts w:ascii="Arial" w:hAnsi="Arial" w:cs="Arial"/>
          <w:b/>
          <w:color w:val="0000FF"/>
          <w:sz w:val="24"/>
        </w:rPr>
        <w:t>C3-216424</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15ECF8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CR-0013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DE04BE6" w14:textId="77777777" w:rsidR="002F4B62" w:rsidRDefault="002F4B62" w:rsidP="002F4B62">
      <w:pPr>
        <w:rPr>
          <w:color w:val="808080"/>
        </w:rPr>
      </w:pPr>
      <w:r>
        <w:rPr>
          <w:color w:val="808080"/>
        </w:rPr>
        <w:t>(Replaces C3-216312)</w:t>
      </w:r>
    </w:p>
    <w:p w14:paraId="5A7ED0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D94F84" w14:textId="3E83C053" w:rsidR="002F4B62" w:rsidRDefault="002F4B62" w:rsidP="002F4B62">
      <w:pPr>
        <w:rPr>
          <w:rFonts w:ascii="Arial" w:hAnsi="Arial" w:cs="Arial"/>
          <w:b/>
          <w:sz w:val="24"/>
        </w:rPr>
      </w:pPr>
      <w:r>
        <w:rPr>
          <w:rFonts w:ascii="Arial" w:hAnsi="Arial" w:cs="Arial"/>
          <w:b/>
          <w:color w:val="0000FF"/>
          <w:sz w:val="24"/>
        </w:rPr>
        <w:t>C3-216314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4ECC5CE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0323CD9" w14:textId="77777777" w:rsidR="002F4B62" w:rsidRDefault="002F4B62" w:rsidP="002F4B62">
      <w:pPr>
        <w:rPr>
          <w:rFonts w:ascii="Arial" w:hAnsi="Arial" w:cs="Arial"/>
          <w:b/>
        </w:rPr>
      </w:pPr>
      <w:r>
        <w:rPr>
          <w:rFonts w:ascii="Arial" w:hAnsi="Arial" w:cs="Arial"/>
          <w:b/>
        </w:rPr>
        <w:t xml:space="preserve">Discussion: </w:t>
      </w:r>
    </w:p>
    <w:p w14:paraId="44286A23" w14:textId="77777777" w:rsidR="002F4B62" w:rsidRDefault="002F4B62" w:rsidP="002F4B62">
      <w:r>
        <w:t>Abdessamad (Huawei): This CR depends on the outcome of CR S3-213941 submitted to the ongoing SA3 meeting. If this requirement is agreed in SA3, then please find below some additional comments:</w:t>
      </w:r>
    </w:p>
    <w:p w14:paraId="5AB5A51D" w14:textId="77777777" w:rsidR="002F4B62" w:rsidRDefault="002F4B62" w:rsidP="002F4B62">
      <w:r>
        <w:t>-</w:t>
      </w:r>
      <w:r>
        <w:tab/>
        <w:t>Clause 4.2.2.3.2: the SUPI should be optional, not mandatory.</w:t>
      </w:r>
    </w:p>
    <w:p w14:paraId="6BBA511B" w14:textId="77777777" w:rsidR="002F4B62" w:rsidRDefault="002F4B62" w:rsidP="002F4B62">
      <w:r>
        <w:t>-</w:t>
      </w:r>
      <w:r>
        <w:tab/>
        <w:t>Table 5.1.4.3.2-2: proposal to reword the NOTE as follows: “The “</w:t>
      </w:r>
      <w:proofErr w:type="spellStart"/>
      <w:r>
        <w:t>gpsi</w:t>
      </w:r>
      <w:proofErr w:type="spellEnd"/>
      <w:r>
        <w:t>” attribute is not applicable in the current release of this specification.”</w:t>
      </w:r>
    </w:p>
    <w:p w14:paraId="08FA62F3" w14:textId="77777777" w:rsidR="002F4B62" w:rsidRDefault="002F4B62" w:rsidP="002F4B62">
      <w:r>
        <w:t>-</w:t>
      </w:r>
      <w:r>
        <w:tab/>
        <w:t xml:space="preserve">Proposal to add a new paragraph with the following description “If the NF service consumer is an NEF, and the GPSI is provided, the NEF shall invoke the </w:t>
      </w:r>
      <w:proofErr w:type="spellStart"/>
      <w:r>
        <w:t>Nudm_SubscriberDataManagement</w:t>
      </w:r>
      <w:proofErr w:type="spellEnd"/>
      <w:r>
        <w:t xml:space="preserve"> service defined in 3GPP TS 29.503 [] to translate the SUPI to a GPSI, and then invoke the AKMA API defined in 3GPP TS 29.522 [].”</w:t>
      </w:r>
    </w:p>
    <w:p w14:paraId="4E3CD662" w14:textId="77777777" w:rsidR="002F4B62" w:rsidRDefault="002F4B62" w:rsidP="002F4B62">
      <w:r>
        <w:t>-</w:t>
      </w:r>
      <w:r>
        <w:tab/>
        <w:t>CR category should be “B”.</w:t>
      </w:r>
    </w:p>
    <w:p w14:paraId="75EAC26A" w14:textId="77777777" w:rsidR="002F4B62" w:rsidRDefault="002F4B62" w:rsidP="002F4B62">
      <w:r>
        <w:t>If the above comments are acceptable, Huawei would be happy to co-sign the CR.</w:t>
      </w:r>
    </w:p>
    <w:p w14:paraId="6168732D" w14:textId="77777777" w:rsidR="002F4B62" w:rsidRDefault="002F4B62" w:rsidP="002F4B62">
      <w:proofErr w:type="spellStart"/>
      <w:r>
        <w:t>Zhenning</w:t>
      </w:r>
      <w:proofErr w:type="spellEnd"/>
      <w:r>
        <w:t xml:space="preserve"> (China Mobile): To Huawei: </w:t>
      </w:r>
    </w:p>
    <w:p w14:paraId="431AF307" w14:textId="77777777" w:rsidR="002F4B62" w:rsidRDefault="002F4B62" w:rsidP="002F4B62">
      <w:r>
        <w:t>-</w:t>
      </w:r>
      <w:r>
        <w:tab/>
        <w:t>Accept</w:t>
      </w:r>
    </w:p>
    <w:p w14:paraId="5F523780" w14:textId="77777777" w:rsidR="002F4B62" w:rsidRDefault="002F4B62" w:rsidP="002F4B62">
      <w:r>
        <w:t>-</w:t>
      </w:r>
      <w:r>
        <w:tab/>
        <w:t>Accept</w:t>
      </w:r>
    </w:p>
    <w:p w14:paraId="3607A877" w14:textId="77777777" w:rsidR="002F4B62" w:rsidRDefault="002F4B62" w:rsidP="002F4B62">
      <w:r>
        <w:t>-</w:t>
      </w:r>
      <w:r>
        <w:tab/>
        <w:t>If the paragraph is applicable in this CR, could it be revised as.., But I'm still wondering the paragraph  should be described in 29.535 or 29.522. I can accept the both way.</w:t>
      </w:r>
    </w:p>
    <w:p w14:paraId="6AB647B0" w14:textId="77777777" w:rsidR="002F4B62" w:rsidRDefault="002F4B62" w:rsidP="002F4B62">
      <w:r>
        <w:t>-</w:t>
      </w:r>
      <w:r>
        <w:tab/>
        <w:t>Accept</w:t>
      </w:r>
    </w:p>
    <w:p w14:paraId="22ECCF7D" w14:textId="77777777" w:rsidR="002F4B62" w:rsidRDefault="002F4B62" w:rsidP="002F4B62">
      <w:r>
        <w:t>Will add Huawei as co-signer in r1 later.</w:t>
      </w:r>
    </w:p>
    <w:p w14:paraId="49CB02B3" w14:textId="77777777" w:rsidR="002F4B62" w:rsidRDefault="002F4B62" w:rsidP="002F4B62">
      <w:r>
        <w:t>Naren (Samsung): the dependent SA3 CR (S3-213941) is still under discussions. Based on last week’s progress, SA3 is not agreeing to this change and there were plans to introduce a new service operation to get identity of the UE. Considering the direction of discussions in SA3, I think this CR can be postponed to next meeting. We can address this aspect once SA3 reaches agreement.</w:t>
      </w:r>
    </w:p>
    <w:p w14:paraId="1E304AFA" w14:textId="77777777" w:rsidR="002F4B62" w:rsidRDefault="002F4B62" w:rsidP="002F4B62">
      <w:r>
        <w:t>Additionally, we also agree that SUPI should be optional and left to operator’s policy.</w:t>
      </w:r>
    </w:p>
    <w:p w14:paraId="00220563" w14:textId="77777777" w:rsidR="002F4B62" w:rsidRDefault="002F4B62" w:rsidP="002F4B62">
      <w:proofErr w:type="spellStart"/>
      <w:r>
        <w:t>Zhenning</w:t>
      </w:r>
      <w:proofErr w:type="spellEnd"/>
      <w:r>
        <w:t xml:space="preserve"> (China Mobile): fine to change SUPI as optional. wait more time for SA3 discussion to make the way forward whether to postpone it or not.</w:t>
      </w:r>
    </w:p>
    <w:p w14:paraId="29A76115" w14:textId="77777777" w:rsidR="002F4B62" w:rsidRDefault="002F4B62" w:rsidP="002F4B62">
      <w:r>
        <w:t>Naren (Samsung): agree to wait for SA3 agreement and make the way forward with this CR</w:t>
      </w:r>
    </w:p>
    <w:p w14:paraId="70A654C1" w14:textId="77777777" w:rsidR="002F4B62" w:rsidRDefault="002F4B62" w:rsidP="002F4B62">
      <w:r>
        <w:t>Maria (Ericsson): the related CR has been agreed in SA3. This CR be proceeded and add Ericsson as co-signer.</w:t>
      </w:r>
    </w:p>
    <w:p w14:paraId="135DD6CD" w14:textId="77777777" w:rsidR="002F4B62" w:rsidRDefault="002F4B62" w:rsidP="002F4B62">
      <w:r>
        <w:t xml:space="preserve">For the added SUPI in the </w:t>
      </w:r>
      <w:proofErr w:type="spellStart"/>
      <w:r>
        <w:t>AAnF</w:t>
      </w:r>
      <w:proofErr w:type="spellEnd"/>
      <w:r>
        <w:t xml:space="preserve"> response to AF/NEF retrieve AKMA Application Key information, below agreed S3-213941 defined SUPI in Output, Required, Not Output, Optional</w:t>
      </w:r>
    </w:p>
    <w:p w14:paraId="41A849FE" w14:textId="77777777" w:rsidR="002F4B62" w:rsidRDefault="002F4B62" w:rsidP="002F4B62">
      <w:r>
        <w:t>Abdessamad (Huawei): agree with Ericsson to proceed the contributions, with regards to whether the provided UE ID should be mandatory or not, please find below our understanding of the SA3 agreement, therefore, please find below an update of my initial comments</w:t>
      </w:r>
    </w:p>
    <w:p w14:paraId="6511BE3A" w14:textId="77777777" w:rsidR="002F4B62" w:rsidRDefault="002F4B62" w:rsidP="002F4B62">
      <w:r>
        <w:t xml:space="preserve">Maria (Ericsson): For your suggested wording </w:t>
      </w:r>
      <w:proofErr w:type="spellStart"/>
      <w:r>
        <w:t>e.g.“If</w:t>
      </w:r>
      <w:proofErr w:type="spellEnd"/>
      <w:r>
        <w:t xml:space="preserve"> the NEF is configured (e.g. based on operator policy) to not relay the UE identifier to the AF”, seems needn’t have such strict description. </w:t>
      </w:r>
    </w:p>
    <w:p w14:paraId="5D06118B" w14:textId="77777777" w:rsidR="002F4B62" w:rsidRDefault="002F4B62" w:rsidP="002F4B62">
      <w:r>
        <w:t>Since e.g. maybe just because NEF cannot retrieve or some error cases result in NEF cannot mapping the received SUPI to GPSI to be sent to the AF.</w:t>
      </w:r>
    </w:p>
    <w:p w14:paraId="2DCFD1FF" w14:textId="77777777" w:rsidR="002F4B62" w:rsidRDefault="002F4B62" w:rsidP="002F4B62">
      <w:r>
        <w:t>Abdessamad (Huawei): what about the proposal?</w:t>
      </w:r>
    </w:p>
    <w:p w14:paraId="7956B657" w14:textId="77777777" w:rsidR="002F4B62" w:rsidRDefault="002F4B62" w:rsidP="002F4B62">
      <w:proofErr w:type="spellStart"/>
      <w:r>
        <w:t>Zhenning</w:t>
      </w:r>
      <w:proofErr w:type="spellEnd"/>
      <w:r>
        <w:t xml:space="preserve"> (China Mobile): accepted your comments with more details introduces for the </w:t>
      </w:r>
      <w:proofErr w:type="spellStart"/>
      <w:r>
        <w:t>AAnF</w:t>
      </w:r>
      <w:proofErr w:type="spellEnd"/>
    </w:p>
    <w:p w14:paraId="60790F43" w14:textId="77777777" w:rsidR="002F4B62" w:rsidRDefault="002F4B62" w:rsidP="002F4B62">
      <w:r>
        <w:t>R2 is available.</w:t>
      </w:r>
    </w:p>
    <w:p w14:paraId="2C58C379" w14:textId="77777777" w:rsidR="002F4B62" w:rsidRDefault="002F4B62" w:rsidP="002F4B62">
      <w:r>
        <w:t>Maria (Ericsson): on r2, still some comments and will reply later</w:t>
      </w:r>
    </w:p>
    <w:p w14:paraId="647F177B" w14:textId="77777777" w:rsidR="002F4B62" w:rsidRDefault="002F4B62" w:rsidP="002F4B62">
      <w:r>
        <w:t>Naren (Samsung): fine with r2.</w:t>
      </w:r>
    </w:p>
    <w:p w14:paraId="7F343A60" w14:textId="77777777" w:rsidR="002F4B62" w:rsidRDefault="002F4B62" w:rsidP="002F4B62">
      <w:proofErr w:type="spellStart"/>
      <w:r>
        <w:t>Zhenning</w:t>
      </w:r>
      <w:proofErr w:type="spellEnd"/>
      <w:r>
        <w:t xml:space="preserve"> (China Mobile): r3 is available.</w:t>
      </w:r>
    </w:p>
    <w:p w14:paraId="36C531D4" w14:textId="77777777" w:rsidR="002F4B62" w:rsidRDefault="002F4B62" w:rsidP="002F4B62">
      <w:r>
        <w:t>Abdessamad (Huawei): fine with r3.</w:t>
      </w:r>
    </w:p>
    <w:p w14:paraId="41BC4B75" w14:textId="77777777" w:rsidR="002F4B62" w:rsidRDefault="002F4B62" w:rsidP="002F4B62">
      <w:r>
        <w:t>Maria (Ericsson): further reply.</w:t>
      </w:r>
    </w:p>
    <w:p w14:paraId="0B08541D" w14:textId="77777777" w:rsidR="002F4B62" w:rsidRDefault="002F4B62" w:rsidP="002F4B62">
      <w:r>
        <w:t>R4 is available.</w:t>
      </w:r>
    </w:p>
    <w:p w14:paraId="4396DA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C3-216497</w:t>
      </w:r>
      <w:r>
        <w:rPr>
          <w:color w:val="993300"/>
          <w:u w:val="single"/>
        </w:rPr>
        <w:t>.</w:t>
      </w:r>
    </w:p>
    <w:p w14:paraId="5F7601AC" w14:textId="57E58BD1" w:rsidR="002F4B62" w:rsidRDefault="002F4B62" w:rsidP="002F4B62">
      <w:pPr>
        <w:rPr>
          <w:rFonts w:ascii="Arial" w:hAnsi="Arial" w:cs="Arial"/>
          <w:b/>
          <w:sz w:val="24"/>
        </w:rPr>
      </w:pPr>
      <w:r>
        <w:rPr>
          <w:rFonts w:ascii="Arial" w:hAnsi="Arial" w:cs="Arial"/>
          <w:b/>
          <w:color w:val="0000FF"/>
          <w:sz w:val="24"/>
        </w:rPr>
        <w:t>C3-216497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4E5DA42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30165F93" w14:textId="77777777" w:rsidR="002F4B62" w:rsidRDefault="002F4B62" w:rsidP="002F4B62">
      <w:pPr>
        <w:rPr>
          <w:color w:val="808080"/>
        </w:rPr>
      </w:pPr>
      <w:r>
        <w:rPr>
          <w:color w:val="808080"/>
        </w:rPr>
        <w:t>(Replaces C3-216314)</w:t>
      </w:r>
    </w:p>
    <w:p w14:paraId="4674A2E4" w14:textId="77777777" w:rsidR="002F4B62" w:rsidRDefault="002F4B62" w:rsidP="002F4B62">
      <w:pPr>
        <w:rPr>
          <w:rFonts w:ascii="Arial" w:hAnsi="Arial" w:cs="Arial"/>
          <w:b/>
        </w:rPr>
      </w:pPr>
      <w:r>
        <w:rPr>
          <w:rFonts w:ascii="Arial" w:hAnsi="Arial" w:cs="Arial"/>
          <w:b/>
        </w:rPr>
        <w:t xml:space="preserve">Discussion: </w:t>
      </w:r>
    </w:p>
    <w:p w14:paraId="418FD154" w14:textId="77777777" w:rsidR="002F4B62" w:rsidRDefault="002F4B62" w:rsidP="002F4B62">
      <w:proofErr w:type="spellStart"/>
      <w:r>
        <w:t>Zhenning</w:t>
      </w:r>
      <w:proofErr w:type="spellEnd"/>
      <w:r>
        <w:t xml:space="preserve"> (China Mobile): 6497_r1 is available</w:t>
      </w:r>
    </w:p>
    <w:p w14:paraId="4DFCD714" w14:textId="77777777" w:rsidR="002F4B62" w:rsidRDefault="002F4B62" w:rsidP="002F4B62">
      <w:r>
        <w:t>Maria (Ericsson): fine with r1.</w:t>
      </w:r>
    </w:p>
    <w:p w14:paraId="1987BEA3" w14:textId="77777777" w:rsidR="002F4B62" w:rsidRDefault="002F4B62" w:rsidP="002F4B62">
      <w:r>
        <w:t>Abdessamad (Huawei): based on the conditions that precede it, it should be “… the NEF shall invoke the …”, right?</w:t>
      </w:r>
    </w:p>
    <w:p w14:paraId="71FC85F1" w14:textId="77777777" w:rsidR="002F4B62" w:rsidRDefault="002F4B62" w:rsidP="002F4B62">
      <w:r>
        <w:t>Another point that we should discuss and that we have just realized (apologies for this) is BC aspects. Adding a mandatory attribute is NBC. Therefore, either we agree to do it as a WG or we introduce this attribute via a feature. I am talking about the “</w:t>
      </w:r>
      <w:proofErr w:type="spellStart"/>
      <w:r>
        <w:t>supi</w:t>
      </w:r>
      <w:proofErr w:type="spellEnd"/>
      <w:r>
        <w:t>” attribute. I am also fine to do it via the email approval process as long as we have an agreement during today’s CC.</w:t>
      </w:r>
    </w:p>
    <w:p w14:paraId="6DF2DD60" w14:textId="77777777" w:rsidR="002F4B62" w:rsidRDefault="002F4B62" w:rsidP="002F4B62">
      <w:r>
        <w:t>Naren (Samsung): fine with r1. On NBC change, as Abdessamad suggested, we better do through feature negotiation, as we do for other APIs.</w:t>
      </w:r>
    </w:p>
    <w:p w14:paraId="367DE17F" w14:textId="77777777" w:rsidR="002F4B62" w:rsidRDefault="002F4B62" w:rsidP="002F4B62">
      <w:proofErr w:type="spellStart"/>
      <w:r>
        <w:t>Zhenning</w:t>
      </w:r>
      <w:proofErr w:type="spellEnd"/>
      <w:r>
        <w:t xml:space="preserve"> (China Mobile): I have not identify other ways for the NEF to translate SUPI into GPSI. </w:t>
      </w:r>
    </w:p>
    <w:p w14:paraId="61661D6F" w14:textId="77777777" w:rsidR="002F4B62" w:rsidRDefault="002F4B62" w:rsidP="002F4B62">
      <w:r>
        <w:t xml:space="preserve">I believe the intention of Maria is to avoid the implement details. But as an operator, to have a clear </w:t>
      </w:r>
      <w:proofErr w:type="spellStart"/>
      <w:r>
        <w:t>discription</w:t>
      </w:r>
      <w:proofErr w:type="spellEnd"/>
      <w:r>
        <w:t xml:space="preserve"> of the services to be used is more acceptable. If there could be other ways to translate the UE IDs, it's better to have the scenario to be described here.</w:t>
      </w:r>
    </w:p>
    <w:p w14:paraId="57D1EAE2" w14:textId="77777777" w:rsidR="002F4B62" w:rsidRDefault="002F4B62" w:rsidP="002F4B62">
      <w:r>
        <w:t xml:space="preserve">Also thank you for trigger the BC issue discussion. One possible way is to change SUPI as "C" to pass the </w:t>
      </w:r>
      <w:proofErr w:type="spellStart"/>
      <w:r>
        <w:t>yaml</w:t>
      </w:r>
      <w:proofErr w:type="spellEnd"/>
      <w:r>
        <w:t xml:space="preserve"> check. And 6498 should be opened again</w:t>
      </w:r>
    </w:p>
    <w:p w14:paraId="0DB468FD" w14:textId="77777777" w:rsidR="002F4B62" w:rsidRDefault="002F4B62" w:rsidP="002F4B62">
      <w:r>
        <w:t xml:space="preserve">Abdessamad (Huawei): “the NEF invokes the </w:t>
      </w:r>
      <w:proofErr w:type="spellStart"/>
      <w:r>
        <w:t>Nudm</w:t>
      </w:r>
      <w:proofErr w:type="spellEnd"/>
      <w:r>
        <w:t>..”</w:t>
      </w:r>
    </w:p>
    <w:p w14:paraId="37C8058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C3-216587</w:t>
      </w:r>
      <w:r>
        <w:rPr>
          <w:color w:val="993300"/>
          <w:u w:val="single"/>
        </w:rPr>
        <w:t>.</w:t>
      </w:r>
    </w:p>
    <w:p w14:paraId="1C31B28F" w14:textId="68E48ECA" w:rsidR="002F4B62" w:rsidRDefault="002F4B62" w:rsidP="002F4B62">
      <w:pPr>
        <w:rPr>
          <w:rFonts w:ascii="Arial" w:hAnsi="Arial" w:cs="Arial"/>
          <w:b/>
          <w:sz w:val="24"/>
        </w:rPr>
      </w:pPr>
      <w:r>
        <w:rPr>
          <w:rFonts w:ascii="Arial" w:hAnsi="Arial" w:cs="Arial"/>
          <w:b/>
          <w:color w:val="0000FF"/>
          <w:sz w:val="24"/>
        </w:rPr>
        <w:t>C3-216587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513B1A1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rev 2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1D6DB0C5" w14:textId="77777777" w:rsidR="002F4B62" w:rsidRDefault="002F4B62" w:rsidP="002F4B62">
      <w:pPr>
        <w:rPr>
          <w:color w:val="808080"/>
        </w:rPr>
      </w:pPr>
      <w:r>
        <w:rPr>
          <w:color w:val="808080"/>
        </w:rPr>
        <w:t>(Replaces C3-216497)</w:t>
      </w:r>
    </w:p>
    <w:p w14:paraId="6811021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6C2F0" w14:textId="2C4C01A0" w:rsidR="002F4B62" w:rsidRDefault="002F4B62" w:rsidP="002F4B62">
      <w:pPr>
        <w:rPr>
          <w:rFonts w:ascii="Arial" w:hAnsi="Arial" w:cs="Arial"/>
          <w:b/>
          <w:sz w:val="24"/>
        </w:rPr>
      </w:pPr>
      <w:r>
        <w:rPr>
          <w:rFonts w:ascii="Arial" w:hAnsi="Arial" w:cs="Arial"/>
          <w:b/>
          <w:color w:val="0000FF"/>
          <w:sz w:val="24"/>
        </w:rPr>
        <w:t>C3-216315</w:t>
      </w:r>
      <w:r>
        <w:rPr>
          <w:rFonts w:ascii="Arial" w:hAnsi="Arial" w:cs="Arial"/>
          <w:b/>
          <w:color w:val="0000FF"/>
          <w:sz w:val="24"/>
        </w:rPr>
        <w:tab/>
      </w:r>
      <w:r>
        <w:rPr>
          <w:rFonts w:ascii="Arial" w:hAnsi="Arial" w:cs="Arial"/>
          <w:b/>
          <w:sz w:val="24"/>
        </w:rPr>
        <w:t>Sending UE ID to the AKMA AF</w:t>
      </w:r>
    </w:p>
    <w:p w14:paraId="4D75310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CR-0464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DFF6271" w14:textId="77777777" w:rsidR="002F4B62" w:rsidRDefault="002F4B62" w:rsidP="002F4B62">
      <w:pPr>
        <w:rPr>
          <w:rFonts w:ascii="Arial" w:hAnsi="Arial" w:cs="Arial"/>
          <w:b/>
        </w:rPr>
      </w:pPr>
      <w:r>
        <w:rPr>
          <w:rFonts w:ascii="Arial" w:hAnsi="Arial" w:cs="Arial"/>
          <w:b/>
        </w:rPr>
        <w:t xml:space="preserve">Discussion: </w:t>
      </w:r>
    </w:p>
    <w:p w14:paraId="7CE11945" w14:textId="77777777" w:rsidR="002F4B62" w:rsidRDefault="002F4B62" w:rsidP="002F4B62">
      <w:r>
        <w:t xml:space="preserve">The CR introduce backward compatible feature to the </w:t>
      </w:r>
      <w:proofErr w:type="spellStart"/>
      <w:r>
        <w:t>OpenAPI</w:t>
      </w:r>
      <w:proofErr w:type="spellEnd"/>
      <w:r>
        <w:t xml:space="preserve"> file for AKMA API.</w:t>
      </w:r>
    </w:p>
    <w:p w14:paraId="4479DBF2" w14:textId="77777777" w:rsidR="002F4B62" w:rsidRDefault="002F4B62" w:rsidP="002F4B62">
      <w:r>
        <w:t>Abdessamad (Huawei): This CR also depends on the outcome of CR S3-213941 submitted to the ongoing SA3 meeting. If this requirement is agreed in SA3, then please find below some additional comments:</w:t>
      </w:r>
    </w:p>
    <w:p w14:paraId="656BFCA1" w14:textId="77777777" w:rsidR="002F4B62" w:rsidRDefault="002F4B62" w:rsidP="002F4B62">
      <w:r>
        <w:t>-</w:t>
      </w:r>
      <w:r>
        <w:tab/>
        <w:t>4.4.23.2: please remove “If GPSI (external ID) is required and the NEF received,….The NEF shall not send the SUPI to the AF.”. Such description is out of scope of the current specification.</w:t>
      </w:r>
    </w:p>
    <w:p w14:paraId="70D77D4B" w14:textId="77777777" w:rsidR="002F4B62" w:rsidRDefault="002F4B62" w:rsidP="002F4B62">
      <w:r>
        <w:t>-</w:t>
      </w:r>
      <w:r>
        <w:tab/>
        <w:t>Category should be B to align with “Other comments” of the cover sheet</w:t>
      </w:r>
    </w:p>
    <w:p w14:paraId="7E69079F" w14:textId="77777777" w:rsidR="002F4B62" w:rsidRDefault="002F4B62" w:rsidP="002F4B62">
      <w:r>
        <w:t>-</w:t>
      </w:r>
      <w:r>
        <w:tab/>
        <w:t xml:space="preserve">We should use </w:t>
      </w:r>
      <w:proofErr w:type="spellStart"/>
      <w:r>
        <w:t>VarUeId</w:t>
      </w:r>
      <w:proofErr w:type="spellEnd"/>
      <w:r>
        <w:t xml:space="preserve"> data type as defined in TS 29.571 to indicate the UE ID, the P column should be “O”, and with a NOTE indicating that “The SUPI is not applicable in the current release of the specification.”</w:t>
      </w:r>
    </w:p>
    <w:p w14:paraId="7B329A69" w14:textId="77777777" w:rsidR="002F4B62" w:rsidRDefault="002F4B62" w:rsidP="002F4B62">
      <w:r>
        <w:t>If the above comments are acceptable, Huawei would be happy to co-sign the CR.</w:t>
      </w:r>
    </w:p>
    <w:p w14:paraId="35FED126" w14:textId="77777777" w:rsidR="002F4B62" w:rsidRDefault="002F4B62" w:rsidP="002F4B62">
      <w:proofErr w:type="spellStart"/>
      <w:r>
        <w:t>Zhenning</w:t>
      </w:r>
      <w:proofErr w:type="spellEnd"/>
      <w:r>
        <w:t xml:space="preserve"> (China Mobile): To Huawei: </w:t>
      </w:r>
    </w:p>
    <w:p w14:paraId="2469B36A" w14:textId="77777777" w:rsidR="002F4B62" w:rsidRDefault="002F4B62" w:rsidP="002F4B62">
      <w:r>
        <w:t>-</w:t>
      </w:r>
      <w:r>
        <w:tab/>
        <w:t xml:space="preserve">4.4.23.2: not sure whether the description should be list in 29.522 or 29.535. I can see your point that the description has been moved into 29.535. But I believe the requirement are more or less the functionality of the NEF, that's why I left </w:t>
      </w:r>
      <w:proofErr w:type="spellStart"/>
      <w:r>
        <w:t>implment</w:t>
      </w:r>
      <w:proofErr w:type="spellEnd"/>
      <w:r>
        <w:t xml:space="preserve"> them in the NEF services rather than AKMA services. I believe the </w:t>
      </w:r>
      <w:proofErr w:type="spellStart"/>
      <w:r>
        <w:t>behavior</w:t>
      </w:r>
      <w:proofErr w:type="spellEnd"/>
      <w:r>
        <w:t xml:space="preserve"> is more </w:t>
      </w:r>
      <w:proofErr w:type="spellStart"/>
      <w:r>
        <w:t>suitble</w:t>
      </w:r>
      <w:proofErr w:type="spellEnd"/>
      <w:r>
        <w:t xml:space="preserve"> to be described in the NEF service. What's your opinion?  I'm OK for the both way forward.</w:t>
      </w:r>
    </w:p>
    <w:p w14:paraId="62E23E2B" w14:textId="77777777" w:rsidR="002F4B62" w:rsidRDefault="002F4B62" w:rsidP="002F4B62">
      <w:r>
        <w:t>-</w:t>
      </w:r>
      <w:r>
        <w:tab/>
        <w:t>Accepted</w:t>
      </w:r>
    </w:p>
    <w:p w14:paraId="40B61379" w14:textId="77777777" w:rsidR="002F4B62" w:rsidRDefault="002F4B62" w:rsidP="002F4B62">
      <w:r>
        <w:t>-</w:t>
      </w:r>
      <w:r>
        <w:tab/>
        <w:t xml:space="preserve">I'm not sure whether only one </w:t>
      </w:r>
      <w:proofErr w:type="spellStart"/>
      <w:r>
        <w:t>VarUeId</w:t>
      </w:r>
      <w:proofErr w:type="spellEnd"/>
      <w:r>
        <w:t xml:space="preserve"> is </w:t>
      </w:r>
      <w:proofErr w:type="spellStart"/>
      <w:r>
        <w:t>suitble</w:t>
      </w:r>
      <w:proofErr w:type="spellEnd"/>
      <w:r>
        <w:t xml:space="preserve"> for the API.  Could it possible that multiple </w:t>
      </w:r>
      <w:proofErr w:type="spellStart"/>
      <w:r>
        <w:t>UeId</w:t>
      </w:r>
      <w:proofErr w:type="spellEnd"/>
      <w:r>
        <w:t xml:space="preserve"> could be used in the API?</w:t>
      </w:r>
    </w:p>
    <w:p w14:paraId="75432DF2" w14:textId="77777777" w:rsidR="002F4B62" w:rsidRDefault="002F4B62" w:rsidP="002F4B62">
      <w:r>
        <w:t>Will add Huawei as co-signer in r1 later.</w:t>
      </w:r>
    </w:p>
    <w:p w14:paraId="07696220" w14:textId="77777777" w:rsidR="002F4B62" w:rsidRDefault="002F4B62" w:rsidP="002F4B62">
      <w:r>
        <w:t>Naren (Samsung): Similar to the comments on C3-216314, as the dependent SA3 CR (S3-213941) is still under discussions, we think this CR can be postponed to next meeting. We can address this aspect once SA3 reaches agreement.</w:t>
      </w:r>
    </w:p>
    <w:p w14:paraId="45161ADC" w14:textId="77777777" w:rsidR="002F4B62" w:rsidRDefault="002F4B62" w:rsidP="002F4B62">
      <w:proofErr w:type="spellStart"/>
      <w:r>
        <w:t>Zhenning</w:t>
      </w:r>
      <w:proofErr w:type="spellEnd"/>
      <w:r>
        <w:t xml:space="preserve"> (China Mobile): same reply as 6314</w:t>
      </w:r>
    </w:p>
    <w:p w14:paraId="0CE85B03" w14:textId="77777777" w:rsidR="002F4B62" w:rsidRDefault="002F4B62" w:rsidP="002F4B62">
      <w:r>
        <w:t>Naren (Samsung): agree to wait for official disposition of SA3’s CR and decide the same for this CR accordingly</w:t>
      </w:r>
    </w:p>
    <w:p w14:paraId="7681DDF4" w14:textId="77777777" w:rsidR="002F4B62" w:rsidRDefault="002F4B62" w:rsidP="002F4B62">
      <w:r>
        <w:t>Maria (Ericsson): add Ericsson as co-signer. And some comments:</w:t>
      </w:r>
    </w:p>
    <w:p w14:paraId="27DBD790" w14:textId="77777777" w:rsidR="002F4B62" w:rsidRDefault="002F4B62" w:rsidP="002F4B62">
      <w:r>
        <w:t>Change CR title;</w:t>
      </w:r>
    </w:p>
    <w:p w14:paraId="57EA035A" w14:textId="77777777" w:rsidR="002F4B62" w:rsidRDefault="002F4B62" w:rsidP="002F4B62">
      <w:r>
        <w:t xml:space="preserve">Fine to remove this sentence, since no indication defined in stage 2 on “If GPSI is required”, and NEF can have the implementation flexibility on how to translate SUPI to GPSI, and SUPI is not described in the Output parameter in </w:t>
      </w:r>
      <w:proofErr w:type="spellStart"/>
      <w:r>
        <w:t>Nnef_AKMA_ApplicationKey_Get</w:t>
      </w:r>
      <w:proofErr w:type="spellEnd"/>
      <w:r>
        <w:t xml:space="preserve"> service operation in the agreed S3-213941. The reused GPSI and SUPI in TS 29.571 is correctly aligned with S3-213941. Not agree to use </w:t>
      </w:r>
      <w:proofErr w:type="spellStart"/>
      <w:r>
        <w:t>VarUeId</w:t>
      </w:r>
      <w:proofErr w:type="spellEnd"/>
      <w:r>
        <w:t xml:space="preserve"> data type.</w:t>
      </w:r>
    </w:p>
    <w:p w14:paraId="65ABE3F4" w14:textId="77777777" w:rsidR="002F4B62" w:rsidRDefault="002F4B62" w:rsidP="002F4B62">
      <w:r>
        <w:t xml:space="preserve">The tricky point is data type </w:t>
      </w:r>
      <w:proofErr w:type="spellStart"/>
      <w:r>
        <w:t>AkmaAfKeyData</w:t>
      </w:r>
      <w:proofErr w:type="spellEnd"/>
      <w:r>
        <w:t xml:space="preserve"> is reused in TS 29.535 in </w:t>
      </w:r>
      <w:proofErr w:type="spellStart"/>
      <w:r>
        <w:t>Naanf_AKMA_ApplicationKey_Get</w:t>
      </w:r>
      <w:proofErr w:type="spellEnd"/>
      <w:r>
        <w:t xml:space="preserve"> response with different requirement that SUPI shall be included.</w:t>
      </w:r>
    </w:p>
    <w:p w14:paraId="757D13DF" w14:textId="77777777" w:rsidR="002F4B62" w:rsidRDefault="002F4B62" w:rsidP="002F4B62">
      <w:r>
        <w:t xml:space="preserve">Suggest to clearly described above SO response impact refer to TS 29.535 to be completed </w:t>
      </w:r>
      <w:proofErr w:type="spellStart"/>
      <w:r>
        <w:t>awared</w:t>
      </w:r>
      <w:proofErr w:type="spellEnd"/>
      <w:r>
        <w:t>.</w:t>
      </w:r>
    </w:p>
    <w:p w14:paraId="1F17FBDF" w14:textId="77777777" w:rsidR="002F4B62" w:rsidRDefault="002F4B62" w:rsidP="002F4B62">
      <w:r>
        <w:t>Abdessamad (Huawei): Same comments as for 6314. Also updated version of my initial comments.</w:t>
      </w:r>
    </w:p>
    <w:p w14:paraId="39828309" w14:textId="77777777" w:rsidR="002F4B62" w:rsidRDefault="002F4B62" w:rsidP="002F4B62">
      <w:proofErr w:type="spellStart"/>
      <w:r>
        <w:t>Zhenning</w:t>
      </w:r>
      <w:proofErr w:type="spellEnd"/>
      <w:r>
        <w:t xml:space="preserve"> (China Mobile): r2 is available.</w:t>
      </w:r>
    </w:p>
    <w:p w14:paraId="49492DDD" w14:textId="77777777" w:rsidR="002F4B62" w:rsidRDefault="002F4B62" w:rsidP="002F4B62">
      <w:r>
        <w:t>Abdessamad (Huawei): more comments on r2.</w:t>
      </w:r>
    </w:p>
    <w:p w14:paraId="6F3CA193" w14:textId="77777777" w:rsidR="002F4B62" w:rsidRDefault="002F4B62" w:rsidP="002F4B62">
      <w:proofErr w:type="spellStart"/>
      <w:r>
        <w:t>Zhenning</w:t>
      </w:r>
      <w:proofErr w:type="spellEnd"/>
      <w:r>
        <w:t xml:space="preserve"> (China Mobile): r3 is available.</w:t>
      </w:r>
    </w:p>
    <w:p w14:paraId="5E7C6CCD" w14:textId="77777777" w:rsidR="002F4B62" w:rsidRDefault="002F4B62" w:rsidP="002F4B62">
      <w:r>
        <w:t>Maria (Ericsson): fine with r3.</w:t>
      </w:r>
    </w:p>
    <w:p w14:paraId="12F6EE5D" w14:textId="77777777" w:rsidR="002F4B62" w:rsidRDefault="002F4B62" w:rsidP="002F4B62">
      <w:r>
        <w:t>Abdessamad (Huawei): fine with r3</w:t>
      </w:r>
    </w:p>
    <w:p w14:paraId="2DDFF63E" w14:textId="77777777" w:rsidR="002F4B62" w:rsidRDefault="002F4B62" w:rsidP="002F4B62">
      <w:r>
        <w:t>Naren (Samsung): fine with r3</w:t>
      </w:r>
    </w:p>
    <w:p w14:paraId="2186EBE2" w14:textId="77777777" w:rsidR="002F4B62" w:rsidRDefault="002F4B62" w:rsidP="002F4B62">
      <w:r>
        <w:t>Abdessamad (Huawei): also need to add the feature, fine if keep it as conditional</w:t>
      </w:r>
    </w:p>
    <w:p w14:paraId="161FA8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C3-216498</w:t>
      </w:r>
      <w:r>
        <w:rPr>
          <w:color w:val="993300"/>
          <w:u w:val="single"/>
        </w:rPr>
        <w:t>.</w:t>
      </w:r>
    </w:p>
    <w:p w14:paraId="7AE71DDB" w14:textId="70DCB991" w:rsidR="002F4B62" w:rsidRDefault="002F4B62" w:rsidP="002F4B62">
      <w:pPr>
        <w:rPr>
          <w:rFonts w:ascii="Arial" w:hAnsi="Arial" w:cs="Arial"/>
          <w:b/>
          <w:sz w:val="24"/>
        </w:rPr>
      </w:pPr>
      <w:r>
        <w:rPr>
          <w:rFonts w:ascii="Arial" w:hAnsi="Arial" w:cs="Arial"/>
          <w:b/>
          <w:color w:val="0000FF"/>
          <w:sz w:val="24"/>
        </w:rPr>
        <w:t>C3-216498</w:t>
      </w:r>
      <w:r>
        <w:rPr>
          <w:rFonts w:ascii="Arial" w:hAnsi="Arial" w:cs="Arial"/>
          <w:b/>
          <w:color w:val="0000FF"/>
          <w:sz w:val="24"/>
        </w:rPr>
        <w:tab/>
      </w:r>
      <w:r>
        <w:rPr>
          <w:rFonts w:ascii="Arial" w:hAnsi="Arial" w:cs="Arial"/>
          <w:b/>
          <w:sz w:val="24"/>
        </w:rPr>
        <w:t>Sending UE ID to the AKMA AF</w:t>
      </w:r>
    </w:p>
    <w:p w14:paraId="724ECAC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CR-0464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574B3DDA" w14:textId="77777777" w:rsidR="002F4B62" w:rsidRDefault="002F4B62" w:rsidP="002F4B62">
      <w:pPr>
        <w:rPr>
          <w:color w:val="808080"/>
        </w:rPr>
      </w:pPr>
      <w:r>
        <w:rPr>
          <w:color w:val="808080"/>
        </w:rPr>
        <w:t>(Replaces C3-216315)</w:t>
      </w:r>
    </w:p>
    <w:p w14:paraId="2654E4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ED67" w14:textId="70F47D7C" w:rsidR="002F4B62" w:rsidRDefault="002F4B62" w:rsidP="002F4B62">
      <w:pPr>
        <w:rPr>
          <w:rFonts w:ascii="Arial" w:hAnsi="Arial" w:cs="Arial"/>
          <w:b/>
          <w:sz w:val="24"/>
        </w:rPr>
      </w:pPr>
      <w:r>
        <w:rPr>
          <w:rFonts w:ascii="Arial" w:hAnsi="Arial" w:cs="Arial"/>
          <w:b/>
          <w:color w:val="0000FF"/>
          <w:sz w:val="24"/>
        </w:rPr>
        <w:t>C3-216606</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5982CEC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29.535 v17.2.0</w:t>
      </w:r>
      <w:r>
        <w:rPr>
          <w:i/>
        </w:rPr>
        <w:tab/>
        <w:t xml:space="preserve">  CR-0012  rev 2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Samsung, Huawei</w:t>
      </w:r>
    </w:p>
    <w:p w14:paraId="676EF390" w14:textId="77777777" w:rsidR="002F4B62" w:rsidRDefault="002F4B62" w:rsidP="002F4B62">
      <w:pPr>
        <w:rPr>
          <w:color w:val="808080"/>
        </w:rPr>
      </w:pPr>
      <w:r>
        <w:rPr>
          <w:color w:val="808080"/>
        </w:rPr>
        <w:t>(Replaces C3-215412)</w:t>
      </w:r>
    </w:p>
    <w:p w14:paraId="435ACA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AB7BA" w14:textId="77777777" w:rsidR="002F4B62" w:rsidRDefault="002F4B62" w:rsidP="002F4B62">
      <w:pPr>
        <w:pStyle w:val="Heading3"/>
      </w:pPr>
      <w:bookmarkStart w:id="138" w:name="_Toc89389880"/>
      <w:r>
        <w:t>17.8</w:t>
      </w:r>
      <w:r>
        <w:tab/>
        <w:t>CT aspects on PAP/CHAP protocols usage in 5GS [PAP_CHAP]</w:t>
      </w:r>
      <w:bookmarkEnd w:id="138"/>
    </w:p>
    <w:p w14:paraId="4AADED0C" w14:textId="77777777" w:rsidR="002F4B62" w:rsidRDefault="002F4B62" w:rsidP="002F4B62">
      <w:pPr>
        <w:pStyle w:val="Heading3"/>
      </w:pPr>
      <w:bookmarkStart w:id="139" w:name="_Toc89389881"/>
      <w:r>
        <w:t>17.9</w:t>
      </w:r>
      <w:r>
        <w:tab/>
        <w:t>CT aspects for enabling Edge Applications [EDGEAPP]</w:t>
      </w:r>
      <w:bookmarkEnd w:id="139"/>
    </w:p>
    <w:p w14:paraId="6E7EFF85" w14:textId="542051B1" w:rsidR="002F4B62" w:rsidRDefault="002F4B62" w:rsidP="002F4B62">
      <w:pPr>
        <w:rPr>
          <w:rFonts w:ascii="Arial" w:hAnsi="Arial" w:cs="Arial"/>
          <w:b/>
          <w:sz w:val="24"/>
        </w:rPr>
      </w:pPr>
      <w:r>
        <w:rPr>
          <w:rFonts w:ascii="Arial" w:hAnsi="Arial" w:cs="Arial"/>
          <w:b/>
          <w:color w:val="0000FF"/>
          <w:sz w:val="24"/>
        </w:rPr>
        <w:t>C3-216080</w:t>
      </w:r>
      <w:r>
        <w:rPr>
          <w:rFonts w:ascii="Arial" w:hAnsi="Arial" w:cs="Arial"/>
          <w:b/>
          <w:color w:val="0000FF"/>
          <w:sz w:val="24"/>
        </w:rPr>
        <w:tab/>
      </w:r>
      <w:r>
        <w:rPr>
          <w:rFonts w:ascii="Arial" w:hAnsi="Arial" w:cs="Arial"/>
          <w:b/>
          <w:sz w:val="24"/>
        </w:rPr>
        <w:t>Issues with Application Context Relocation (ACR)</w:t>
      </w:r>
    </w:p>
    <w:p w14:paraId="3DFE6AD5"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w:t>
      </w:r>
    </w:p>
    <w:p w14:paraId="379CB561" w14:textId="77777777" w:rsidR="002F4B62" w:rsidRDefault="002F4B62" w:rsidP="002F4B62">
      <w:pPr>
        <w:rPr>
          <w:rFonts w:ascii="Arial" w:hAnsi="Arial" w:cs="Arial"/>
          <w:b/>
        </w:rPr>
      </w:pPr>
      <w:r>
        <w:rPr>
          <w:rFonts w:ascii="Arial" w:hAnsi="Arial" w:cs="Arial"/>
          <w:b/>
        </w:rPr>
        <w:t xml:space="preserve">Discussion: </w:t>
      </w:r>
    </w:p>
    <w:p w14:paraId="677791F1" w14:textId="77777777" w:rsidR="002F4B62" w:rsidRDefault="002F4B62" w:rsidP="002F4B62">
      <w:r>
        <w:t>CP-211196</w:t>
      </w:r>
    </w:p>
    <w:p w14:paraId="749F896D" w14:textId="77777777" w:rsidR="002F4B62" w:rsidRDefault="002F4B62" w:rsidP="002F4B62">
      <w:r>
        <w:t>C3-216080/C1-217087 will be discussed jointly by both CT3 and CT1.</w:t>
      </w:r>
    </w:p>
    <w:p w14:paraId="5D6C1827" w14:textId="77777777" w:rsidR="002F4B62" w:rsidRDefault="002F4B62" w:rsidP="002F4B62">
      <w:r>
        <w:t>Ivo (Ericsson): comments on section 2.3</w:t>
      </w:r>
    </w:p>
    <w:p w14:paraId="48FFA7B2" w14:textId="77777777" w:rsidR="002F4B62" w:rsidRDefault="002F4B62" w:rsidP="002F4B62">
      <w:r>
        <w:t>Naren (Samsung): comments:</w:t>
      </w:r>
    </w:p>
    <w:p w14:paraId="522957CF" w14:textId="77777777" w:rsidR="002F4B62" w:rsidRDefault="002F4B62" w:rsidP="002F4B62">
      <w:r>
        <w:t>1.</w:t>
      </w:r>
      <w:r>
        <w:tab/>
        <w:t>the unused EEC contexts from T-EES can be handled directly in stage#3 – by using mechanisms like timers. Stage #2 does not specify the handling of all the error cases and they are generally done in stage 3.</w:t>
      </w:r>
    </w:p>
    <w:p w14:paraId="6E136B67" w14:textId="77777777" w:rsidR="002F4B62" w:rsidRDefault="002F4B62" w:rsidP="002F4B62">
      <w:r>
        <w:t>2.</w:t>
      </w:r>
      <w:r>
        <w:tab/>
        <w:t>Handling of application context between S-EAS and T-EAS, is outside scope of 3GPP, as per stage 2</w:t>
      </w:r>
    </w:p>
    <w:p w14:paraId="7F3DC58D" w14:textId="77777777" w:rsidR="002F4B62" w:rsidRDefault="002F4B62" w:rsidP="002F4B62">
      <w:r>
        <w:t>3.</w:t>
      </w:r>
      <w:r>
        <w:tab/>
        <w:t>Regarding ACR session identification, do not see the need for any extra IE to correlate ACR request with response, as protocol takes care of that.</w:t>
      </w:r>
    </w:p>
    <w:p w14:paraId="3C15BDE1" w14:textId="77777777" w:rsidR="002F4B62" w:rsidRDefault="002F4B62" w:rsidP="002F4B62">
      <w:r>
        <w:t>4.</w:t>
      </w:r>
      <w:r>
        <w:tab/>
        <w:t>Regarding correlating ACR Notification with ACR request, as informed previously, combination of IEs (AC ID, UE ID and EAS ID) can be used for the correlation.</w:t>
      </w:r>
    </w:p>
    <w:p w14:paraId="1F8D5B32" w14:textId="77777777" w:rsidR="002F4B62" w:rsidRDefault="002F4B62" w:rsidP="002F4B62">
      <w:r>
        <w:t>5.</w:t>
      </w:r>
      <w:r>
        <w:tab/>
        <w:t>fine to ask whether “</w:t>
      </w:r>
      <w:proofErr w:type="spellStart"/>
      <w:r>
        <w:t>ueId</w:t>
      </w:r>
      <w:proofErr w:type="spellEnd"/>
      <w:r>
        <w:t>” should be mandatory or not for ACR Request.</w:t>
      </w:r>
    </w:p>
    <w:p w14:paraId="6A9F40F1" w14:textId="77777777" w:rsidR="002F4B62" w:rsidRDefault="002F4B62" w:rsidP="002F4B62">
      <w:r>
        <w:t>6.</w:t>
      </w:r>
      <w:r>
        <w:tab/>
        <w:t>On merge of ACR launch and selected target EAS APIs, if the proposal is that stage 3 unifies the API and informs SA6 on the same, then we would like to see the unification proposal. ACR launch procedure, as it is, may not suffice the requirement, when the S-EAS wants to declare the T-EAS information ONLY. May be a separate service operation in ACR launch procedure might provide the needed functionality of selected Target EAS, as defined in stage 2 and also achieve the unification of APIs</w:t>
      </w:r>
    </w:p>
    <w:p w14:paraId="31ED027D" w14:textId="77777777" w:rsidR="002F4B62" w:rsidRDefault="002F4B62" w:rsidP="002F4B62">
      <w:r>
        <w:t>Maria (Ericsson): disagree to merge the API related to 2.4, Since 23.558 defined Different Semantic between Selected T-EAS declaration and ACR determination, used in different scenarios. i.e. Not applicable as B -&gt; A. Selected T-EAS declaration is defined in step 4 in clause 8.8.2.4   S-EAS decided ACR scenario, in which S-EAS already determined T-EAS.</w:t>
      </w:r>
    </w:p>
    <w:p w14:paraId="727A850D" w14:textId="77777777" w:rsidR="002F4B62" w:rsidRDefault="002F4B62" w:rsidP="002F4B62">
      <w:r>
        <w:t>Abdessamad (Huawei): To Ericsson: please further explain what you mean by “different semantic”? As explained below, the scenarios behind are not that relevant.</w:t>
      </w:r>
    </w:p>
    <w:p w14:paraId="396F06F3" w14:textId="77777777" w:rsidR="002F4B62" w:rsidRDefault="002F4B62" w:rsidP="002F4B62">
      <w:r>
        <w:t>-</w:t>
      </w:r>
      <w:r>
        <w:tab/>
        <w:t xml:space="preserve">The </w:t>
      </w:r>
      <w:proofErr w:type="spellStart"/>
      <w:r>
        <w:t>Npcf_SMPolicyControl_Create</w:t>
      </w:r>
      <w:proofErr w:type="spellEnd"/>
      <w:r>
        <w:t xml:space="preserve"> and </w:t>
      </w:r>
      <w:proofErr w:type="spellStart"/>
      <w:r>
        <w:t>Npcf_SMPolicyControl_Update</w:t>
      </w:r>
      <w:proofErr w:type="spellEnd"/>
      <w:r>
        <w:t xml:space="preserve"> service procedures are used in different procedures, but they belong to the same API, right?</w:t>
      </w:r>
    </w:p>
    <w:p w14:paraId="4CC4F9DE" w14:textId="77777777" w:rsidR="002F4B62" w:rsidRDefault="002F4B62" w:rsidP="002F4B62">
      <w:r>
        <w:t>-</w:t>
      </w:r>
      <w:r>
        <w:tab/>
        <w:t xml:space="preserve">The newly defined “Allocate” service operation within the </w:t>
      </w:r>
      <w:proofErr w:type="spellStart"/>
      <w:r>
        <w:t>Nnef_MBSTMGI</w:t>
      </w:r>
      <w:proofErr w:type="spellEnd"/>
      <w:r>
        <w:t xml:space="preserve"> API enables to request either the allocation of TMGI(s) for new 5MBS session(s) OR the refresh of the expiry time of already allocated TMGI(s). Again, two separate procedures, right?</w:t>
      </w:r>
    </w:p>
    <w:p w14:paraId="6BF49896" w14:textId="77777777" w:rsidR="002F4B62" w:rsidRDefault="002F4B62" w:rsidP="002F4B62">
      <w:r>
        <w:t>I can go on and give you many more examples.</w:t>
      </w:r>
    </w:p>
    <w:p w14:paraId="7A1F6BC5" w14:textId="77777777" w:rsidR="002F4B62" w:rsidRDefault="002F4B62" w:rsidP="002F4B62">
      <w:r>
        <w:t>Therefore, this argument is not valid in my opinion. We are not discussing the procedures here, but the functionalities and the related services/API that enable to fulfil these procedures. Please further check focusing on these aspects.</w:t>
      </w:r>
    </w:p>
    <w:p w14:paraId="25F040A1" w14:textId="77777777" w:rsidR="002F4B62" w:rsidRDefault="002F4B62" w:rsidP="002F4B62">
      <w:r>
        <w:t>Furthermore, just to clarify any potential confusions, when you carefully read Stage 2 specifications, there are three types of ACR triggers:</w:t>
      </w:r>
    </w:p>
    <w:p w14:paraId="5AB7DA85" w14:textId="77777777" w:rsidR="002F4B62" w:rsidRDefault="002F4B62" w:rsidP="002F4B62">
      <w:r>
        <w:t>(1)</w:t>
      </w:r>
      <w:r>
        <w:tab/>
        <w:t>ACR launch with Action: initiation (from EEC to EES)</w:t>
      </w:r>
    </w:p>
    <w:p w14:paraId="14156708" w14:textId="77777777" w:rsidR="002F4B62" w:rsidRDefault="002F4B62" w:rsidP="002F4B62">
      <w:r>
        <w:t>(2)</w:t>
      </w:r>
      <w:r>
        <w:tab/>
        <w:t>ACR launch with action: determination (from S-EAS/EEC to S-EES)</w:t>
      </w:r>
    </w:p>
    <w:p w14:paraId="69AC33B4" w14:textId="77777777" w:rsidR="002F4B62" w:rsidRDefault="002F4B62" w:rsidP="002F4B62">
      <w:r>
        <w:t>(3)</w:t>
      </w:r>
      <w:r>
        <w:tab/>
        <w:t>Selected T-EAS declaration (from S-EAS to S-EES)</w:t>
      </w:r>
    </w:p>
    <w:p w14:paraId="736B1453" w14:textId="77777777" w:rsidR="002F4B62" w:rsidRDefault="002F4B62" w:rsidP="002F4B62">
      <w:r>
        <w:t xml:space="preserve">Please note that the trigger (3) is highly similar to (1), while (2) is a another case. There are several ways to merge </w:t>
      </w:r>
      <w:proofErr w:type="spellStart"/>
      <w:r>
        <w:t>Eees_SelectedTargetEAS</w:t>
      </w:r>
      <w:proofErr w:type="spellEnd"/>
      <w:r>
        <w:t xml:space="preserve"> API (defining (3)) into the </w:t>
      </w:r>
      <w:proofErr w:type="spellStart"/>
      <w:r>
        <w:t>Eees_AppContextRelocation</w:t>
      </w:r>
      <w:proofErr w:type="spellEnd"/>
      <w:r>
        <w:t xml:space="preserve"> API (defining (1) and (2)). One possible way is to keep a single service operation (i.e. </w:t>
      </w:r>
      <w:proofErr w:type="spellStart"/>
      <w:r>
        <w:t>Eees_AppContextRelocation_Request</w:t>
      </w:r>
      <w:proofErr w:type="spellEnd"/>
      <w:r>
        <w:t>) and define an additional value for the “ACR action” attribute, e.g. “Selected target EAS declaration”, in addition to “ACR initiation” and “ACR determination” values already defined in Table 8.8.4.4-1 of TS 23.558. Then, for each value of the “ACR action” attribute, a combination of attributes is provided in the request. This is standard handling that we do in our stage 3 work as you already know.</w:t>
      </w:r>
    </w:p>
    <w:p w14:paraId="539AEFB3" w14:textId="77777777" w:rsidR="002F4B62" w:rsidRDefault="002F4B62" w:rsidP="002F4B62">
      <w:r>
        <w:t>There are other ways of doing it (e.g. new dedicated service operation), but we can discuss it later.</w:t>
      </w:r>
    </w:p>
    <w:p w14:paraId="32A5CB6D" w14:textId="77777777" w:rsidR="002F4B62" w:rsidRDefault="002F4B62" w:rsidP="002F4B62">
      <w:r>
        <w:t>To Samsung:</w:t>
      </w:r>
    </w:p>
    <w:p w14:paraId="7990110F" w14:textId="77777777" w:rsidR="002F4B62" w:rsidRDefault="002F4B62" w:rsidP="002F4B62">
      <w:r>
        <w:t>1.</w:t>
      </w:r>
      <w:r>
        <w:tab/>
        <w:t>actually a successful normal case as per the related procedures defined by Stage 2, not an error case. This is related to the design of the procedures which falls under the remit of Stage 2 SA6 WG, that is why it should be SA6 that fixes the issue. This is clearly not a Stage 3 only issue.</w:t>
      </w:r>
    </w:p>
    <w:p w14:paraId="38DC2132" w14:textId="77777777" w:rsidR="002F4B62" w:rsidRDefault="002F4B62" w:rsidP="002F4B62">
      <w:r>
        <w:t>2.</w:t>
      </w:r>
      <w:r>
        <w:tab/>
        <w:t>What about the EEC context on the T-EES? Furthermore, why do we have EESs signalling to the EASs at all? Because the operation between S-EAS and T-EAS is out of scope, the EEL should not signal anything to them! Hence not a valid reasoning.</w:t>
      </w:r>
    </w:p>
    <w:p w14:paraId="53A695A0" w14:textId="77777777" w:rsidR="002F4B62" w:rsidRDefault="002F4B62" w:rsidP="002F4B62">
      <w:r>
        <w:t>3.</w:t>
      </w:r>
      <w:r>
        <w:tab/>
        <w:t>We propose to inform SA6 that there is an issue. We indicate the fact that the natural way that this issue is resolved is based on a session ID which is used in both EPS and 5GS. SA6 then needs to fix the issue.</w:t>
      </w:r>
    </w:p>
    <w:p w14:paraId="46AFF6DF" w14:textId="77777777" w:rsidR="002F4B62" w:rsidRDefault="002F4B62" w:rsidP="002F4B62">
      <w:r>
        <w:t>4.</w:t>
      </w:r>
      <w:r>
        <w:tab/>
        <w:t>please clarify how the (AC ID, UE ID and EAS ID) combination can be sufficient? What about the EAS endpoint, ACID, etc.?</w:t>
      </w:r>
    </w:p>
    <w:p w14:paraId="4D9DA290" w14:textId="77777777" w:rsidR="002F4B62" w:rsidRDefault="002F4B62" w:rsidP="002F4B62">
      <w:r>
        <w:t>5.</w:t>
      </w:r>
      <w:r>
        <w:tab/>
        <w:t>ok</w:t>
      </w:r>
    </w:p>
    <w:p w14:paraId="3BB3D923" w14:textId="77777777" w:rsidR="002F4B62" w:rsidRDefault="002F4B62" w:rsidP="002F4B62">
      <w:r>
        <w:t>6.</w:t>
      </w:r>
      <w:r>
        <w:tab/>
        <w:t xml:space="preserve">understand that you agree on the principle, right? The proposal is that the </w:t>
      </w:r>
      <w:proofErr w:type="spellStart"/>
      <w:r>
        <w:t>Eees_SelectedTargetEAS</w:t>
      </w:r>
      <w:proofErr w:type="spellEnd"/>
      <w:r>
        <w:t xml:space="preserve"> API is embedded within the </w:t>
      </w:r>
      <w:proofErr w:type="spellStart"/>
      <w:r>
        <w:t>Eees_AppContextRelocation</w:t>
      </w:r>
      <w:proofErr w:type="spellEnd"/>
      <w:r>
        <w:t xml:space="preserve"> API. We can discuss later on how to do it exactly (i.e. same service operation vs separate service operation, for me both are possible, cf. example given above in my reply to Maria’s second comment).</w:t>
      </w:r>
    </w:p>
    <w:p w14:paraId="2DD1DC38" w14:textId="77777777" w:rsidR="002F4B62" w:rsidRDefault="002F4B62" w:rsidP="002F4B62">
      <w:r>
        <w:t>Maria (Ericsson): Disagree your understanding. The stage 2 normative scenarios in TS 23.558 is exactly relevant, and within the concept of semantic.</w:t>
      </w:r>
    </w:p>
    <w:p w14:paraId="717D041A" w14:textId="77777777" w:rsidR="002F4B62" w:rsidRDefault="002F4B62" w:rsidP="002F4B62">
      <w:r>
        <w:t>Different Semantic means different scenarios / procedures with different trigger and different stepwise peer to peer interactions of different components scope, with different expected outcomes.</w:t>
      </w:r>
    </w:p>
    <w:p w14:paraId="7ADB703B" w14:textId="77777777" w:rsidR="002F4B62" w:rsidRDefault="002F4B62" w:rsidP="002F4B62">
      <w:r>
        <w:t>The scenarios I extracted from TS 23.558 are exactly the stage 2 semantic definition in clause 8.8.2.4 S-EAS decided ACR scenario, that the S-EAS already determined T-EAS, then at ACR execution phase only trigger Selected T-EAS declaration scope, which is different from clause 8.8.2.5 S-EES executed ACR defined ACR determination in ACR Detection phase.</w:t>
      </w:r>
    </w:p>
    <w:p w14:paraId="34645325" w14:textId="77777777" w:rsidR="002F4B62" w:rsidRDefault="002F4B62" w:rsidP="002F4B62">
      <w:r>
        <w:t xml:space="preserve">cannot see the logic and reasoning to compare the N7 interface </w:t>
      </w:r>
      <w:proofErr w:type="spellStart"/>
      <w:r>
        <w:t>Npcf_SMPolicyControl_Create</w:t>
      </w:r>
      <w:proofErr w:type="spellEnd"/>
      <w:r>
        <w:t xml:space="preserve"> and </w:t>
      </w:r>
      <w:proofErr w:type="spellStart"/>
      <w:r>
        <w:t>Npcf_SMPolicyControl_Update</w:t>
      </w:r>
      <w:proofErr w:type="spellEnd"/>
      <w:r>
        <w:t xml:space="preserve"> service operation, which is not relevant to our topic.</w:t>
      </w:r>
    </w:p>
    <w:p w14:paraId="55C64110" w14:textId="77777777" w:rsidR="002F4B62" w:rsidRDefault="002F4B62" w:rsidP="002F4B62">
      <w:r>
        <w:t xml:space="preserve">Also cannot see the related logic to discuss </w:t>
      </w:r>
      <w:proofErr w:type="spellStart"/>
      <w:r>
        <w:t>Nnef_MBSTMGI</w:t>
      </w:r>
      <w:proofErr w:type="spellEnd"/>
      <w:r>
        <w:t xml:space="preserve"> API on our focused topic.</w:t>
      </w:r>
    </w:p>
    <w:p w14:paraId="688D45E4" w14:textId="77777777" w:rsidR="002F4B62" w:rsidRDefault="002F4B62" w:rsidP="002F4B62">
      <w:r>
        <w:t>trigger (3) is different from (1) or (2). We keep the same position object to merge.</w:t>
      </w:r>
    </w:p>
    <w:p w14:paraId="297F8B9D" w14:textId="77777777" w:rsidR="002F4B62" w:rsidRDefault="002F4B62" w:rsidP="002F4B62">
      <w:r>
        <w:t>Abdessamad (Huawei): you misunderstood my statement. It is not relevant for our discussion here, we should rather look at the set of functionalities exposed by the services/APIs rather than the scenarios/procedures in which they are used.</w:t>
      </w:r>
    </w:p>
    <w:p w14:paraId="4C2442B3" w14:textId="77777777" w:rsidR="002F4B62" w:rsidRDefault="002F4B62" w:rsidP="002F4B62">
      <w:r>
        <w:t>why can’t they be handled by the same API? You have not answered to this point. I feel that we are not speaking about the same topic here.</w:t>
      </w:r>
    </w:p>
    <w:p w14:paraId="627EA483" w14:textId="77777777" w:rsidR="002F4B62" w:rsidRDefault="002F4B62" w:rsidP="002F4B62">
      <w:r>
        <w:t>This is to show you examples of an API that encompasses a set of functionalities that can be used in different/separate procedures. Do you see the logic now?</w:t>
      </w:r>
    </w:p>
    <w:p w14:paraId="2397DDD9" w14:textId="77777777" w:rsidR="002F4B62" w:rsidRDefault="002F4B62" w:rsidP="002F4B62">
      <w:r>
        <w:t>Please just be consistent. (1) is different from (2), so saying that (3) is different from (1) and (2) is not an argument. Now please explain why can’t we add (3) as well? The 3 triggers are ACR triggers, right? Why separate them into two APIs?</w:t>
      </w:r>
    </w:p>
    <w:p w14:paraId="269CE9F5" w14:textId="77777777" w:rsidR="002F4B62" w:rsidRDefault="002F4B62" w:rsidP="002F4B62">
      <w:r>
        <w:t>In summary, I still do not understand why you are opposing to this unification.</w:t>
      </w:r>
    </w:p>
    <w:p w14:paraId="5342E521" w14:textId="77777777" w:rsidR="002F4B62" w:rsidRDefault="002F4B62" w:rsidP="002F4B62">
      <w:r>
        <w:t>Naren (Samsung): further reply.</w:t>
      </w:r>
    </w:p>
    <w:p w14:paraId="7BDFF9B4" w14:textId="77777777" w:rsidR="002F4B62" w:rsidRDefault="002F4B62" w:rsidP="002F4B62">
      <w:r>
        <w:t>Would like to understand what are the additional (missing) aspects that you propose to inform SA6, which SA6 is not aware of? We believe SA6 is already aware of this topic and currently discussing.</w:t>
      </w:r>
    </w:p>
    <w:p w14:paraId="345CB50A" w14:textId="77777777" w:rsidR="002F4B62" w:rsidRDefault="002F4B62" w:rsidP="002F4B62">
      <w:r>
        <w:t>We stated what is currently captured in stage 2 and reason why we think stage 3 can handle it.</w:t>
      </w:r>
    </w:p>
    <w:p w14:paraId="26F9C808" w14:textId="77777777" w:rsidR="002F4B62" w:rsidRDefault="002F4B62" w:rsidP="002F4B62">
      <w:r>
        <w:t>don’t see the comparison of EPS/5GS with EDGEAPP ACR is valid. Further, as agreed in joint discussion, let this topic be discussed in CT1’s remit.</w:t>
      </w:r>
    </w:p>
    <w:p w14:paraId="724AD254" w14:textId="77777777" w:rsidR="002F4B62" w:rsidRDefault="002F4B62" w:rsidP="002F4B62">
      <w:r>
        <w:t>Thanks for the clarification. We would like to see exact proposal, before we inform SA6. The reason being, what if we send LS informing SA6 about merger of API, however, when the exact proposal of the merger is discussed in CT, there is no conclusion?</w:t>
      </w:r>
    </w:p>
    <w:p w14:paraId="32F602CA" w14:textId="77777777" w:rsidR="002F4B62" w:rsidRDefault="002F4B62" w:rsidP="002F4B62">
      <w:r>
        <w:t xml:space="preserve">Naren (Samsung): Not sure if this brings clarity to the topic of API merger. Unification of APIs is different from one API leveraging the API definition of another. </w:t>
      </w:r>
    </w:p>
    <w:p w14:paraId="7CA5A34C" w14:textId="77777777" w:rsidR="002F4B62" w:rsidRDefault="002F4B62" w:rsidP="002F4B62">
      <w:r>
        <w:t>Case 1: Unification of APIs</w:t>
      </w:r>
    </w:p>
    <w:p w14:paraId="386EB8BF" w14:textId="77777777" w:rsidR="002F4B62" w:rsidRDefault="002F4B62" w:rsidP="002F4B62">
      <w:r>
        <w:t>Define only one API (service description and API definition) that implements the functionality of both ACR launch and Selected target EAS as defined in stage 2.</w:t>
      </w:r>
    </w:p>
    <w:p w14:paraId="76198D48" w14:textId="77777777" w:rsidR="002F4B62" w:rsidRDefault="002F4B62" w:rsidP="002F4B62">
      <w:r>
        <w:t>Case 2: One API (selected target EAS) leverages the definition of another API’s (ACR launch) definition</w:t>
      </w:r>
    </w:p>
    <w:p w14:paraId="4CC6F10F" w14:textId="77777777" w:rsidR="002F4B62" w:rsidRDefault="002F4B62" w:rsidP="002F4B62">
      <w:r>
        <w:t xml:space="preserve">Define service description and API definition of ACR launch. Define ONLY the service description of </w:t>
      </w:r>
      <w:proofErr w:type="spellStart"/>
      <w:r>
        <w:t>Selected_Target_EAS</w:t>
      </w:r>
      <w:proofErr w:type="spellEnd"/>
      <w:r>
        <w:t xml:space="preserve"> and leverage the API definition of ACR launch for API implementation.</w:t>
      </w:r>
    </w:p>
    <w:p w14:paraId="26E859D9" w14:textId="77777777" w:rsidR="002F4B62" w:rsidRDefault="002F4B62" w:rsidP="002F4B62">
      <w:r>
        <w:t>Based on the comments below, I am assuming, Huawei is proposing to Case 2 and Ericsson is objecting to Case 1. Is this correct?</w:t>
      </w:r>
    </w:p>
    <w:p w14:paraId="2EC7D810" w14:textId="77777777" w:rsidR="002F4B62" w:rsidRDefault="002F4B62" w:rsidP="002F4B62">
      <w:r>
        <w:t xml:space="preserve">Sunghoon (Qualcomm): 1) ACR cancel issue </w:t>
      </w:r>
    </w:p>
    <w:p w14:paraId="1CFA07C4" w14:textId="77777777" w:rsidR="002F4B62" w:rsidRDefault="002F4B62" w:rsidP="002F4B62">
      <w:r>
        <w:t xml:space="preserve">It proposes that the EEC cancels the ACR request. </w:t>
      </w:r>
    </w:p>
    <w:p w14:paraId="48651015" w14:textId="77777777" w:rsidR="002F4B62" w:rsidRDefault="002F4B62" w:rsidP="002F4B62">
      <w:r>
        <w:t xml:space="preserve">It could lead frequent </w:t>
      </w:r>
      <w:proofErr w:type="spellStart"/>
      <w:r>
        <w:t>signaling</w:t>
      </w:r>
      <w:proofErr w:type="spellEnd"/>
      <w:r>
        <w:t xml:space="preserve"> from EEC to EES, which can be exploited to mount of denial of service. Hence, DoS attack cannot be solved anyway.</w:t>
      </w:r>
    </w:p>
    <w:p w14:paraId="79DFBE7A" w14:textId="77777777" w:rsidR="002F4B62" w:rsidRDefault="002F4B62" w:rsidP="002F4B62">
      <w:r>
        <w:t>IMO, A cancellation mechanism is a proactive approach to avoid unused contexts. Reactive mechanism (such as timeouts) seems enough for rel-17, and ACR works.</w:t>
      </w:r>
    </w:p>
    <w:p w14:paraId="3ACD0BB0" w14:textId="77777777" w:rsidR="002F4B62" w:rsidRDefault="002F4B62" w:rsidP="002F4B62">
      <w:r>
        <w:t>More sophisticated scenario or potential optimization can be studied in re-18 holistically, as key issue for rel-18 was agreed in SA6.</w:t>
      </w:r>
    </w:p>
    <w:p w14:paraId="0B19E62F" w14:textId="77777777" w:rsidR="002F4B62" w:rsidRDefault="002F4B62" w:rsidP="002F4B62">
      <w:r>
        <w:t xml:space="preserve">2) ACR identification issue </w:t>
      </w:r>
    </w:p>
    <w:p w14:paraId="4A3E4416" w14:textId="77777777" w:rsidR="002F4B62" w:rsidRDefault="002F4B62" w:rsidP="002F4B62">
      <w:r>
        <w:t xml:space="preserve">The paper describes that EEC cannot identify the ACR response (which does not contain any info but result) </w:t>
      </w:r>
    </w:p>
    <w:p w14:paraId="5612615E" w14:textId="77777777" w:rsidR="002F4B62" w:rsidRDefault="002F4B62" w:rsidP="002F4B62">
      <w:r>
        <w:t>ACR response is immediate response from the EES for ACR request.  So it is hard to imagine that UE requests another ACR before it receives the response.</w:t>
      </w:r>
    </w:p>
    <w:p w14:paraId="597D5F31" w14:textId="77777777" w:rsidR="002F4B62" w:rsidRDefault="002F4B62" w:rsidP="002F4B62">
      <w:r>
        <w:t>For ACR info notification corresponding to the ACR request, EEC ID and EAS endpoint combination can be used to identify the ACR request. As far as I know, there is CR in the upcoming SA6 meeting to clarify it.</w:t>
      </w:r>
    </w:p>
    <w:p w14:paraId="265931F9" w14:textId="77777777" w:rsidR="002F4B62" w:rsidRDefault="002F4B62" w:rsidP="002F4B62">
      <w:r>
        <w:t xml:space="preserve">3) Protocol issue in some IEs </w:t>
      </w:r>
    </w:p>
    <w:p w14:paraId="68363301" w14:textId="77777777" w:rsidR="002F4B62" w:rsidRDefault="002F4B62" w:rsidP="002F4B62">
      <w:r>
        <w:t xml:space="preserve">I think it can be fixed by company CR in SA6. Why doesn’t company submit it directly to SA6? </w:t>
      </w:r>
    </w:p>
    <w:p w14:paraId="4588E7EF" w14:textId="77777777" w:rsidR="002F4B62" w:rsidRDefault="002F4B62" w:rsidP="002F4B62">
      <w:r>
        <w:t>And table 8.8.4.18-1 is not based on the latest version of TS 23.558.</w:t>
      </w:r>
    </w:p>
    <w:p w14:paraId="23B7FDFF" w14:textId="77777777" w:rsidR="002F4B62" w:rsidRDefault="002F4B62" w:rsidP="002F4B62">
      <w:r>
        <w:t>So it looks obvious to me that successful response is included in successful case, and failure response is included in failure case.</w:t>
      </w:r>
    </w:p>
    <w:p w14:paraId="31DAF691" w14:textId="77777777" w:rsidR="002F4B62" w:rsidRDefault="002F4B62" w:rsidP="002F4B62">
      <w:r>
        <w:t xml:space="preserve">Overall, </w:t>
      </w:r>
    </w:p>
    <w:p w14:paraId="55C5A263" w14:textId="77777777" w:rsidR="002F4B62" w:rsidRDefault="002F4B62" w:rsidP="002F4B62">
      <w:r>
        <w:t>For proposal 1, I disagree to give an impression that stage-2 is not completed and not stable. Stage-3 can develop solution if the identified issue is agreed. Stage-2 has already discussed this issue multiple times and their conclusion is not to change rel-17 for ACR cancellation. Stage-3 should respect this decision and can develop stage-3 based solution.</w:t>
      </w:r>
    </w:p>
    <w:p w14:paraId="3018034A" w14:textId="77777777" w:rsidR="002F4B62" w:rsidRDefault="002F4B62" w:rsidP="002F4B62">
      <w:r>
        <w:t>Christian (Huawei): So a release/termination/cancellation operation, which releases network resources, can be used to mount Denial-of-</w:t>
      </w:r>
      <w:proofErr w:type="spellStart"/>
      <w:r>
        <w:t>Serive</w:t>
      </w:r>
      <w:proofErr w:type="spellEnd"/>
      <w:r>
        <w:t xml:space="preserve"> (DoS) attack. Can you please elaborate this so we all get it; how the attack can be mounted and be successful? Simply, just for curiosity as if so, then we have in 3GPP a very big problem as we have lots of release/termination/cancellation operations in our systems so, for example, a PDU session/EPS context release procedures, or an API unsubscribe procedure/operations. please provide the KI number that you are referring to and according to you agreed in SA6? (we already asked last meeting)</w:t>
      </w:r>
    </w:p>
    <w:p w14:paraId="3AFC30D6" w14:textId="77777777" w:rsidR="002F4B62" w:rsidRDefault="002F4B62" w:rsidP="002F4B62">
      <w:r>
        <w:t>Simply, in this way, we all can check your point very clearly.</w:t>
      </w:r>
    </w:p>
    <w:p w14:paraId="73A0221E" w14:textId="77777777" w:rsidR="002F4B62" w:rsidRDefault="002F4B62" w:rsidP="002F4B62">
      <w:r>
        <w:t xml:space="preserve">Also, please provide where in Rel-17 stage 2 specification (clause or quotation) such timeouts you mention are described? </w:t>
      </w:r>
    </w:p>
    <w:p w14:paraId="4A34A919" w14:textId="77777777" w:rsidR="002F4B62" w:rsidRDefault="002F4B62" w:rsidP="002F4B62">
      <w:r>
        <w:t>It is simply; if you show us the reference we can check whether it resolves the issue or not.</w:t>
      </w:r>
    </w:p>
    <w:p w14:paraId="45A532D3" w14:textId="77777777" w:rsidR="002F4B62" w:rsidRDefault="002F4B62" w:rsidP="002F4B62">
      <w:r>
        <w:t>That being said, considering stage 3 work in CT1, if a service/functionality can be created, till now it can also be terminated/released/unsubscribed/deregistered it. There are lots of examples in our specs. So to have a release/termination/cancellation/unsubscribe/deregistration operation/procedure is the natural way till now. If such a operator is not added in the first release but in a later release, we know that this can create backwards compatibility issues.</w:t>
      </w:r>
    </w:p>
    <w:p w14:paraId="01ED0D1E" w14:textId="77777777" w:rsidR="002F4B62" w:rsidRDefault="002F4B62" w:rsidP="002F4B62">
      <w:r>
        <w:t>As for 2).</w:t>
      </w:r>
    </w:p>
    <w:p w14:paraId="0F822735" w14:textId="77777777" w:rsidR="002F4B62" w:rsidRDefault="002F4B62" w:rsidP="002F4B62">
      <w:r>
        <w:t>The issue is that the UE can send multiple/many ACR requests for one or multiple future location(s) all at once as described by the paper. Then, the sender (EEC/UE in this case) has to be able to determine/identify each ACR uniquely. In other words, the message should be clear in the granularity of ACR, not application context (AC).</w:t>
      </w:r>
    </w:p>
    <w:p w14:paraId="07F77CA9" w14:textId="77777777" w:rsidR="002F4B62" w:rsidRDefault="002F4B62" w:rsidP="002F4B62">
      <w:r>
        <w:t>You indicate a combination of EEC ID and EASID can be used. Well, that’s your view but this is not part of stage 2 yet. Then, we need to ask the question to SA6 to rely know the answer. In my view, EEC ID and EASID cannot identify uniquely an ACR as the EEC ID and the EASID of two different request/notifications can be the very same.</w:t>
      </w:r>
    </w:p>
    <w:p w14:paraId="16ED1BA3" w14:textId="77777777" w:rsidR="002F4B62" w:rsidRDefault="002F4B62" w:rsidP="002F4B62">
      <w:r>
        <w:t>As for 3)</w:t>
      </w:r>
    </w:p>
    <w:p w14:paraId="2EBC111C" w14:textId="77777777" w:rsidR="002F4B62" w:rsidRDefault="002F4B62" w:rsidP="002F4B62">
      <w:r>
        <w:t xml:space="preserve">I am sorry but I do not understand your comment. </w:t>
      </w:r>
    </w:p>
    <w:p w14:paraId="66071D27" w14:textId="77777777" w:rsidR="002F4B62" w:rsidRDefault="002F4B62" w:rsidP="002F4B62">
      <w:r>
        <w:t xml:space="preserve">What you say is exactly the reason for sending LS to SA6 (or any LS). 3GPP does not rely on internal discussion but on standard specifications. If there is issue/question detected by one group which impacts the specification of another group, then we send LS to the related group so they clarify or update their specifications. </w:t>
      </w:r>
    </w:p>
    <w:p w14:paraId="3BB78E8C" w14:textId="77777777" w:rsidR="002F4B62" w:rsidRDefault="002F4B62" w:rsidP="002F4B62">
      <w:r>
        <w:t>Isn’t this the normal procedure? At least, it is what we have seen from start of 3GPP and what we do every single meeting (we send LSs to stage 2 groups)!</w:t>
      </w:r>
    </w:p>
    <w:p w14:paraId="69251262" w14:textId="77777777" w:rsidR="002F4B62" w:rsidRDefault="002F4B62" w:rsidP="002F4B62">
      <w:r>
        <w:t>Abdessamad (Huawei): Huawei’s proposal is indeed based on case 2 as you describe here, but with a single API and service description. To make it more clear, the selected target EAS API is merged into the ACR launch API as the latter can be leveraged for this purpose. I have provided an example of how this may be done in one of my previous emails and explained why this merge is the best way forward. In addition, I have not seen/heard any valid reason why we should not go ahead with this merge proposal.</w:t>
      </w:r>
    </w:p>
    <w:p w14:paraId="25BDD26E" w14:textId="77777777" w:rsidR="002F4B62" w:rsidRDefault="002F4B62" w:rsidP="002F4B62">
      <w:r>
        <w:t>Maria (Ericsson): Ericsson keep the position unchanged, i.e. Disagree the Selected Target EAS Declaration API to be merged into ACR determination</w:t>
      </w:r>
    </w:p>
    <w:p w14:paraId="348B2E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D23B" w14:textId="185380F8" w:rsidR="002F4B62" w:rsidRDefault="002F4B62" w:rsidP="002F4B62">
      <w:pPr>
        <w:rPr>
          <w:rFonts w:ascii="Arial" w:hAnsi="Arial" w:cs="Arial"/>
          <w:b/>
          <w:sz w:val="24"/>
        </w:rPr>
      </w:pPr>
      <w:r>
        <w:rPr>
          <w:rFonts w:ascii="Arial" w:hAnsi="Arial" w:cs="Arial"/>
          <w:b/>
          <w:color w:val="0000FF"/>
          <w:sz w:val="24"/>
        </w:rPr>
        <w:t>C3-216081</w:t>
      </w:r>
      <w:r>
        <w:rPr>
          <w:rFonts w:ascii="Arial" w:hAnsi="Arial" w:cs="Arial"/>
          <w:b/>
          <w:color w:val="0000FF"/>
          <w:sz w:val="24"/>
        </w:rPr>
        <w:tab/>
      </w:r>
      <w:r>
        <w:rPr>
          <w:rFonts w:ascii="Arial" w:hAnsi="Arial" w:cs="Arial"/>
          <w:b/>
          <w:sz w:val="24"/>
        </w:rPr>
        <w:t>LS on Enquires on Application Context Relocation (ACR) functionality</w:t>
      </w:r>
    </w:p>
    <w:p w14:paraId="36478952"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E4CD5B" w14:textId="77777777" w:rsidR="002F4B62" w:rsidRDefault="002F4B62" w:rsidP="002F4B62">
      <w:pPr>
        <w:rPr>
          <w:rFonts w:ascii="Arial" w:hAnsi="Arial" w:cs="Arial"/>
          <w:b/>
        </w:rPr>
      </w:pPr>
      <w:r>
        <w:rPr>
          <w:rFonts w:ascii="Arial" w:hAnsi="Arial" w:cs="Arial"/>
          <w:b/>
        </w:rPr>
        <w:t xml:space="preserve">Discussion: </w:t>
      </w:r>
    </w:p>
    <w:p w14:paraId="6A3F72B0" w14:textId="77777777" w:rsidR="002F4B62" w:rsidRDefault="002F4B62" w:rsidP="002F4B62">
      <w:r>
        <w:t>C3-216081/C1-217089 will be discussed jointly by both CT3 and CT1.</w:t>
      </w:r>
    </w:p>
    <w:p w14:paraId="1E5EBE00" w14:textId="77777777" w:rsidR="002F4B62" w:rsidRDefault="002F4B62" w:rsidP="002F4B62">
      <w:r>
        <w:t>Ivo (Ericsson): comments on bullet 3- CT1 specific</w:t>
      </w:r>
    </w:p>
    <w:p w14:paraId="5D8A13E8" w14:textId="77777777" w:rsidR="002F4B62" w:rsidRDefault="002F4B62" w:rsidP="002F4B62">
      <w:r>
        <w:t>Christian (Huawei): keep this LS only on common issues impacting both WGs by removing bullet 3 which is CT1 specific.</w:t>
      </w:r>
    </w:p>
    <w:p w14:paraId="1BA94348" w14:textId="77777777" w:rsidR="002F4B62" w:rsidRDefault="002F4B62" w:rsidP="002F4B62">
      <w:r>
        <w:t>R1 is available.</w:t>
      </w:r>
    </w:p>
    <w:p w14:paraId="0D98BF4B" w14:textId="77777777" w:rsidR="002F4B62" w:rsidRDefault="002F4B62" w:rsidP="002F4B62">
      <w:r>
        <w:t>Naren (Samsung): on r1, few comments:</w:t>
      </w:r>
    </w:p>
    <w:p w14:paraId="13F1F5A5" w14:textId="77777777" w:rsidR="002F4B62" w:rsidRDefault="002F4B62" w:rsidP="002F4B62">
      <w:r>
        <w:t xml:space="preserve">Q1: better to clarify the CT1/3 approach of unifying the APIs (if agreed to) before we inform stage 2 on this. Just keep ACR launch procedure as it is defined in stage 2. And, ACR determination will also act as selected target EAS declaration? Or we define a new service operation for ACR launch API, to handle the selected target EAS behaviour? Once the unification and its approach is agreed, then stage 2 can be informed of the same. Else, there is no value in this question, as SA6 has already asked CT groups to unify the APIs as applicable in their earlier LS communication. </w:t>
      </w:r>
    </w:p>
    <w:p w14:paraId="06E5DD42" w14:textId="77777777" w:rsidR="002F4B62" w:rsidRDefault="002F4B62" w:rsidP="002F4B62">
      <w:r>
        <w:t>Q2: the unused EEC contexts from T-EES can be handled directly in stage#3 – by using mechanisms like timers. Stage #2 does not specify the handling of all the error cases and they are generally done in stage 3.</w:t>
      </w:r>
    </w:p>
    <w:p w14:paraId="4CC2A66F" w14:textId="77777777" w:rsidR="002F4B62" w:rsidRDefault="002F4B62" w:rsidP="002F4B62">
      <w:r>
        <w:t>Further, handling of application context from S-EAS to T-EAS is outside scope of 3GPP, as per stage 2. Additionally, this topic is being discussed in SA6 currently.</w:t>
      </w:r>
    </w:p>
    <w:p w14:paraId="09D61445" w14:textId="77777777" w:rsidR="002F4B62" w:rsidRDefault="002F4B62" w:rsidP="002F4B62">
      <w:r>
        <w:t>Fine with principle of Q3 and Q4. Why not to do the corrections on stage 2?</w:t>
      </w:r>
    </w:p>
    <w:p w14:paraId="0FBC1D56" w14:textId="77777777" w:rsidR="002F4B62" w:rsidRDefault="002F4B62" w:rsidP="002F4B62">
      <w:r>
        <w:t>Abdessamad (Huawei): will reply by email later. Don’t see why can’t send the LS to inform SA6, just follow the normal procedure.</w:t>
      </w:r>
    </w:p>
    <w:p w14:paraId="3EC132C0" w14:textId="77777777" w:rsidR="002F4B62" w:rsidRDefault="002F4B62" w:rsidP="002F4B62">
      <w:r>
        <w:t xml:space="preserve">Maria (Ericsson): disagree with Q1. since stage 2 defined Different Semantic between Selected T-EAS declaration and ACR determination, used in different scenarios. </w:t>
      </w:r>
    </w:p>
    <w:p w14:paraId="20F0B269" w14:textId="77777777" w:rsidR="002F4B62" w:rsidRDefault="002F4B62" w:rsidP="002F4B62">
      <w:r>
        <w:t>Selected T-EAS declaration is defined in step 4 in clause 8.8.2.4   S-EAS decided ACR scenario, in which S-EAS already determined T-EAS, which is different from ACR determination procedure.</w:t>
      </w:r>
    </w:p>
    <w:p w14:paraId="0BF9B332" w14:textId="77777777" w:rsidR="002F4B62" w:rsidRDefault="002F4B62" w:rsidP="002F4B62">
      <w:r>
        <w:t>Abdessamad (Huawei): To Ericsson: please check the answer to your similar comment on C1-217087/C3-216080, still do not see any valid reason to oppose to this unification.</w:t>
      </w:r>
    </w:p>
    <w:p w14:paraId="3DCD7F10" w14:textId="77777777" w:rsidR="002F4B62" w:rsidRDefault="002F4B62" w:rsidP="002F4B62">
      <w:r>
        <w:t>To Samsung:</w:t>
      </w:r>
    </w:p>
    <w:p w14:paraId="3B352C25" w14:textId="77777777" w:rsidR="002F4B62" w:rsidRDefault="002F4B62" w:rsidP="002F4B62">
      <w:r>
        <w:t>Q1: There are several options in my opinion, as already explained in the reply to your similar comment to C1-217087/C3-216080. Please check and let me know if you have further questions. One thing to clarify though is that the intention is clearly not option 1 as you propose above. Your option 2 can be a possibility though. Otherwise, I understand that you agree on the principle of unifying the APIs, right?</w:t>
      </w:r>
    </w:p>
    <w:p w14:paraId="3B1FF9F0" w14:textId="77777777" w:rsidR="002F4B62" w:rsidRDefault="002F4B62" w:rsidP="002F4B62">
      <w:r>
        <w:t>Q2: Please check our answers to your similar comment to C1-217087/C3-216080.</w:t>
      </w:r>
    </w:p>
    <w:p w14:paraId="553DCC50" w14:textId="77777777" w:rsidR="002F4B62" w:rsidRDefault="002F4B62" w:rsidP="002F4B62">
      <w:r>
        <w:t>Maria (Ericsson): find my reply to your answer on C1-217087/C3-216080. I do not see valid reason to merge.</w:t>
      </w:r>
    </w:p>
    <w:p w14:paraId="65060EFC" w14:textId="77777777" w:rsidR="002F4B62" w:rsidRDefault="002F4B62" w:rsidP="002F4B62">
      <w:r>
        <w:t>Abdessamad (Huawei): your objection is not technically justified in my opinion.</w:t>
      </w:r>
    </w:p>
    <w:p w14:paraId="3CEC22BD" w14:textId="77777777" w:rsidR="002F4B62" w:rsidRDefault="002F4B62" w:rsidP="002F4B62">
      <w:r>
        <w:t>Naren (Samsung):</w:t>
      </w:r>
    </w:p>
    <w:p w14:paraId="3689FD78" w14:textId="77777777" w:rsidR="002F4B62" w:rsidRDefault="002F4B62" w:rsidP="002F4B62">
      <w:r>
        <w:t>Q1: To avoid any confusions, we would like to see exact proposal, before we inform SA6. The reason being, what if we send LS informing SA6 about merger of API, however, when the exact proposal of the merger is discussed in CT, there is no conclusion?</w:t>
      </w:r>
    </w:p>
    <w:p w14:paraId="7F5A0B1F" w14:textId="77777777" w:rsidR="002F4B62" w:rsidRDefault="002F4B62" w:rsidP="002F4B62">
      <w:r>
        <w:t>Q2: Please check our responses to your comments in C1-217087/C3-216080.</w:t>
      </w:r>
    </w:p>
    <w:p w14:paraId="3D8C2FC1" w14:textId="77777777" w:rsidR="002F4B62" w:rsidRDefault="002F4B62" w:rsidP="002F4B62">
      <w:r>
        <w:t>Maria (Ericsson): as my comments to the email thread on C3-217087/C3-216080, I’ve explained sound technical justification for the Objection. No clash to be merged.</w:t>
      </w:r>
    </w:p>
    <w:p w14:paraId="0EA222DA" w14:textId="77777777" w:rsidR="002F4B62" w:rsidRDefault="002F4B62" w:rsidP="002F4B62">
      <w:r>
        <w:t>Abdessamad (Huawei): what do you mean by “No clash to be merged”? Excuse me, but this does not sound as a technical justification to me.</w:t>
      </w:r>
    </w:p>
    <w:p w14:paraId="5E6813B2" w14:textId="77777777" w:rsidR="002F4B62" w:rsidRDefault="002F4B62" w:rsidP="002F4B62">
      <w:r>
        <w:t>/// joint conference call between CT1 and CT3 on 15th Nov.</w:t>
      </w:r>
    </w:p>
    <w:p w14:paraId="7BB5C1A8" w14:textId="77777777" w:rsidR="002F4B62" w:rsidRDefault="002F4B62" w:rsidP="002F4B62">
      <w:r>
        <w:t>Issue 1: unification of API</w:t>
      </w:r>
    </w:p>
    <w:p w14:paraId="73D385F5" w14:textId="77777777" w:rsidR="002F4B62" w:rsidRDefault="002F4B62" w:rsidP="002F4B62">
      <w:r>
        <w:t>Naren (Samsung): okay to involve it in the LS, prefer to know how to merge in stage 3</w:t>
      </w:r>
    </w:p>
    <w:p w14:paraId="2F4870F8" w14:textId="77777777" w:rsidR="002F4B62" w:rsidRDefault="002F4B62" w:rsidP="002F4B62">
      <w:r>
        <w:t>Maria (Ericsson): object the unification of API, don’t think issue in stage 2</w:t>
      </w:r>
    </w:p>
    <w:p w14:paraId="34C17642" w14:textId="77777777" w:rsidR="002F4B62" w:rsidRDefault="002F4B62" w:rsidP="002F4B62">
      <w:proofErr w:type="spellStart"/>
      <w:r>
        <w:t>Zhenning</w:t>
      </w:r>
      <w:proofErr w:type="spellEnd"/>
      <w:r>
        <w:t xml:space="preserve"> (China Mobile): fine with issue to be sent in the LS</w:t>
      </w:r>
    </w:p>
    <w:p w14:paraId="1B837DFB" w14:textId="77777777" w:rsidR="002F4B62" w:rsidRDefault="002F4B62" w:rsidP="002F4B62">
      <w:r>
        <w:t>Michelle (China Telecom): fine with issue to be sent in the LS.</w:t>
      </w:r>
    </w:p>
    <w:p w14:paraId="6762BC94" w14:textId="77777777" w:rsidR="002F4B62" w:rsidRDefault="002F4B62" w:rsidP="002F4B62">
      <w:r>
        <w:t>Christian (Huawei): propose to send the issue to SA6.</w:t>
      </w:r>
    </w:p>
    <w:p w14:paraId="3A42B0CD" w14:textId="77777777" w:rsidR="002F4B62" w:rsidRDefault="002F4B62" w:rsidP="002F4B62">
      <w:r>
        <w:t>Abdessamad (Huawei): possible to send the LS to indicate that only one company to object this issue.</w:t>
      </w:r>
    </w:p>
    <w:p w14:paraId="3CEAB3F8" w14:textId="77777777" w:rsidR="002F4B62" w:rsidRDefault="002F4B62" w:rsidP="002F4B62">
      <w:r>
        <w:t>Maria (Ericsson): will check on the rewording about objection in the LS.</w:t>
      </w:r>
    </w:p>
    <w:p w14:paraId="1018C60D" w14:textId="77777777" w:rsidR="002F4B62" w:rsidRDefault="002F4B62" w:rsidP="002F4B62">
      <w:r>
        <w:t>Abdessamad (Huawei): to Samsung, if agree the APIs can be unified, then don’t see why not send the LS to SA6.</w:t>
      </w:r>
    </w:p>
    <w:p w14:paraId="6C504C63" w14:textId="77777777" w:rsidR="002F4B62" w:rsidRDefault="002F4B62" w:rsidP="002F4B62">
      <w:r>
        <w:t>Naren (Samsung): fine with sending the LS, but need to consider more in stage 3 firstly.</w:t>
      </w:r>
    </w:p>
    <w:p w14:paraId="1D9747E2" w14:textId="77777777" w:rsidR="002F4B62" w:rsidRDefault="002F4B62" w:rsidP="002F4B62">
      <w:r>
        <w:t>Issue 2: Multiple unused ACR</w:t>
      </w:r>
    </w:p>
    <w:p w14:paraId="4CFB5AF1" w14:textId="77777777" w:rsidR="002F4B62" w:rsidRDefault="002F4B62" w:rsidP="002F4B62">
      <w:r>
        <w:t>Naren (Samsung): agree to seek SA6 guidance on this issue, with modification of the context in the LS.</w:t>
      </w:r>
    </w:p>
    <w:p w14:paraId="67A92687" w14:textId="77777777" w:rsidR="002F4B62" w:rsidRDefault="002F4B62" w:rsidP="002F4B62">
      <w:r>
        <w:t>Michelle (China Telecom): need clear SA6’s requirement, support the issue in the LS.</w:t>
      </w:r>
    </w:p>
    <w:p w14:paraId="2342CC9F" w14:textId="77777777" w:rsidR="002F4B62" w:rsidRDefault="002F4B62" w:rsidP="002F4B62">
      <w:proofErr w:type="spellStart"/>
      <w:r>
        <w:t>Sughoon</w:t>
      </w:r>
      <w:proofErr w:type="spellEnd"/>
      <w:r>
        <w:t xml:space="preserve"> (Qualcomm): had been discussed in SA6 several times, but not concluded there. To move forward, can ask SA6 guidance, like to see the rewordings.</w:t>
      </w:r>
    </w:p>
    <w:p w14:paraId="1BB77BB1" w14:textId="77777777" w:rsidR="002F4B62" w:rsidRDefault="002F4B62" w:rsidP="002F4B62">
      <w:r>
        <w:t>Christian (Huawei): no any solution in the LS</w:t>
      </w:r>
    </w:p>
    <w:p w14:paraId="49B620D8" w14:textId="77777777" w:rsidR="002F4B62" w:rsidRDefault="002F4B62" w:rsidP="002F4B62">
      <w:proofErr w:type="spellStart"/>
      <w:r>
        <w:t>Zhenning</w:t>
      </w:r>
      <w:proofErr w:type="spellEnd"/>
      <w:r>
        <w:t xml:space="preserve"> (China Mobile): support the send the issue to SA6</w:t>
      </w:r>
    </w:p>
    <w:p w14:paraId="1332C40D" w14:textId="77777777" w:rsidR="002F4B62" w:rsidRDefault="002F4B62" w:rsidP="002F4B62">
      <w:r>
        <w:t>Naren (Samsung): proposed changes via email.</w:t>
      </w:r>
    </w:p>
    <w:p w14:paraId="6483D4BE" w14:textId="77777777" w:rsidR="002F4B62" w:rsidRDefault="002F4B62" w:rsidP="002F4B62">
      <w:r>
        <w:t>CT1 and CT3 agree to send the LS on issue 2.</w:t>
      </w:r>
    </w:p>
    <w:p w14:paraId="08BAF2EE" w14:textId="77777777" w:rsidR="002F4B62" w:rsidRDefault="002F4B62" w:rsidP="002F4B62">
      <w:r>
        <w:t>Issues 3&amp;4: ACR related messages</w:t>
      </w:r>
    </w:p>
    <w:p w14:paraId="1A19104C" w14:textId="77777777" w:rsidR="002F4B62" w:rsidRDefault="002F4B62" w:rsidP="002F4B62">
      <w:r>
        <w:t>Naren (Samsung): fine to send the issues in the LS, with not strong position.</w:t>
      </w:r>
    </w:p>
    <w:p w14:paraId="774A4B0C" w14:textId="77777777" w:rsidR="002F4B62" w:rsidRDefault="002F4B62" w:rsidP="002F4B62">
      <w:proofErr w:type="spellStart"/>
      <w:r>
        <w:t>Sughoon</w:t>
      </w:r>
      <w:proofErr w:type="spellEnd"/>
      <w:r>
        <w:t xml:space="preserve"> (Qualcomm): no strong position.</w:t>
      </w:r>
    </w:p>
    <w:p w14:paraId="4CE338F9" w14:textId="77777777" w:rsidR="002F4B62" w:rsidRDefault="002F4B62" w:rsidP="002F4B62">
      <w:r>
        <w:t>Christian (Huawei): stage 2 has issues on the ACR related messages.</w:t>
      </w:r>
    </w:p>
    <w:p w14:paraId="58CA670F" w14:textId="77777777" w:rsidR="002F4B62" w:rsidRDefault="002F4B62" w:rsidP="002F4B62">
      <w:r>
        <w:t>Michelle (China Telecom): agree to send the issues in the LS</w:t>
      </w:r>
    </w:p>
    <w:p w14:paraId="2E959625" w14:textId="77777777" w:rsidR="002F4B62" w:rsidRDefault="002F4B62" w:rsidP="002F4B62">
      <w:r>
        <w:t>CT1 and CT3 agree to send the LS on issues 3 and 4.</w:t>
      </w:r>
    </w:p>
    <w:p w14:paraId="1970AD45" w14:textId="77777777" w:rsidR="002F4B62" w:rsidRDefault="002F4B62" w:rsidP="002F4B62">
      <w:r>
        <w:t>/// end of joint conference</w:t>
      </w:r>
    </w:p>
    <w:p w14:paraId="1C4C64BA" w14:textId="77777777" w:rsidR="002F4B62" w:rsidRDefault="002F4B62" w:rsidP="002F4B62">
      <w:r>
        <w:t>Naren (Samsung): further reply:</w:t>
      </w:r>
    </w:p>
    <w:p w14:paraId="2FF91602" w14:textId="77777777" w:rsidR="002F4B62" w:rsidRDefault="002F4B62" w:rsidP="002F4B62">
      <w:r>
        <w:t>Q1: fine to inform SA6 about unification of the APIs, but before that, we would like to see exact merger or agreement in CT groups about the unification, so that SA6 has enough information to be informed of. We believe it is OK to send this information, even in next meeting, based on how we progress on this. What if we inform SA6 about API merger but when actual proposal is discussed – there is no consensus to merge?</w:t>
      </w:r>
    </w:p>
    <w:p w14:paraId="6612CEA2" w14:textId="77777777" w:rsidR="002F4B62" w:rsidRDefault="002F4B62" w:rsidP="002F4B62">
      <w:r>
        <w:t>Q2: agree to seek SA6's guidance on unused AC and EEC Contexts. We propose to rephrase the question requesting SA6’s guidance on how the unused AC and EEC contexts to be discarded. We also believe that we should progress our work in CT1/3 on ACR, while we are waiting for SA6's response. Below is our text proposal.</w:t>
      </w:r>
    </w:p>
    <w:p w14:paraId="35D09CEA" w14:textId="77777777" w:rsidR="002F4B62" w:rsidRDefault="002F4B62" w:rsidP="002F4B62">
      <w:r>
        <w:t>Q3&amp;Q4: do not have strong preference to send. But, we are fine if the groups think it has value.</w:t>
      </w:r>
    </w:p>
    <w:p w14:paraId="3E5C4A9E" w14:textId="77777777" w:rsidR="002F4B62" w:rsidRDefault="002F4B62" w:rsidP="002F4B62">
      <w:r>
        <w:t>Abdessamad (Huawei): Our understanding from yesterday’s joint session and meeting minutes is that we (with the exception of Ericsson) agreed to send this first point to SA6. Are you going back on this?</w:t>
      </w:r>
    </w:p>
    <w:p w14:paraId="618126C4" w14:textId="77777777" w:rsidR="002F4B62" w:rsidRDefault="002F4B62" w:rsidP="002F4B62">
      <w:r>
        <w:t>Regarding having the proposal available before, we have the same answer as yesterday. This is not relevant for SA6 because this LS is just for information for them, no action is required for now. They will wait for CT WGs to finalize the merge and then update their specs, if necessary. This is business as usual in Stage 3, we do it a lot with SA2 as already indicated.</w:t>
      </w:r>
    </w:p>
    <w:p w14:paraId="037D5290" w14:textId="77777777" w:rsidR="002F4B62" w:rsidRDefault="002F4B62" w:rsidP="002F4B62">
      <w:r>
        <w:t>Please check 6081_r1.</w:t>
      </w:r>
    </w:p>
    <w:p w14:paraId="7CE6C775" w14:textId="77777777" w:rsidR="002F4B62" w:rsidRDefault="002F4B62" w:rsidP="002F4B62">
      <w:r>
        <w:t xml:space="preserve">First of all, we have to highlight once more that we are not talking about an error case but rather a normal case as specified in stage 2 for the handling of ACR sessions. Application contexts and EEC contexts are created and later left in different entities. As indicated already by many companies, this is not an acceptable behaviour for the system as it leads to </w:t>
      </w:r>
      <w:proofErr w:type="spellStart"/>
      <w:r>
        <w:t>misoperation</w:t>
      </w:r>
      <w:proofErr w:type="spellEnd"/>
      <w:r>
        <w:t xml:space="preserve"> in Rel-17. CT WGs need stable and correct stage 2 and that is why SA6 needs to make a decision on how all this is handled at stage 2 level. It is now our CT WGs responsibility to ask them to treat this problem seriously and fix it.</w:t>
      </w:r>
    </w:p>
    <w:p w14:paraId="55F1190D" w14:textId="77777777" w:rsidR="002F4B62" w:rsidRDefault="002F4B62" w:rsidP="002F4B62">
      <w:r>
        <w:t>Your proposal first lacks a number of facts (e.g., existence of editor’s notes, lack of handling), and also unfortunately does not tackle the cleanup issue on different layers (the EES and the EAS). Further to that and most importantly, the issue is not to discard EEC contexts but how to handle them, for both application contexts and EEC contexts at stage 2 level. That is what CT WGs need to have at stage 2 level.</w:t>
      </w:r>
    </w:p>
    <w:p w14:paraId="414191DB" w14:textId="77777777" w:rsidR="002F4B62" w:rsidRDefault="002F4B62" w:rsidP="002F4B62">
      <w:r>
        <w:t>R1 is available.</w:t>
      </w:r>
    </w:p>
    <w:p w14:paraId="17941C19" w14:textId="77777777" w:rsidR="002F4B62" w:rsidRDefault="002F4B62" w:rsidP="002F4B62">
      <w:r>
        <w:t>Maria (Ericsson): on Q1, don’t see the benefits to unify APIs. Still object to send Q1 in the LS.</w:t>
      </w:r>
    </w:p>
    <w:p w14:paraId="0675BD8D" w14:textId="77777777" w:rsidR="002F4B62" w:rsidRDefault="002F4B62" w:rsidP="002F4B62">
      <w:r>
        <w:t>Chair: the LS can still be sent if one company is objecting with clearly indication about the only objecting.</w:t>
      </w:r>
    </w:p>
    <w:p w14:paraId="7BD8E53C" w14:textId="77777777" w:rsidR="002F4B62" w:rsidRDefault="002F4B62" w:rsidP="002F4B62">
      <w:r>
        <w:t xml:space="preserve">Abdessamad (Huawei): selected T-EAS can be merged/unified with ACR launching.  No clash. </w:t>
      </w:r>
    </w:p>
    <w:p w14:paraId="6C748344" w14:textId="77777777" w:rsidR="002F4B62" w:rsidRDefault="002F4B62" w:rsidP="002F4B62">
      <w:r>
        <w:t>To Samsung, do you agree to send the LS now?</w:t>
      </w:r>
    </w:p>
    <w:p w14:paraId="537E328F" w14:textId="77777777" w:rsidR="002F4B62" w:rsidRDefault="002F4B62" w:rsidP="002F4B62">
      <w:r>
        <w:t>Waqar (Qualcomm): suggest to rewording the Q1 to inform SA6 in the LS that stage 3 is working on this unification of APIs, except one company objecting.</w:t>
      </w:r>
    </w:p>
    <w:p w14:paraId="14AC5E1C" w14:textId="77777777" w:rsidR="002F4B62" w:rsidRDefault="002F4B62" w:rsidP="002F4B62">
      <w:r>
        <w:t>Maria (Ericsson): can’t merge different interfaces.</w:t>
      </w:r>
    </w:p>
    <w:p w14:paraId="05E62D97" w14:textId="77777777" w:rsidR="002F4B62" w:rsidRDefault="002F4B62" w:rsidP="002F4B62">
      <w:r>
        <w:t>Naren (Samsung): fine to send the LS. Need to decide whether unify or not. Suggest to rewording to “stage 3 is considering….”</w:t>
      </w:r>
    </w:p>
    <w:p w14:paraId="58F4CC13" w14:textId="77777777" w:rsidR="002F4B62" w:rsidRDefault="002F4B62" w:rsidP="002F4B62">
      <w:r>
        <w:t>Abdessamad (Huawei): my understanding is that all companies agree to unify the APIs except one company.</w:t>
      </w:r>
    </w:p>
    <w:p w14:paraId="0F660F2B" w14:textId="77777777" w:rsidR="002F4B62" w:rsidRDefault="002F4B62" w:rsidP="002F4B62">
      <w:r>
        <w:t>Waqar (Qualcomm): not agree to unify the API now, but decide.</w:t>
      </w:r>
    </w:p>
    <w:p w14:paraId="42E2C024" w14:textId="77777777" w:rsidR="002F4B62" w:rsidRDefault="002F4B62" w:rsidP="002F4B62">
      <w:r>
        <w:t>Maria (Ericsson): current unification not matching.</w:t>
      </w:r>
    </w:p>
    <w:p w14:paraId="516013F5" w14:textId="77777777" w:rsidR="002F4B62" w:rsidRDefault="002F4B62" w:rsidP="002F4B62">
      <w:r>
        <w:t>Abdessamad (Huawei): based on the joint session, no more objection, which means all the companies agree to send Q1 except one company.</w:t>
      </w:r>
    </w:p>
    <w:p w14:paraId="576BE67C" w14:textId="77777777" w:rsidR="002F4B62" w:rsidRDefault="002F4B62" w:rsidP="002F4B62">
      <w:r>
        <w:t>Naren (Samsung): do text proposal and not object to send the LS</w:t>
      </w:r>
    </w:p>
    <w:p w14:paraId="25232B1C" w14:textId="77777777" w:rsidR="002F4B62" w:rsidRDefault="002F4B62" w:rsidP="002F4B62">
      <w:r>
        <w:t>Waqar (Qualcomm): not object to send the LS but find a solution.</w:t>
      </w:r>
    </w:p>
    <w:p w14:paraId="287CF0A4" w14:textId="77777777" w:rsidR="002F4B62" w:rsidRDefault="002F4B62" w:rsidP="002F4B62">
      <w:r>
        <w:t>Abdessamad (Huawei): send the LS now or discuss the solution in next meeting before sending the LS?</w:t>
      </w:r>
    </w:p>
    <w:p w14:paraId="18F0344D" w14:textId="77777777" w:rsidR="002F4B62" w:rsidRDefault="002F4B62" w:rsidP="002F4B62">
      <w:r>
        <w:t>Naren (Samsung): fine to send the LS during this meeting, but proposed text.</w:t>
      </w:r>
    </w:p>
    <w:p w14:paraId="45C2CA3F" w14:textId="77777777" w:rsidR="002F4B62" w:rsidRDefault="002F4B62" w:rsidP="002F4B62">
      <w:r>
        <w:t>On Q2:</w:t>
      </w:r>
    </w:p>
    <w:p w14:paraId="76B95D76" w14:textId="77777777" w:rsidR="002F4B62" w:rsidRDefault="002F4B62" w:rsidP="002F4B62">
      <w:r>
        <w:t>Naren (Samsung): prefer to remove “Firstly, two editor’s notes remain,…on application layer implementations.”  and “in order to have a stable and correct stage 2 to perform stage 3 work”</w:t>
      </w:r>
    </w:p>
    <w:p w14:paraId="76CCA302" w14:textId="77777777" w:rsidR="002F4B62" w:rsidRDefault="002F4B62" w:rsidP="002F4B62">
      <w:r>
        <w:t>Abdessamad (Huawei): will further check and reply later.</w:t>
      </w:r>
    </w:p>
    <w:p w14:paraId="5EE8C372" w14:textId="77777777" w:rsidR="002F4B62" w:rsidRDefault="002F4B62" w:rsidP="002F4B62">
      <w:r>
        <w:t>On Q3&amp;Q4</w:t>
      </w:r>
    </w:p>
    <w:p w14:paraId="4C1A3D48" w14:textId="77777777" w:rsidR="002F4B62" w:rsidRDefault="002F4B62" w:rsidP="002F4B62">
      <w:r>
        <w:t>Naren (Samsung): on Q3, suggest to change enhancement to update, but also fine to keep as it is.</w:t>
      </w:r>
    </w:p>
    <w:p w14:paraId="1B07FCFF" w14:textId="77777777" w:rsidR="002F4B62" w:rsidRDefault="002F4B62" w:rsidP="002F4B62">
      <w:r>
        <w:t>Abdessamad (Huawei): fine to change enhancement to update.</w:t>
      </w:r>
    </w:p>
    <w:p w14:paraId="2F85B239" w14:textId="77777777" w:rsidR="002F4B62" w:rsidRDefault="002F4B62" w:rsidP="002F4B62">
      <w:r>
        <w:t>Naren (Samsung): fine to send Q4 in the LS as it is.</w:t>
      </w:r>
    </w:p>
    <w:p w14:paraId="6F8F74A2" w14:textId="77777777" w:rsidR="002F4B62" w:rsidRDefault="002F4B62" w:rsidP="002F4B62">
      <w:r>
        <w:t>Abdessamad (Huawei): r2 is available.</w:t>
      </w:r>
    </w:p>
    <w:p w14:paraId="0C920807" w14:textId="77777777" w:rsidR="002F4B62" w:rsidRDefault="002F4B62" w:rsidP="002F4B62">
      <w:r>
        <w:t>Abdessamad (Huawei): further reply.</w:t>
      </w:r>
    </w:p>
    <w:p w14:paraId="6F58293A" w14:textId="77777777" w:rsidR="002F4B62" w:rsidRDefault="002F4B62" w:rsidP="002F4B62">
      <w:r>
        <w:t>For (1), I have replaced the word “decided” by “believe” in the first sentence and removed the part “(used for ACR determination)” as it may lead to misunderstandings. Therefore, I think that the current wording captures exactly now the current situation in CT3 and CT1 with regards to this first point.</w:t>
      </w:r>
    </w:p>
    <w:p w14:paraId="3F5ABF9D" w14:textId="77777777" w:rsidR="002F4B62" w:rsidRDefault="002F4B62" w:rsidP="002F4B62">
      <w:r>
        <w:t>For (2), I removed some parts that were indicated as not relevant or not necessary by some companies, but I kept the other parts as we believe that they are necessary.</w:t>
      </w:r>
    </w:p>
    <w:p w14:paraId="6E1B5E23" w14:textId="77777777" w:rsidR="002F4B62" w:rsidRDefault="002F4B62" w:rsidP="002F4B62">
      <w:r>
        <w:t>For (3), I have updated the wording as suggested by Naren (Samsung).</w:t>
      </w:r>
    </w:p>
    <w:p w14:paraId="70041BD2" w14:textId="77777777" w:rsidR="002F4B62" w:rsidRDefault="002F4B62" w:rsidP="002F4B62">
      <w:r>
        <w:t>For (4), no comments were received so far, including during today’s CC, it was hence kept as it was.</w:t>
      </w:r>
    </w:p>
    <w:p w14:paraId="34CC581C" w14:textId="77777777" w:rsidR="002F4B62" w:rsidRDefault="002F4B62" w:rsidP="002F4B62">
      <w:r>
        <w:t>R3 is available.</w:t>
      </w:r>
    </w:p>
    <w:p w14:paraId="6FDA6AFE" w14:textId="77777777" w:rsidR="002F4B62" w:rsidRDefault="002F4B62" w:rsidP="002F4B62">
      <w:r>
        <w:t>Naren (Samsung): further reply.</w:t>
      </w:r>
    </w:p>
    <w:p w14:paraId="7A2B2B1E" w14:textId="77777777" w:rsidR="002F4B62" w:rsidRDefault="002F4B62" w:rsidP="002F4B62">
      <w:r>
        <w:t>For Q1, we prefer to have “Consider” instead of “Believe”, because that presents the current state in CT groups, where we (as a group) are still discussing on the proposed unification. We are fine to send Q1 with our proposed change. Hope this way forward is acceptable to everyone.</w:t>
      </w:r>
    </w:p>
    <w:p w14:paraId="30AF105E" w14:textId="77777777" w:rsidR="002F4B62" w:rsidRDefault="002F4B62" w:rsidP="002F4B62">
      <w:r>
        <w:t>For Q2, we have parts that are not agreeable and hence did some modifications to the proposed text. We can seek SA6 inputs on handling the unused contexts.</w:t>
      </w:r>
    </w:p>
    <w:p w14:paraId="5888C34F" w14:textId="77777777" w:rsidR="002F4B62" w:rsidRDefault="002F4B62" w:rsidP="002F4B62">
      <w:r>
        <w:t>Also, action to SA6 needs correction, requesting them to answer our questions.</w:t>
      </w:r>
    </w:p>
    <w:p w14:paraId="186BA9F5" w14:textId="77777777" w:rsidR="002F4B62" w:rsidRDefault="002F4B62" w:rsidP="002F4B62">
      <w:r>
        <w:t>R3_Samsung is available. Fine to send this version.</w:t>
      </w:r>
    </w:p>
    <w:p w14:paraId="782A2C3C" w14:textId="77777777" w:rsidR="002F4B62" w:rsidRDefault="002F4B62" w:rsidP="002F4B62">
      <w:r>
        <w:t>Waqar (Qualcomm): fine with R3_Samsung.</w:t>
      </w:r>
    </w:p>
    <w:p w14:paraId="02E6DFE4" w14:textId="77777777" w:rsidR="002F4B62" w:rsidRDefault="002F4B62" w:rsidP="002F4B62">
      <w:r>
        <w:t>Naren (Samsung): One minor comment on top of r3_Samsung version, since the LS is joint one from CT1 and CT3 to SA6, suggest to keep CT in Cc.</w:t>
      </w:r>
    </w:p>
    <w:p w14:paraId="5E179108" w14:textId="77777777" w:rsidR="002F4B62" w:rsidRDefault="002F4B62" w:rsidP="002F4B62">
      <w:r>
        <w:t xml:space="preserve">Abdessamad (Huawei): if all agree the APIs to be unified, then go back to “decided”. Still prefer r3. </w:t>
      </w:r>
    </w:p>
    <w:p w14:paraId="7F0912F9" w14:textId="77777777" w:rsidR="002F4B62" w:rsidRDefault="002F4B62" w:rsidP="002F4B62">
      <w:r>
        <w:t>Maria (Ericsson): fine to remove “but one company” in Q1 from LS if the wording is acceptable.</w:t>
      </w:r>
    </w:p>
    <w:p w14:paraId="5029D46C" w14:textId="77777777" w:rsidR="002F4B62" w:rsidRDefault="002F4B62" w:rsidP="002F4B62">
      <w:r>
        <w:t>Abdessamad (Huawei): whether agree to unify API?</w:t>
      </w:r>
    </w:p>
    <w:p w14:paraId="44726ADF" w14:textId="77777777" w:rsidR="002F4B62" w:rsidRDefault="002F4B62" w:rsidP="002F4B62">
      <w:r>
        <w:t xml:space="preserve">Naren (Samsung): fine with “consider” and remove “but one company” if </w:t>
      </w:r>
      <w:proofErr w:type="spellStart"/>
      <w:r>
        <w:t>Ercisson</w:t>
      </w:r>
      <w:proofErr w:type="spellEnd"/>
      <w:r>
        <w:t xml:space="preserve"> agrees</w:t>
      </w:r>
    </w:p>
    <w:p w14:paraId="4C3FB994" w14:textId="77777777" w:rsidR="002F4B62" w:rsidRDefault="002F4B62" w:rsidP="002F4B62">
      <w:r>
        <w:t>Abdessamad (Huawei): in Q1, if using “consider” not means agree to unify APIs. Not agree the update of Q2 either in the R3_Samsung.</w:t>
      </w:r>
    </w:p>
    <w:p w14:paraId="1ADDF3F9" w14:textId="77777777" w:rsidR="002F4B62" w:rsidRDefault="002F4B62" w:rsidP="002F4B62">
      <w:r>
        <w:t xml:space="preserve">Maria (Ericsson): in Q1, prefer “consider” due to no solution yet. </w:t>
      </w:r>
    </w:p>
    <w:p w14:paraId="17313AAF" w14:textId="77777777" w:rsidR="002F4B62" w:rsidRDefault="002F4B62" w:rsidP="002F4B62">
      <w:r>
        <w:t>Naren (Samsung): I don’t think we are going backward on considering unification and as stated many times, we are fine with the unification. We are just trying to represent the current state of the discussion.</w:t>
      </w:r>
    </w:p>
    <w:p w14:paraId="23B9EBBD" w14:textId="77777777" w:rsidR="002F4B62" w:rsidRDefault="002F4B62" w:rsidP="002F4B62">
      <w:r>
        <w:t>We think the questions captured in Q1 to 4, indicate what we are requesting from Stage 2 and which is to progress on the work. So, the action clause should just ask the same.</w:t>
      </w:r>
    </w:p>
    <w:p w14:paraId="3801B719" w14:textId="77777777" w:rsidR="002F4B62" w:rsidRDefault="002F4B62" w:rsidP="002F4B62">
      <w:r>
        <w:t xml:space="preserve">Update Q2 in </w:t>
      </w:r>
    </w:p>
    <w:p w14:paraId="2C6EFF97" w14:textId="77777777" w:rsidR="002F4B62" w:rsidRDefault="002F4B62" w:rsidP="002F4B62">
      <w:r>
        <w:t>C3-216081_r3_Samsung1 is available</w:t>
      </w:r>
    </w:p>
    <w:p w14:paraId="4F59C0D0" w14:textId="77777777" w:rsidR="002F4B62" w:rsidRDefault="002F4B62" w:rsidP="002F4B62">
      <w:r>
        <w:t>Abdessamad (Huawei): further reply</w:t>
      </w:r>
    </w:p>
    <w:p w14:paraId="53ED2821" w14:textId="77777777" w:rsidR="002F4B62" w:rsidRDefault="002F4B62" w:rsidP="002F4B62">
      <w:r>
        <w:t>-</w:t>
      </w:r>
      <w:r>
        <w:tab/>
        <w:t>For (1), let’s wait for Maria’s proposal.</w:t>
      </w:r>
    </w:p>
    <w:p w14:paraId="6CA0AE39" w14:textId="77777777" w:rsidR="002F4B62" w:rsidRDefault="002F4B62" w:rsidP="002F4B62">
      <w:r>
        <w:t>-</w:t>
      </w:r>
      <w:r>
        <w:tab/>
        <w:t>For (2), we strongly disagree with you proposal.</w:t>
      </w:r>
    </w:p>
    <w:p w14:paraId="51E30ACE" w14:textId="77777777" w:rsidR="002F4B62" w:rsidRDefault="002F4B62" w:rsidP="002F4B62">
      <w:r>
        <w:t>-</w:t>
      </w:r>
      <w:r>
        <w:tab/>
        <w:t>You actually propose to change the sentence “This cannot be left undefined and only depending optionally on application layer implementations” to its opposite “This is left optionally on application layer implementations”, which is unacceptable for us as it does not reflect the situation that we are currently in as indicated several times. For the other changes, we also disagree as already indicated in my last email. We need to keep the context and status/current situation in Stage 3 information so that it is clear to SA6.</w:t>
      </w:r>
    </w:p>
    <w:p w14:paraId="7745A3EC" w14:textId="77777777" w:rsidR="002F4B62" w:rsidRDefault="002F4B62" w:rsidP="002F4B62">
      <w:r>
        <w:t>Our proposal remains the one in 6081_r3, i.e. the clean version of it is the following:</w:t>
      </w:r>
    </w:p>
    <w:p w14:paraId="551EC69D" w14:textId="77777777" w:rsidR="002F4B62" w:rsidRDefault="002F4B62" w:rsidP="002F4B62">
      <w:r>
        <w:t xml:space="preserve">”(2)        CT1 and CT3 have </w:t>
      </w:r>
      <w:proofErr w:type="spellStart"/>
      <w:r>
        <w:t>analyzed</w:t>
      </w:r>
      <w:proofErr w:type="spellEnd"/>
      <w:r>
        <w:t xml:space="preserve"> the stage 2 work in TS 23.558 that defines service continuity planning, i.e. ACR is performed for a future location of the UE. TS 23.558 does not define any mechanism to cancel/clean up multiple unused application contexts and EEC contexts which are left unused in several different entities (T-EAS, T-EES). This cannot be left undefined and only depending optionally on application layer implementations. CT1 and CT3 kindly ask SA6 to indicate how stage 2 handles this case of unused application contexts and EEC contexts in order to have a stable and correct stage 2 to perform stage 3 work.”</w:t>
      </w:r>
    </w:p>
    <w:p w14:paraId="2FFF4003" w14:textId="77777777" w:rsidR="002F4B62" w:rsidRDefault="002F4B62" w:rsidP="002F4B62">
      <w:r>
        <w:t>We still believe that C3-216081_r3 is the best possible compromise, cf. link towards it provided again hereinafter.</w:t>
      </w:r>
    </w:p>
    <w:p w14:paraId="48302C91" w14:textId="77777777" w:rsidR="002F4B62" w:rsidRDefault="002F4B62" w:rsidP="002F4B62">
      <w:r>
        <w:t>-</w:t>
      </w:r>
      <w:r>
        <w:tab/>
        <w:t>For (3) and (4), my understanding is that it ok now for everybody.</w:t>
      </w:r>
    </w:p>
    <w:p w14:paraId="2ABD6C37" w14:textId="77777777" w:rsidR="002F4B62" w:rsidRDefault="002F4B62" w:rsidP="002F4B62">
      <w:r>
        <w:t>Waqar (Qualcomm): ‘any mechanism to cancel/clean up’ sounds like implying that certain solution is not define.</w:t>
      </w:r>
    </w:p>
    <w:p w14:paraId="58B566DD" w14:textId="77777777" w:rsidR="002F4B62" w:rsidRDefault="002F4B62" w:rsidP="002F4B62">
      <w:r>
        <w:t>Along with following sentence “This cannot be left undefined and only depending optionally on application layer implementations.”, it looks to me CT1/CT3 requests SA6 to define a mechanism to cancel unused context, which we have clear disagreement.</w:t>
      </w:r>
    </w:p>
    <w:p w14:paraId="3099C796" w14:textId="77777777" w:rsidR="002F4B62" w:rsidRDefault="002F4B62" w:rsidP="002F4B62">
      <w:r>
        <w:t>CT1/CT3 does not have to imply certain solution or mechanism. We can just ask them to answer the question on ‘how to handle it’.</w:t>
      </w:r>
    </w:p>
    <w:p w14:paraId="5D5A6535" w14:textId="77777777" w:rsidR="002F4B62" w:rsidRDefault="002F4B62" w:rsidP="002F4B62">
      <w:r>
        <w:t>I would like to avoid such misunderstanding so either</w:t>
      </w:r>
    </w:p>
    <w:p w14:paraId="6B3BB601" w14:textId="77777777" w:rsidR="002F4B62" w:rsidRDefault="002F4B62" w:rsidP="002F4B62">
      <w:r>
        <w:t>-</w:t>
      </w:r>
      <w:r>
        <w:tab/>
        <w:t>Change to “TS 23.558 does not define how to handle multiple unused application contexts ~”; or</w:t>
      </w:r>
    </w:p>
    <w:p w14:paraId="6FAB7003" w14:textId="77777777" w:rsidR="002F4B62" w:rsidRDefault="002F4B62" w:rsidP="002F4B62">
      <w:r>
        <w:t>-</w:t>
      </w:r>
      <w:r>
        <w:tab/>
        <w:t xml:space="preserve">remove ‘This cannot be left undefined and only depending optionally on application layer implementations’ </w:t>
      </w:r>
    </w:p>
    <w:p w14:paraId="3BA2D9A7" w14:textId="77777777" w:rsidR="002F4B62" w:rsidRDefault="002F4B62" w:rsidP="002F4B62">
      <w:r>
        <w:t>is acceptable.</w:t>
      </w:r>
    </w:p>
    <w:p w14:paraId="3255BC1F" w14:textId="77777777" w:rsidR="002F4B62" w:rsidRDefault="002F4B62" w:rsidP="002F4B62">
      <w:r>
        <w:t>Also in ACTION part, ‘in order to progress on ACR work’ can be removed, as some of company believes Stage-3 level solution can resolve this issue.</w:t>
      </w:r>
    </w:p>
    <w:p w14:paraId="1AC1FFE4" w14:textId="77777777" w:rsidR="002F4B62" w:rsidRDefault="002F4B62" w:rsidP="002F4B62">
      <w:r>
        <w:t>Maria (Ericsson): r3_Samsung_Ericsson is available.</w:t>
      </w:r>
    </w:p>
    <w:p w14:paraId="29AAA94C" w14:textId="77777777" w:rsidR="002F4B62" w:rsidRDefault="002F4B62" w:rsidP="002F4B62">
      <w:r>
        <w:t xml:space="preserve">Naren (Samsung): on Q2, do not agree with the current form on r3. Further, We should just focus on the issue and ask for resolution from stage 2 related to the issue. Comments on stage 2 stability is unnecessary and irrelevant, as stage 2 work is marked 99% complete, they are aware of their work and also currently working on the issue mentioned in the question. We respect your and other company's opinion to include this in the LS and hence we are working on something that can be acceptable to all of us. This is my third proposal regarding the same. Also, with the view that the work on stable aspects also progress by capturing the relevant </w:t>
      </w:r>
      <w:proofErr w:type="spellStart"/>
      <w:r>
        <w:t>ENs.</w:t>
      </w:r>
      <w:proofErr w:type="spellEnd"/>
    </w:p>
    <w:p w14:paraId="5F9A7F13" w14:textId="77777777" w:rsidR="002F4B62" w:rsidRDefault="002F4B62" w:rsidP="002F4B62">
      <w:r>
        <w:t>So, taking your comments further, below is further update to our proposal with additional highlighted text. Hope this is fine with you. It covers all your concerns stated earlier.</w:t>
      </w:r>
    </w:p>
    <w:p w14:paraId="29B4F985" w14:textId="77777777" w:rsidR="002F4B62" w:rsidRDefault="002F4B62" w:rsidP="002F4B62">
      <w:r>
        <w:t>On Q3 and Q4, we are fine with them.</w:t>
      </w:r>
    </w:p>
    <w:p w14:paraId="719E66FB" w14:textId="77777777" w:rsidR="002F4B62" w:rsidRDefault="002F4B62" w:rsidP="002F4B62">
      <w:r>
        <w:t>Abdessamad (Huawei): further reply.</w:t>
      </w:r>
    </w:p>
    <w:p w14:paraId="0BBCD80D" w14:textId="77777777" w:rsidR="002F4B62" w:rsidRDefault="002F4B62" w:rsidP="002F4B62">
      <w:r>
        <w:t>For (1), we completely disagree with the proposal from Maria as it is highly ambiguous and misleading (e.g. taking about “relevant APIs” without naming exactly which APIs we are talking about). Therefore and even if we believe that it is going backwards on what the group had already agreed, we can accept to use the word “consider” instead of the words “decide” / “believe”. Please check 6081_r4.</w:t>
      </w:r>
    </w:p>
    <w:p w14:paraId="7098790E" w14:textId="77777777" w:rsidR="002F4B62" w:rsidRDefault="002F4B62" w:rsidP="002F4B62">
      <w:r>
        <w:t>For (2), we agree to take onboard the comment from Waqar (“-              Change to “TS 23.558 does not define how to handle multiple unused application contexts ~”) that was captured in 6081_r4. For the rest, this is not agreeable for us as explained several times.</w:t>
      </w:r>
    </w:p>
    <w:p w14:paraId="68F4F111" w14:textId="77777777" w:rsidR="002F4B62" w:rsidRDefault="002F4B62" w:rsidP="002F4B62">
      <w:r>
        <w:t>R4 is available.</w:t>
      </w:r>
    </w:p>
    <w:p w14:paraId="46668DDB" w14:textId="77777777" w:rsidR="002F4B62" w:rsidRDefault="002F4B62" w:rsidP="002F4B62">
      <w:r>
        <w:t>Naren (Samsung): on Q2, should not indicate stage 3 solution. Provide rewordings.</w:t>
      </w:r>
    </w:p>
    <w:p w14:paraId="40ED1424" w14:textId="77777777" w:rsidR="002F4B62" w:rsidRDefault="002F4B62" w:rsidP="002F4B62">
      <w:r>
        <w:t>Abdessamad (Huawei): do not agree with the rewordings. R4 is almost the last proposal.</w:t>
      </w:r>
    </w:p>
    <w:p w14:paraId="136EC8BC" w14:textId="77777777" w:rsidR="002F4B62" w:rsidRDefault="002F4B62" w:rsidP="002F4B62">
      <w:r>
        <w:t>Maria (Ericsson): Q1, mainly concern is to have a general description.</w:t>
      </w:r>
    </w:p>
    <w:p w14:paraId="51DC9944" w14:textId="77777777" w:rsidR="002F4B62" w:rsidRDefault="002F4B62" w:rsidP="002F4B62">
      <w:r>
        <w:t>Michelle (Chine Telecom): support to send r4.</w:t>
      </w:r>
    </w:p>
    <w:p w14:paraId="2C023CAE" w14:textId="77777777" w:rsidR="002F4B62" w:rsidRDefault="002F4B62" w:rsidP="002F4B62">
      <w:r>
        <w:t>Abdessamad (Huawei): disagree to change as proposed by Ericsson. Already compromise.</w:t>
      </w:r>
    </w:p>
    <w:p w14:paraId="51F8E31D" w14:textId="77777777" w:rsidR="002F4B62" w:rsidRDefault="002F4B62" w:rsidP="002F4B62">
      <w:r>
        <w:t xml:space="preserve">Maria (Ericsson): have no comments on Q2-Q4. On Q1, propose to remove specific ACR </w:t>
      </w:r>
      <w:proofErr w:type="spellStart"/>
      <w:r>
        <w:t>lauching</w:t>
      </w:r>
      <w:proofErr w:type="spellEnd"/>
      <w:r>
        <w:t>, then fine to remove “but one company”</w:t>
      </w:r>
    </w:p>
    <w:p w14:paraId="760CC1F3" w14:textId="77777777" w:rsidR="002F4B62" w:rsidRDefault="002F4B62" w:rsidP="002F4B62">
      <w:r>
        <w:t>Waqar (Qualcomm): on Q2, share the position with Naren.</w:t>
      </w:r>
    </w:p>
    <w:p w14:paraId="6B242D4B" w14:textId="77777777" w:rsidR="002F4B62" w:rsidRDefault="002F4B62" w:rsidP="002F4B62">
      <w:r>
        <w:t xml:space="preserve">Abdessamad (Huawei): r4 captured all comments from Qualcomm. </w:t>
      </w:r>
    </w:p>
    <w:p w14:paraId="3C878853" w14:textId="77777777" w:rsidR="002F4B62" w:rsidRDefault="002F4B62" w:rsidP="002F4B62">
      <w:proofErr w:type="spellStart"/>
      <w:r>
        <w:t>Zhenning</w:t>
      </w:r>
      <w:proofErr w:type="spellEnd"/>
      <w:r>
        <w:t xml:space="preserve"> (China Mobile): mostly fine with r4, but fine with comments on Q2 in the last sentence shared by Samsung and Qualcomm.</w:t>
      </w:r>
    </w:p>
    <w:p w14:paraId="631AA02B" w14:textId="77777777" w:rsidR="002F4B62" w:rsidRDefault="002F4B62" w:rsidP="002F4B62">
      <w:r>
        <w:t>Waqar (Qualcomm): on r4, you note below “we agree to take onboard the comment from Waqar”, but it was not actually implemented. Here is the delta from our comment to what you implemented</w:t>
      </w:r>
    </w:p>
    <w:p w14:paraId="550745DA" w14:textId="77777777" w:rsidR="002F4B62" w:rsidRDefault="002F4B62" w:rsidP="002F4B62">
      <w:r>
        <w:t>Abdessamad (Huawei): Your comment was about not using the wording “cancel/clean-up” as it may hint to possible solutions according to you. This comment is in my opinion fully taken onboard by the following updated text in the uploaded version. really don’t understand thus what is still not OK for you.</w:t>
      </w:r>
    </w:p>
    <w:p w14:paraId="2401AB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C3-216444</w:t>
      </w:r>
      <w:r>
        <w:rPr>
          <w:color w:val="993300"/>
          <w:u w:val="single"/>
        </w:rPr>
        <w:t>.</w:t>
      </w:r>
    </w:p>
    <w:p w14:paraId="56875E78" w14:textId="17FF5DE9" w:rsidR="002F4B62" w:rsidRDefault="002F4B62" w:rsidP="002F4B62">
      <w:pPr>
        <w:rPr>
          <w:rFonts w:ascii="Arial" w:hAnsi="Arial" w:cs="Arial"/>
          <w:b/>
          <w:sz w:val="24"/>
        </w:rPr>
      </w:pPr>
      <w:r>
        <w:rPr>
          <w:rFonts w:ascii="Arial" w:hAnsi="Arial" w:cs="Arial"/>
          <w:b/>
          <w:color w:val="0000FF"/>
          <w:sz w:val="24"/>
        </w:rPr>
        <w:t>C3-216444</w:t>
      </w:r>
      <w:r>
        <w:rPr>
          <w:rFonts w:ascii="Arial" w:hAnsi="Arial" w:cs="Arial"/>
          <w:b/>
          <w:color w:val="0000FF"/>
          <w:sz w:val="24"/>
        </w:rPr>
        <w:tab/>
      </w:r>
      <w:r>
        <w:rPr>
          <w:rFonts w:ascii="Arial" w:hAnsi="Arial" w:cs="Arial"/>
          <w:b/>
          <w:sz w:val="24"/>
        </w:rPr>
        <w:t>LS on Enquires on Application Context Relocation (ACR) functionality</w:t>
      </w:r>
    </w:p>
    <w:p w14:paraId="1ECA3E4A"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5B9B1" w14:textId="77777777" w:rsidR="002F4B62" w:rsidRDefault="002F4B62" w:rsidP="002F4B62">
      <w:pPr>
        <w:rPr>
          <w:color w:val="808080"/>
        </w:rPr>
      </w:pPr>
      <w:r>
        <w:rPr>
          <w:color w:val="808080"/>
        </w:rPr>
        <w:t>(Replaces C3-216081)</w:t>
      </w:r>
    </w:p>
    <w:p w14:paraId="3B7E5ADB" w14:textId="77777777" w:rsidR="002F4B62" w:rsidRDefault="002F4B62" w:rsidP="002F4B62">
      <w:pPr>
        <w:rPr>
          <w:rFonts w:ascii="Arial" w:hAnsi="Arial" w:cs="Arial"/>
          <w:b/>
        </w:rPr>
      </w:pPr>
      <w:r>
        <w:rPr>
          <w:rFonts w:ascii="Arial" w:hAnsi="Arial" w:cs="Arial"/>
          <w:b/>
        </w:rPr>
        <w:t xml:space="preserve">Discussion: </w:t>
      </w:r>
    </w:p>
    <w:p w14:paraId="643DC06F" w14:textId="77777777" w:rsidR="002F4B62" w:rsidRDefault="002F4B62" w:rsidP="002F4B62">
      <w:r>
        <w:t>Waqar (Qualcomm): Qualcomm provided our concern and hence wording suggestions but it has not been fully considered in the revision.</w:t>
      </w:r>
    </w:p>
    <w:p w14:paraId="653B3194" w14:textId="77777777" w:rsidR="002F4B62" w:rsidRDefault="002F4B62" w:rsidP="002F4B62">
      <w:r>
        <w:t>On “TS 23.558 does not define any mechanism … on application layer implementations.”</w:t>
      </w:r>
    </w:p>
    <w:p w14:paraId="65AE64EA" w14:textId="77777777" w:rsidR="002F4B62" w:rsidRDefault="002F4B62" w:rsidP="002F4B62">
      <w:r>
        <w:t>I would like to suggest changing to “TS 23.558 does not define how to handle multiple unused application contexts ~”; or removing ‘This cannot be left undefined and only depending optionally on application layer implementations’ part.</w:t>
      </w:r>
    </w:p>
    <w:p w14:paraId="5EB72E03" w14:textId="77777777" w:rsidR="002F4B62" w:rsidRDefault="002F4B62" w:rsidP="002F4B62">
      <w:r>
        <w:t>The reason is that the text implies that CT1/CT3 agrees that a mechanism for the unused application context is required, if it reads with the following sentence “This cannot be left undefined (…) ”</w:t>
      </w:r>
    </w:p>
    <w:p w14:paraId="58DEEA8C" w14:textId="77777777" w:rsidR="002F4B62" w:rsidRDefault="002F4B62" w:rsidP="002F4B62">
      <w:r>
        <w:t xml:space="preserve">‘Mechanism’ looks to me something requires architecture impact rather than protocol impact. </w:t>
      </w:r>
    </w:p>
    <w:p w14:paraId="27FCF86E" w14:textId="77777777" w:rsidR="002F4B62" w:rsidRDefault="002F4B62" w:rsidP="002F4B62">
      <w:r>
        <w:t>Some company believes stage-3 work can resolve this issue and some company doesn’t. We have clear disagreement on this.</w:t>
      </w:r>
    </w:p>
    <w:p w14:paraId="20FE3A1C" w14:textId="77777777" w:rsidR="002F4B62" w:rsidRDefault="002F4B62" w:rsidP="002F4B62">
      <w:r>
        <w:t>I believe the main motivation is to mention a lack of specification for unused application context. So “TS 23.558 does not define how to handle” is more appropriate in our view.</w:t>
      </w:r>
    </w:p>
    <w:p w14:paraId="5532393F" w14:textId="77777777" w:rsidR="002F4B62" w:rsidRDefault="002F4B62" w:rsidP="002F4B62">
      <w:r>
        <w:t>Secondly, I’ve suggested to remove “in order to have a stable and correct stage 2 to perform stage 3 work” at the end of (2)</w:t>
      </w:r>
    </w:p>
    <w:p w14:paraId="2289CAD3" w14:textId="77777777" w:rsidR="002F4B62" w:rsidRDefault="002F4B62" w:rsidP="002F4B62">
      <w:r>
        <w:t>It looks like implying unnecessary assessment that stage-2 TS is not stable and incorrect, which I disagree. The main purpose of this LS remains even if the text is removed, IMO.</w:t>
      </w:r>
    </w:p>
    <w:p w14:paraId="23F2E5B3" w14:textId="77777777" w:rsidR="002F4B62" w:rsidRDefault="002F4B62" w:rsidP="002F4B62">
      <w:r>
        <w:t xml:space="preserve">Lastly in ACTION part, ‘in order to progress on ACR work’ would better be removed. It may cause unnecessary misunderstanding like stage-3 cannot progress on ACR features until reply LS is received. </w:t>
      </w:r>
    </w:p>
    <w:p w14:paraId="4200952D" w14:textId="77777777" w:rsidR="002F4B62" w:rsidRDefault="002F4B62" w:rsidP="002F4B62">
      <w:r>
        <w:t>I believe stage-3 can make progress on ACR features according to stage-2 TS, and unclear topic (i.e., unused ACR) can be left with Editor’s Note. Next SA6 meeting is on Feb, while CT1 has Jan meeting.</w:t>
      </w:r>
    </w:p>
    <w:p w14:paraId="0AE19595" w14:textId="77777777" w:rsidR="002F4B62" w:rsidRDefault="002F4B62" w:rsidP="002F4B62">
      <w:r>
        <w:t xml:space="preserve">I hope CT can make progress on Jan meeting for ACR features. </w:t>
      </w:r>
    </w:p>
    <w:p w14:paraId="6D6238D2" w14:textId="77777777" w:rsidR="002F4B62" w:rsidRDefault="002F4B62" w:rsidP="002F4B62">
      <w:r>
        <w:t>If above three suggestions are not acceptable, Qualcomm objects this LS out.</w:t>
      </w:r>
    </w:p>
    <w:p w14:paraId="1B135DAE" w14:textId="77777777" w:rsidR="002F4B62" w:rsidRDefault="002F4B62" w:rsidP="002F4B62">
      <w:r>
        <w:t xml:space="preserve">Naren (Samsung): Request revision. As suggested in our earlier compromise proposals and during the conference call yesterday, we request revision with the following and hope we have way forward on this LS. </w:t>
      </w:r>
    </w:p>
    <w:p w14:paraId="1B08588C" w14:textId="77777777" w:rsidR="002F4B62" w:rsidRDefault="002F4B62" w:rsidP="002F4B62">
      <w:r>
        <w:t>On Q2, We prefer to remove the term “Cannot be left undefined”, as it is indicating what stage 2 should do about unused AC and EEC contexts. Let SA6 decide and respond to us on how unused contexts are to be handled.</w:t>
      </w:r>
    </w:p>
    <w:p w14:paraId="0263EF43" w14:textId="77777777" w:rsidR="002F4B62" w:rsidRDefault="002F4B62" w:rsidP="002F4B62">
      <w:r>
        <w:t>We agree with Qualcomm’s view on ACTION part.</w:t>
      </w:r>
    </w:p>
    <w:p w14:paraId="49724A1A" w14:textId="77777777" w:rsidR="002F4B62" w:rsidRDefault="002F4B62" w:rsidP="002F4B62">
      <w:r>
        <w:t>As commented earlier, as this is joint LS from CT1 and CT3, we suggest to add TSG CT in CC.</w:t>
      </w:r>
    </w:p>
    <w:p w14:paraId="680B3A8E" w14:textId="77777777" w:rsidR="002F4B62" w:rsidRDefault="002F4B62" w:rsidP="002F4B62">
      <w:r>
        <w:t xml:space="preserve">if we don’t reach agreement on Q2, we are still fine to send the LS with only the agreeable ones, </w:t>
      </w:r>
      <w:proofErr w:type="spellStart"/>
      <w:r>
        <w:t>i.e</w:t>
      </w:r>
      <w:proofErr w:type="spellEnd"/>
      <w:r>
        <w:t xml:space="preserve"> Q1, Q3 and Q4.</w:t>
      </w:r>
    </w:p>
    <w:p w14:paraId="4895A810" w14:textId="77777777" w:rsidR="002F4B62" w:rsidRDefault="002F4B62" w:rsidP="002F4B62">
      <w:r>
        <w:t>Maria (Ericsson): request for revision with 2 reasons.</w:t>
      </w:r>
    </w:p>
    <w:p w14:paraId="049B6E77" w14:textId="77777777" w:rsidR="002F4B62" w:rsidRDefault="002F4B62" w:rsidP="002F4B62">
      <w:r>
        <w:t>Ericsson proposed the C3-216081_r3_Samsung_Ericsson, but was not taken on board.</w:t>
      </w:r>
    </w:p>
    <w:p w14:paraId="5AA7A54E" w14:textId="77777777" w:rsidR="002F4B62" w:rsidRDefault="002F4B62" w:rsidP="002F4B62">
      <w:r>
        <w:t xml:space="preserve">Ericsson further proposed in beginning of CT3 CC# Day 6 that specific ARC launching naming should be removed, that’s the condition to remove “but one company”. Please refer to DAD C3-216010 Chair notes "to remove specific ACR </w:t>
      </w:r>
      <w:proofErr w:type="spellStart"/>
      <w:r>
        <w:t>lauching</w:t>
      </w:r>
      <w:proofErr w:type="spellEnd"/>
      <w:r>
        <w:t xml:space="preserve"> and, then fine to remove “but one company”" , but again was not taken on board.</w:t>
      </w:r>
    </w:p>
    <w:p w14:paraId="6435E99B" w14:textId="77777777" w:rsidR="002F4B62" w:rsidRDefault="002F4B62" w:rsidP="002F4B62">
      <w:r>
        <w:t>if we don’t reach agreement on Q1, we object sending the LS with current Q1.</w:t>
      </w:r>
    </w:p>
    <w:p w14:paraId="296C9FB4" w14:textId="77777777" w:rsidR="002F4B62" w:rsidRDefault="002F4B62" w:rsidP="002F4B62">
      <w:r>
        <w:t xml:space="preserve">Abdessamad (Huawei): it is the last </w:t>
      </w:r>
      <w:proofErr w:type="spellStart"/>
      <w:r>
        <w:t>revison</w:t>
      </w:r>
      <w:proofErr w:type="spellEnd"/>
      <w:r>
        <w:t>, disagree to revise it.</w:t>
      </w:r>
    </w:p>
    <w:p w14:paraId="3991295C" w14:textId="77777777" w:rsidR="002F4B62" w:rsidRDefault="002F4B62" w:rsidP="002F4B62">
      <w:r>
        <w:t>Waqar (Qualcomm): object to send the LS.</w:t>
      </w:r>
    </w:p>
    <w:p w14:paraId="5DC3FD8B" w14:textId="77777777" w:rsidR="002F4B62" w:rsidRDefault="002F4B62" w:rsidP="002F4B62">
      <w:r>
        <w:t>Naren (Samsung): object to send the LS due to can’t be revised.</w:t>
      </w:r>
    </w:p>
    <w:p w14:paraId="0D60E70D" w14:textId="77777777" w:rsidR="002F4B62" w:rsidRDefault="002F4B62" w:rsidP="002F4B62">
      <w:r>
        <w:t>Maria (Ericsson): object the LS.</w:t>
      </w:r>
    </w:p>
    <w:p w14:paraId="6434EBE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27E20" w14:textId="43BB9EEC" w:rsidR="002F4B62" w:rsidRDefault="002F4B62" w:rsidP="002F4B62">
      <w:pPr>
        <w:rPr>
          <w:rFonts w:ascii="Arial" w:hAnsi="Arial" w:cs="Arial"/>
          <w:b/>
          <w:sz w:val="24"/>
        </w:rPr>
      </w:pPr>
      <w:r>
        <w:rPr>
          <w:rFonts w:ascii="Arial" w:hAnsi="Arial" w:cs="Arial"/>
          <w:b/>
          <w:color w:val="0000FF"/>
          <w:sz w:val="24"/>
        </w:rPr>
        <w:t>C3-216182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Eees_SessionWithQoS</w:t>
      </w:r>
      <w:proofErr w:type="spellEnd"/>
      <w:r>
        <w:rPr>
          <w:rFonts w:ascii="Arial" w:hAnsi="Arial" w:cs="Arial"/>
          <w:b/>
          <w:sz w:val="24"/>
        </w:rPr>
        <w:t xml:space="preserve"> API</w:t>
      </w:r>
    </w:p>
    <w:p w14:paraId="4B6608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NTT</w:t>
      </w:r>
    </w:p>
    <w:p w14:paraId="0229921A" w14:textId="77777777" w:rsidR="002F4B62" w:rsidRDefault="002F4B62" w:rsidP="002F4B62">
      <w:pPr>
        <w:rPr>
          <w:rFonts w:ascii="Arial" w:hAnsi="Arial" w:cs="Arial"/>
          <w:b/>
        </w:rPr>
      </w:pPr>
      <w:r>
        <w:rPr>
          <w:rFonts w:ascii="Arial" w:hAnsi="Arial" w:cs="Arial"/>
          <w:b/>
        </w:rPr>
        <w:t xml:space="preserve">Abstract: </w:t>
      </w:r>
    </w:p>
    <w:p w14:paraId="38128AF6" w14:textId="77777777" w:rsidR="002F4B62" w:rsidRDefault="002F4B62" w:rsidP="002F4B62">
      <w:r>
        <w:t>This pCR is to correct an naming convention error.</w:t>
      </w:r>
    </w:p>
    <w:p w14:paraId="7EADF5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9483" w14:textId="6D4DAB8B" w:rsidR="002F4B62" w:rsidRDefault="002F4B62" w:rsidP="002F4B62">
      <w:pPr>
        <w:rPr>
          <w:rFonts w:ascii="Arial" w:hAnsi="Arial" w:cs="Arial"/>
          <w:b/>
          <w:sz w:val="24"/>
        </w:rPr>
      </w:pPr>
      <w:r>
        <w:rPr>
          <w:rFonts w:ascii="Arial" w:hAnsi="Arial" w:cs="Arial"/>
          <w:b/>
          <w:color w:val="0000FF"/>
          <w:sz w:val="24"/>
        </w:rPr>
        <w:t>C3-216263</w:t>
      </w:r>
      <w:r>
        <w:rPr>
          <w:rFonts w:ascii="Arial" w:hAnsi="Arial" w:cs="Arial"/>
          <w:b/>
          <w:color w:val="0000FF"/>
          <w:sz w:val="24"/>
        </w:rPr>
        <w:tab/>
      </w:r>
      <w:r>
        <w:rPr>
          <w:rFonts w:ascii="Arial" w:hAnsi="Arial" w:cs="Arial"/>
          <w:b/>
          <w:sz w:val="24"/>
        </w:rPr>
        <w:t>Work plan for CT3 aspects of EDGEAPP</w:t>
      </w:r>
    </w:p>
    <w:p w14:paraId="243A0215"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F76BB6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AD341" w14:textId="5E750CDB" w:rsidR="002F4B62" w:rsidRDefault="002F4B62" w:rsidP="002F4B62">
      <w:pPr>
        <w:rPr>
          <w:rFonts w:ascii="Arial" w:hAnsi="Arial" w:cs="Arial"/>
          <w:b/>
          <w:sz w:val="24"/>
        </w:rPr>
      </w:pPr>
      <w:r>
        <w:rPr>
          <w:rFonts w:ascii="Arial" w:hAnsi="Arial" w:cs="Arial"/>
          <w:b/>
          <w:color w:val="0000FF"/>
          <w:sz w:val="24"/>
        </w:rPr>
        <w:t>C3-216265</w:t>
      </w:r>
      <w:r>
        <w:rPr>
          <w:rFonts w:ascii="Arial" w:hAnsi="Arial" w:cs="Arial"/>
          <w:b/>
          <w:color w:val="0000FF"/>
          <w:sz w:val="24"/>
        </w:rPr>
        <w:tab/>
      </w:r>
      <w:r>
        <w:rPr>
          <w:rFonts w:ascii="Arial" w:hAnsi="Arial" w:cs="Arial"/>
          <w:b/>
          <w:sz w:val="24"/>
        </w:rPr>
        <w:t>Pseudo-CR on EEC Context Push API</w:t>
      </w:r>
    </w:p>
    <w:p w14:paraId="21983D5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732CBAA5" w14:textId="77777777" w:rsidR="002F4B62" w:rsidRDefault="002F4B62" w:rsidP="002F4B62">
      <w:pPr>
        <w:rPr>
          <w:rFonts w:ascii="Arial" w:hAnsi="Arial" w:cs="Arial"/>
          <w:b/>
        </w:rPr>
      </w:pPr>
      <w:r>
        <w:rPr>
          <w:rFonts w:ascii="Arial" w:hAnsi="Arial" w:cs="Arial"/>
          <w:b/>
        </w:rPr>
        <w:t xml:space="preserve">Discussion: </w:t>
      </w:r>
    </w:p>
    <w:p w14:paraId="4A7CBD11" w14:textId="77777777" w:rsidR="002F4B62" w:rsidRDefault="002F4B62" w:rsidP="002F4B62">
      <w:r>
        <w:t xml:space="preserve">Abdessamad (Huawei): Postponed. Disagree to proceed until ACR issues are fully addressed and solved by stage 2; </w:t>
      </w:r>
      <w:proofErr w:type="spellStart"/>
      <w:r>
        <w:t>Eees_EECContextPush</w:t>
      </w:r>
      <w:proofErr w:type="spellEnd"/>
      <w:r>
        <w:t xml:space="preserve"> API, and the </w:t>
      </w:r>
      <w:proofErr w:type="spellStart"/>
      <w:r>
        <w:t>Eees_EECContextPull</w:t>
      </w:r>
      <w:proofErr w:type="spellEnd"/>
      <w:r>
        <w:t xml:space="preserve"> API should be merged into one.</w:t>
      </w:r>
    </w:p>
    <w:p w14:paraId="68996F09" w14:textId="77777777" w:rsidR="002F4B62" w:rsidRDefault="002F4B62" w:rsidP="002F4B62">
      <w:r>
        <w:t>Maria (Ericsson): comments on 1st change, and naming convention.</w:t>
      </w:r>
    </w:p>
    <w:p w14:paraId="3D4953E7" w14:textId="77777777" w:rsidR="002F4B62" w:rsidRDefault="002F4B62" w:rsidP="002F4B62">
      <w:r>
        <w:t>Naren (Samsung): 6080 discusses about unused EEC contexts. This pCR aligns to the existing stage 2 aspects defined for EEC Context Push API and doesn’t propose any solution to clean-up of EEC contexts, which is being discussed in 6080. Can you please clarify which part of this pCR proposes the clean-up of unused EEC contexts? not aware of such anticipated merger plans up front.  We can discuss further.</w:t>
      </w:r>
    </w:p>
    <w:p w14:paraId="34E86A47" w14:textId="77777777" w:rsidR="002F4B62" w:rsidRDefault="002F4B62" w:rsidP="002F4B62">
      <w:r>
        <w:t>Naren (Samsung): r1 is available to cover Ericsson’s comment.</w:t>
      </w:r>
    </w:p>
    <w:p w14:paraId="6119691C" w14:textId="77777777" w:rsidR="002F4B62" w:rsidRDefault="002F4B62" w:rsidP="002F4B62">
      <w:r>
        <w:t>Abdessamad (Huawei): This API enables to perform EEC context relocation, as part of ACR procedures, which may result in the unused EEC contexts issues described in 6080. We cannot define this API and the related procedures in stage 3, if stage 2 does not solve the multiple unused ACRs and hence unused EEC contexts issues, which all the companies acknowledged during the joint session we had on Wednesday. Otherwise and as I have already explained, we will end up defining a faulty or incomplete feature in stage 3, which was never done in 3GPP as far as I know. Hope this clarifies the reasoning behind the need to postpone these CRs and any CRs related to the ACR feature until a solution for this multiple unused ACRs issue is solved by stage 2.</w:t>
      </w:r>
    </w:p>
    <w:p w14:paraId="1ECFF706" w14:textId="77777777" w:rsidR="002F4B62" w:rsidRDefault="002F4B62" w:rsidP="002F4B62">
      <w:r>
        <w:t>When I said “In anticipation”, I was referring to this comment (merging these two APIs) that I am making in advance so that we can start thinking about it and discussing it. It is the first time I am sharing this comment/proposal</w:t>
      </w:r>
    </w:p>
    <w:p w14:paraId="02DAF6A6" w14:textId="77777777" w:rsidR="002F4B62" w:rsidRDefault="002F4B62" w:rsidP="002F4B62">
      <w:r>
        <w:t>Naren (Samsung): As commented in the other paper (6267), when you see open issues to be resolved, we can progress by adding EN and work towards resolution of the EN. Unused EEC contexts issues, does not invalidate the whole ACR feature in stage 2.</w:t>
      </w:r>
    </w:p>
    <w:p w14:paraId="79EA65D0" w14:textId="77777777" w:rsidR="002F4B62" w:rsidRDefault="002F4B62" w:rsidP="002F4B62">
      <w:r>
        <w:t>On the API merger, we are open and can discuss further.</w:t>
      </w:r>
    </w:p>
    <w:p w14:paraId="16A593E4" w14:textId="77777777" w:rsidR="002F4B62" w:rsidRDefault="002F4B62" w:rsidP="002F4B62">
      <w:r>
        <w:t>Abdessamad (Huawei): This is the part with which we fully disagree: “Unused EEC contexts issues, does not invalidate the whole ACR feature in stage 2”. And we have provided several technical arguments explaining why in 6080. In our opinion, not solving the multiple unused ACRs / EEC contexts issues = ACR feature incomplete + faulty + not deployable at all.</w:t>
      </w:r>
    </w:p>
    <w:p w14:paraId="3B8FF191" w14:textId="77777777" w:rsidR="002F4B62" w:rsidRDefault="002F4B62" w:rsidP="002F4B62">
      <w:r>
        <w:t>Regarding this part “when you see open issues to be resolved, we can progress by adding EN and work towards resolution of the EN”, this is not a rule as far as I know, it is one possible way that applies to specific cases. We do not believe it is the best way for this case.</w:t>
      </w:r>
    </w:p>
    <w:p w14:paraId="6D101F5C" w14:textId="77777777" w:rsidR="002F4B62" w:rsidRDefault="002F4B62" w:rsidP="002F4B62">
      <w:r>
        <w:t>Waqar (Qualcomm): share same view with Samsung, can proceed the docs.</w:t>
      </w:r>
    </w:p>
    <w:p w14:paraId="16415376" w14:textId="77777777" w:rsidR="002F4B62" w:rsidRDefault="002F4B62" w:rsidP="002F4B62">
      <w:r>
        <w:t>Maria (Ericsson): fine with r1.</w:t>
      </w:r>
    </w:p>
    <w:p w14:paraId="25B0BDE4" w14:textId="77777777" w:rsidR="002F4B62" w:rsidRDefault="002F4B62" w:rsidP="002F4B62">
      <w:r>
        <w:t>Abdessamad (Huawei): not usual to proceed the contributions in stage 3 if stage 2 is unstable.</w:t>
      </w:r>
    </w:p>
    <w:p w14:paraId="07DBFBF1" w14:textId="77777777" w:rsidR="002F4B62" w:rsidRDefault="002F4B62" w:rsidP="002F4B62">
      <w:r>
        <w:t>Maria (Ericsson): docs already submitted in this SA6 meeting; those two CRs have no relationship with the ongoing issue.</w:t>
      </w:r>
    </w:p>
    <w:p w14:paraId="7E233415" w14:textId="77777777" w:rsidR="002F4B62" w:rsidRDefault="002F4B62" w:rsidP="002F4B62">
      <w:r>
        <w:t>Naren (Samsung): still feel, the overall work can progress on the stable aspects while we wait for the resolution from the LS.</w:t>
      </w:r>
    </w:p>
    <w:p w14:paraId="62ABC4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B1509" w14:textId="1A0B1A83" w:rsidR="002F4B62" w:rsidRDefault="002F4B62" w:rsidP="002F4B62">
      <w:pPr>
        <w:rPr>
          <w:rFonts w:ascii="Arial" w:hAnsi="Arial" w:cs="Arial"/>
          <w:b/>
          <w:sz w:val="24"/>
        </w:rPr>
      </w:pPr>
      <w:r>
        <w:rPr>
          <w:rFonts w:ascii="Arial" w:hAnsi="Arial" w:cs="Arial"/>
          <w:b/>
          <w:color w:val="0000FF"/>
          <w:sz w:val="24"/>
        </w:rPr>
        <w:t>C3-216266</w:t>
      </w:r>
      <w:r>
        <w:rPr>
          <w:rFonts w:ascii="Arial" w:hAnsi="Arial" w:cs="Arial"/>
          <w:b/>
          <w:color w:val="0000FF"/>
          <w:sz w:val="24"/>
        </w:rPr>
        <w:tab/>
      </w:r>
      <w:r>
        <w:rPr>
          <w:rFonts w:ascii="Arial" w:hAnsi="Arial" w:cs="Arial"/>
          <w:b/>
          <w:sz w:val="24"/>
        </w:rPr>
        <w:t>Pseudo-CR on EEC Context Pull API</w:t>
      </w:r>
    </w:p>
    <w:p w14:paraId="26FCD81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328BE09D" w14:textId="77777777" w:rsidR="002F4B62" w:rsidRDefault="002F4B62" w:rsidP="002F4B62">
      <w:pPr>
        <w:rPr>
          <w:rFonts w:ascii="Arial" w:hAnsi="Arial" w:cs="Arial"/>
          <w:b/>
        </w:rPr>
      </w:pPr>
      <w:r>
        <w:rPr>
          <w:rFonts w:ascii="Arial" w:hAnsi="Arial" w:cs="Arial"/>
          <w:b/>
        </w:rPr>
        <w:t xml:space="preserve">Discussion: </w:t>
      </w:r>
    </w:p>
    <w:p w14:paraId="6F264215" w14:textId="77777777" w:rsidR="002F4B62" w:rsidRDefault="002F4B62" w:rsidP="002F4B62">
      <w:r>
        <w:t>Abdessamad (Huawei): same comments as 6265.</w:t>
      </w:r>
    </w:p>
    <w:p w14:paraId="15F8CF64" w14:textId="77777777" w:rsidR="002F4B62" w:rsidRDefault="002F4B62" w:rsidP="002F4B62">
      <w:r>
        <w:t>Maria (Ericsson): comment on naming convention.</w:t>
      </w:r>
    </w:p>
    <w:p w14:paraId="717EB4B9" w14:textId="77777777" w:rsidR="002F4B62" w:rsidRDefault="002F4B62" w:rsidP="002F4B62">
      <w:r>
        <w:t>Naren (Samsung): same response as 6265</w:t>
      </w:r>
    </w:p>
    <w:p w14:paraId="74B7D9C1" w14:textId="77777777" w:rsidR="002F4B62" w:rsidRDefault="002F4B62" w:rsidP="002F4B62">
      <w:r>
        <w:t>Naren (Samsung): r1 is available to cover Ericsson’s comment.</w:t>
      </w:r>
    </w:p>
    <w:p w14:paraId="74976409" w14:textId="77777777" w:rsidR="002F4B62" w:rsidRDefault="002F4B62" w:rsidP="002F4B62">
      <w:r>
        <w:t>Abdessamad (Huawei): refer to my last reply on 6265.</w:t>
      </w:r>
    </w:p>
    <w:p w14:paraId="148D33FD" w14:textId="77777777" w:rsidR="002F4B62" w:rsidRDefault="002F4B62" w:rsidP="002F4B62">
      <w:r>
        <w:t>Naren (Samsung): check response in 6265.</w:t>
      </w:r>
    </w:p>
    <w:p w14:paraId="6F872DAB" w14:textId="77777777" w:rsidR="002F4B62" w:rsidRDefault="002F4B62" w:rsidP="002F4B62">
      <w:r>
        <w:t>Abdessamad (Huawei): refer to my last reply on 6265.</w:t>
      </w:r>
    </w:p>
    <w:p w14:paraId="20B61F82" w14:textId="77777777" w:rsidR="002F4B62" w:rsidRDefault="002F4B62" w:rsidP="002F4B62">
      <w:r>
        <w:t>Maria (Ericsson): fine with r1.</w:t>
      </w:r>
    </w:p>
    <w:p w14:paraId="51E763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04C9B0" w14:textId="5EE972B8" w:rsidR="002F4B62" w:rsidRDefault="002F4B62" w:rsidP="002F4B62">
      <w:pPr>
        <w:rPr>
          <w:rFonts w:ascii="Arial" w:hAnsi="Arial" w:cs="Arial"/>
          <w:b/>
          <w:sz w:val="24"/>
        </w:rPr>
      </w:pPr>
      <w:r>
        <w:rPr>
          <w:rFonts w:ascii="Arial" w:hAnsi="Arial" w:cs="Arial"/>
          <w:b/>
          <w:color w:val="0000FF"/>
          <w:sz w:val="24"/>
        </w:rPr>
        <w:t>C3-216267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72059CB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0EE38DA8" w14:textId="77777777" w:rsidR="002F4B62" w:rsidRDefault="002F4B62" w:rsidP="002F4B62">
      <w:pPr>
        <w:rPr>
          <w:rFonts w:ascii="Arial" w:hAnsi="Arial" w:cs="Arial"/>
          <w:b/>
        </w:rPr>
      </w:pPr>
      <w:r>
        <w:rPr>
          <w:rFonts w:ascii="Arial" w:hAnsi="Arial" w:cs="Arial"/>
          <w:b/>
        </w:rPr>
        <w:t xml:space="preserve">Discussion: </w:t>
      </w:r>
    </w:p>
    <w:p w14:paraId="7AA5F93B" w14:textId="77777777" w:rsidR="002F4B62" w:rsidRDefault="002F4B62" w:rsidP="002F4B62">
      <w:r>
        <w:t>Abdessamad (Huawei): postponed. Disagree to proceed until ACR issues are fully addressed and solved by stage 2.</w:t>
      </w:r>
    </w:p>
    <w:p w14:paraId="7F22CD8D" w14:textId="77777777" w:rsidR="002F4B62" w:rsidRDefault="002F4B62" w:rsidP="002F4B62">
      <w:r>
        <w:t>Naren (Samsung): As responded over 6265, request your clarification on how discovery of target EES open API specification in this pCR, is related to unused EEC context clean up in the paper 6080?</w:t>
      </w:r>
    </w:p>
    <w:p w14:paraId="7C15705C" w14:textId="77777777" w:rsidR="002F4B62" w:rsidRDefault="002F4B62" w:rsidP="002F4B62">
      <w:r>
        <w:t>Abdessamad (Huawei): similar reply on 6265.</w:t>
      </w:r>
    </w:p>
    <w:p w14:paraId="0C4816F9" w14:textId="77777777" w:rsidR="002F4B62" w:rsidRDefault="002F4B62" w:rsidP="002F4B62">
      <w:r>
        <w:t xml:space="preserve">Naren (Samsung): This pCR proposes the Open API aligning to the API definition of </w:t>
      </w:r>
      <w:proofErr w:type="spellStart"/>
      <w:r>
        <w:t>Eecs_TargetEESDiscovery</w:t>
      </w:r>
      <w:proofErr w:type="spellEnd"/>
      <w:r>
        <w:t>, which is currently specified in TS 29.558. Can you clarify, what is not aligned in the Open API from the API definition.</w:t>
      </w:r>
    </w:p>
    <w:p w14:paraId="0743C2F3" w14:textId="77777777" w:rsidR="002F4B62" w:rsidRDefault="002F4B62" w:rsidP="002F4B62">
      <w:r>
        <w:t>Abdessamad (Huawei): This is not the point and it was not your initial question for which I have provided a clear answer. Now regarding this new question, my answer is that even if we have already defined the description and API clauses for this service API, we should not go further until the issue of multiple unused ACRs is solved. Otherwise, we will have only parts of a feature defined, which is not acceptable as I have already explained.</w:t>
      </w:r>
    </w:p>
    <w:p w14:paraId="3F1894A6" w14:textId="77777777" w:rsidR="002F4B62" w:rsidRDefault="002F4B62" w:rsidP="002F4B62">
      <w:r>
        <w:t xml:space="preserve">Naren (Samsung): can capture an EN for the open issue (unused EEC contexts) and proceed with specifying the other aspects of the API. This is usual practice in CT3. </w:t>
      </w:r>
    </w:p>
    <w:p w14:paraId="7353C612" w14:textId="77777777" w:rsidR="002F4B62" w:rsidRDefault="002F4B62" w:rsidP="002F4B62">
      <w:r>
        <w:t>Abdessamad (Huawei): strongly prefer on our side to wait for Stage 2 to fix the issue. If we proceed with an EN, then we will have an incomplete or even faulty stage 3 implementation of the ACR feature.</w:t>
      </w:r>
    </w:p>
    <w:p w14:paraId="6115AF2F" w14:textId="77777777" w:rsidR="002F4B62" w:rsidRDefault="002F4B62" w:rsidP="002F4B62">
      <w:r>
        <w:t>Naren (Samsung): If we proceed with EN and then resolve it, how will it be an incomplete implementation of ACR feature?</w:t>
      </w:r>
    </w:p>
    <w:p w14:paraId="1C189F6D" w14:textId="77777777" w:rsidR="002F4B62" w:rsidRDefault="002F4B62" w:rsidP="002F4B62">
      <w:r>
        <w:t>Abdessamad (Huawei): The problem is that we continue to define a feature that is faulty and incomplete from a stage 2 and stage 3 point of views as already explained several time, which is a valid reason. Please note that this was never done in Stage 3 as far as I know.</w:t>
      </w:r>
    </w:p>
    <w:p w14:paraId="23EB8C95" w14:textId="77777777" w:rsidR="002F4B62" w:rsidRDefault="002F4B62" w:rsidP="002F4B62">
      <w:r>
        <w:t>I return the question to you, what is the problem if we delay this to after the issues identified on the ACR feature in 6080 are solved by Stage 2?</w:t>
      </w:r>
    </w:p>
    <w:p w14:paraId="7DFFAEFD" w14:textId="77777777" w:rsidR="002F4B62" w:rsidRDefault="002F4B62" w:rsidP="002F4B62">
      <w:r>
        <w:t>Naren (Samsung): Regarding your below question, with this approach we delay the progress of the work even on the stable aspects. Thus delays the overall work further. By capturing ENs and moving, we progress on the stable aspects, while we work on open issues (resolving EN). what is the problem if we delay this to after the issues identified on the ACR feature in 6080 are solved by Stage 2?</w:t>
      </w:r>
    </w:p>
    <w:p w14:paraId="0DF7D07E" w14:textId="77777777" w:rsidR="002F4B62" w:rsidRDefault="002F4B62" w:rsidP="002F4B62">
      <w:r>
        <w:t>Abdessamad (Huawei): not call proceeding with a faulty and incomplete feature as “progress”. In any case, if the issue is not solved, then the feature is not usable/deployable, thus what progress are you making?</w:t>
      </w:r>
    </w:p>
    <w:p w14:paraId="4DD71FF0" w14:textId="77777777" w:rsidR="002F4B62" w:rsidRDefault="002F4B62" w:rsidP="002F4B62">
      <w:r>
        <w:t>Anyway, our position is clear and fully justified on these CRs.</w:t>
      </w:r>
    </w:p>
    <w:p w14:paraId="4E886076" w14:textId="77777777" w:rsidR="002F4B62" w:rsidRDefault="002F4B62" w:rsidP="002F4B62">
      <w:r>
        <w:t>Naren (Samsung): still feel, the overall work can progress on the stable aspects while we wait for the resolution from the LS.</w:t>
      </w:r>
    </w:p>
    <w:p w14:paraId="6B6E95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2F76D" w14:textId="57609C0C" w:rsidR="002F4B62" w:rsidRDefault="002F4B62" w:rsidP="002F4B62">
      <w:pPr>
        <w:rPr>
          <w:rFonts w:ascii="Arial" w:hAnsi="Arial" w:cs="Arial"/>
          <w:b/>
          <w:sz w:val="24"/>
        </w:rPr>
      </w:pPr>
      <w:r>
        <w:rPr>
          <w:rFonts w:ascii="Arial" w:hAnsi="Arial" w:cs="Arial"/>
          <w:b/>
          <w:color w:val="0000FF"/>
          <w:sz w:val="24"/>
        </w:rPr>
        <w:t>C3-216269</w:t>
      </w:r>
      <w:r>
        <w:rPr>
          <w:rFonts w:ascii="Arial" w:hAnsi="Arial" w:cs="Arial"/>
          <w:b/>
          <w:color w:val="0000FF"/>
          <w:sz w:val="24"/>
        </w:rPr>
        <w:tab/>
      </w:r>
      <w:r>
        <w:rPr>
          <w:rFonts w:ascii="Arial" w:hAnsi="Arial" w:cs="Arial"/>
          <w:b/>
          <w:sz w:val="24"/>
        </w:rPr>
        <w:t>Pseudo-CR on Resolve ENs in EAS Registration API</w:t>
      </w:r>
    </w:p>
    <w:p w14:paraId="652F332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7E86B0DB" w14:textId="77777777" w:rsidR="002F4B62" w:rsidRDefault="002F4B62" w:rsidP="002F4B62">
      <w:pPr>
        <w:rPr>
          <w:rFonts w:ascii="Arial" w:hAnsi="Arial" w:cs="Arial"/>
          <w:b/>
        </w:rPr>
      </w:pPr>
      <w:r>
        <w:rPr>
          <w:rFonts w:ascii="Arial" w:hAnsi="Arial" w:cs="Arial"/>
          <w:b/>
        </w:rPr>
        <w:t xml:space="preserve">Discussion: </w:t>
      </w:r>
    </w:p>
    <w:p w14:paraId="6198EF96" w14:textId="77777777" w:rsidR="002F4B62" w:rsidRDefault="002F4B62" w:rsidP="002F4B62">
      <w:r>
        <w:t xml:space="preserve">Abdessamad (Huawei): same comments as 6270 with one more: not sure if should URI as a possible representation of the </w:t>
      </w:r>
      <w:proofErr w:type="spellStart"/>
      <w:r>
        <w:t>EndPoint</w:t>
      </w:r>
      <w:proofErr w:type="spellEnd"/>
      <w:r>
        <w:t xml:space="preserve"> data type.</w:t>
      </w:r>
    </w:p>
    <w:p w14:paraId="109751EC" w14:textId="77777777" w:rsidR="002F4B62" w:rsidRDefault="002F4B62" w:rsidP="002F4B62">
      <w:r>
        <w:t>Naren (Samsung): same reply as 6271.</w:t>
      </w:r>
    </w:p>
    <w:p w14:paraId="4E69E439" w14:textId="77777777" w:rsidR="002F4B62" w:rsidRDefault="002F4B62" w:rsidP="002F4B62">
      <w:r>
        <w:t>R1 is available.</w:t>
      </w:r>
    </w:p>
    <w:p w14:paraId="240938A9" w14:textId="77777777" w:rsidR="002F4B62" w:rsidRDefault="002F4B62" w:rsidP="002F4B62">
      <w:r>
        <w:t>Abdessamad (Huawei): where it is not needed to add it in the description column as well. Cf. below what I have in mind. further check the last point internally</w:t>
      </w:r>
    </w:p>
    <w:p w14:paraId="02F52EF5" w14:textId="77777777" w:rsidR="002F4B62" w:rsidRDefault="002F4B62" w:rsidP="002F4B62">
      <w:r>
        <w:t>Naren (Samsung): r2 is available.</w:t>
      </w:r>
    </w:p>
    <w:p w14:paraId="79629F10" w14:textId="77777777" w:rsidR="002F4B62" w:rsidRDefault="002F4B62" w:rsidP="002F4B62">
      <w:r>
        <w:t>Abdessamad (Huawei): the quotes need to be removed, get back to you later on the URI related changes.</w:t>
      </w:r>
    </w:p>
    <w:p w14:paraId="59E675FB" w14:textId="77777777" w:rsidR="002F4B62" w:rsidRDefault="002F4B62" w:rsidP="002F4B62">
      <w:r>
        <w:t>Naren (Samsung): r3 is available.</w:t>
      </w:r>
    </w:p>
    <w:p w14:paraId="7FB04C3A" w14:textId="77777777" w:rsidR="002F4B62" w:rsidRDefault="002F4B62" w:rsidP="002F4B62">
      <w:r>
        <w:t>Abdessamad (Huawei): fine with r3</w:t>
      </w:r>
    </w:p>
    <w:p w14:paraId="179AA6E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C3-216385</w:t>
      </w:r>
      <w:r>
        <w:rPr>
          <w:color w:val="993300"/>
          <w:u w:val="single"/>
        </w:rPr>
        <w:t>.</w:t>
      </w:r>
    </w:p>
    <w:p w14:paraId="304F4F34" w14:textId="203C55E2" w:rsidR="002F4B62" w:rsidRDefault="002F4B62" w:rsidP="002F4B62">
      <w:pPr>
        <w:rPr>
          <w:rFonts w:ascii="Arial" w:hAnsi="Arial" w:cs="Arial"/>
          <w:b/>
          <w:sz w:val="24"/>
        </w:rPr>
      </w:pPr>
      <w:r>
        <w:rPr>
          <w:rFonts w:ascii="Arial" w:hAnsi="Arial" w:cs="Arial"/>
          <w:b/>
          <w:color w:val="0000FF"/>
          <w:sz w:val="24"/>
        </w:rPr>
        <w:t>C3-216270</w:t>
      </w:r>
      <w:r>
        <w:rPr>
          <w:rFonts w:ascii="Arial" w:hAnsi="Arial" w:cs="Arial"/>
          <w:b/>
          <w:color w:val="0000FF"/>
          <w:sz w:val="24"/>
        </w:rPr>
        <w:tab/>
      </w:r>
      <w:r>
        <w:rPr>
          <w:rFonts w:ascii="Arial" w:hAnsi="Arial" w:cs="Arial"/>
          <w:b/>
          <w:sz w:val="24"/>
        </w:rPr>
        <w:t>Pseudo-CR on EES Registration – 204 No Content</w:t>
      </w:r>
    </w:p>
    <w:p w14:paraId="2128379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26006AEB" w14:textId="77777777" w:rsidR="002F4B62" w:rsidRDefault="002F4B62" w:rsidP="002F4B62">
      <w:pPr>
        <w:rPr>
          <w:rFonts w:ascii="Arial" w:hAnsi="Arial" w:cs="Arial"/>
          <w:b/>
        </w:rPr>
      </w:pPr>
      <w:r>
        <w:rPr>
          <w:rFonts w:ascii="Arial" w:hAnsi="Arial" w:cs="Arial"/>
          <w:b/>
        </w:rPr>
        <w:t xml:space="preserve">Discussion: </w:t>
      </w:r>
    </w:p>
    <w:p w14:paraId="522F25AB" w14:textId="77777777" w:rsidR="002F4B62" w:rsidRDefault="002F4B62" w:rsidP="002F4B62">
      <w:r>
        <w:t>Abdessamad (Huawei): the API version and "</w:t>
      </w:r>
      <w:proofErr w:type="spellStart"/>
      <w:r>
        <w:t>externalDocs</w:t>
      </w:r>
      <w:proofErr w:type="spellEnd"/>
      <w:r>
        <w:t xml:space="preserve">" field in the </w:t>
      </w:r>
      <w:proofErr w:type="spellStart"/>
      <w:r>
        <w:t>OpenAPI</w:t>
      </w:r>
      <w:proofErr w:type="spellEnd"/>
      <w:r>
        <w:t xml:space="preserve"> description should be applied by the Rapporteur when implementing the agreed CRs in the TS after the meeting, shouldn’t they?; add "No Content" before the description sentence for 204; capture somewhere that if a 204 No Content status code is received as a response, thus no updated expiry time is received, the registration has no expiration time limit?</w:t>
      </w:r>
    </w:p>
    <w:p w14:paraId="12ADCFB8" w14:textId="77777777" w:rsidR="002F4B62" w:rsidRDefault="002F4B62" w:rsidP="002F4B62">
      <w:r>
        <w:t>Naren (Samsung): If the PUT request includes expiration time, then the ECS may update the EES registration with this value and return 204 status code. In this case, it means ECS has updated expiration time of the EES registration as per the value provided by the EES. So, 204 No Content cannot be interpreted as you suggested. Also, Step b, in clause 6.2.2.3.2, covers generically that the ECS may include updated expiration time in the response time, if it wishes to. Hope this clarifies.</w:t>
      </w:r>
    </w:p>
    <w:p w14:paraId="5EBFA399" w14:textId="77777777" w:rsidR="002F4B62" w:rsidRDefault="002F4B62" w:rsidP="002F4B62">
      <w:r>
        <w:t>r1 is available.</w:t>
      </w:r>
    </w:p>
    <w:p w14:paraId="6FB0D607" w14:textId="77777777" w:rsidR="002F4B62" w:rsidRDefault="002F4B62" w:rsidP="002F4B62">
      <w:r>
        <w:t>Abdessamad (Huawei): where it is not needed to add it in the description column as well. Cf. below what I have in mind.</w:t>
      </w:r>
    </w:p>
    <w:p w14:paraId="6FA26A8A" w14:textId="77777777" w:rsidR="002F4B62" w:rsidRDefault="002F4B62" w:rsidP="002F4B62">
      <w:r>
        <w:t>Naren (Samsung): r2 is available.</w:t>
      </w:r>
    </w:p>
    <w:p w14:paraId="1BD71AA5" w14:textId="77777777" w:rsidR="002F4B62" w:rsidRDefault="002F4B62" w:rsidP="002F4B62">
      <w:r>
        <w:t>Abdessamad (Huawei): fine with r2, but not sure if the quotes will not raise an error in 3GPP Forge.</w:t>
      </w:r>
    </w:p>
    <w:p w14:paraId="1948D765" w14:textId="77777777" w:rsidR="002F4B62" w:rsidRDefault="002F4B62" w:rsidP="002F4B62">
      <w:r>
        <w:t>Abdessamad (Huawei): remove the quotes</w:t>
      </w:r>
    </w:p>
    <w:p w14:paraId="21979C82" w14:textId="77777777" w:rsidR="002F4B62" w:rsidRDefault="002F4B62" w:rsidP="002F4B62">
      <w:r>
        <w:t>Naren (Samsung): r3 is available.</w:t>
      </w:r>
    </w:p>
    <w:p w14:paraId="568D3742" w14:textId="77777777" w:rsidR="002F4B62" w:rsidRDefault="002F4B62" w:rsidP="002F4B62">
      <w:r>
        <w:t>Abdessamad (Huawei): fine with r3</w:t>
      </w:r>
    </w:p>
    <w:p w14:paraId="7A0E34D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C3-216386</w:t>
      </w:r>
      <w:r>
        <w:rPr>
          <w:color w:val="993300"/>
          <w:u w:val="single"/>
        </w:rPr>
        <w:t>.</w:t>
      </w:r>
    </w:p>
    <w:p w14:paraId="45B7720E" w14:textId="6354B631" w:rsidR="002F4B62" w:rsidRDefault="002F4B62" w:rsidP="002F4B62">
      <w:pPr>
        <w:rPr>
          <w:rFonts w:ascii="Arial" w:hAnsi="Arial" w:cs="Arial"/>
          <w:b/>
          <w:sz w:val="24"/>
        </w:rPr>
      </w:pPr>
      <w:r>
        <w:rPr>
          <w:rFonts w:ascii="Arial" w:hAnsi="Arial" w:cs="Arial"/>
          <w:b/>
          <w:color w:val="0000FF"/>
          <w:sz w:val="24"/>
        </w:rPr>
        <w:t>C3-216271</w:t>
      </w:r>
      <w:r>
        <w:rPr>
          <w:rFonts w:ascii="Arial" w:hAnsi="Arial" w:cs="Arial"/>
          <w:b/>
          <w:color w:val="0000FF"/>
          <w:sz w:val="24"/>
        </w:rPr>
        <w:tab/>
      </w:r>
      <w:r>
        <w:rPr>
          <w:rFonts w:ascii="Arial" w:hAnsi="Arial" w:cs="Arial"/>
          <w:b/>
          <w:sz w:val="24"/>
        </w:rPr>
        <w:t>Pseudo-CR on Fetch registration information on collection resource</w:t>
      </w:r>
    </w:p>
    <w:p w14:paraId="42A4F90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5696FDD4" w14:textId="77777777" w:rsidR="002F4B62" w:rsidRDefault="002F4B62" w:rsidP="002F4B62">
      <w:pPr>
        <w:rPr>
          <w:rFonts w:ascii="Arial" w:hAnsi="Arial" w:cs="Arial"/>
          <w:b/>
        </w:rPr>
      </w:pPr>
      <w:r>
        <w:rPr>
          <w:rFonts w:ascii="Arial" w:hAnsi="Arial" w:cs="Arial"/>
          <w:b/>
        </w:rPr>
        <w:t xml:space="preserve">Discussion: </w:t>
      </w:r>
    </w:p>
    <w:p w14:paraId="53072467" w14:textId="77777777" w:rsidR="002F4B62" w:rsidRDefault="002F4B62" w:rsidP="002F4B62">
      <w:r>
        <w:t>Abdessamad (Huawei): define GET methods on the EES Registrations and EAS Registrations collections.</w:t>
      </w:r>
    </w:p>
    <w:p w14:paraId="6A6D1950" w14:textId="77777777" w:rsidR="002F4B62" w:rsidRDefault="002F4B62" w:rsidP="002F4B62">
      <w:r>
        <w:t>Naren (Samsung): in this case, you say that stage 3 can define this without stage 2 provisions. Such a GET on EAS and EES registrations collection resource is typically a discovery kind of request, for which API is already defined. Fine, if the group, agrees to have additionally a GET method on collection resource in this API.</w:t>
      </w:r>
    </w:p>
    <w:p w14:paraId="71462D3A" w14:textId="77777777" w:rsidR="002F4B62" w:rsidRDefault="002F4B62" w:rsidP="002F4B62">
      <w:r>
        <w:t>Abdessamad (Huawei): this is the case in several 5G SBI and NBI specifications. It should however not be assimilated to a discovery, but rather to a retrieval of a set or all the EAS/EES registrations stored in a particular EES/ECS instance.</w:t>
      </w:r>
    </w:p>
    <w:p w14:paraId="0AF01F60" w14:textId="77777777" w:rsidR="002F4B62" w:rsidRDefault="002F4B62" w:rsidP="002F4B62">
      <w:r>
        <w:t>I let other companies provide their opinions then. If OK for everybody, I can volunteer to provide contributions to define these GET operations in next meeting.</w:t>
      </w:r>
    </w:p>
    <w:p w14:paraId="7772A56F" w14:textId="77777777" w:rsidR="002F4B62" w:rsidRDefault="002F4B62" w:rsidP="002F4B62">
      <w:r>
        <w:t>Naren (Samsung): fine with Huawei’s proposal.</w:t>
      </w:r>
    </w:p>
    <w:p w14:paraId="79A72F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DE546F" w14:textId="52403E0A" w:rsidR="002F4B62" w:rsidRDefault="002F4B62" w:rsidP="002F4B62">
      <w:pPr>
        <w:rPr>
          <w:rFonts w:ascii="Arial" w:hAnsi="Arial" w:cs="Arial"/>
          <w:b/>
          <w:sz w:val="24"/>
        </w:rPr>
      </w:pPr>
      <w:r>
        <w:rPr>
          <w:rFonts w:ascii="Arial" w:hAnsi="Arial" w:cs="Arial"/>
          <w:b/>
          <w:color w:val="0000FF"/>
          <w:sz w:val="24"/>
        </w:rPr>
        <w:t>C3-216347</w:t>
      </w:r>
      <w:r>
        <w:rPr>
          <w:rFonts w:ascii="Arial" w:hAnsi="Arial" w:cs="Arial"/>
          <w:b/>
          <w:color w:val="0000FF"/>
          <w:sz w:val="24"/>
        </w:rPr>
        <w:tab/>
      </w:r>
      <w:r>
        <w:rPr>
          <w:rFonts w:ascii="Arial" w:hAnsi="Arial" w:cs="Arial"/>
          <w:b/>
          <w:sz w:val="24"/>
        </w:rPr>
        <w:t xml:space="preserve">Pseudo CR on correcting changes related to a wrong CR version on the </w:t>
      </w:r>
      <w:proofErr w:type="spellStart"/>
      <w:r>
        <w:rPr>
          <w:rFonts w:ascii="Arial" w:hAnsi="Arial" w:cs="Arial"/>
          <w:b/>
          <w:sz w:val="24"/>
        </w:rPr>
        <w:t>Eees_TargetEASDiscovery</w:t>
      </w:r>
      <w:proofErr w:type="spellEnd"/>
      <w:r>
        <w:rPr>
          <w:rFonts w:ascii="Arial" w:hAnsi="Arial" w:cs="Arial"/>
          <w:b/>
          <w:sz w:val="24"/>
        </w:rPr>
        <w:t xml:space="preserve"> API</w:t>
      </w:r>
    </w:p>
    <w:p w14:paraId="69AC376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3690F4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E578" w14:textId="4873D6DF" w:rsidR="002F4B62" w:rsidRDefault="002F4B62" w:rsidP="002F4B62">
      <w:pPr>
        <w:rPr>
          <w:rFonts w:ascii="Arial" w:hAnsi="Arial" w:cs="Arial"/>
          <w:b/>
          <w:sz w:val="24"/>
        </w:rPr>
      </w:pPr>
      <w:r>
        <w:rPr>
          <w:rFonts w:ascii="Arial" w:hAnsi="Arial" w:cs="Arial"/>
          <w:b/>
          <w:color w:val="0000FF"/>
          <w:sz w:val="24"/>
        </w:rPr>
        <w:t>C3-216348</w:t>
      </w:r>
      <w:r>
        <w:rPr>
          <w:rFonts w:ascii="Arial" w:hAnsi="Arial" w:cs="Arial"/>
          <w:b/>
          <w:color w:val="0000FF"/>
          <w:sz w:val="24"/>
        </w:rPr>
        <w:tab/>
      </w:r>
      <w:r>
        <w:rPr>
          <w:rFonts w:ascii="Arial" w:hAnsi="Arial" w:cs="Arial"/>
          <w:b/>
          <w:sz w:val="24"/>
        </w:rPr>
        <w:t>Pseudo CR on removing an unused reference</w:t>
      </w:r>
    </w:p>
    <w:p w14:paraId="0AC1C01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38B967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70ADF" w14:textId="55F91051" w:rsidR="002F4B62" w:rsidRDefault="002F4B62" w:rsidP="002F4B62">
      <w:pPr>
        <w:rPr>
          <w:rFonts w:ascii="Arial" w:hAnsi="Arial" w:cs="Arial"/>
          <w:b/>
          <w:sz w:val="24"/>
        </w:rPr>
      </w:pPr>
      <w:r>
        <w:rPr>
          <w:rFonts w:ascii="Arial" w:hAnsi="Arial" w:cs="Arial"/>
          <w:b/>
          <w:color w:val="0000FF"/>
          <w:sz w:val="24"/>
        </w:rPr>
        <w:t>C3-216396</w:t>
      </w:r>
      <w:r>
        <w:rPr>
          <w:rFonts w:ascii="Arial" w:hAnsi="Arial" w:cs="Arial"/>
          <w:b/>
          <w:color w:val="0000FF"/>
          <w:sz w:val="24"/>
        </w:rPr>
        <w:tab/>
      </w:r>
      <w:r>
        <w:rPr>
          <w:rFonts w:ascii="Arial" w:hAnsi="Arial" w:cs="Arial"/>
          <w:b/>
          <w:sz w:val="24"/>
        </w:rPr>
        <w:t>Pseudo-CR on updating and aligning the API general clauses of EDGEAPP APIs</w:t>
      </w:r>
    </w:p>
    <w:p w14:paraId="466A2C6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4F32F82E" w14:textId="77777777" w:rsidR="002F4B62" w:rsidRDefault="002F4B62" w:rsidP="002F4B62">
      <w:pPr>
        <w:rPr>
          <w:color w:val="808080"/>
        </w:rPr>
      </w:pPr>
      <w:r>
        <w:rPr>
          <w:color w:val="808080"/>
        </w:rPr>
        <w:t>(Replaces C3-216349)</w:t>
      </w:r>
    </w:p>
    <w:p w14:paraId="325A168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3D14F" w14:textId="564F79A1" w:rsidR="002F4B62" w:rsidRDefault="002F4B62" w:rsidP="002F4B62">
      <w:pPr>
        <w:rPr>
          <w:rFonts w:ascii="Arial" w:hAnsi="Arial" w:cs="Arial"/>
          <w:b/>
          <w:sz w:val="24"/>
        </w:rPr>
      </w:pPr>
      <w:r>
        <w:rPr>
          <w:rFonts w:ascii="Arial" w:hAnsi="Arial" w:cs="Arial"/>
          <w:b/>
          <w:color w:val="0000FF"/>
          <w:sz w:val="24"/>
        </w:rPr>
        <w:t>C3-216360</w:t>
      </w:r>
      <w:r>
        <w:rPr>
          <w:rFonts w:ascii="Arial" w:hAnsi="Arial" w:cs="Arial"/>
          <w:b/>
          <w:color w:val="0000FF"/>
          <w:sz w:val="24"/>
        </w:rPr>
        <w:tab/>
      </w:r>
      <w:r>
        <w:rPr>
          <w:rFonts w:ascii="Arial" w:hAnsi="Arial" w:cs="Arial"/>
          <w:b/>
          <w:sz w:val="24"/>
        </w:rPr>
        <w:t>AEF location support</w:t>
      </w:r>
    </w:p>
    <w:p w14:paraId="29D3E096"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v17.2.0</w:t>
      </w:r>
      <w:r>
        <w:rPr>
          <w:i/>
        </w:rPr>
        <w:tab/>
        <w:t xml:space="preserve">  CR-0215  rev 2 Cat: B (Rel-17)</w:t>
      </w:r>
      <w:r>
        <w:rPr>
          <w:i/>
        </w:rPr>
        <w:br/>
      </w:r>
      <w:r>
        <w:rPr>
          <w:i/>
        </w:rPr>
        <w:br/>
      </w:r>
      <w:r>
        <w:rPr>
          <w:i/>
        </w:rPr>
        <w:tab/>
      </w:r>
      <w:r>
        <w:rPr>
          <w:i/>
        </w:rPr>
        <w:tab/>
      </w:r>
      <w:r>
        <w:rPr>
          <w:i/>
        </w:rPr>
        <w:tab/>
      </w:r>
      <w:r>
        <w:rPr>
          <w:i/>
        </w:rPr>
        <w:tab/>
      </w:r>
      <w:r>
        <w:rPr>
          <w:i/>
        </w:rPr>
        <w:tab/>
        <w:t>Source: Ericsson</w:t>
      </w:r>
    </w:p>
    <w:p w14:paraId="16F17969" w14:textId="77777777" w:rsidR="002F4B62" w:rsidRDefault="002F4B62" w:rsidP="002F4B62">
      <w:pPr>
        <w:rPr>
          <w:color w:val="808080"/>
        </w:rPr>
      </w:pPr>
      <w:r>
        <w:rPr>
          <w:color w:val="808080"/>
        </w:rPr>
        <w:t>(Replaces C3-215325)</w:t>
      </w:r>
    </w:p>
    <w:p w14:paraId="3DD759D2" w14:textId="77777777" w:rsidR="002F4B62" w:rsidRDefault="002F4B62" w:rsidP="002F4B62">
      <w:pPr>
        <w:rPr>
          <w:rFonts w:ascii="Arial" w:hAnsi="Arial" w:cs="Arial"/>
          <w:b/>
        </w:rPr>
      </w:pPr>
      <w:r>
        <w:rPr>
          <w:rFonts w:ascii="Arial" w:hAnsi="Arial" w:cs="Arial"/>
          <w:b/>
        </w:rPr>
        <w:t xml:space="preserve">Discussion: </w:t>
      </w:r>
    </w:p>
    <w:p w14:paraId="01EA7A1A" w14:textId="77777777" w:rsidR="002F4B62" w:rsidRDefault="002F4B62" w:rsidP="002F4B62">
      <w:r>
        <w:t>Revision of C3-215325</w:t>
      </w:r>
    </w:p>
    <w:p w14:paraId="096C177E" w14:textId="77777777" w:rsidR="002F4B62" w:rsidRDefault="002F4B62" w:rsidP="002F4B62">
      <w:r>
        <w:t xml:space="preserve">This CR introduces backward compatible feature in the following </w:t>
      </w:r>
      <w:proofErr w:type="spellStart"/>
      <w:r>
        <w:t>openAPI</w:t>
      </w:r>
      <w:proofErr w:type="spellEnd"/>
      <w:r>
        <w:t xml:space="preserve"> files:</w:t>
      </w:r>
    </w:p>
    <w:p w14:paraId="7F6FF0F9" w14:textId="77777777" w:rsidR="002F4B62" w:rsidRDefault="002F4B62" w:rsidP="002F4B62">
      <w:r>
        <w:t>-</w:t>
      </w:r>
      <w:r>
        <w:tab/>
        <w:t>TS29222_CAPIF_Discover_Service_API.yaml</w:t>
      </w:r>
    </w:p>
    <w:p w14:paraId="3732A736" w14:textId="77777777" w:rsidR="002F4B62" w:rsidRDefault="002F4B62" w:rsidP="002F4B62">
      <w:r>
        <w:t>-</w:t>
      </w:r>
      <w:r>
        <w:tab/>
        <w:t>TS29222_CAPIF_Publish_Service_API.yaml</w:t>
      </w:r>
    </w:p>
    <w:p w14:paraId="61EC2D8C" w14:textId="77777777" w:rsidR="002F4B62" w:rsidRDefault="002F4B62" w:rsidP="002F4B62">
      <w:r>
        <w:t>-</w:t>
      </w:r>
      <w:r>
        <w:tab/>
        <w:t>TS29222_CAPIF_Events_API.yaml</w:t>
      </w:r>
    </w:p>
    <w:p w14:paraId="5F6C292F" w14:textId="77777777" w:rsidR="002F4B62" w:rsidRDefault="002F4B62" w:rsidP="002F4B62">
      <w:r>
        <w:t>-</w:t>
      </w:r>
      <w:r>
        <w:tab/>
        <w:t>TS29222_CAPIF_API_Invoker_Management_API.yaml</w:t>
      </w:r>
    </w:p>
    <w:p w14:paraId="43E896DE" w14:textId="77777777" w:rsidR="002F4B62" w:rsidRDefault="002F4B62" w:rsidP="002F4B62">
      <w:r>
        <w:t>-</w:t>
      </w:r>
      <w:r>
        <w:tab/>
        <w:t>TS29222_CAPIF_Routing_Info_API.yaml</w:t>
      </w:r>
    </w:p>
    <w:p w14:paraId="156474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F2ED" w14:textId="3233B1BD" w:rsidR="002F4B62" w:rsidRDefault="002F4B62" w:rsidP="002F4B62">
      <w:pPr>
        <w:rPr>
          <w:rFonts w:ascii="Arial" w:hAnsi="Arial" w:cs="Arial"/>
          <w:b/>
          <w:sz w:val="24"/>
        </w:rPr>
      </w:pPr>
      <w:r>
        <w:rPr>
          <w:rFonts w:ascii="Arial" w:hAnsi="Arial" w:cs="Arial"/>
          <w:b/>
          <w:color w:val="0000FF"/>
          <w:sz w:val="24"/>
        </w:rPr>
        <w:t>C3-216385</w:t>
      </w:r>
      <w:r>
        <w:rPr>
          <w:rFonts w:ascii="Arial" w:hAnsi="Arial" w:cs="Arial"/>
          <w:b/>
          <w:color w:val="0000FF"/>
          <w:sz w:val="24"/>
        </w:rPr>
        <w:tab/>
      </w:r>
      <w:r>
        <w:rPr>
          <w:rFonts w:ascii="Arial" w:hAnsi="Arial" w:cs="Arial"/>
          <w:b/>
          <w:sz w:val="24"/>
        </w:rPr>
        <w:t>Pseudo-CR on Resolve ENs in EAS Registration API</w:t>
      </w:r>
    </w:p>
    <w:p w14:paraId="456BCB5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46739C7B" w14:textId="77777777" w:rsidR="002F4B62" w:rsidRDefault="002F4B62" w:rsidP="002F4B62">
      <w:pPr>
        <w:rPr>
          <w:color w:val="808080"/>
        </w:rPr>
      </w:pPr>
      <w:r>
        <w:rPr>
          <w:color w:val="808080"/>
        </w:rPr>
        <w:t>(Replaces C3-216269)</w:t>
      </w:r>
    </w:p>
    <w:p w14:paraId="2969E5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66C9E" w14:textId="6202F978" w:rsidR="002F4B62" w:rsidRDefault="002F4B62" w:rsidP="002F4B62">
      <w:pPr>
        <w:rPr>
          <w:rFonts w:ascii="Arial" w:hAnsi="Arial" w:cs="Arial"/>
          <w:b/>
          <w:sz w:val="24"/>
        </w:rPr>
      </w:pPr>
      <w:r>
        <w:rPr>
          <w:rFonts w:ascii="Arial" w:hAnsi="Arial" w:cs="Arial"/>
          <w:b/>
          <w:color w:val="0000FF"/>
          <w:sz w:val="24"/>
        </w:rPr>
        <w:t>C3-216386</w:t>
      </w:r>
      <w:r>
        <w:rPr>
          <w:rFonts w:ascii="Arial" w:hAnsi="Arial" w:cs="Arial"/>
          <w:b/>
          <w:color w:val="0000FF"/>
          <w:sz w:val="24"/>
        </w:rPr>
        <w:tab/>
      </w:r>
      <w:r>
        <w:rPr>
          <w:rFonts w:ascii="Arial" w:hAnsi="Arial" w:cs="Arial"/>
          <w:b/>
          <w:sz w:val="24"/>
        </w:rPr>
        <w:t>Pseudo-CR on EES Registration – 204 No Content</w:t>
      </w:r>
    </w:p>
    <w:p w14:paraId="4AF1F8D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206EA444" w14:textId="77777777" w:rsidR="002F4B62" w:rsidRDefault="002F4B62" w:rsidP="002F4B62">
      <w:pPr>
        <w:rPr>
          <w:color w:val="808080"/>
        </w:rPr>
      </w:pPr>
      <w:r>
        <w:rPr>
          <w:color w:val="808080"/>
        </w:rPr>
        <w:t>(Replaces C3-216270)</w:t>
      </w:r>
    </w:p>
    <w:p w14:paraId="2390F6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57B2" w14:textId="2622F9FE" w:rsidR="002F4B62" w:rsidRDefault="002F4B62" w:rsidP="002F4B62">
      <w:pPr>
        <w:rPr>
          <w:rFonts w:ascii="Arial" w:hAnsi="Arial" w:cs="Arial"/>
          <w:b/>
          <w:sz w:val="24"/>
        </w:rPr>
      </w:pPr>
      <w:r>
        <w:rPr>
          <w:rFonts w:ascii="Arial" w:hAnsi="Arial" w:cs="Arial"/>
          <w:b/>
          <w:color w:val="0000FF"/>
          <w:sz w:val="24"/>
        </w:rPr>
        <w:t>C3-216515</w:t>
      </w:r>
      <w:r>
        <w:rPr>
          <w:rFonts w:ascii="Arial" w:hAnsi="Arial" w:cs="Arial"/>
          <w:b/>
          <w:color w:val="0000FF"/>
          <w:sz w:val="24"/>
        </w:rPr>
        <w:tab/>
      </w:r>
      <w:r>
        <w:rPr>
          <w:rFonts w:ascii="Arial" w:hAnsi="Arial" w:cs="Arial"/>
          <w:b/>
          <w:sz w:val="24"/>
        </w:rPr>
        <w:t>3GPP TS 29.558 v1.2.0</w:t>
      </w:r>
    </w:p>
    <w:p w14:paraId="55C8DE0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v1.2.0</w:t>
      </w:r>
      <w:r>
        <w:rPr>
          <w:i/>
        </w:rPr>
        <w:br/>
      </w:r>
      <w:r>
        <w:rPr>
          <w:i/>
        </w:rPr>
        <w:tab/>
      </w:r>
      <w:r>
        <w:rPr>
          <w:i/>
        </w:rPr>
        <w:tab/>
      </w:r>
      <w:r>
        <w:rPr>
          <w:i/>
        </w:rPr>
        <w:tab/>
      </w:r>
      <w:r>
        <w:rPr>
          <w:i/>
        </w:rPr>
        <w:tab/>
      </w:r>
      <w:r>
        <w:rPr>
          <w:i/>
        </w:rPr>
        <w:tab/>
        <w:t>Source: Samsung</w:t>
      </w:r>
    </w:p>
    <w:p w14:paraId="4F65A703" w14:textId="77777777" w:rsidR="002F4B62" w:rsidRDefault="002F4B62" w:rsidP="002F4B62">
      <w:pPr>
        <w:rPr>
          <w:rFonts w:ascii="Arial" w:hAnsi="Arial" w:cs="Arial"/>
          <w:b/>
        </w:rPr>
      </w:pPr>
      <w:r>
        <w:rPr>
          <w:rFonts w:ascii="Arial" w:hAnsi="Arial" w:cs="Arial"/>
          <w:b/>
        </w:rPr>
        <w:t xml:space="preserve">Discussion: </w:t>
      </w:r>
    </w:p>
    <w:p w14:paraId="665980C2" w14:textId="77777777" w:rsidR="002F4B62" w:rsidRDefault="002F4B62" w:rsidP="002F4B62">
      <w:r>
        <w:t>Will be handled during email approval procedure</w:t>
      </w:r>
    </w:p>
    <w:p w14:paraId="4D2C7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68BDF" w14:textId="77777777" w:rsidR="002F4B62" w:rsidRDefault="002F4B62" w:rsidP="002F4B62">
      <w:pPr>
        <w:pStyle w:val="Heading3"/>
      </w:pPr>
      <w:bookmarkStart w:id="140" w:name="_Toc89389882"/>
      <w:r>
        <w:t>17.10</w:t>
      </w:r>
      <w:r>
        <w:tab/>
        <w:t>Reliable Data Service Serialization Indication [RDSSI]</w:t>
      </w:r>
      <w:bookmarkEnd w:id="140"/>
    </w:p>
    <w:p w14:paraId="315FABEC" w14:textId="77777777" w:rsidR="002F4B62" w:rsidRDefault="002F4B62" w:rsidP="002F4B62">
      <w:pPr>
        <w:pStyle w:val="Heading3"/>
      </w:pPr>
      <w:bookmarkStart w:id="141" w:name="_Toc89389883"/>
      <w:r>
        <w:t>17.11</w:t>
      </w:r>
      <w:r>
        <w:tab/>
        <w:t>CT aspects on Dynamically Changing AM Policies in the 5GC [TEI17_DCAMP]</w:t>
      </w:r>
      <w:bookmarkEnd w:id="141"/>
    </w:p>
    <w:p w14:paraId="26DD5D3E" w14:textId="5E746F0A" w:rsidR="002F4B62" w:rsidRDefault="002F4B62" w:rsidP="002F4B62">
      <w:pPr>
        <w:rPr>
          <w:rFonts w:ascii="Arial" w:hAnsi="Arial" w:cs="Arial"/>
          <w:b/>
          <w:sz w:val="24"/>
        </w:rPr>
      </w:pPr>
      <w:r>
        <w:rPr>
          <w:rFonts w:ascii="Arial" w:hAnsi="Arial" w:cs="Arial"/>
          <w:b/>
          <w:color w:val="0000FF"/>
          <w:sz w:val="24"/>
        </w:rPr>
        <w:t>C3-216108</w:t>
      </w:r>
      <w:r>
        <w:rPr>
          <w:rFonts w:ascii="Arial" w:hAnsi="Arial" w:cs="Arial"/>
          <w:b/>
          <w:color w:val="0000FF"/>
          <w:sz w:val="24"/>
        </w:rPr>
        <w:tab/>
      </w:r>
      <w:r>
        <w:rPr>
          <w:rFonts w:ascii="Arial" w:hAnsi="Arial" w:cs="Arial"/>
          <w:b/>
          <w:sz w:val="24"/>
        </w:rPr>
        <w:t>Discover a PCF for a UE</w:t>
      </w:r>
    </w:p>
    <w:p w14:paraId="4525A3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CR-0130  Cat: B (Rel-17)</w:t>
      </w:r>
      <w:r>
        <w:rPr>
          <w:i/>
        </w:rPr>
        <w:br/>
      </w:r>
      <w:r>
        <w:rPr>
          <w:i/>
        </w:rPr>
        <w:br/>
      </w:r>
      <w:r>
        <w:rPr>
          <w:i/>
        </w:rPr>
        <w:tab/>
      </w:r>
      <w:r>
        <w:rPr>
          <w:i/>
        </w:rPr>
        <w:tab/>
      </w:r>
      <w:r>
        <w:rPr>
          <w:i/>
        </w:rPr>
        <w:tab/>
      </w:r>
      <w:r>
        <w:rPr>
          <w:i/>
        </w:rPr>
        <w:tab/>
      </w:r>
      <w:r>
        <w:rPr>
          <w:i/>
        </w:rPr>
        <w:tab/>
        <w:t>Source: Huawei</w:t>
      </w:r>
    </w:p>
    <w:p w14:paraId="19204898" w14:textId="77777777" w:rsidR="002F4B62" w:rsidRDefault="002F4B62" w:rsidP="002F4B62">
      <w:pPr>
        <w:rPr>
          <w:rFonts w:ascii="Arial" w:hAnsi="Arial" w:cs="Arial"/>
          <w:b/>
        </w:rPr>
      </w:pPr>
      <w:r>
        <w:rPr>
          <w:rFonts w:ascii="Arial" w:hAnsi="Arial" w:cs="Arial"/>
          <w:b/>
        </w:rPr>
        <w:t xml:space="preserve">Discussion: </w:t>
      </w:r>
    </w:p>
    <w:p w14:paraId="0741E351" w14:textId="77777777" w:rsidR="002F4B62" w:rsidRDefault="002F4B62" w:rsidP="002F4B62">
      <w:r>
        <w:t>CP-212163</w:t>
      </w:r>
    </w:p>
    <w:p w14:paraId="56FAEC36" w14:textId="77777777" w:rsidR="002F4B62" w:rsidRDefault="002F4B62" w:rsidP="002F4B62">
      <w:r>
        <w:t xml:space="preserve">This CR introduces a backward compatible feature in the </w:t>
      </w:r>
      <w:proofErr w:type="spellStart"/>
      <w:r>
        <w:t>OpenAPI</w:t>
      </w:r>
      <w:proofErr w:type="spellEnd"/>
      <w:r>
        <w:t xml:space="preserve"> file for </w:t>
      </w:r>
      <w:proofErr w:type="spellStart"/>
      <w:r>
        <w:t>Nbsf_Management</w:t>
      </w:r>
      <w:proofErr w:type="spellEnd"/>
      <w:r>
        <w:t xml:space="preserve"> API.</w:t>
      </w:r>
    </w:p>
    <w:p w14:paraId="2CB97370" w14:textId="77777777" w:rsidR="002F4B62" w:rsidRDefault="002F4B62" w:rsidP="002F4B62">
      <w:r>
        <w:t>Fuen (Ericsson): agree with the need but some comments:</w:t>
      </w:r>
    </w:p>
    <w:p w14:paraId="2ADE667B" w14:textId="77777777" w:rsidR="002F4B62" w:rsidRDefault="002F4B62" w:rsidP="002F4B62">
      <w:r>
        <w:t>1.</w:t>
      </w:r>
      <w:r>
        <w:tab/>
        <w:t>missing the impact in table 5.3.1-1</w:t>
      </w:r>
    </w:p>
    <w:p w14:paraId="617A2928" w14:textId="77777777" w:rsidR="002F4B62" w:rsidRDefault="002F4B62" w:rsidP="002F4B62">
      <w:r>
        <w:t>2.</w:t>
      </w:r>
      <w:r>
        <w:tab/>
        <w:t>in 4.2.4.x, 5.3.7.3.2, and A.2: 404 cannot be returned when the collection exists (is found) but an Individual resource is not found within the collection; avoid sending a 204 “No content” response to the GET request when no Individual resource is found within the collection for the provided query parameters; If there is a strong willingness to keep the 400 error, then in the description it should be clearly specified that it applies when more than one binding info is found when the SUPI is included as query parameter.</w:t>
      </w:r>
    </w:p>
    <w:p w14:paraId="2685CCD0" w14:textId="77777777" w:rsidR="002F4B62" w:rsidRDefault="002F4B62" w:rsidP="002F4B62">
      <w:proofErr w:type="spellStart"/>
      <w:r>
        <w:t>Xiaoyun</w:t>
      </w:r>
      <w:proofErr w:type="spellEnd"/>
      <w:r>
        <w:t xml:space="preserve"> (Huawei): other TSs, e.g. 29.503, and the 404 is used to indicate the resource is not found regardless of collection resource or individual resource.</w:t>
      </w:r>
    </w:p>
    <w:p w14:paraId="5C5E2B17" w14:textId="77777777" w:rsidR="002F4B62" w:rsidRDefault="002F4B62" w:rsidP="002F4B62">
      <w:r>
        <w:t>Fuen (Ericsson): TS 29.500 specifies RFC 7540 shall be used in Service Based Interfaces, and RFC 7540 refers to RFC 7231 for the handling of the status codes. For the GET operation we’re discussing, the request URI is “../</w:t>
      </w:r>
      <w:proofErr w:type="spellStart"/>
      <w:r>
        <w:t>pcf</w:t>
      </w:r>
      <w:proofErr w:type="spellEnd"/>
      <w:r>
        <w:t>-</w:t>
      </w:r>
      <w:proofErr w:type="spellStart"/>
      <w:r>
        <w:t>ue</w:t>
      </w:r>
      <w:proofErr w:type="spellEnd"/>
      <w:r>
        <w:t>-bindings”, therefore, the target resource is “PCF for a UE Bindings”. And this resource “PCF for a UE Bindings” exists, regardless the “Individual PCF for a UE Binding” resource does not exist for the combination of query parameters.</w:t>
      </w:r>
    </w:p>
    <w:p w14:paraId="7D669E47" w14:textId="77777777" w:rsidR="002F4B62" w:rsidRDefault="002F4B62" w:rsidP="002F4B62">
      <w:proofErr w:type="spellStart"/>
      <w:r>
        <w:t>Xiaoyun</w:t>
      </w:r>
      <w:proofErr w:type="spellEnd"/>
      <w:r>
        <w:t xml:space="preserve"> (Huawei): need more time to check the error handling issue.  I keep it as an FFS in the revision.</w:t>
      </w:r>
    </w:p>
    <w:p w14:paraId="1091FD9C" w14:textId="77777777" w:rsidR="002F4B62" w:rsidRDefault="002F4B62" w:rsidP="002F4B62">
      <w:r>
        <w:t>R1 is available.</w:t>
      </w:r>
    </w:p>
    <w:p w14:paraId="2CF8041A" w14:textId="77777777" w:rsidR="002F4B62" w:rsidRDefault="002F4B62" w:rsidP="002F4B62">
      <w:r>
        <w:t xml:space="preserve">Fuen (Ericsson): But the comments from Ericsson were also indicating that the returned data structure for a GET query to the collection of bindings resource should be an array of individual bindings, and the proposed CR only covers a reply containing the </w:t>
      </w:r>
      <w:proofErr w:type="spellStart"/>
      <w:r>
        <w:t>PcfForUeBinding</w:t>
      </w:r>
      <w:proofErr w:type="spellEnd"/>
      <w:r>
        <w:t>.</w:t>
      </w:r>
    </w:p>
    <w:p w14:paraId="5662D919" w14:textId="77777777" w:rsidR="002F4B62" w:rsidRDefault="002F4B62" w:rsidP="002F4B62">
      <w:r>
        <w:t xml:space="preserve">This solution smoothly </w:t>
      </w:r>
      <w:proofErr w:type="spellStart"/>
      <w:r>
        <w:t>fulfills</w:t>
      </w:r>
      <w:proofErr w:type="spellEnd"/>
      <w:r>
        <w:t xml:space="preserve"> TS 29.501, 4.6.1.1.2.2 for handling the response to a GET query to a store or collection resource. maybe there is some room for further discussions.</w:t>
      </w:r>
    </w:p>
    <w:p w14:paraId="146BA8A7" w14:textId="77777777" w:rsidR="002F4B62" w:rsidRDefault="002F4B62" w:rsidP="002F4B62">
      <w:r>
        <w:t>In the meantime, if you could provide feedback on the potential drawback of the proposed comments it would be appreciated.</w:t>
      </w:r>
    </w:p>
    <w:p w14:paraId="70CEAA9F" w14:textId="77777777" w:rsidR="002F4B62" w:rsidRDefault="002F4B62" w:rsidP="002F4B62">
      <w:proofErr w:type="spellStart"/>
      <w:r>
        <w:t>Xiaoyun</w:t>
      </w:r>
      <w:proofErr w:type="spellEnd"/>
      <w:r>
        <w:t xml:space="preserve"> (Huawei): The CR is related with the discussion on 6103. If we have to keep 204 to indicate the result, we prefer to use 204 here also.</w:t>
      </w:r>
    </w:p>
    <w:p w14:paraId="6ADDBFB0" w14:textId="77777777" w:rsidR="002F4B62" w:rsidRDefault="002F4B62" w:rsidP="002F4B62">
      <w:r>
        <w:t>Fuen (Ericsson): let’s wait for the conclusion of the discussion on 6103.</w:t>
      </w:r>
    </w:p>
    <w:p w14:paraId="73C29229" w14:textId="77777777" w:rsidR="002F4B62" w:rsidRDefault="002F4B62" w:rsidP="002F4B62">
      <w:r>
        <w:t>There is no reason for not fulfilling TS 29.501/29.500 guidelines for new developed operations in an API.</w:t>
      </w:r>
    </w:p>
    <w:p w14:paraId="3D5FC2DE" w14:textId="77777777" w:rsidR="002F4B62" w:rsidRDefault="002F4B62" w:rsidP="002F4B62">
      <w:proofErr w:type="spellStart"/>
      <w:r>
        <w:t>Xiaoyun</w:t>
      </w:r>
      <w:proofErr w:type="spellEnd"/>
      <w:r>
        <w:t xml:space="preserve"> (Huawei): specify the case to align with 29.501.</w:t>
      </w:r>
    </w:p>
    <w:p w14:paraId="7375E850" w14:textId="77777777" w:rsidR="002F4B62" w:rsidRDefault="002F4B62" w:rsidP="002F4B62">
      <w:r>
        <w:t>Fuen (Ericsson): further comments.</w:t>
      </w:r>
    </w:p>
    <w:p w14:paraId="72B408F8" w14:textId="77777777" w:rsidR="002F4B62" w:rsidRDefault="002F4B62" w:rsidP="002F4B62">
      <w:proofErr w:type="spellStart"/>
      <w:r>
        <w:t>Xiaoyun</w:t>
      </w:r>
      <w:proofErr w:type="spellEnd"/>
      <w:r>
        <w:t xml:space="preserve"> (Huawei): r2 is available.</w:t>
      </w:r>
    </w:p>
    <w:p w14:paraId="5F656437" w14:textId="77777777" w:rsidR="002F4B62" w:rsidRDefault="002F4B62" w:rsidP="002F4B62">
      <w:proofErr w:type="spellStart"/>
      <w:r>
        <w:t>Xiaoyun</w:t>
      </w:r>
      <w:proofErr w:type="spellEnd"/>
      <w:r>
        <w:t xml:space="preserve"> (Huawei): r3 is available.</w:t>
      </w:r>
    </w:p>
    <w:p w14:paraId="68F8BC63" w14:textId="77777777" w:rsidR="002F4B62" w:rsidRDefault="002F4B62" w:rsidP="002F4B62">
      <w:r>
        <w:t>Fuen (Ericsson): further comments. Other part is fine.</w:t>
      </w:r>
    </w:p>
    <w:p w14:paraId="64400901" w14:textId="77777777" w:rsidR="002F4B62" w:rsidRDefault="002F4B62" w:rsidP="002F4B62">
      <w:proofErr w:type="spellStart"/>
      <w:r>
        <w:t>Xiaoyun</w:t>
      </w:r>
      <w:proofErr w:type="spellEnd"/>
      <w:r>
        <w:t xml:space="preserve"> (Huawei): r4 is available.</w:t>
      </w:r>
    </w:p>
    <w:p w14:paraId="126E99E8" w14:textId="77777777" w:rsidR="002F4B62" w:rsidRDefault="002F4B62" w:rsidP="002F4B62">
      <w:r>
        <w:t>Fuen (Ericsson): fine with r4.</w:t>
      </w:r>
    </w:p>
    <w:p w14:paraId="493D92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C3-216403</w:t>
      </w:r>
      <w:r>
        <w:rPr>
          <w:color w:val="993300"/>
          <w:u w:val="single"/>
        </w:rPr>
        <w:t>.</w:t>
      </w:r>
    </w:p>
    <w:p w14:paraId="33D4C13A" w14:textId="5CE2E219" w:rsidR="002F4B62" w:rsidRDefault="002F4B62" w:rsidP="002F4B62">
      <w:pPr>
        <w:rPr>
          <w:rFonts w:ascii="Arial" w:hAnsi="Arial" w:cs="Arial"/>
          <w:b/>
          <w:sz w:val="24"/>
        </w:rPr>
      </w:pPr>
      <w:r>
        <w:rPr>
          <w:rFonts w:ascii="Arial" w:hAnsi="Arial" w:cs="Arial"/>
          <w:b/>
          <w:color w:val="0000FF"/>
          <w:sz w:val="24"/>
        </w:rPr>
        <w:t>C3-216403</w:t>
      </w:r>
      <w:r>
        <w:rPr>
          <w:rFonts w:ascii="Arial" w:hAnsi="Arial" w:cs="Arial"/>
          <w:b/>
          <w:color w:val="0000FF"/>
          <w:sz w:val="24"/>
        </w:rPr>
        <w:tab/>
      </w:r>
      <w:r>
        <w:rPr>
          <w:rFonts w:ascii="Arial" w:hAnsi="Arial" w:cs="Arial"/>
          <w:b/>
          <w:sz w:val="24"/>
        </w:rPr>
        <w:t>Discover a PCF for a UE</w:t>
      </w:r>
    </w:p>
    <w:p w14:paraId="182108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CR-0130  rev 1 Cat: B (Rel-17)</w:t>
      </w:r>
      <w:r>
        <w:rPr>
          <w:i/>
        </w:rPr>
        <w:br/>
      </w:r>
      <w:r>
        <w:rPr>
          <w:i/>
        </w:rPr>
        <w:br/>
      </w:r>
      <w:r>
        <w:rPr>
          <w:i/>
        </w:rPr>
        <w:tab/>
      </w:r>
      <w:r>
        <w:rPr>
          <w:i/>
        </w:rPr>
        <w:tab/>
      </w:r>
      <w:r>
        <w:rPr>
          <w:i/>
        </w:rPr>
        <w:tab/>
      </w:r>
      <w:r>
        <w:rPr>
          <w:i/>
        </w:rPr>
        <w:tab/>
      </w:r>
      <w:r>
        <w:rPr>
          <w:i/>
        </w:rPr>
        <w:tab/>
        <w:t>Source: Huawei</w:t>
      </w:r>
    </w:p>
    <w:p w14:paraId="5570558F" w14:textId="77777777" w:rsidR="002F4B62" w:rsidRDefault="002F4B62" w:rsidP="002F4B62">
      <w:pPr>
        <w:rPr>
          <w:color w:val="808080"/>
        </w:rPr>
      </w:pPr>
      <w:r>
        <w:rPr>
          <w:color w:val="808080"/>
        </w:rPr>
        <w:t>(Replaces C3-216108)</w:t>
      </w:r>
    </w:p>
    <w:p w14:paraId="43C3F71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B818" w14:textId="1E37BADD" w:rsidR="002F4B62" w:rsidRDefault="002F4B62" w:rsidP="002F4B62">
      <w:pPr>
        <w:rPr>
          <w:rFonts w:ascii="Arial" w:hAnsi="Arial" w:cs="Arial"/>
          <w:b/>
          <w:sz w:val="24"/>
        </w:rPr>
      </w:pPr>
      <w:r>
        <w:rPr>
          <w:rFonts w:ascii="Arial" w:hAnsi="Arial" w:cs="Arial"/>
          <w:b/>
          <w:color w:val="0000FF"/>
          <w:sz w:val="24"/>
        </w:rPr>
        <w:t>C3-216138</w:t>
      </w:r>
      <w:r>
        <w:rPr>
          <w:rFonts w:ascii="Arial" w:hAnsi="Arial" w:cs="Arial"/>
          <w:b/>
          <w:color w:val="0000FF"/>
          <w:sz w:val="24"/>
        </w:rPr>
        <w:tab/>
      </w:r>
      <w:r>
        <w:rPr>
          <w:rFonts w:ascii="Arial" w:hAnsi="Arial" w:cs="Arial"/>
          <w:b/>
          <w:sz w:val="24"/>
        </w:rPr>
        <w:t>Updates on DCAMP related BSF procedures</w:t>
      </w:r>
    </w:p>
    <w:p w14:paraId="1C6BF19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CR-0305  Cat: F (Rel-17)</w:t>
      </w:r>
      <w:r>
        <w:rPr>
          <w:i/>
        </w:rPr>
        <w:br/>
      </w:r>
      <w:r>
        <w:rPr>
          <w:i/>
        </w:rPr>
        <w:br/>
      </w:r>
      <w:r>
        <w:rPr>
          <w:i/>
        </w:rPr>
        <w:tab/>
      </w:r>
      <w:r>
        <w:rPr>
          <w:i/>
        </w:rPr>
        <w:tab/>
      </w:r>
      <w:r>
        <w:rPr>
          <w:i/>
        </w:rPr>
        <w:tab/>
      </w:r>
      <w:r>
        <w:rPr>
          <w:i/>
        </w:rPr>
        <w:tab/>
      </w:r>
      <w:r>
        <w:rPr>
          <w:i/>
        </w:rPr>
        <w:tab/>
        <w:t>Source: China Telecom</w:t>
      </w:r>
    </w:p>
    <w:p w14:paraId="6E54BD13" w14:textId="77777777" w:rsidR="002F4B62" w:rsidRDefault="002F4B62" w:rsidP="002F4B62">
      <w:pPr>
        <w:rPr>
          <w:rFonts w:ascii="Arial" w:hAnsi="Arial" w:cs="Arial"/>
          <w:b/>
        </w:rPr>
      </w:pPr>
      <w:r>
        <w:rPr>
          <w:rFonts w:ascii="Arial" w:hAnsi="Arial" w:cs="Arial"/>
          <w:b/>
        </w:rPr>
        <w:t xml:space="preserve">Discussion: </w:t>
      </w:r>
    </w:p>
    <w:p w14:paraId="3A9A706E" w14:textId="77777777" w:rsidR="002F4B62" w:rsidRDefault="002F4B62" w:rsidP="002F4B62">
      <w:r>
        <w:t xml:space="preserve">Abdessamad (Huawei): capture the case of a PCF for the UE binding created following a UE policy association creation/update/delete, etc.? rewording for 8.5.2 and similar cases. </w:t>
      </w:r>
      <w:proofErr w:type="spellStart"/>
      <w:r>
        <w:t>BindingUpdate</w:t>
      </w:r>
      <w:proofErr w:type="spellEnd"/>
      <w:r>
        <w:t xml:space="preserve"> feature is not needed for the update of the PCF for a UE bindings in the last change.</w:t>
      </w:r>
    </w:p>
    <w:p w14:paraId="64B17A2E" w14:textId="77777777" w:rsidR="002F4B62" w:rsidRDefault="002F4B62" w:rsidP="002F4B62">
      <w:r>
        <w:t>Fuen (Ericsson): share the comments as Huawei. Additional comments: update 8.5.4 and the cover sheet.</w:t>
      </w:r>
    </w:p>
    <w:p w14:paraId="00594FF2" w14:textId="77777777" w:rsidR="002F4B62" w:rsidRDefault="002F4B62" w:rsidP="002F4B62">
      <w:r>
        <w:t>Yue (China Telecom): r1 is available.</w:t>
      </w:r>
    </w:p>
    <w:p w14:paraId="6513263E" w14:textId="77777777" w:rsidR="002F4B62" w:rsidRDefault="002F4B62" w:rsidP="002F4B62">
      <w:r>
        <w:t>Abdessamad (Huawei): fine with r1.</w:t>
      </w:r>
    </w:p>
    <w:p w14:paraId="1968B3D9" w14:textId="77777777" w:rsidR="002F4B62" w:rsidRDefault="002F4B62" w:rsidP="002F4B62">
      <w:r>
        <w:t>Fuen (Ericsson): fine with r1.</w:t>
      </w:r>
    </w:p>
    <w:p w14:paraId="025BAF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C3-216381</w:t>
      </w:r>
      <w:r>
        <w:rPr>
          <w:color w:val="993300"/>
          <w:u w:val="single"/>
        </w:rPr>
        <w:t>.</w:t>
      </w:r>
    </w:p>
    <w:p w14:paraId="5B087166" w14:textId="1BCCD7E9" w:rsidR="002F4B62" w:rsidRDefault="002F4B62" w:rsidP="002F4B62">
      <w:pPr>
        <w:rPr>
          <w:rFonts w:ascii="Arial" w:hAnsi="Arial" w:cs="Arial"/>
          <w:b/>
          <w:sz w:val="24"/>
        </w:rPr>
      </w:pPr>
      <w:r>
        <w:rPr>
          <w:rFonts w:ascii="Arial" w:hAnsi="Arial" w:cs="Arial"/>
          <w:b/>
          <w:color w:val="0000FF"/>
          <w:sz w:val="24"/>
        </w:rPr>
        <w:t>C3-216146</w:t>
      </w:r>
      <w:r>
        <w:rPr>
          <w:rFonts w:ascii="Arial" w:hAnsi="Arial" w:cs="Arial"/>
          <w:b/>
          <w:color w:val="0000FF"/>
          <w:sz w:val="24"/>
        </w:rPr>
        <w:tab/>
      </w:r>
      <w:r>
        <w:rPr>
          <w:rFonts w:ascii="Arial" w:hAnsi="Arial" w:cs="Arial"/>
          <w:b/>
          <w:sz w:val="24"/>
        </w:rPr>
        <w:t>Corrections to DCAMP</w:t>
      </w:r>
    </w:p>
    <w:p w14:paraId="0A7DE81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CR-0306  Cat: F (Rel-17)</w:t>
      </w:r>
      <w:r>
        <w:rPr>
          <w:i/>
        </w:rPr>
        <w:br/>
      </w:r>
      <w:r>
        <w:rPr>
          <w:i/>
        </w:rPr>
        <w:br/>
      </w:r>
      <w:r>
        <w:rPr>
          <w:i/>
        </w:rPr>
        <w:tab/>
      </w:r>
      <w:r>
        <w:rPr>
          <w:i/>
        </w:rPr>
        <w:tab/>
      </w:r>
      <w:r>
        <w:rPr>
          <w:i/>
        </w:rPr>
        <w:tab/>
      </w:r>
      <w:r>
        <w:rPr>
          <w:i/>
        </w:rPr>
        <w:tab/>
      </w:r>
      <w:r>
        <w:rPr>
          <w:i/>
        </w:rPr>
        <w:tab/>
        <w:t>Source: ZTE</w:t>
      </w:r>
    </w:p>
    <w:p w14:paraId="3625E7A2" w14:textId="77777777" w:rsidR="002F4B62" w:rsidRDefault="002F4B62" w:rsidP="002F4B62">
      <w:pPr>
        <w:rPr>
          <w:rFonts w:ascii="Arial" w:hAnsi="Arial" w:cs="Arial"/>
          <w:b/>
        </w:rPr>
      </w:pPr>
      <w:r>
        <w:rPr>
          <w:rFonts w:ascii="Arial" w:hAnsi="Arial" w:cs="Arial"/>
          <w:b/>
        </w:rPr>
        <w:t xml:space="preserve">Discussion: </w:t>
      </w:r>
    </w:p>
    <w:p w14:paraId="4F10E0BF" w14:textId="77777777" w:rsidR="002F4B62" w:rsidRDefault="002F4B62" w:rsidP="002F4B62">
      <w:r>
        <w:t>Fuen (Ericsson): agree.</w:t>
      </w:r>
    </w:p>
    <w:p w14:paraId="5D2E8A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3BCDF" w14:textId="6981248B" w:rsidR="002F4B62" w:rsidRDefault="002F4B62" w:rsidP="002F4B62">
      <w:pPr>
        <w:rPr>
          <w:rFonts w:ascii="Arial" w:hAnsi="Arial" w:cs="Arial"/>
          <w:b/>
          <w:sz w:val="24"/>
        </w:rPr>
      </w:pPr>
      <w:r>
        <w:rPr>
          <w:rFonts w:ascii="Arial" w:hAnsi="Arial" w:cs="Arial"/>
          <w:b/>
          <w:color w:val="0000FF"/>
          <w:sz w:val="24"/>
        </w:rPr>
        <w:t>C3-216186</w:t>
      </w:r>
      <w:r>
        <w:rPr>
          <w:rFonts w:ascii="Arial" w:hAnsi="Arial" w:cs="Arial"/>
          <w:b/>
          <w:color w:val="0000FF"/>
          <w:sz w:val="24"/>
        </w:rPr>
        <w:tab/>
      </w:r>
      <w:r>
        <w:rPr>
          <w:rFonts w:ascii="Arial" w:hAnsi="Arial" w:cs="Arial"/>
          <w:b/>
          <w:sz w:val="24"/>
        </w:rPr>
        <w:t>Work plan for TEI17_DCAMP WI</w:t>
      </w:r>
    </w:p>
    <w:p w14:paraId="7A847F1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47D3B6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3CC75" w14:textId="54E99A6D" w:rsidR="002F4B62" w:rsidRDefault="002F4B62" w:rsidP="002F4B62">
      <w:pPr>
        <w:rPr>
          <w:rFonts w:ascii="Arial" w:hAnsi="Arial" w:cs="Arial"/>
          <w:b/>
          <w:sz w:val="24"/>
        </w:rPr>
      </w:pPr>
      <w:r>
        <w:rPr>
          <w:rFonts w:ascii="Arial" w:hAnsi="Arial" w:cs="Arial"/>
          <w:b/>
          <w:color w:val="0000FF"/>
          <w:sz w:val="24"/>
        </w:rPr>
        <w:t>C3-216187</w:t>
      </w:r>
      <w:r>
        <w:rPr>
          <w:rFonts w:ascii="Arial" w:hAnsi="Arial" w:cs="Arial"/>
          <w:b/>
          <w:color w:val="0000FF"/>
          <w:sz w:val="24"/>
        </w:rPr>
        <w:tab/>
      </w:r>
      <w:r>
        <w:rPr>
          <w:rFonts w:ascii="Arial" w:hAnsi="Arial" w:cs="Arial"/>
          <w:b/>
          <w:sz w:val="24"/>
        </w:rPr>
        <w:t>Removing Unused sections from TS skeleton</w:t>
      </w:r>
    </w:p>
    <w:p w14:paraId="1D393ECC"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414A39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61B12" w14:textId="1C911B21" w:rsidR="002F4B62" w:rsidRDefault="002F4B62" w:rsidP="002F4B62">
      <w:pPr>
        <w:rPr>
          <w:rFonts w:ascii="Arial" w:hAnsi="Arial" w:cs="Arial"/>
          <w:b/>
          <w:sz w:val="24"/>
        </w:rPr>
      </w:pPr>
      <w:r>
        <w:rPr>
          <w:rFonts w:ascii="Arial" w:hAnsi="Arial" w:cs="Arial"/>
          <w:b/>
          <w:color w:val="0000FF"/>
          <w:sz w:val="24"/>
        </w:rPr>
        <w:t>C3-216188</w:t>
      </w:r>
      <w:r>
        <w:rPr>
          <w:rFonts w:ascii="Arial" w:hAnsi="Arial" w:cs="Arial"/>
          <w:b/>
          <w:color w:val="0000FF"/>
          <w:sz w:val="24"/>
        </w:rPr>
        <w:tab/>
      </w:r>
      <w:r>
        <w:rPr>
          <w:rFonts w:ascii="Arial" w:hAnsi="Arial" w:cs="Arial"/>
          <w:b/>
          <w:sz w:val="24"/>
        </w:rPr>
        <w:t>Correction to Service Area Coverage Change</w:t>
      </w:r>
    </w:p>
    <w:p w14:paraId="24B91740"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698DD412" w14:textId="77777777" w:rsidR="002F4B62" w:rsidRDefault="002F4B62" w:rsidP="002F4B62">
      <w:pPr>
        <w:rPr>
          <w:rFonts w:ascii="Arial" w:hAnsi="Arial" w:cs="Arial"/>
          <w:b/>
        </w:rPr>
      </w:pPr>
      <w:r>
        <w:rPr>
          <w:rFonts w:ascii="Arial" w:hAnsi="Arial" w:cs="Arial"/>
          <w:b/>
        </w:rPr>
        <w:t xml:space="preserve">Discussion: </w:t>
      </w:r>
    </w:p>
    <w:p w14:paraId="0417807F" w14:textId="77777777" w:rsidR="002F4B62" w:rsidRDefault="002F4B62" w:rsidP="002F4B62">
      <w:r>
        <w:t>Apostolos (Nokia): some comments:</w:t>
      </w:r>
    </w:p>
    <w:p w14:paraId="39F6A380" w14:textId="77777777" w:rsidR="002F4B62" w:rsidRDefault="002F4B62" w:rsidP="002F4B62">
      <w:r>
        <w:t>1)</w:t>
      </w:r>
      <w:r>
        <w:tab/>
        <w:t>re-write the beginning of the two bullets in 4.2.2.3</w:t>
      </w:r>
    </w:p>
    <w:p w14:paraId="6B39D9BA" w14:textId="77777777" w:rsidR="002F4B62" w:rsidRDefault="002F4B62" w:rsidP="002F4B62">
      <w:r>
        <w:t>2)</w:t>
      </w:r>
      <w:r>
        <w:tab/>
        <w:t>same as above for the beginning of 4.2.3.3</w:t>
      </w:r>
    </w:p>
    <w:p w14:paraId="51FDF84E" w14:textId="77777777" w:rsidR="002F4B62" w:rsidRDefault="002F4B62" w:rsidP="002F4B62">
      <w:r>
        <w:t>3)</w:t>
      </w:r>
      <w:r>
        <w:tab/>
        <w:t>statement in 4.2.7.4 is not what I understand from the stage 2 agreement.</w:t>
      </w:r>
    </w:p>
    <w:p w14:paraId="74A1B142" w14:textId="77777777" w:rsidR="002F4B62" w:rsidRDefault="002F4B62" w:rsidP="002F4B62">
      <w:r>
        <w:t>4)</w:t>
      </w:r>
      <w:r>
        <w:tab/>
        <w:t>as per the above, don't agree with the removal of 5.6.3.4.</w:t>
      </w:r>
    </w:p>
    <w:p w14:paraId="58EC253F" w14:textId="77777777" w:rsidR="002F4B62" w:rsidRDefault="002F4B62" w:rsidP="002F4B62">
      <w:r>
        <w:t>Fuen (Ericsson): replies:</w:t>
      </w:r>
    </w:p>
    <w:p w14:paraId="096FACC6" w14:textId="77777777" w:rsidR="002F4B62" w:rsidRDefault="002F4B62" w:rsidP="002F4B62">
      <w:r>
        <w:t>1)</w:t>
      </w:r>
      <w:r>
        <w:tab/>
        <w:t>would it also work this way?</w:t>
      </w:r>
    </w:p>
    <w:p w14:paraId="739DE6EE" w14:textId="77777777" w:rsidR="002F4B62" w:rsidRDefault="002F4B62" w:rsidP="002F4B62">
      <w:r>
        <w:t>2)</w:t>
      </w:r>
      <w:r>
        <w:tab/>
        <w:t>Ok, see above.</w:t>
      </w:r>
    </w:p>
    <w:p w14:paraId="22C65837" w14:textId="77777777" w:rsidR="002F4B62" w:rsidRDefault="002F4B62" w:rsidP="002F4B62">
      <w:r>
        <w:t>3)</w:t>
      </w:r>
      <w:r>
        <w:tab/>
        <w:t xml:space="preserve">would this proposed wording above improve the text and the specified </w:t>
      </w:r>
      <w:proofErr w:type="spellStart"/>
      <w:r>
        <w:t>behavior</w:t>
      </w:r>
      <w:proofErr w:type="spellEnd"/>
      <w:r>
        <w:t xml:space="preserve">? agree that whenever the PCF can send a Notification based on the subscription to SAC Changes, it is a successful case. In this case, my interpretation is that the request the PCF cannot execute is the SAC change, which may occur regardless there is a subscription to SAC_CH events. So, if the PCF detects that the SAC change cannot be performed, it should be indicated with an error returned in the </w:t>
      </w:r>
      <w:proofErr w:type="spellStart"/>
      <w:r>
        <w:t>Npcf_AMPolicyAuthorization_Create</w:t>
      </w:r>
      <w:proofErr w:type="spellEnd"/>
      <w:r>
        <w:t>/Update. That’s the reason why I’m proposing to remove the Outcome data type, because the SUCCESS would always apply, but the UNSUCCESSFUL would not ever occur.</w:t>
      </w:r>
    </w:p>
    <w:p w14:paraId="7737E55D" w14:textId="77777777" w:rsidR="002F4B62" w:rsidRDefault="002F4B62" w:rsidP="002F4B62">
      <w:r>
        <w:t>4)</w:t>
      </w:r>
      <w:r>
        <w:tab/>
        <w:t>see above</w:t>
      </w:r>
    </w:p>
    <w:p w14:paraId="2D3E3D86" w14:textId="77777777" w:rsidR="002F4B62" w:rsidRDefault="002F4B62" w:rsidP="002F4B62">
      <w:r>
        <w:t>Xuefei (Huawei): only question is that why the AF needs to subscribe the one time report for whether the requested service area coverage provisioning is successful?</w:t>
      </w:r>
    </w:p>
    <w:p w14:paraId="62075FA1" w14:textId="77777777" w:rsidR="002F4B62" w:rsidRDefault="002F4B62" w:rsidP="002F4B62">
      <w:r>
        <w:t>Fuen (Ericsson): The one time notification method was initially proposed to cover those potential scenarios where e.g. the AF was interested on knowing whether it was possible to satisfy its specific service area coverage request, and once it is satisfied, other parameters of the SLA would ensure that there would not be any change for the indicated duration.</w:t>
      </w:r>
    </w:p>
    <w:p w14:paraId="412BB32F" w14:textId="77777777" w:rsidR="002F4B62" w:rsidRDefault="002F4B62" w:rsidP="002F4B62">
      <w:r>
        <w:t>I.e., to cover the scenarios where the AF could adapt to service area coverage changes (on event detection notification method), and to scenarios where the AF could/need not (one time).</w:t>
      </w:r>
    </w:p>
    <w:p w14:paraId="3D1699E2" w14:textId="77777777" w:rsidR="002F4B62" w:rsidRDefault="002F4B62" w:rsidP="002F4B62">
      <w:r>
        <w:t xml:space="preserve">I’d prefer to keep the description of the </w:t>
      </w:r>
      <w:proofErr w:type="spellStart"/>
      <w:r>
        <w:t>behavior</w:t>
      </w:r>
      <w:proofErr w:type="spellEnd"/>
      <w:r>
        <w:t xml:space="preserve"> related to “one time” notification, but I’m open to other companies views on it.</w:t>
      </w:r>
    </w:p>
    <w:p w14:paraId="3731A949" w14:textId="77777777" w:rsidR="002F4B62" w:rsidRDefault="002F4B62" w:rsidP="002F4B62">
      <w:r>
        <w:t>Xuefei (Huawei): can’t find the stage 2 requirement on one-time reporting, fine with FFS.</w:t>
      </w:r>
    </w:p>
    <w:p w14:paraId="0DE8B75A" w14:textId="77777777" w:rsidR="002F4B62" w:rsidRDefault="002F4B62" w:rsidP="002F4B62">
      <w:r>
        <w:t>Fuen (Ericsson): continue offline discussion.</w:t>
      </w:r>
    </w:p>
    <w:p w14:paraId="17549E1A" w14:textId="77777777" w:rsidR="002F4B62" w:rsidRDefault="002F4B62" w:rsidP="002F4B62">
      <w:r>
        <w:t>Xuefei (Huawei): please show example by email and need more time to check.</w:t>
      </w:r>
    </w:p>
    <w:p w14:paraId="29A0F97C" w14:textId="77777777" w:rsidR="002F4B62" w:rsidRDefault="002F4B62" w:rsidP="002F4B62">
      <w:r>
        <w:t xml:space="preserve">Apostolos (Nokia): could keep these values here and either follow the design of 1 or stick to your approach but add a NOTE to explain that in </w:t>
      </w:r>
      <w:proofErr w:type="spellStart"/>
      <w:r>
        <w:t>AMPolicyAuthorization</w:t>
      </w:r>
      <w:proofErr w:type="spellEnd"/>
      <w:r>
        <w:t xml:space="preserve"> the unsuccessful outcome is signalled in the response and the outcome is always SUCCESSFUL while the “UNSUCCESSFUL” value is applicable only when the data type is used in APIs that work with “mediated subscription” cases</w:t>
      </w:r>
    </w:p>
    <w:p w14:paraId="1107AB98" w14:textId="77777777" w:rsidR="002F4B62" w:rsidRDefault="002F4B62" w:rsidP="002F4B62">
      <w:r>
        <w:t xml:space="preserve">Fuen (Ericsson): also considering that possibility, but I did not find either when the UNSUCCESSFUL notification could be applied. Note that if we do not specify when the UNSUCCESSFUL event is triggered, it would not be possible to build the corresponding software. And the possibility to return UNSUCCESSFUL_SAC can be added as a new event later, when needed. not sure I’m following this reasoning. What would be the trigger for an UNSUCCESSFUL outcome for </w:t>
      </w:r>
      <w:proofErr w:type="spellStart"/>
      <w:r>
        <w:t>AMInfluence</w:t>
      </w:r>
      <w:proofErr w:type="spellEnd"/>
      <w:r>
        <w:t xml:space="preserve"> case that does not apply to </w:t>
      </w:r>
      <w:proofErr w:type="spellStart"/>
      <w:r>
        <w:t>AMPolicyAuthorization</w:t>
      </w:r>
      <w:proofErr w:type="spellEnd"/>
      <w:r>
        <w:t>? I’d prefer a separate event, when needed</w:t>
      </w:r>
    </w:p>
    <w:p w14:paraId="27AB402C" w14:textId="77777777" w:rsidR="002F4B62" w:rsidRDefault="002F4B62" w:rsidP="002F4B62">
      <w:r>
        <w:t xml:space="preserve">Apostolos (Nokia): The AF can subscribe to SAC outcome events also in an </w:t>
      </w:r>
      <w:proofErr w:type="spellStart"/>
      <w:r>
        <w:t>AMInfluence</w:t>
      </w:r>
      <w:proofErr w:type="spellEnd"/>
      <w:r>
        <w:t xml:space="preserve"> request, which it sends to NEF, which stores it in the UDR. PCF retrieves it from the UDR later and needs to tell the AF that the SAC request cannot be executed (UNSUCCESSFUL). How does it do it?</w:t>
      </w:r>
    </w:p>
    <w:p w14:paraId="228D78D1" w14:textId="77777777" w:rsidR="002F4B62" w:rsidRDefault="002F4B62" w:rsidP="002F4B62">
      <w:r>
        <w:t>Fuen (Ericsson): What is the scenario where the SAC request cannot be executed if there is always a SAC value to send (null or a service coverage area)?</w:t>
      </w:r>
    </w:p>
    <w:p w14:paraId="69F43700" w14:textId="77777777" w:rsidR="002F4B62" w:rsidRDefault="002F4B62" w:rsidP="002F4B62">
      <w:r>
        <w:t>Once the PCF retrieves from UDR the subscription and SAC requirements, it would determine the applied SAC and reply, with a SAC or null. Or?</w:t>
      </w:r>
    </w:p>
    <w:p w14:paraId="287DADE7" w14:textId="77777777" w:rsidR="002F4B62" w:rsidRDefault="002F4B62" w:rsidP="002F4B62">
      <w:r>
        <w:t>I’m not against of specifying an UNSUCCESSFUL kind of event, or bringing back the Outcome data type. But to specify it we need to identify the situation in which it occurs, because other wise it cannot be implemented.</w:t>
      </w:r>
    </w:p>
    <w:p w14:paraId="25037ADB" w14:textId="77777777" w:rsidR="002F4B62" w:rsidRDefault="002F4B62" w:rsidP="002F4B62">
      <w:r>
        <w:t>Apostolos (Nokia): This is indeed a bit unclear to me too. But the stage 2 text is unfortunately crystal clear that they want this scenario (i.e. “request cannot be executed”) to be covered as a separate case from “the requested SAC cannot be applied”. Then I can only imagine half-stupid things which I don’t sign for, e.g. the producer “does not want to store and handle more such requests at the moment”, some local configuration saying “please ignore SAC requests that arrive this week”, whatever. What is your interpretation then of the “request cannot be executed” case of stage 2? Or with “request ignored / not executed” (without even considering the request or asking its SAC determination module), according to stage 2</w:t>
      </w:r>
    </w:p>
    <w:p w14:paraId="4DD9D6FC" w14:textId="77777777" w:rsidR="002F4B62" w:rsidRDefault="002F4B62" w:rsidP="002F4B62">
      <w:r>
        <w:t>Fuen (Ericsson): still unclear about the UNSUCCESSFUL kind of event.</w:t>
      </w:r>
    </w:p>
    <w:p w14:paraId="1CD0D6C5" w14:textId="77777777" w:rsidR="002F4B62" w:rsidRDefault="002F4B62" w:rsidP="002F4B62">
      <w:r>
        <w:t>Fuen (Ericsson): further reply</w:t>
      </w:r>
    </w:p>
    <w:p w14:paraId="510BE827" w14:textId="77777777" w:rsidR="002F4B62" w:rsidRDefault="002F4B62" w:rsidP="002F4B62">
      <w:r>
        <w:t xml:space="preserve">@Huawei: Do you see it would be beneficial to include the description of the ONE_TIME notification method in the TS description? Or do you still prefer to remove the description of the </w:t>
      </w:r>
      <w:proofErr w:type="spellStart"/>
      <w:r>
        <w:t>behavior</w:t>
      </w:r>
      <w:proofErr w:type="spellEnd"/>
      <w:r>
        <w:t xml:space="preserve"> associated to ONE_TIME. In the r1 it is still in the proposed text.</w:t>
      </w:r>
    </w:p>
    <w:p w14:paraId="1DA88C9B" w14:textId="77777777" w:rsidR="002F4B62" w:rsidRDefault="002F4B62" w:rsidP="002F4B62">
      <w:r>
        <w:t>@Nokia: would it be agreeable to postpone for the next meeting whether the UNSUCCESS event/outcome could be applied? I cannot see the difference between sending an UNSUCCESS event or a NULL value within the reported service area codes. I could add an Editor’s note and continue the discussion in the next meeting. Maybe, on the light of the SA2 LS reply and further internal discussions we may move forward in the next meeting</w:t>
      </w:r>
    </w:p>
    <w:p w14:paraId="3A5D6670" w14:textId="77777777" w:rsidR="002F4B62" w:rsidRDefault="002F4B62" w:rsidP="002F4B62">
      <w:r>
        <w:t>R1 is available</w:t>
      </w:r>
    </w:p>
    <w:p w14:paraId="08E9797E" w14:textId="77777777" w:rsidR="002F4B62" w:rsidRDefault="002F4B62" w:rsidP="002F4B62">
      <w:r>
        <w:t>Apostolos (Nokia): fine with an EN, which I would re-write as. However, with the current implementation, I am not sure I understand the usage of “or when  a service area coverage cannot be determined” in 4.2.2.3 and 4.2.3.3. If a SAC cannot be determined, then there shall be no notification, right? This is exactly the case for which you wanted to give an error response.</w:t>
      </w:r>
    </w:p>
    <w:p w14:paraId="779F1244" w14:textId="77777777" w:rsidR="002F4B62" w:rsidRDefault="002F4B62" w:rsidP="002F4B62">
      <w:r>
        <w:t>Fuen (Ericsson): adding a new EN about whether when  a service area coverage cannot be determined, the PCF responds with an error or an event.</w:t>
      </w:r>
    </w:p>
    <w:p w14:paraId="2CDFD422" w14:textId="77777777" w:rsidR="002F4B62" w:rsidRDefault="002F4B62" w:rsidP="002F4B62">
      <w:r>
        <w:t>R2 is available.</w:t>
      </w:r>
    </w:p>
    <w:p w14:paraId="3DFDD30E" w14:textId="77777777" w:rsidR="002F4B62" w:rsidRDefault="002F4B62" w:rsidP="002F4B62">
      <w:r>
        <w:t>Apostolos (Nokia): fine with r2.</w:t>
      </w:r>
    </w:p>
    <w:p w14:paraId="3238805A" w14:textId="77777777" w:rsidR="002F4B62" w:rsidRDefault="002F4B62" w:rsidP="002F4B62">
      <w:r>
        <w:t>Xuefei (Huawei): still prefer to remove the description of ONE_TIME report since there is no SA2 requirement. If there are still uncertain scenarios, remove the description and add an EN is OK for me.</w:t>
      </w:r>
    </w:p>
    <w:p w14:paraId="7F47EEFA" w14:textId="77777777" w:rsidR="002F4B62" w:rsidRDefault="002F4B62" w:rsidP="002F4B62">
      <w:r>
        <w:t>Fuen (Ericsson): r3 is available.</w:t>
      </w:r>
    </w:p>
    <w:p w14:paraId="13966F73" w14:textId="77777777" w:rsidR="002F4B62" w:rsidRDefault="002F4B62" w:rsidP="002F4B62">
      <w:r>
        <w:t>Apostolos (Nokia): further comment.</w:t>
      </w:r>
    </w:p>
    <w:p w14:paraId="2B8006C2" w14:textId="77777777" w:rsidR="002F4B62" w:rsidRDefault="002F4B62" w:rsidP="002F4B62">
      <w:r>
        <w:t>Fuen (Ericsson): r4 is available.</w:t>
      </w:r>
    </w:p>
    <w:p w14:paraId="5451F502" w14:textId="77777777" w:rsidR="002F4B62" w:rsidRDefault="002F4B62" w:rsidP="002F4B62">
      <w:r>
        <w:t>Apostolos (Nokia): fine with r4.</w:t>
      </w:r>
    </w:p>
    <w:p w14:paraId="647CCF33" w14:textId="77777777" w:rsidR="002F4B62" w:rsidRDefault="002F4B62" w:rsidP="002F4B62">
      <w:r>
        <w:t>Xuefei (Huawei): fine with r4.</w:t>
      </w:r>
    </w:p>
    <w:p w14:paraId="53168D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C3-216404</w:t>
      </w:r>
      <w:r>
        <w:rPr>
          <w:color w:val="993300"/>
          <w:u w:val="single"/>
        </w:rPr>
        <w:t>.</w:t>
      </w:r>
    </w:p>
    <w:p w14:paraId="05CA742B" w14:textId="33E29583" w:rsidR="002F4B62" w:rsidRDefault="002F4B62" w:rsidP="002F4B62">
      <w:pPr>
        <w:rPr>
          <w:rFonts w:ascii="Arial" w:hAnsi="Arial" w:cs="Arial"/>
          <w:b/>
          <w:sz w:val="24"/>
        </w:rPr>
      </w:pPr>
      <w:r>
        <w:rPr>
          <w:rFonts w:ascii="Arial" w:hAnsi="Arial" w:cs="Arial"/>
          <w:b/>
          <w:color w:val="0000FF"/>
          <w:sz w:val="24"/>
        </w:rPr>
        <w:t>C3-216404</w:t>
      </w:r>
      <w:r>
        <w:rPr>
          <w:rFonts w:ascii="Arial" w:hAnsi="Arial" w:cs="Arial"/>
          <w:b/>
          <w:color w:val="0000FF"/>
          <w:sz w:val="24"/>
        </w:rPr>
        <w:tab/>
      </w:r>
      <w:r>
        <w:rPr>
          <w:rFonts w:ascii="Arial" w:hAnsi="Arial" w:cs="Arial"/>
          <w:b/>
          <w:sz w:val="24"/>
        </w:rPr>
        <w:t>Correction to Service Area Coverage Change</w:t>
      </w:r>
    </w:p>
    <w:p w14:paraId="7E8DB1C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6313B441" w14:textId="77777777" w:rsidR="002F4B62" w:rsidRDefault="002F4B62" w:rsidP="002F4B62">
      <w:pPr>
        <w:rPr>
          <w:color w:val="808080"/>
        </w:rPr>
      </w:pPr>
      <w:r>
        <w:rPr>
          <w:color w:val="808080"/>
        </w:rPr>
        <w:t>(Replaces C3-216188)</w:t>
      </w:r>
    </w:p>
    <w:p w14:paraId="01BB62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E819B" w14:textId="24834B63" w:rsidR="002F4B62" w:rsidRDefault="002F4B62" w:rsidP="002F4B62">
      <w:pPr>
        <w:rPr>
          <w:rFonts w:ascii="Arial" w:hAnsi="Arial" w:cs="Arial"/>
          <w:b/>
          <w:sz w:val="24"/>
        </w:rPr>
      </w:pPr>
      <w:r>
        <w:rPr>
          <w:rFonts w:ascii="Arial" w:hAnsi="Arial" w:cs="Arial"/>
          <w:b/>
          <w:color w:val="0000FF"/>
          <w:sz w:val="24"/>
        </w:rPr>
        <w:t>C3-216189</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1FE733E1"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9D0F058" w14:textId="77777777" w:rsidR="002F4B62" w:rsidRDefault="002F4B62" w:rsidP="002F4B62">
      <w:pPr>
        <w:rPr>
          <w:rFonts w:ascii="Arial" w:hAnsi="Arial" w:cs="Arial"/>
          <w:b/>
        </w:rPr>
      </w:pPr>
      <w:r>
        <w:rPr>
          <w:rFonts w:ascii="Arial" w:hAnsi="Arial" w:cs="Arial"/>
          <w:b/>
        </w:rPr>
        <w:t xml:space="preserve">Discussion: </w:t>
      </w:r>
    </w:p>
    <w:p w14:paraId="72E97D45" w14:textId="77777777" w:rsidR="002F4B62" w:rsidRDefault="002F4B62" w:rsidP="002F4B62">
      <w:r>
        <w:t xml:space="preserve">Xuefei (Huawei): propose to merge the removal of the Editor’s Note to C3-216233 and keep the changes of the removal of DNN, S-NSSAI and </w:t>
      </w:r>
      <w:proofErr w:type="spellStart"/>
      <w:r>
        <w:t>AppId</w:t>
      </w:r>
      <w:proofErr w:type="spellEnd"/>
      <w:r>
        <w:t>.</w:t>
      </w:r>
    </w:p>
    <w:p w14:paraId="473A6743" w14:textId="77777777" w:rsidR="002F4B62" w:rsidRDefault="002F4B62" w:rsidP="002F4B62">
      <w:r>
        <w:t>Fuen (Ericsson): fine with the processing proposal from Xuefei.</w:t>
      </w:r>
    </w:p>
    <w:p w14:paraId="3B732846" w14:textId="77777777" w:rsidR="002F4B62" w:rsidRDefault="002F4B62" w:rsidP="002F4B62">
      <w:r>
        <w:t>Fuen (Ericsson): r1 is available.</w:t>
      </w:r>
    </w:p>
    <w:p w14:paraId="177951FF" w14:textId="77777777" w:rsidR="002F4B62" w:rsidRDefault="002F4B62" w:rsidP="002F4B62">
      <w:r>
        <w:t>Xuefei (Huawei): fine with r1.</w:t>
      </w:r>
    </w:p>
    <w:p w14:paraId="099B1C1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C3-216405</w:t>
      </w:r>
      <w:r>
        <w:rPr>
          <w:color w:val="993300"/>
          <w:u w:val="single"/>
        </w:rPr>
        <w:t>.</w:t>
      </w:r>
    </w:p>
    <w:p w14:paraId="5BEFEBA8" w14:textId="40C69D86" w:rsidR="002F4B62" w:rsidRDefault="002F4B62" w:rsidP="002F4B62">
      <w:pPr>
        <w:rPr>
          <w:rFonts w:ascii="Arial" w:hAnsi="Arial" w:cs="Arial"/>
          <w:b/>
          <w:sz w:val="24"/>
        </w:rPr>
      </w:pPr>
      <w:r>
        <w:rPr>
          <w:rFonts w:ascii="Arial" w:hAnsi="Arial" w:cs="Arial"/>
          <w:b/>
          <w:color w:val="0000FF"/>
          <w:sz w:val="24"/>
        </w:rPr>
        <w:t>C3-216405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0E0FEC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47DBC08" w14:textId="77777777" w:rsidR="002F4B62" w:rsidRDefault="002F4B62" w:rsidP="002F4B62">
      <w:pPr>
        <w:rPr>
          <w:color w:val="808080"/>
        </w:rPr>
      </w:pPr>
      <w:r>
        <w:rPr>
          <w:color w:val="808080"/>
        </w:rPr>
        <w:t>(Replaces C3-216189)</w:t>
      </w:r>
    </w:p>
    <w:p w14:paraId="16EE6C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E431" w14:textId="5003CCD3" w:rsidR="002F4B62" w:rsidRDefault="002F4B62" w:rsidP="002F4B62">
      <w:pPr>
        <w:rPr>
          <w:rFonts w:ascii="Arial" w:hAnsi="Arial" w:cs="Arial"/>
          <w:b/>
          <w:sz w:val="24"/>
        </w:rPr>
      </w:pPr>
      <w:r>
        <w:rPr>
          <w:rFonts w:ascii="Arial" w:hAnsi="Arial" w:cs="Arial"/>
          <w:b/>
          <w:color w:val="0000FF"/>
          <w:sz w:val="24"/>
        </w:rPr>
        <w:t>C3-216205</w:t>
      </w:r>
      <w:r>
        <w:rPr>
          <w:rFonts w:ascii="Arial" w:hAnsi="Arial" w:cs="Arial"/>
          <w:b/>
          <w:color w:val="0000FF"/>
          <w:sz w:val="24"/>
        </w:rPr>
        <w:tab/>
      </w:r>
      <w:r>
        <w:rPr>
          <w:rFonts w:ascii="Arial" w:hAnsi="Arial" w:cs="Arial"/>
          <w:b/>
          <w:sz w:val="24"/>
        </w:rPr>
        <w:t>Corrections to Create and Update service procedure</w:t>
      </w:r>
    </w:p>
    <w:p w14:paraId="1AC1FD25"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70B46C8" w14:textId="77777777" w:rsidR="002F4B62" w:rsidRDefault="002F4B62" w:rsidP="002F4B62">
      <w:pPr>
        <w:rPr>
          <w:rFonts w:ascii="Arial" w:hAnsi="Arial" w:cs="Arial"/>
          <w:b/>
        </w:rPr>
      </w:pPr>
      <w:r>
        <w:rPr>
          <w:rFonts w:ascii="Arial" w:hAnsi="Arial" w:cs="Arial"/>
          <w:b/>
        </w:rPr>
        <w:t xml:space="preserve">Discussion: </w:t>
      </w:r>
    </w:p>
    <w:p w14:paraId="2DB3E5DA" w14:textId="77777777" w:rsidR="002F4B62" w:rsidRDefault="002F4B62" w:rsidP="002F4B62">
      <w:r>
        <w:t>Apostolos (Nokia): remove "(and thus, of the AM related policy)", The AM related policy does not expire but will be just re-considered / re-determined when the AF requested policy expires, and it might not even be touched at all in the end. remove "In this release of the specification"</w:t>
      </w:r>
    </w:p>
    <w:p w14:paraId="49B96809" w14:textId="77777777" w:rsidR="002F4B62" w:rsidRDefault="002F4B62" w:rsidP="002F4B62">
      <w:r>
        <w:t>Xuefei (Huawei): some comments on 4.2.2.2, 4.2.3.2, 5.6.2.2 and 5.6.2.3</w:t>
      </w:r>
    </w:p>
    <w:p w14:paraId="68820331" w14:textId="77777777" w:rsidR="002F4B62" w:rsidRDefault="002F4B62" w:rsidP="002F4B62">
      <w:r>
        <w:t>Fuen (Ericsson): r1 is available.</w:t>
      </w:r>
    </w:p>
    <w:p w14:paraId="3A076035" w14:textId="77777777" w:rsidR="002F4B62" w:rsidRDefault="002F4B62" w:rsidP="002F4B62">
      <w:r>
        <w:t>Xuefei (Huawei): one comment is not considered. And for the attribute of Boolean data type. we don’t make it nullable.</w:t>
      </w:r>
    </w:p>
    <w:p w14:paraId="276520AC" w14:textId="77777777" w:rsidR="002F4B62" w:rsidRDefault="002F4B62" w:rsidP="002F4B62">
      <w:r>
        <w:t>Fuen (Ericsson): fine with the comments.</w:t>
      </w:r>
    </w:p>
    <w:p w14:paraId="2704EE93" w14:textId="77777777" w:rsidR="002F4B62" w:rsidRDefault="002F4B62" w:rsidP="002F4B62">
      <w:r>
        <w:t>Fuen (Ericsson): r2 is available.</w:t>
      </w:r>
    </w:p>
    <w:p w14:paraId="77E2EF10" w14:textId="77777777" w:rsidR="002F4B62" w:rsidRDefault="002F4B62" w:rsidP="002F4B62">
      <w:r>
        <w:t>Apostolos (Nokia): fine with r2.</w:t>
      </w:r>
    </w:p>
    <w:p w14:paraId="31EF1F38" w14:textId="77777777" w:rsidR="002F4B62" w:rsidRDefault="002F4B62" w:rsidP="002F4B62">
      <w:r>
        <w:t>Xuefei (Huawei): fine with r2.</w:t>
      </w:r>
    </w:p>
    <w:p w14:paraId="23F61F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C3-216380</w:t>
      </w:r>
      <w:r>
        <w:rPr>
          <w:color w:val="993300"/>
          <w:u w:val="single"/>
        </w:rPr>
        <w:t>.</w:t>
      </w:r>
    </w:p>
    <w:p w14:paraId="3CD59E9B" w14:textId="352BE786" w:rsidR="002F4B62" w:rsidRDefault="002F4B62" w:rsidP="002F4B62">
      <w:pPr>
        <w:rPr>
          <w:rFonts w:ascii="Arial" w:hAnsi="Arial" w:cs="Arial"/>
          <w:b/>
          <w:sz w:val="24"/>
        </w:rPr>
      </w:pPr>
      <w:r>
        <w:rPr>
          <w:rFonts w:ascii="Arial" w:hAnsi="Arial" w:cs="Arial"/>
          <w:b/>
          <w:color w:val="0000FF"/>
          <w:sz w:val="24"/>
        </w:rPr>
        <w:t>C3-216206</w:t>
      </w:r>
      <w:r>
        <w:rPr>
          <w:rFonts w:ascii="Arial" w:hAnsi="Arial" w:cs="Arial"/>
          <w:b/>
          <w:color w:val="0000FF"/>
          <w:sz w:val="24"/>
        </w:rPr>
        <w:tab/>
      </w:r>
      <w:r>
        <w:rPr>
          <w:rFonts w:ascii="Arial" w:hAnsi="Arial" w:cs="Arial"/>
          <w:b/>
          <w:sz w:val="24"/>
        </w:rPr>
        <w:t>Consistent handling of event notification</w:t>
      </w:r>
    </w:p>
    <w:p w14:paraId="5A69E69B"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6CFFE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DE175" w14:textId="47E14F3A" w:rsidR="002F4B62" w:rsidRDefault="002F4B62" w:rsidP="002F4B62">
      <w:pPr>
        <w:rPr>
          <w:rFonts w:ascii="Arial" w:hAnsi="Arial" w:cs="Arial"/>
          <w:b/>
          <w:sz w:val="24"/>
        </w:rPr>
      </w:pPr>
      <w:r>
        <w:rPr>
          <w:rFonts w:ascii="Arial" w:hAnsi="Arial" w:cs="Arial"/>
          <w:b/>
          <w:color w:val="0000FF"/>
          <w:sz w:val="24"/>
        </w:rPr>
        <w:t>C3-216207</w:t>
      </w:r>
      <w:r>
        <w:rPr>
          <w:rFonts w:ascii="Arial" w:hAnsi="Arial" w:cs="Arial"/>
          <w:b/>
          <w:color w:val="0000FF"/>
          <w:sz w:val="24"/>
        </w:rPr>
        <w:tab/>
      </w:r>
      <w:r>
        <w:rPr>
          <w:rFonts w:ascii="Arial" w:hAnsi="Arial" w:cs="Arial"/>
          <w:b/>
          <w:sz w:val="24"/>
        </w:rPr>
        <w:t>Completion of handling of subscriptions</w:t>
      </w:r>
    </w:p>
    <w:p w14:paraId="5C2E2A08"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4D05312" w14:textId="77777777" w:rsidR="002F4B62" w:rsidRDefault="002F4B62" w:rsidP="002F4B62">
      <w:pPr>
        <w:rPr>
          <w:rFonts w:ascii="Arial" w:hAnsi="Arial" w:cs="Arial"/>
          <w:b/>
        </w:rPr>
      </w:pPr>
      <w:r>
        <w:rPr>
          <w:rFonts w:ascii="Arial" w:hAnsi="Arial" w:cs="Arial"/>
          <w:b/>
        </w:rPr>
        <w:t xml:space="preserve">Discussion: </w:t>
      </w:r>
    </w:p>
    <w:p w14:paraId="0F41EED9" w14:textId="77777777" w:rsidR="002F4B62" w:rsidRDefault="002F4B62" w:rsidP="002F4B62">
      <w:r>
        <w:t>Xuefei (Huawei): some comments:</w:t>
      </w:r>
    </w:p>
    <w:p w14:paraId="68C33037" w14:textId="77777777" w:rsidR="002F4B62" w:rsidRDefault="002F4B62" w:rsidP="002F4B62">
      <w:r>
        <w:t>Regarding the statement "and as described in the respective clauses", it would be better to indicate the clauses' numbers.</w:t>
      </w:r>
    </w:p>
    <w:p w14:paraId="439C1F29" w14:textId="77777777" w:rsidR="002F4B62" w:rsidRDefault="002F4B62" w:rsidP="002F4B62">
      <w:r>
        <w:t>On added NOTE in clause 4.2.5.2</w:t>
      </w:r>
    </w:p>
    <w:p w14:paraId="3DF5470E" w14:textId="77777777" w:rsidR="002F4B62" w:rsidRDefault="002F4B62" w:rsidP="002F4B62">
      <w:r>
        <w:t>reword the NOTE in clause 4.2.3.3</w:t>
      </w:r>
    </w:p>
    <w:p w14:paraId="01E22C03" w14:textId="77777777" w:rsidR="002F4B62" w:rsidRDefault="002F4B62" w:rsidP="002F4B62">
      <w:r>
        <w:t>Fuen (Ericsson): fine with the comments.</w:t>
      </w:r>
    </w:p>
    <w:p w14:paraId="2B2DCB65" w14:textId="77777777" w:rsidR="002F4B62" w:rsidRDefault="002F4B62" w:rsidP="002F4B62">
      <w:r>
        <w:t>Fuen (Ericsson): r1 is available.</w:t>
      </w:r>
    </w:p>
    <w:p w14:paraId="453F70D2" w14:textId="77777777" w:rsidR="002F4B62" w:rsidRDefault="002F4B62" w:rsidP="002F4B62">
      <w:r>
        <w:t>Xuefei (Huawei): fine with r1.</w:t>
      </w:r>
    </w:p>
    <w:p w14:paraId="3343865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C3-216406</w:t>
      </w:r>
      <w:r>
        <w:rPr>
          <w:color w:val="993300"/>
          <w:u w:val="single"/>
        </w:rPr>
        <w:t>.</w:t>
      </w:r>
    </w:p>
    <w:p w14:paraId="29A93AEA" w14:textId="09417EB4" w:rsidR="002F4B62" w:rsidRDefault="002F4B62" w:rsidP="002F4B62">
      <w:pPr>
        <w:rPr>
          <w:rFonts w:ascii="Arial" w:hAnsi="Arial" w:cs="Arial"/>
          <w:b/>
          <w:sz w:val="24"/>
        </w:rPr>
      </w:pPr>
      <w:r>
        <w:rPr>
          <w:rFonts w:ascii="Arial" w:hAnsi="Arial" w:cs="Arial"/>
          <w:b/>
          <w:color w:val="0000FF"/>
          <w:sz w:val="24"/>
        </w:rPr>
        <w:t>C3-216406</w:t>
      </w:r>
      <w:r>
        <w:rPr>
          <w:rFonts w:ascii="Arial" w:hAnsi="Arial" w:cs="Arial"/>
          <w:b/>
          <w:color w:val="0000FF"/>
          <w:sz w:val="24"/>
        </w:rPr>
        <w:tab/>
      </w:r>
      <w:r>
        <w:rPr>
          <w:rFonts w:ascii="Arial" w:hAnsi="Arial" w:cs="Arial"/>
          <w:b/>
          <w:sz w:val="24"/>
        </w:rPr>
        <w:t>Completion of handling of subscriptions</w:t>
      </w:r>
    </w:p>
    <w:p w14:paraId="7186BA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EF629C6" w14:textId="77777777" w:rsidR="002F4B62" w:rsidRDefault="002F4B62" w:rsidP="002F4B62">
      <w:pPr>
        <w:rPr>
          <w:color w:val="808080"/>
        </w:rPr>
      </w:pPr>
      <w:r>
        <w:rPr>
          <w:color w:val="808080"/>
        </w:rPr>
        <w:t>(Replaces C3-216207)</w:t>
      </w:r>
    </w:p>
    <w:p w14:paraId="647672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703F" w14:textId="151EA28F" w:rsidR="002F4B62" w:rsidRDefault="002F4B62" w:rsidP="002F4B62">
      <w:pPr>
        <w:rPr>
          <w:rFonts w:ascii="Arial" w:hAnsi="Arial" w:cs="Arial"/>
          <w:b/>
          <w:sz w:val="24"/>
        </w:rPr>
      </w:pPr>
      <w:r>
        <w:rPr>
          <w:rFonts w:ascii="Arial" w:hAnsi="Arial" w:cs="Arial"/>
          <w:b/>
          <w:color w:val="0000FF"/>
          <w:sz w:val="24"/>
        </w:rPr>
        <w:t>C3-216208</w:t>
      </w:r>
      <w:r>
        <w:rPr>
          <w:rFonts w:ascii="Arial" w:hAnsi="Arial" w:cs="Arial"/>
          <w:b/>
          <w:color w:val="0000FF"/>
          <w:sz w:val="24"/>
        </w:rPr>
        <w:tab/>
      </w:r>
      <w:r>
        <w:rPr>
          <w:rFonts w:ascii="Arial" w:hAnsi="Arial" w:cs="Arial"/>
          <w:b/>
          <w:sz w:val="24"/>
        </w:rPr>
        <w:t>Error handling</w:t>
      </w:r>
    </w:p>
    <w:p w14:paraId="4D375895"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4D6EF6F" w14:textId="77777777" w:rsidR="002F4B62" w:rsidRDefault="002F4B62" w:rsidP="002F4B62">
      <w:pPr>
        <w:rPr>
          <w:rFonts w:ascii="Arial" w:hAnsi="Arial" w:cs="Arial"/>
          <w:b/>
        </w:rPr>
      </w:pPr>
      <w:r>
        <w:rPr>
          <w:rFonts w:ascii="Arial" w:hAnsi="Arial" w:cs="Arial"/>
          <w:b/>
        </w:rPr>
        <w:t xml:space="preserve">Discussion: </w:t>
      </w:r>
    </w:p>
    <w:p w14:paraId="74205080" w14:textId="77777777" w:rsidR="002F4B62" w:rsidRDefault="002F4B62" w:rsidP="002F4B62">
      <w:r>
        <w:t>Apostolos (Nokia): 400 and 404 codes are standard cases of the respective error codes no need to specify as application errors</w:t>
      </w:r>
    </w:p>
    <w:p w14:paraId="7CA1994D" w14:textId="77777777" w:rsidR="002F4B62" w:rsidRDefault="002F4B62" w:rsidP="002F4B62">
      <w:r>
        <w:t xml:space="preserve">Fuen (Ericsson): For the 400 error, INVALID_POLICY_REQUEST I intend to reflect the specific situation about a request for policies that, looking at the request message, it is syntactically and semantically correct (i.e. no protocol error defined in TS 29.500 would apply). However, the PCF, with the received information cannot perform the requested action because it would end up in an invalid state. The case is the treatment of the high throughput </w:t>
      </w:r>
      <w:proofErr w:type="spellStart"/>
      <w:r>
        <w:t>req</w:t>
      </w:r>
      <w:proofErr w:type="spellEnd"/>
      <w:r>
        <w:t xml:space="preserve"> and service area coverage in the update request, considering that the Individual Application AM Context, to be correct, needs to have at least one of them. </w:t>
      </w:r>
    </w:p>
    <w:p w14:paraId="539A7EDB" w14:textId="77777777" w:rsidR="002F4B62" w:rsidRDefault="002F4B62" w:rsidP="002F4B62">
      <w:r>
        <w:t>For the creation, since protocol wise at least one of the properties must be present in the request message, a 400 Bad Request with MANDATORY_IE_MISSING would be enough, and I agree that the INVALID_POLICY_REQUEST error would not be needed.</w:t>
      </w:r>
    </w:p>
    <w:p w14:paraId="323FE191" w14:textId="77777777" w:rsidR="002F4B62" w:rsidRDefault="002F4B62" w:rsidP="002F4B62">
      <w:r>
        <w:t>For 404, our view is that it is better to be specific per API. The situations already specify by 29.500 don’t cover all the possible cases of each API, but some specific scenarios that might be common to all APIs.</w:t>
      </w:r>
    </w:p>
    <w:p w14:paraId="299FEA51" w14:textId="77777777" w:rsidR="002F4B62" w:rsidRDefault="002F4B62" w:rsidP="002F4B62">
      <w:r>
        <w:t>Allowing specifying a specific cause per API helps to solve ambiguities about what cannot be found in a service request in a specific API.</w:t>
      </w:r>
    </w:p>
    <w:p w14:paraId="335EF45A" w14:textId="77777777" w:rsidR="002F4B62" w:rsidRDefault="002F4B62" w:rsidP="002F4B62">
      <w:r>
        <w:t>Xuefei (Huawei): comments on 4.2.3.2, 4.2.4.2, 4.2.5.2, "subclause" to "clause", Having only "NOTE 2" for error cases in responses tables, a brief description should be added in addition as for successful cases.</w:t>
      </w:r>
    </w:p>
    <w:p w14:paraId="568A3E10" w14:textId="77777777" w:rsidR="002F4B62" w:rsidRDefault="002F4B62" w:rsidP="002F4B62">
      <w:r>
        <w:t>Fuen (Ericsson): fine with comments from Huawei. Offline discussion on 4xx codes.</w:t>
      </w:r>
    </w:p>
    <w:p w14:paraId="79FB0B13" w14:textId="77777777" w:rsidR="002F4B62" w:rsidRDefault="002F4B62" w:rsidP="002F4B62">
      <w:r>
        <w:t>Apostolos (Nokia): fine with 4xx codes described in the pCR.</w:t>
      </w:r>
    </w:p>
    <w:p w14:paraId="1B68DF63" w14:textId="77777777" w:rsidR="002F4B62" w:rsidRDefault="002F4B62" w:rsidP="002F4B62">
      <w:r>
        <w:t>Xuefei (Huawei): not sure 500 is suitable to be used here. Need further check.</w:t>
      </w:r>
    </w:p>
    <w:p w14:paraId="2087F9E7" w14:textId="77777777" w:rsidR="002F4B62" w:rsidRDefault="002F4B62" w:rsidP="002F4B62">
      <w:r>
        <w:t>Fuen (Ericsson): comments are accepted and the revision will be provided accordingly, for 500, if for the requested SUPI the PCF is not able to find the AM/UE Policy Association resource, it is considered that it is a server error, and thus a 500 status code is returned.</w:t>
      </w:r>
    </w:p>
    <w:p w14:paraId="782BE9B1" w14:textId="77777777" w:rsidR="002F4B62" w:rsidRDefault="002F4B62" w:rsidP="002F4B62">
      <w:r>
        <w:t>Xuefei (Huawei): In this case, an HTTP "500 Internal Server Error" can be returned, as it is a mandatory to support status code, without specifying a particular error cause for it. I do not see the added value from defining this particular error cause value.</w:t>
      </w:r>
    </w:p>
    <w:p w14:paraId="6F46EEFE" w14:textId="77777777" w:rsidR="002F4B62" w:rsidRDefault="002F4B62" w:rsidP="002F4B62">
      <w:r>
        <w:t>Fuen (Ericsson): The APIs need to define the application errors that are specific to their specified procedures. And the POLICY_ASSOCIATION_NOT_AVAILABLE is the most specific application error to this API that we can define.</w:t>
      </w:r>
    </w:p>
    <w:p w14:paraId="735E93E0" w14:textId="77777777" w:rsidR="002F4B62" w:rsidRDefault="002F4B62" w:rsidP="002F4B62">
      <w:r>
        <w:t>To Huawei, keeping the POLICY_ASSOCIATION_NOT_AVAILABLE application error, and updating the CR with the other provided comments, except 6, since we do not do it for other APIs (e.g., 29.512) because it is not possible to be more specific than what is indicated in NOTE 2</w:t>
      </w:r>
    </w:p>
    <w:p w14:paraId="160855E1" w14:textId="77777777" w:rsidR="002F4B62" w:rsidRDefault="002F4B62" w:rsidP="002F4B62">
      <w:r>
        <w:t xml:space="preserve">To Nokia, keeping 400, INVALID_POLICY_REQUEST for the update procedure, to cover the case where an update request would result in no high throughput </w:t>
      </w:r>
      <w:proofErr w:type="spellStart"/>
      <w:r>
        <w:t>req</w:t>
      </w:r>
      <w:proofErr w:type="spellEnd"/>
      <w:r>
        <w:t xml:space="preserve"> and no service area coverage req. For the create procedure, I agree to remove it, since it would be 400, MANDATORY_IE_MISSING, if neither high throughput, nor service area coverage </w:t>
      </w:r>
      <w:proofErr w:type="spellStart"/>
      <w:r>
        <w:t>req</w:t>
      </w:r>
      <w:proofErr w:type="spellEnd"/>
      <w:r>
        <w:t xml:space="preserve"> are included in the request.</w:t>
      </w:r>
    </w:p>
    <w:p w14:paraId="3C9E5179" w14:textId="77777777" w:rsidR="002F4B62" w:rsidRDefault="002F4B62" w:rsidP="002F4B62">
      <w:r>
        <w:t>404 is proposed to be kept for completion in relation to the protocol errors specified in 29.500 for the 404 not found error code.</w:t>
      </w:r>
    </w:p>
    <w:p w14:paraId="76C3978C" w14:textId="77777777" w:rsidR="002F4B62" w:rsidRDefault="002F4B62" w:rsidP="002F4B62">
      <w:r>
        <w:t>R1 is available.</w:t>
      </w:r>
    </w:p>
    <w:p w14:paraId="50552268" w14:textId="77777777" w:rsidR="002F4B62" w:rsidRDefault="002F4B62" w:rsidP="002F4B62">
      <w:r>
        <w:t>Apostolos (Nokia): still don’t understand the reason for your 404 error. It has the standard 404 meaning, right? The requested resource is not found, full stop. What’s the difference?</w:t>
      </w:r>
    </w:p>
    <w:p w14:paraId="799F5684" w14:textId="77777777" w:rsidR="002F4B62" w:rsidRDefault="002F4B62" w:rsidP="002F4B62">
      <w:r>
        <w:t>Xuefei (Huawei): still "subclause" in the pCR and some further comments:</w:t>
      </w:r>
    </w:p>
    <w:p w14:paraId="5B615147" w14:textId="77777777" w:rsidR="002F4B62" w:rsidRDefault="002F4B62" w:rsidP="002F4B62">
      <w:r>
        <w:t>-</w:t>
      </w:r>
      <w:r>
        <w:tab/>
        <w:t>For the 400 related specific application error (“INVALID_POLICY_REQUEST”) in the PATCH request, why can’t we reuse the “400, MANDATORY_IE_MISSING”? Just for my understanding.</w:t>
      </w:r>
    </w:p>
    <w:p w14:paraId="7DCCF62D" w14:textId="77777777" w:rsidR="002F4B62" w:rsidRDefault="002F4B62" w:rsidP="002F4B62">
      <w:r>
        <w:t>-</w:t>
      </w:r>
      <w:r>
        <w:tab/>
        <w:t>For the 404 related specific application error (“APPLICATION_AM_CONTEXT_NOT_FOUND”), I agree with Apostolos’s last comment. In addition:</w:t>
      </w:r>
    </w:p>
    <w:p w14:paraId="7F4133A8" w14:textId="77777777" w:rsidR="002F4B62" w:rsidRDefault="002F4B62" w:rsidP="002F4B62">
      <w:r>
        <w:t>o</w:t>
      </w:r>
      <w:r>
        <w:tab/>
        <w:t>“404 Not Found” is a mandatory to support status code.</w:t>
      </w:r>
    </w:p>
    <w:p w14:paraId="0B70CDB8" w14:textId="77777777" w:rsidR="002F4B62" w:rsidRDefault="002F4B62" w:rsidP="002F4B62">
      <w:r>
        <w:t>o</w:t>
      </w:r>
      <w:r>
        <w:tab/>
        <w:t>Clause 5.2.7.1 of TS 29.500 also states clearly: “If the specified target resource does not exist, the NF shall reject the HTTP method with the HTTP status code "404 Not Found".”, which is the case here.</w:t>
      </w:r>
    </w:p>
    <w:p w14:paraId="2A952C9E" w14:textId="77777777" w:rsidR="002F4B62" w:rsidRDefault="002F4B62" w:rsidP="002F4B62">
      <w:r>
        <w:t>o</w:t>
      </w:r>
      <w:r>
        <w:tab/>
        <w:t>Therefore, what is the added value (for the receiving AF) of defining this specific application error?</w:t>
      </w:r>
    </w:p>
    <w:p w14:paraId="43324FAF" w14:textId="77777777" w:rsidR="002F4B62" w:rsidRDefault="002F4B62" w:rsidP="002F4B62">
      <w:r>
        <w:t>-</w:t>
      </w:r>
      <w:r>
        <w:tab/>
        <w:t>For the 500 related application error (“POLICY_ASSOCIATION_NOT_AVAILABLE”):</w:t>
      </w:r>
    </w:p>
    <w:p w14:paraId="1F1B3F6F" w14:textId="77777777" w:rsidR="002F4B62" w:rsidRDefault="002F4B62" w:rsidP="002F4B62">
      <w:r>
        <w:t>o</w:t>
      </w:r>
      <w:r>
        <w:tab/>
        <w:t>From the explanation provided, I understand that it is related to the case where the PCF cannot find the AM/UE policy association. Is it the only case or does it also cover the case where the AM/UE policy association exists but it cannot be used/exploited for some reason?</w:t>
      </w:r>
    </w:p>
    <w:p w14:paraId="5BF10FC7" w14:textId="77777777" w:rsidR="002F4B62" w:rsidRDefault="002F4B62" w:rsidP="002F4B62">
      <w:r>
        <w:t>Fuen (Ericsson): further reply.</w:t>
      </w:r>
    </w:p>
    <w:p w14:paraId="716F3380" w14:textId="77777777" w:rsidR="002F4B62" w:rsidRDefault="002F4B62" w:rsidP="002F4B62">
      <w:r>
        <w:t xml:space="preserve">Any modification in any of the requested policies should be allowed anytime (in the high throughput requirements, or the service are coverage, or both). 400 would be sent if neither high throughput nor service area coverage are included. But if both are included and set to null, or the removal of only one of them is included the request, no protocol error would detect it. If it results in the Individual application AM context without high throughput and service area coverage requirements it is an error situation that should be </w:t>
      </w:r>
      <w:proofErr w:type="spellStart"/>
      <w:r>
        <w:t>signaled</w:t>
      </w:r>
      <w:proofErr w:type="spellEnd"/>
      <w:r>
        <w:t>. An the error cause proposed is INVALID_POLICY_REQUEST</w:t>
      </w:r>
    </w:p>
    <w:p w14:paraId="734F0460" w14:textId="77777777" w:rsidR="002F4B62" w:rsidRDefault="002F4B62" w:rsidP="002F4B62">
      <w:r>
        <w:t>since:</w:t>
      </w:r>
    </w:p>
    <w:p w14:paraId="314F9CBC" w14:textId="77777777" w:rsidR="002F4B62" w:rsidRDefault="002F4B62" w:rsidP="002F4B62">
      <w:r>
        <w:t>-</w:t>
      </w:r>
      <w:r>
        <w:tab/>
        <w:t xml:space="preserve"> neither SUBSCRIPTION_NOT_FOUND, nor RESOURCE_URI_STRUCTURE_NO_FOUND applies for the case where the target resource Individual Application AM Context is not found, i.e. they cannot be applied when the request URI “…/app-am-contexts/{</w:t>
      </w:r>
      <w:proofErr w:type="spellStart"/>
      <w:r>
        <w:t>appAmContextId</w:t>
      </w:r>
      <w:proofErr w:type="spellEnd"/>
      <w:r>
        <w:t xml:space="preserve">}” is not found; and </w:t>
      </w:r>
    </w:p>
    <w:p w14:paraId="34F79773" w14:textId="77777777" w:rsidR="002F4B62" w:rsidRDefault="002F4B62" w:rsidP="002F4B62">
      <w:r>
        <w:t>-</w:t>
      </w:r>
      <w:r>
        <w:tab/>
        <w:t>according to NOTE 5, 404 without problem details may be sent when “an error in an URI before the first variable part of an "</w:t>
      </w:r>
      <w:proofErr w:type="spellStart"/>
      <w:r>
        <w:t>apiSpecificResourceUriPart</w:t>
      </w:r>
      <w:proofErr w:type="spellEnd"/>
      <w:r>
        <w:t>”</w:t>
      </w:r>
    </w:p>
    <w:p w14:paraId="775E2011" w14:textId="77777777" w:rsidR="002F4B62" w:rsidRDefault="002F4B62" w:rsidP="002F4B62">
      <w:r>
        <w:t>to solve the gap, a new application error can be defined to cover the case when the request URI “…/app-am-contexts/{</w:t>
      </w:r>
      <w:proofErr w:type="spellStart"/>
      <w:r>
        <w:t>appAmContextId</w:t>
      </w:r>
      <w:proofErr w:type="spellEnd"/>
      <w:r>
        <w:t>}” is not found.</w:t>
      </w:r>
    </w:p>
    <w:p w14:paraId="5258B648" w14:textId="77777777" w:rsidR="002F4B62" w:rsidRDefault="002F4B62" w:rsidP="002F4B62">
      <w:r>
        <w:t>R2 is available.</w:t>
      </w:r>
    </w:p>
    <w:p w14:paraId="3C392F05" w14:textId="77777777" w:rsidR="002F4B62" w:rsidRDefault="002F4B62" w:rsidP="002F4B62">
      <w:r>
        <w:t xml:space="preserve">Apostolos (Nokia): The cited NOTE 5 says that 404 without </w:t>
      </w:r>
      <w:proofErr w:type="spellStart"/>
      <w:r>
        <w:t>ProblemDetails</w:t>
      </w:r>
      <w:proofErr w:type="spellEnd"/>
      <w:r>
        <w:t xml:space="preserve"> may be used in that case. It does not say that this is the only case for sending 404 without </w:t>
      </w:r>
      <w:proofErr w:type="spellStart"/>
      <w:r>
        <w:t>ProblemDetails</w:t>
      </w:r>
      <w:proofErr w:type="spellEnd"/>
      <w:r>
        <w:t xml:space="preserve">. I think your case is also a case for sending 404 without </w:t>
      </w:r>
      <w:proofErr w:type="spellStart"/>
      <w:r>
        <w:t>ProblemDetails</w:t>
      </w:r>
      <w:proofErr w:type="spellEnd"/>
      <w:r>
        <w:t>. I have seen APIs doing what you say but also others that don’t and I don’t think we need an application error in these cases.</w:t>
      </w:r>
    </w:p>
    <w:p w14:paraId="03E44C09" w14:textId="77777777" w:rsidR="002F4B62" w:rsidRDefault="002F4B62" w:rsidP="002F4B62">
      <w:r>
        <w:t>Fuen (Ericsson): An Error Cause helps to identify the root cause of the problem and be faster in the solution of the bug, if any.</w:t>
      </w:r>
    </w:p>
    <w:p w14:paraId="31852069" w14:textId="77777777" w:rsidR="002F4B62" w:rsidRDefault="002F4B62" w:rsidP="002F4B62">
      <w:r>
        <w:t xml:space="preserve">It is not that this API will return 404 without problem details in any situation, which would be consistent. </w:t>
      </w:r>
    </w:p>
    <w:p w14:paraId="2CE2AB7E" w14:textId="77777777" w:rsidR="002F4B62" w:rsidRDefault="002F4B62" w:rsidP="002F4B62">
      <w:r>
        <w:t>It will happen that it would return 404 + problem details, providing details of which was the problem with the request URI for the cases specified in 29.500 (generic), but not for the API specific case. This is inconsistent and creates doubts in developers when following the specs and handling the related errors.</w:t>
      </w:r>
    </w:p>
    <w:p w14:paraId="3AC1FCEC" w14:textId="77777777" w:rsidR="002F4B62" w:rsidRDefault="002F4B62" w:rsidP="002F4B62">
      <w:r>
        <w:t xml:space="preserve">Adding the Application Error does not create any problem and could provide further benefits (even small). I honestly don’t understand why it is better not to use it than use it. </w:t>
      </w:r>
    </w:p>
    <w:p w14:paraId="6AF7B623" w14:textId="77777777" w:rsidR="002F4B62" w:rsidRDefault="002F4B62" w:rsidP="002F4B62">
      <w:r>
        <w:t xml:space="preserve">And I don’t understand either why it is beneficial to use the application error(s) for 404 defined in TS 29.501 but it is not beneficial to use a specific application error (not covered by the previous one) in the specific API(s). Note that also in CT4, e.g. TS 29.518 and TS 29.502 define the corresponding application error. </w:t>
      </w:r>
    </w:p>
    <w:p w14:paraId="1B607E82" w14:textId="77777777" w:rsidR="002F4B62" w:rsidRDefault="002F4B62" w:rsidP="002F4B62">
      <w:r>
        <w:t>Apostolos (Nokia): The problem is that there is no clear agreement about what application errors we need/want to be defining.</w:t>
      </w:r>
    </w:p>
    <w:p w14:paraId="7EBF7DA8" w14:textId="77777777" w:rsidR="002F4B62" w:rsidRDefault="002F4B62" w:rsidP="002F4B62">
      <w:r>
        <w:t>Your approach is forcing the NF service producer to investigate why the resource was not found, while it can otherwise respond faster.</w:t>
      </w:r>
    </w:p>
    <w:p w14:paraId="05C5C07B" w14:textId="77777777" w:rsidR="002F4B62" w:rsidRDefault="002F4B62" w:rsidP="002F4B62">
      <w:r>
        <w:t>My understanding of Ericsson’s position in the past was to avoid application errors for which we have no specified (or at least clear) difference in the behaviour/reaction of the consumer depending on the error. Here is the same situation.</w:t>
      </w:r>
    </w:p>
    <w:p w14:paraId="2801AC2B" w14:textId="77777777" w:rsidR="002F4B62" w:rsidRDefault="002F4B62" w:rsidP="002F4B62">
      <w:r>
        <w:t>Fuen (Ericsson): don’t follow “Your approach is forcing the NF service producer to investigate why the resource was not found, while it can otherwise respond faster.”</w:t>
      </w:r>
    </w:p>
    <w:p w14:paraId="6C2601EE" w14:textId="77777777" w:rsidR="002F4B62" w:rsidRDefault="002F4B62" w:rsidP="002F4B62">
      <w:r>
        <w:t xml:space="preserve">My understanding is that the </w:t>
      </w:r>
      <w:proofErr w:type="spellStart"/>
      <w:r>
        <w:t>NFsp</w:t>
      </w:r>
      <w:proofErr w:type="spellEnd"/>
      <w:r>
        <w:t xml:space="preserve"> does not investigate anything, but the </w:t>
      </w:r>
      <w:proofErr w:type="spellStart"/>
      <w:r>
        <w:t>NFsc</w:t>
      </w:r>
      <w:proofErr w:type="spellEnd"/>
      <w:r>
        <w:t>/</w:t>
      </w:r>
      <w:proofErr w:type="spellStart"/>
      <w:r>
        <w:t>NFsp</w:t>
      </w:r>
      <w:proofErr w:type="spellEnd"/>
      <w:r>
        <w:t xml:space="preserve"> log the error. If in the network the number of 404 errors with application error xxx are above a threshold, some alarm may be triggered by the maintenance system, and an investigation starts, which would end up, e.g., disabling the server (or client) causing repeatedly the error.</w:t>
      </w:r>
    </w:p>
    <w:p w14:paraId="664FD748" w14:textId="77777777" w:rsidR="002F4B62" w:rsidRDefault="002F4B62" w:rsidP="002F4B62">
      <w:r>
        <w:t xml:space="preserve">The capacity of the </w:t>
      </w:r>
      <w:proofErr w:type="spellStart"/>
      <w:r>
        <w:t>NFsp</w:t>
      </w:r>
      <w:proofErr w:type="spellEnd"/>
      <w:r>
        <w:t xml:space="preserve"> to respond doesn’t change regardless the application error exists or not. The returned error is logged and distributed to the log/alarm system equally. It is the speed of the maintenance system what changes to detect what’s wrong, for good.</w:t>
      </w:r>
    </w:p>
    <w:p w14:paraId="775FF92B" w14:textId="77777777" w:rsidR="002F4B62" w:rsidRDefault="002F4B62" w:rsidP="002F4B62">
      <w:r>
        <w:t xml:space="preserve">The </w:t>
      </w:r>
      <w:proofErr w:type="spellStart"/>
      <w:r>
        <w:t>NFsc</w:t>
      </w:r>
      <w:proofErr w:type="spellEnd"/>
      <w:r>
        <w:t xml:space="preserve"> still can react, at the same speed, regardless of the error cause. If the reaction depends on the error cause or not should be specified by the specs (i.e., which reaction is intended). In this case, no reaction is specified.</w:t>
      </w:r>
    </w:p>
    <w:p w14:paraId="2CE2047A" w14:textId="77777777" w:rsidR="002F4B62" w:rsidRDefault="002F4B62" w:rsidP="002F4B62">
      <w:r>
        <w:t>Fuen (Ericsson): further reply.</w:t>
      </w:r>
    </w:p>
    <w:p w14:paraId="383860D1" w14:textId="77777777" w:rsidR="002F4B62" w:rsidRDefault="002F4B62" w:rsidP="002F4B62">
      <w:r>
        <w:t xml:space="preserve">Maybe the sentence intends to say “forcing the NF service producer to identify segment of the URI, if applicable, is causing the error”, which is different to investigate why the resource was not found. Note that the </w:t>
      </w:r>
      <w:proofErr w:type="spellStart"/>
      <w:r>
        <w:t>NFsp</w:t>
      </w:r>
      <w:proofErr w:type="spellEnd"/>
      <w:r>
        <w:t xml:space="preserve"> is already forced to identify it because of the existing application errors already specified in TS 29.501 for 404. TS 29.534 would not be adding extra requirement in this regard. The response of the </w:t>
      </w:r>
      <w:proofErr w:type="spellStart"/>
      <w:r>
        <w:t>NFsp</w:t>
      </w:r>
      <w:proofErr w:type="spellEnd"/>
      <w:r>
        <w:t xml:space="preserve"> is equally fast in any case.</w:t>
      </w:r>
    </w:p>
    <w:p w14:paraId="69D84599" w14:textId="77777777" w:rsidR="002F4B62" w:rsidRDefault="002F4B62" w:rsidP="002F4B62">
      <w:r>
        <w:t>Was this discussed in the context of an specific application error? I think I was not involved in this discussion</w:t>
      </w:r>
    </w:p>
    <w:p w14:paraId="28A36FB9" w14:textId="77777777" w:rsidR="002F4B62" w:rsidRDefault="002F4B62" w:rsidP="002F4B62">
      <w:r>
        <w:t>For me, simply for diagnosis, it is good to have error differentiation.</w:t>
      </w:r>
    </w:p>
    <w:p w14:paraId="60285470" w14:textId="77777777" w:rsidR="002F4B62" w:rsidRDefault="002F4B62" w:rsidP="002F4B62">
      <w:r>
        <w:t>Xuefei (Huawei): no further comment.</w:t>
      </w:r>
    </w:p>
    <w:p w14:paraId="573FC132" w14:textId="77777777" w:rsidR="002F4B62" w:rsidRDefault="002F4B62" w:rsidP="002F4B62">
      <w:r>
        <w:t xml:space="preserve">Apostolos (Nokia):  can accept your arguments and your application-level 404 error code, but the point is that I see an issue with the inexistence of guidelines and/or consistent criteria when deciding which application errors to define. The “errors that could be beneficial” and the “errors that should be specified” are different. </w:t>
      </w:r>
      <w:proofErr w:type="spellStart"/>
      <w:r>
        <w:t>nderstand</w:t>
      </w:r>
      <w:proofErr w:type="spellEnd"/>
      <w:r>
        <w:t xml:space="preserve"> your 400 in the PATCH if it is used to mean exactly </w:t>
      </w:r>
      <w:proofErr w:type="spellStart"/>
      <w:r>
        <w:t>that“the</w:t>
      </w:r>
      <w:proofErr w:type="spellEnd"/>
      <w:r>
        <w:t xml:space="preserve"> service area coverage and/or high throughput policies present in the request result in an Individual application AM context without service area coverage and high throughput requested policies”. Have we resolved this?</w:t>
      </w:r>
    </w:p>
    <w:p w14:paraId="08EC391E" w14:textId="77777777" w:rsidR="002F4B62" w:rsidRDefault="002F4B62" w:rsidP="002F4B62">
      <w:r>
        <w:t xml:space="preserve">Fuen (Ericsson): I removed the “e.g.” before the text, so that it is no longer just an example. Please, tell me if it is enough. </w:t>
      </w:r>
    </w:p>
    <w:p w14:paraId="6ADE705B" w14:textId="77777777" w:rsidR="002F4B62" w:rsidRDefault="002F4B62" w:rsidP="002F4B62">
      <w:r>
        <w:t>Apostolos (Nokia): remove the parentheses and replace “e.g.” with “because”.</w:t>
      </w:r>
    </w:p>
    <w:p w14:paraId="19070631" w14:textId="77777777" w:rsidR="002F4B62" w:rsidRDefault="002F4B62" w:rsidP="002F4B62">
      <w:r>
        <w:t>Fuen (Ericsson): r3 is available.</w:t>
      </w:r>
    </w:p>
    <w:p w14:paraId="3F42F8CE" w14:textId="77777777" w:rsidR="002F4B62" w:rsidRDefault="002F4B62" w:rsidP="002F4B62">
      <w:r>
        <w:t>Apostolos (Nokia): fine with r3.</w:t>
      </w:r>
    </w:p>
    <w:p w14:paraId="1C8E2B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C3-216409</w:t>
      </w:r>
      <w:r>
        <w:rPr>
          <w:color w:val="993300"/>
          <w:u w:val="single"/>
        </w:rPr>
        <w:t>.</w:t>
      </w:r>
    </w:p>
    <w:p w14:paraId="534F0F48" w14:textId="1DD3B052" w:rsidR="002F4B62" w:rsidRDefault="002F4B62" w:rsidP="002F4B62">
      <w:pPr>
        <w:rPr>
          <w:rFonts w:ascii="Arial" w:hAnsi="Arial" w:cs="Arial"/>
          <w:b/>
          <w:sz w:val="24"/>
        </w:rPr>
      </w:pPr>
      <w:r>
        <w:rPr>
          <w:rFonts w:ascii="Arial" w:hAnsi="Arial" w:cs="Arial"/>
          <w:b/>
          <w:color w:val="0000FF"/>
          <w:sz w:val="24"/>
        </w:rPr>
        <w:t>C3-216409</w:t>
      </w:r>
      <w:r>
        <w:rPr>
          <w:rFonts w:ascii="Arial" w:hAnsi="Arial" w:cs="Arial"/>
          <w:b/>
          <w:color w:val="0000FF"/>
          <w:sz w:val="24"/>
        </w:rPr>
        <w:tab/>
      </w:r>
      <w:r>
        <w:rPr>
          <w:rFonts w:ascii="Arial" w:hAnsi="Arial" w:cs="Arial"/>
          <w:b/>
          <w:sz w:val="24"/>
        </w:rPr>
        <w:t>Error handling</w:t>
      </w:r>
    </w:p>
    <w:p w14:paraId="23EA2C0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4D729480" w14:textId="77777777" w:rsidR="002F4B62" w:rsidRDefault="002F4B62" w:rsidP="002F4B62">
      <w:pPr>
        <w:rPr>
          <w:color w:val="808080"/>
        </w:rPr>
      </w:pPr>
      <w:r>
        <w:rPr>
          <w:color w:val="808080"/>
        </w:rPr>
        <w:t>(Replaces C3-216208)</w:t>
      </w:r>
    </w:p>
    <w:p w14:paraId="23BFCDB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FE971" w14:textId="07B78716" w:rsidR="002F4B62" w:rsidRDefault="002F4B62" w:rsidP="002F4B62">
      <w:pPr>
        <w:rPr>
          <w:rFonts w:ascii="Arial" w:hAnsi="Arial" w:cs="Arial"/>
          <w:b/>
          <w:sz w:val="24"/>
        </w:rPr>
      </w:pPr>
      <w:r>
        <w:rPr>
          <w:rFonts w:ascii="Arial" w:hAnsi="Arial" w:cs="Arial"/>
          <w:b/>
          <w:color w:val="0000FF"/>
          <w:sz w:val="24"/>
        </w:rPr>
        <w:t>C3-216231</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AMInfluence</w:t>
      </w:r>
      <w:proofErr w:type="spellEnd"/>
    </w:p>
    <w:p w14:paraId="2257BB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rev 1 Cat: B (Rel-17)</w:t>
      </w:r>
      <w:r>
        <w:rPr>
          <w:i/>
        </w:rPr>
        <w:br/>
      </w:r>
      <w:r>
        <w:rPr>
          <w:i/>
        </w:rPr>
        <w:br/>
      </w:r>
      <w:r>
        <w:rPr>
          <w:i/>
        </w:rPr>
        <w:tab/>
      </w:r>
      <w:r>
        <w:rPr>
          <w:i/>
        </w:rPr>
        <w:tab/>
      </w:r>
      <w:r>
        <w:rPr>
          <w:i/>
        </w:rPr>
        <w:tab/>
      </w:r>
      <w:r>
        <w:rPr>
          <w:i/>
        </w:rPr>
        <w:tab/>
      </w:r>
      <w:r>
        <w:rPr>
          <w:i/>
        </w:rPr>
        <w:tab/>
        <w:t>Source: Huawei</w:t>
      </w:r>
    </w:p>
    <w:p w14:paraId="083A82DB" w14:textId="77777777" w:rsidR="002F4B62" w:rsidRDefault="002F4B62" w:rsidP="002F4B62">
      <w:pPr>
        <w:rPr>
          <w:color w:val="808080"/>
        </w:rPr>
      </w:pPr>
      <w:r>
        <w:rPr>
          <w:color w:val="808080"/>
        </w:rPr>
        <w:t>(Replaces C3-215214)</w:t>
      </w:r>
    </w:p>
    <w:p w14:paraId="608201FC" w14:textId="77777777" w:rsidR="002F4B62" w:rsidRDefault="002F4B62" w:rsidP="002F4B62">
      <w:pPr>
        <w:rPr>
          <w:rFonts w:ascii="Arial" w:hAnsi="Arial" w:cs="Arial"/>
          <w:b/>
        </w:rPr>
      </w:pPr>
      <w:r>
        <w:rPr>
          <w:rFonts w:ascii="Arial" w:hAnsi="Arial" w:cs="Arial"/>
          <w:b/>
        </w:rPr>
        <w:t xml:space="preserve">Discussion: </w:t>
      </w:r>
    </w:p>
    <w:p w14:paraId="03486F5A" w14:textId="77777777" w:rsidR="002F4B62" w:rsidRDefault="002F4B62" w:rsidP="002F4B62">
      <w:r>
        <w:t>Revision of C3-215214</w:t>
      </w:r>
    </w:p>
    <w:p w14:paraId="34BFC9B6" w14:textId="77777777" w:rsidR="002F4B62" w:rsidRDefault="002F4B62" w:rsidP="002F4B62">
      <w:r>
        <w:t xml:space="preserve">The CR introduces a new </w:t>
      </w:r>
      <w:proofErr w:type="spellStart"/>
      <w:r>
        <w:t>OpenAPI</w:t>
      </w:r>
      <w:proofErr w:type="spellEnd"/>
      <w:r>
        <w:t xml:space="preserve"> file for </w:t>
      </w:r>
      <w:proofErr w:type="spellStart"/>
      <w:r>
        <w:t>AMInfluence</w:t>
      </w:r>
      <w:proofErr w:type="spellEnd"/>
      <w:r>
        <w:t xml:space="preserve"> API.</w:t>
      </w:r>
    </w:p>
    <w:p w14:paraId="66F65996" w14:textId="77777777" w:rsidR="002F4B62" w:rsidRDefault="002F4B62" w:rsidP="002F4B62">
      <w:r>
        <w:t>Apostolos (Nokia): add "</w:t>
      </w:r>
      <w:proofErr w:type="spellStart"/>
      <w:r>
        <w:t>anyOf</w:t>
      </w:r>
      <w:proofErr w:type="spellEnd"/>
      <w:r>
        <w:t xml:space="preserve">" with "required" statements for </w:t>
      </w:r>
      <w:proofErr w:type="spellStart"/>
      <w:r>
        <w:t>highThruInd</w:t>
      </w:r>
      <w:proofErr w:type="spellEnd"/>
      <w:r>
        <w:t xml:space="preserve"> and </w:t>
      </w:r>
      <w:proofErr w:type="spellStart"/>
      <w:r>
        <w:t>geoArea</w:t>
      </w:r>
      <w:proofErr w:type="spellEnd"/>
      <w:r>
        <w:t>?</w:t>
      </w:r>
    </w:p>
    <w:p w14:paraId="57116AD0" w14:textId="77777777" w:rsidR="002F4B62" w:rsidRDefault="002F4B62" w:rsidP="002F4B62">
      <w:r>
        <w:t>Xuefei (Huawei): agree with the comments.</w:t>
      </w:r>
    </w:p>
    <w:p w14:paraId="51A3A222" w14:textId="77777777" w:rsidR="002F4B62" w:rsidRDefault="002F4B62" w:rsidP="002F4B62">
      <w:r>
        <w:t>Xuefei (Huawei): r1 is available.</w:t>
      </w:r>
    </w:p>
    <w:p w14:paraId="7D291232" w14:textId="77777777" w:rsidR="002F4B62" w:rsidRDefault="002F4B62" w:rsidP="002F4B62">
      <w:r>
        <w:t>Apostolos (Nokia): fine with r1.</w:t>
      </w:r>
    </w:p>
    <w:p w14:paraId="0367BD47" w14:textId="77777777" w:rsidR="002F4B62" w:rsidRDefault="002F4B62" w:rsidP="002F4B62">
      <w:r>
        <w:t>Maria (Ericsson): Below is not aligned with the result in 6334 revision. Please check.</w:t>
      </w:r>
    </w:p>
    <w:p w14:paraId="2DC05C87" w14:textId="77777777" w:rsidR="002F4B62" w:rsidRDefault="002F4B62" w:rsidP="002F4B62">
      <w:r>
        <w:t>Xuefei (Huawei): r2 is available.</w:t>
      </w:r>
    </w:p>
    <w:p w14:paraId="7B549292" w14:textId="77777777" w:rsidR="002F4B62" w:rsidRDefault="002F4B62" w:rsidP="002F4B62">
      <w:r>
        <w:t xml:space="preserve">Maria (Ericsson): missing data type </w:t>
      </w:r>
      <w:proofErr w:type="spellStart"/>
      <w:r>
        <w:t>DnnSnssaiInformation</w:t>
      </w:r>
      <w:proofErr w:type="spellEnd"/>
      <w:r>
        <w:t xml:space="preserve"> still need to be added in this CR according to C3-216334r4</w:t>
      </w:r>
    </w:p>
    <w:p w14:paraId="5650072B" w14:textId="77777777" w:rsidR="002F4B62" w:rsidRDefault="002F4B62" w:rsidP="002F4B62">
      <w:r>
        <w:t>Xuefei (Huawei): r3 is available.</w:t>
      </w:r>
    </w:p>
    <w:p w14:paraId="6193BAEB" w14:textId="77777777" w:rsidR="002F4B62" w:rsidRDefault="002F4B62" w:rsidP="002F4B62">
      <w:r>
        <w:t>Maria (Ericsson): fine with r3.</w:t>
      </w:r>
    </w:p>
    <w:p w14:paraId="1AC218E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C3-216392</w:t>
      </w:r>
      <w:r>
        <w:rPr>
          <w:color w:val="993300"/>
          <w:u w:val="single"/>
        </w:rPr>
        <w:t>.</w:t>
      </w:r>
    </w:p>
    <w:p w14:paraId="26C61629" w14:textId="0181FF69" w:rsidR="002F4B62" w:rsidRDefault="002F4B62" w:rsidP="002F4B62">
      <w:pPr>
        <w:rPr>
          <w:rFonts w:ascii="Arial" w:hAnsi="Arial" w:cs="Arial"/>
          <w:b/>
          <w:sz w:val="24"/>
        </w:rPr>
      </w:pPr>
      <w:r>
        <w:rPr>
          <w:rFonts w:ascii="Arial" w:hAnsi="Arial" w:cs="Arial"/>
          <w:b/>
          <w:color w:val="0000FF"/>
          <w:sz w:val="24"/>
        </w:rPr>
        <w:t>C3-216392</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AMInfluence</w:t>
      </w:r>
      <w:proofErr w:type="spellEnd"/>
    </w:p>
    <w:p w14:paraId="0A585A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rev 2 Cat: B (Rel-17)</w:t>
      </w:r>
      <w:r>
        <w:rPr>
          <w:i/>
        </w:rPr>
        <w:br/>
      </w:r>
      <w:r>
        <w:rPr>
          <w:i/>
        </w:rPr>
        <w:br/>
      </w:r>
      <w:r>
        <w:rPr>
          <w:i/>
        </w:rPr>
        <w:tab/>
      </w:r>
      <w:r>
        <w:rPr>
          <w:i/>
        </w:rPr>
        <w:tab/>
      </w:r>
      <w:r>
        <w:rPr>
          <w:i/>
        </w:rPr>
        <w:tab/>
      </w:r>
      <w:r>
        <w:rPr>
          <w:i/>
        </w:rPr>
        <w:tab/>
      </w:r>
      <w:r>
        <w:rPr>
          <w:i/>
        </w:rPr>
        <w:tab/>
        <w:t>Source: Huawei, Ericsson</w:t>
      </w:r>
    </w:p>
    <w:p w14:paraId="62649D46" w14:textId="77777777" w:rsidR="002F4B62" w:rsidRDefault="002F4B62" w:rsidP="002F4B62">
      <w:pPr>
        <w:rPr>
          <w:color w:val="808080"/>
        </w:rPr>
      </w:pPr>
      <w:r>
        <w:rPr>
          <w:color w:val="808080"/>
        </w:rPr>
        <w:t>(Replaces C3-216231)</w:t>
      </w:r>
    </w:p>
    <w:p w14:paraId="0FA838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01949" w14:textId="06BE47EB" w:rsidR="002F4B62" w:rsidRDefault="002F4B62" w:rsidP="002F4B62">
      <w:pPr>
        <w:rPr>
          <w:rFonts w:ascii="Arial" w:hAnsi="Arial" w:cs="Arial"/>
          <w:b/>
          <w:sz w:val="24"/>
        </w:rPr>
      </w:pPr>
      <w:r>
        <w:rPr>
          <w:rFonts w:ascii="Arial" w:hAnsi="Arial" w:cs="Arial"/>
          <w:b/>
          <w:color w:val="0000FF"/>
          <w:sz w:val="24"/>
        </w:rPr>
        <w:t>C3-216232</w:t>
      </w:r>
      <w:r>
        <w:rPr>
          <w:rFonts w:ascii="Arial" w:hAnsi="Arial" w:cs="Arial"/>
          <w:b/>
          <w:color w:val="0000FF"/>
          <w:sz w:val="24"/>
        </w:rPr>
        <w:tab/>
      </w:r>
      <w:r>
        <w:rPr>
          <w:rFonts w:ascii="Arial" w:hAnsi="Arial" w:cs="Arial"/>
          <w:b/>
          <w:sz w:val="24"/>
        </w:rPr>
        <w:t xml:space="preserve">Update the data type definition for </w:t>
      </w:r>
      <w:proofErr w:type="spellStart"/>
      <w:r>
        <w:rPr>
          <w:rFonts w:ascii="Arial" w:hAnsi="Arial" w:cs="Arial"/>
          <w:b/>
          <w:sz w:val="24"/>
        </w:rPr>
        <w:t>Nnef_AMInfluence</w:t>
      </w:r>
      <w:proofErr w:type="spellEnd"/>
      <w:r>
        <w:rPr>
          <w:rFonts w:ascii="Arial" w:hAnsi="Arial" w:cs="Arial"/>
          <w:b/>
          <w:sz w:val="24"/>
        </w:rPr>
        <w:t xml:space="preserve"> Service</w:t>
      </w:r>
    </w:p>
    <w:p w14:paraId="7EB3733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CR-0427  rev 1 Cat: B (Rel-17)</w:t>
      </w:r>
      <w:r>
        <w:rPr>
          <w:i/>
        </w:rPr>
        <w:br/>
      </w:r>
      <w:r>
        <w:rPr>
          <w:i/>
        </w:rPr>
        <w:br/>
      </w:r>
      <w:r>
        <w:rPr>
          <w:i/>
        </w:rPr>
        <w:tab/>
      </w:r>
      <w:r>
        <w:rPr>
          <w:i/>
        </w:rPr>
        <w:tab/>
      </w:r>
      <w:r>
        <w:rPr>
          <w:i/>
        </w:rPr>
        <w:tab/>
      </w:r>
      <w:r>
        <w:rPr>
          <w:i/>
        </w:rPr>
        <w:tab/>
      </w:r>
      <w:r>
        <w:rPr>
          <w:i/>
        </w:rPr>
        <w:tab/>
        <w:t>Source: Huawei</w:t>
      </w:r>
    </w:p>
    <w:p w14:paraId="0C8CE7BA" w14:textId="77777777" w:rsidR="002F4B62" w:rsidRDefault="002F4B62" w:rsidP="002F4B62">
      <w:pPr>
        <w:rPr>
          <w:color w:val="808080"/>
        </w:rPr>
      </w:pPr>
      <w:r>
        <w:rPr>
          <w:color w:val="808080"/>
        </w:rPr>
        <w:t>(Replaces C3-215215)</w:t>
      </w:r>
    </w:p>
    <w:p w14:paraId="397F7BE2" w14:textId="77777777" w:rsidR="002F4B62" w:rsidRDefault="002F4B62" w:rsidP="002F4B62">
      <w:pPr>
        <w:rPr>
          <w:rFonts w:ascii="Arial" w:hAnsi="Arial" w:cs="Arial"/>
          <w:b/>
        </w:rPr>
      </w:pPr>
      <w:r>
        <w:rPr>
          <w:rFonts w:ascii="Arial" w:hAnsi="Arial" w:cs="Arial"/>
          <w:b/>
        </w:rPr>
        <w:t xml:space="preserve">Discussion: </w:t>
      </w:r>
    </w:p>
    <w:p w14:paraId="737ECE9B" w14:textId="77777777" w:rsidR="002F4B62" w:rsidRDefault="002F4B62" w:rsidP="002F4B62">
      <w:r>
        <w:t>6232 is merged with 6334 (base ) into 6391</w:t>
      </w:r>
    </w:p>
    <w:p w14:paraId="55ADED5E" w14:textId="77777777" w:rsidR="002F4B62" w:rsidRDefault="002F4B62" w:rsidP="002F4B62">
      <w:r>
        <w:t>Revision of C3-215215</w:t>
      </w:r>
    </w:p>
    <w:p w14:paraId="77929A53" w14:textId="77777777" w:rsidR="002F4B62" w:rsidRDefault="002F4B62" w:rsidP="002F4B62">
      <w:r>
        <w:t xml:space="preserve">“Other comments” in the </w:t>
      </w:r>
      <w:proofErr w:type="spellStart"/>
      <w:r>
        <w:t>coverpage</w:t>
      </w:r>
      <w:proofErr w:type="spellEnd"/>
      <w:r>
        <w:t xml:space="preserve"> indicates </w:t>
      </w:r>
      <w:proofErr w:type="spellStart"/>
      <w:r>
        <w:t>OpenAPI</w:t>
      </w:r>
      <w:proofErr w:type="spellEnd"/>
      <w:r>
        <w:t xml:space="preserve"> impact, but no such change in the CR context.</w:t>
      </w:r>
    </w:p>
    <w:p w14:paraId="327DCEF6" w14:textId="77777777" w:rsidR="002F4B62" w:rsidRDefault="002F4B62" w:rsidP="002F4B62">
      <w:r>
        <w:t>Apostolos (Nokia): Why are the NOTE and the FFS about the "traffic filters" removed? Isn't there still a pending LS response for them?</w:t>
      </w:r>
    </w:p>
    <w:p w14:paraId="1125EA3A" w14:textId="77777777" w:rsidR="002F4B62" w:rsidRDefault="002F4B62" w:rsidP="002F4B62">
      <w:r>
        <w:t>Xuefei (Huawei): The pCR will be merged to C3-216334(Ericsson)</w:t>
      </w:r>
    </w:p>
    <w:p w14:paraId="577DFEE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9AA28" w14:textId="5809BD0F" w:rsidR="002F4B62" w:rsidRDefault="002F4B62" w:rsidP="002F4B62">
      <w:pPr>
        <w:rPr>
          <w:rFonts w:ascii="Arial" w:hAnsi="Arial" w:cs="Arial"/>
          <w:b/>
          <w:sz w:val="24"/>
        </w:rPr>
      </w:pPr>
      <w:r>
        <w:rPr>
          <w:rFonts w:ascii="Arial" w:hAnsi="Arial" w:cs="Arial"/>
          <w:b/>
          <w:color w:val="0000FF"/>
          <w:sz w:val="24"/>
        </w:rPr>
        <w:t>C3-216233</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r>
        <w:rPr>
          <w:rFonts w:ascii="Arial" w:hAnsi="Arial" w:cs="Arial"/>
          <w:b/>
          <w:sz w:val="24"/>
        </w:rPr>
        <w:t xml:space="preserve"> service</w:t>
      </w:r>
    </w:p>
    <w:p w14:paraId="1836580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Huawei</w:t>
      </w:r>
    </w:p>
    <w:p w14:paraId="63FEAF99" w14:textId="77777777" w:rsidR="002F4B62" w:rsidRDefault="002F4B62" w:rsidP="002F4B62">
      <w:pPr>
        <w:rPr>
          <w:rFonts w:ascii="Arial" w:hAnsi="Arial" w:cs="Arial"/>
          <w:b/>
        </w:rPr>
      </w:pPr>
      <w:r>
        <w:rPr>
          <w:rFonts w:ascii="Arial" w:hAnsi="Arial" w:cs="Arial"/>
          <w:b/>
        </w:rPr>
        <w:t xml:space="preserve">Discussion: </w:t>
      </w:r>
    </w:p>
    <w:p w14:paraId="62662C2E" w14:textId="77777777" w:rsidR="002F4B62" w:rsidRDefault="002F4B62" w:rsidP="002F4B62">
      <w:r>
        <w:t>Fuen (Ericsson): collides with Ericsson 6189 and 6188.</w:t>
      </w:r>
    </w:p>
    <w:p w14:paraId="573E540E" w14:textId="77777777" w:rsidR="002F4B62" w:rsidRDefault="002F4B62" w:rsidP="002F4B62">
      <w:r>
        <w:t>-</w:t>
      </w:r>
      <w:r>
        <w:tab/>
        <w:t>Ericsson 6188 contains more details on the handling of Service Area Coverage subscription/notification, I’d propose to remove changes in 4.2.7.4 from 6233 and continue a separate discussion in 6188.</w:t>
      </w:r>
    </w:p>
    <w:p w14:paraId="5B91A4D3" w14:textId="77777777" w:rsidR="002F4B62" w:rsidRDefault="002F4B62" w:rsidP="002F4B62">
      <w:r>
        <w:t>-</w:t>
      </w:r>
      <w:r>
        <w:tab/>
        <w:t xml:space="preserve">Ericsson 6189 deals with the removal of DNN, S-NSSAI and </w:t>
      </w:r>
      <w:proofErr w:type="spellStart"/>
      <w:r>
        <w:t>AppId</w:t>
      </w:r>
      <w:proofErr w:type="spellEnd"/>
      <w:r>
        <w:t xml:space="preserve"> related information and contains the same changes as 6233 in this regard. I’d like to propose Ericsson CR as basis for the merge.</w:t>
      </w:r>
    </w:p>
    <w:p w14:paraId="4FDB2435" w14:textId="77777777" w:rsidR="002F4B62" w:rsidRDefault="002F4B62" w:rsidP="002F4B62">
      <w:r>
        <w:t xml:space="preserve">Xuefei (Huawei): agree to remove the changes in 4.2.7.4 and continue the discussion in 6188. </w:t>
      </w:r>
    </w:p>
    <w:p w14:paraId="5F861759" w14:textId="77777777" w:rsidR="002F4B62" w:rsidRDefault="002F4B62" w:rsidP="002F4B62">
      <w:r>
        <w:t xml:space="preserve">Clash with 6189, except the common changes in these two </w:t>
      </w:r>
      <w:proofErr w:type="spellStart"/>
      <w:r>
        <w:t>pCRs</w:t>
      </w:r>
      <w:proofErr w:type="spellEnd"/>
      <w:r>
        <w:t>, the extra ENs in clause 5.6.2.3 are also removed in 6233. I prefer to use 6233 as basis.</w:t>
      </w:r>
    </w:p>
    <w:p w14:paraId="1DF5FE6E" w14:textId="77777777" w:rsidR="002F4B62" w:rsidRDefault="002F4B62" w:rsidP="002F4B62">
      <w:r>
        <w:t>Fuen (Ericsson): between 6233 and 6189, the Editor’s Note about GPSI availability and the Editor’s Note about the expiration time are removed in 6205, when covering the alignment of the update with the create procedure. Note that 6233 does not comprise the required correction in the expiry attribute in 5.6.2.3, and thus incorrectly removes the related EN.</w:t>
      </w:r>
    </w:p>
    <w:p w14:paraId="72851B71" w14:textId="77777777" w:rsidR="002F4B62" w:rsidRDefault="002F4B62" w:rsidP="002F4B62">
      <w:r>
        <w:t xml:space="preserve">6189 also removes the Editor’s Note about the complete list of attributes, since once it is solved </w:t>
      </w:r>
      <w:proofErr w:type="spellStart"/>
      <w:r>
        <w:t>dnn</w:t>
      </w:r>
      <w:proofErr w:type="spellEnd"/>
      <w:r>
        <w:t xml:space="preserve">, </w:t>
      </w:r>
      <w:proofErr w:type="spellStart"/>
      <w:r>
        <w:t>snssai</w:t>
      </w:r>
      <w:proofErr w:type="spellEnd"/>
      <w:r>
        <w:t xml:space="preserve"> and </w:t>
      </w:r>
      <w:proofErr w:type="spellStart"/>
      <w:r>
        <w:t>appId</w:t>
      </w:r>
      <w:proofErr w:type="spellEnd"/>
      <w:r>
        <w:t xml:space="preserve"> is not included, there is no further uncertainty about the input parameters.</w:t>
      </w:r>
    </w:p>
    <w:p w14:paraId="48060D71" w14:textId="77777777" w:rsidR="002F4B62" w:rsidRDefault="002F4B62" w:rsidP="002F4B62">
      <w:r>
        <w:t xml:space="preserve">Xuefei (Huawei): accept to merge the removal of DNN, S-NSSAI and </w:t>
      </w:r>
      <w:proofErr w:type="spellStart"/>
      <w:r>
        <w:t>AppId</w:t>
      </w:r>
      <w:proofErr w:type="spellEnd"/>
      <w:r>
        <w:t xml:space="preserve"> to 6189, and merge the removal of the Editor’s Note to 6233.</w:t>
      </w:r>
    </w:p>
    <w:p w14:paraId="19546AA1" w14:textId="77777777" w:rsidR="002F4B62" w:rsidRDefault="002F4B62" w:rsidP="002F4B62">
      <w:r>
        <w:t>Fuen (Ericsson): fine for me to work in this direction, and try to provide self-contained content to both CRs when updating the details.</w:t>
      </w:r>
    </w:p>
    <w:p w14:paraId="1D5FD546" w14:textId="77777777" w:rsidR="002F4B62" w:rsidRDefault="002F4B62" w:rsidP="002F4B62">
      <w:r>
        <w:t>Xuefei (Huawei): r1 is available</w:t>
      </w:r>
    </w:p>
    <w:p w14:paraId="243D4947" w14:textId="77777777" w:rsidR="002F4B62" w:rsidRDefault="002F4B62" w:rsidP="002F4B62">
      <w:r>
        <w:t>Fuen (Ericsson): fine with r1</w:t>
      </w:r>
    </w:p>
    <w:p w14:paraId="3605FC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C3-216407</w:t>
      </w:r>
      <w:r>
        <w:rPr>
          <w:color w:val="993300"/>
          <w:u w:val="single"/>
        </w:rPr>
        <w:t>.</w:t>
      </w:r>
    </w:p>
    <w:p w14:paraId="08A6DCE4" w14:textId="267C3B5A" w:rsidR="002F4B62" w:rsidRDefault="002F4B62" w:rsidP="002F4B62">
      <w:pPr>
        <w:rPr>
          <w:rFonts w:ascii="Arial" w:hAnsi="Arial" w:cs="Arial"/>
          <w:b/>
          <w:sz w:val="24"/>
        </w:rPr>
      </w:pPr>
      <w:r>
        <w:rPr>
          <w:rFonts w:ascii="Arial" w:hAnsi="Arial" w:cs="Arial"/>
          <w:b/>
          <w:color w:val="0000FF"/>
          <w:sz w:val="24"/>
        </w:rPr>
        <w:t>C3-216407</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r>
        <w:rPr>
          <w:rFonts w:ascii="Arial" w:hAnsi="Arial" w:cs="Arial"/>
          <w:b/>
          <w:sz w:val="24"/>
        </w:rPr>
        <w:t xml:space="preserve"> service</w:t>
      </w:r>
    </w:p>
    <w:p w14:paraId="0841190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Huawei</w:t>
      </w:r>
    </w:p>
    <w:p w14:paraId="4F70F01E" w14:textId="77777777" w:rsidR="002F4B62" w:rsidRDefault="002F4B62" w:rsidP="002F4B62">
      <w:pPr>
        <w:rPr>
          <w:color w:val="808080"/>
        </w:rPr>
      </w:pPr>
      <w:r>
        <w:rPr>
          <w:color w:val="808080"/>
        </w:rPr>
        <w:t>(Replaces C3-216233)</w:t>
      </w:r>
    </w:p>
    <w:p w14:paraId="560E197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DC0E5" w14:textId="1A12865A" w:rsidR="002F4B62" w:rsidRDefault="002F4B62" w:rsidP="002F4B62">
      <w:pPr>
        <w:rPr>
          <w:rFonts w:ascii="Arial" w:hAnsi="Arial" w:cs="Arial"/>
          <w:b/>
          <w:sz w:val="24"/>
        </w:rPr>
      </w:pPr>
      <w:r>
        <w:rPr>
          <w:rFonts w:ascii="Arial" w:hAnsi="Arial" w:cs="Arial"/>
          <w:b/>
          <w:color w:val="0000FF"/>
          <w:sz w:val="24"/>
        </w:rPr>
        <w:t>C3-216245</w:t>
      </w:r>
      <w:r>
        <w:rPr>
          <w:rFonts w:ascii="Arial" w:hAnsi="Arial" w:cs="Arial"/>
          <w:b/>
          <w:color w:val="0000FF"/>
          <w:sz w:val="24"/>
        </w:rPr>
        <w:tab/>
      </w:r>
      <w:r>
        <w:rPr>
          <w:rFonts w:ascii="Arial" w:hAnsi="Arial" w:cs="Arial"/>
          <w:b/>
          <w:sz w:val="24"/>
        </w:rPr>
        <w:t>Management of AM Policies depending on the application in use</w:t>
      </w:r>
    </w:p>
    <w:p w14:paraId="56A2B963"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CR-0315  Cat: B (Rel-17)</w:t>
      </w:r>
      <w:r>
        <w:rPr>
          <w:i/>
        </w:rPr>
        <w:br/>
      </w:r>
      <w:r>
        <w:rPr>
          <w:i/>
        </w:rPr>
        <w:br/>
      </w:r>
      <w:r>
        <w:rPr>
          <w:i/>
        </w:rPr>
        <w:tab/>
      </w:r>
      <w:r>
        <w:rPr>
          <w:i/>
        </w:rPr>
        <w:tab/>
      </w:r>
      <w:r>
        <w:rPr>
          <w:i/>
        </w:rPr>
        <w:tab/>
      </w:r>
      <w:r>
        <w:rPr>
          <w:i/>
        </w:rPr>
        <w:tab/>
      </w:r>
      <w:r>
        <w:rPr>
          <w:i/>
        </w:rPr>
        <w:tab/>
        <w:t>Source: Ericsson</w:t>
      </w:r>
    </w:p>
    <w:p w14:paraId="43EAB233" w14:textId="77777777" w:rsidR="002F4B62" w:rsidRDefault="002F4B62" w:rsidP="002F4B62">
      <w:pPr>
        <w:rPr>
          <w:rFonts w:ascii="Arial" w:hAnsi="Arial" w:cs="Arial"/>
          <w:b/>
        </w:rPr>
      </w:pPr>
      <w:r>
        <w:rPr>
          <w:rFonts w:ascii="Arial" w:hAnsi="Arial" w:cs="Arial"/>
          <w:b/>
        </w:rPr>
        <w:t xml:space="preserve">Discussion: </w:t>
      </w:r>
    </w:p>
    <w:p w14:paraId="6418827F" w14:textId="77777777" w:rsidR="002F4B62" w:rsidRDefault="002F4B62" w:rsidP="002F4B62">
      <w:r>
        <w:t>Abdessamad (Huawei): rewordings and remove last sentence in step 16.</w:t>
      </w:r>
    </w:p>
    <w:p w14:paraId="63B4BA52" w14:textId="77777777" w:rsidR="002F4B62" w:rsidRDefault="002F4B62" w:rsidP="002F4B62">
      <w:r>
        <w:t>Fuen (Ericsson): fine with the comments.</w:t>
      </w:r>
    </w:p>
    <w:p w14:paraId="2BB64765" w14:textId="77777777" w:rsidR="002F4B62" w:rsidRDefault="002F4B62" w:rsidP="002F4B62">
      <w:r>
        <w:t>Fuen (Ericsson): r1 is available.</w:t>
      </w:r>
    </w:p>
    <w:p w14:paraId="74B61232" w14:textId="77777777" w:rsidR="002F4B62" w:rsidRDefault="002F4B62" w:rsidP="002F4B62">
      <w:r>
        <w:t>Abdessamad (Huawei): fine with r1.</w:t>
      </w:r>
    </w:p>
    <w:p w14:paraId="7AD5CE1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C3-216378</w:t>
      </w:r>
      <w:r>
        <w:rPr>
          <w:color w:val="993300"/>
          <w:u w:val="single"/>
        </w:rPr>
        <w:t>.</w:t>
      </w:r>
    </w:p>
    <w:p w14:paraId="53B8DEFF" w14:textId="77D6FBE0" w:rsidR="002F4B62" w:rsidRDefault="002F4B62" w:rsidP="002F4B62">
      <w:pPr>
        <w:rPr>
          <w:rFonts w:ascii="Arial" w:hAnsi="Arial" w:cs="Arial"/>
          <w:b/>
          <w:sz w:val="24"/>
        </w:rPr>
      </w:pPr>
      <w:r>
        <w:rPr>
          <w:rFonts w:ascii="Arial" w:hAnsi="Arial" w:cs="Arial"/>
          <w:b/>
          <w:color w:val="0000FF"/>
          <w:sz w:val="24"/>
        </w:rPr>
        <w:t>C3-216246</w:t>
      </w:r>
      <w:r>
        <w:rPr>
          <w:rFonts w:ascii="Arial" w:hAnsi="Arial" w:cs="Arial"/>
          <w:b/>
          <w:color w:val="0000FF"/>
          <w:sz w:val="24"/>
        </w:rPr>
        <w:tab/>
      </w:r>
      <w:r>
        <w:rPr>
          <w:rFonts w:ascii="Arial" w:hAnsi="Arial" w:cs="Arial"/>
          <w:b/>
          <w:sz w:val="24"/>
        </w:rPr>
        <w:t>Correction of service architecture, N43 reference point</w:t>
      </w:r>
    </w:p>
    <w:p w14:paraId="69D6B373"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CR-0367  Cat: F (Rel-17)</w:t>
      </w:r>
      <w:r>
        <w:rPr>
          <w:i/>
        </w:rPr>
        <w:br/>
      </w:r>
      <w:r>
        <w:rPr>
          <w:i/>
        </w:rPr>
        <w:br/>
      </w:r>
      <w:r>
        <w:rPr>
          <w:i/>
        </w:rPr>
        <w:tab/>
      </w:r>
      <w:r>
        <w:rPr>
          <w:i/>
        </w:rPr>
        <w:tab/>
      </w:r>
      <w:r>
        <w:rPr>
          <w:i/>
        </w:rPr>
        <w:tab/>
      </w:r>
      <w:r>
        <w:rPr>
          <w:i/>
        </w:rPr>
        <w:tab/>
      </w:r>
      <w:r>
        <w:rPr>
          <w:i/>
        </w:rPr>
        <w:tab/>
        <w:t>Source: Ericsson</w:t>
      </w:r>
    </w:p>
    <w:p w14:paraId="198CD5A9" w14:textId="77777777" w:rsidR="002F4B62" w:rsidRDefault="002F4B62" w:rsidP="002F4B62">
      <w:pPr>
        <w:rPr>
          <w:rFonts w:ascii="Arial" w:hAnsi="Arial" w:cs="Arial"/>
          <w:b/>
        </w:rPr>
      </w:pPr>
      <w:r>
        <w:rPr>
          <w:rFonts w:ascii="Arial" w:hAnsi="Arial" w:cs="Arial"/>
          <w:b/>
        </w:rPr>
        <w:t xml:space="preserve">Discussion: </w:t>
      </w:r>
    </w:p>
    <w:p w14:paraId="144E7E4D" w14:textId="77777777" w:rsidR="002F4B62" w:rsidRDefault="002F4B62" w:rsidP="002F4B62">
      <w:r>
        <w:t>Apostolos (Nokia): don't think should remove the NOTE from the first figure, but change the text. should take care of another sentence as well.</w:t>
      </w:r>
    </w:p>
    <w:p w14:paraId="6D5E0AD5" w14:textId="77777777" w:rsidR="002F4B62" w:rsidRDefault="002F4B62" w:rsidP="002F4B62">
      <w:r>
        <w:t xml:space="preserve">Fuen (Ericsson): agree with extending the NOTE to make it applicable to both, more in </w:t>
      </w:r>
      <w:proofErr w:type="spellStart"/>
      <w:r>
        <w:t>favor</w:t>
      </w:r>
      <w:proofErr w:type="spellEnd"/>
      <w:r>
        <w:t xml:space="preserve"> of removing the NOTE from both figures, and leave the NOTE only in the text. Would it be ok for you?</w:t>
      </w:r>
    </w:p>
    <w:p w14:paraId="2AD8F4DB" w14:textId="77777777" w:rsidR="002F4B62" w:rsidRDefault="002F4B62" w:rsidP="002F4B62">
      <w:r>
        <w:t>Abdessamad (Huawei): support with Ericsson’s proposal. including removing the NOTE from both figures and keep it only as a NOTE below the two figures with the proposed changes.</w:t>
      </w:r>
    </w:p>
    <w:p w14:paraId="1B383445" w14:textId="77777777" w:rsidR="002F4B62" w:rsidRDefault="002F4B62" w:rsidP="002F4B62">
      <w:r>
        <w:t>Apostolos (Nokia): fine with the suggested text and removal of the “NOTE” from the figures</w:t>
      </w:r>
    </w:p>
    <w:p w14:paraId="07811C2C" w14:textId="77777777" w:rsidR="002F4B62" w:rsidRDefault="002F4B62" w:rsidP="002F4B62">
      <w:r>
        <w:t>Fuen (Ericsson): r1 is available.</w:t>
      </w:r>
    </w:p>
    <w:p w14:paraId="683C7C50" w14:textId="77777777" w:rsidR="002F4B62" w:rsidRDefault="002F4B62" w:rsidP="002F4B62">
      <w:r>
        <w:t>Abdessamad (Huawei): not removed the “(NOTE)” from the second figure, I assume that it is just an omission, right?</w:t>
      </w:r>
    </w:p>
    <w:p w14:paraId="5B8343F8" w14:textId="77777777" w:rsidR="002F4B62" w:rsidRDefault="002F4B62" w:rsidP="002F4B62">
      <w:r>
        <w:t>Fuen (Ericsson): 6260_r1 removes the “(NOTE)”.</w:t>
      </w:r>
    </w:p>
    <w:p w14:paraId="299EE5A0" w14:textId="77777777" w:rsidR="002F4B62" w:rsidRDefault="002F4B62" w:rsidP="002F4B62">
      <w:r>
        <w:t>Abdessamad (Huawei): fine with r1.</w:t>
      </w:r>
    </w:p>
    <w:p w14:paraId="449DC196" w14:textId="77777777" w:rsidR="002F4B62" w:rsidRDefault="002F4B62" w:rsidP="002F4B62">
      <w:r>
        <w:t>Apostolos (Nokia): fine with r1.</w:t>
      </w:r>
    </w:p>
    <w:p w14:paraId="05DDCE4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C3-216379</w:t>
      </w:r>
      <w:r>
        <w:rPr>
          <w:color w:val="993300"/>
          <w:u w:val="single"/>
        </w:rPr>
        <w:t>.</w:t>
      </w:r>
    </w:p>
    <w:p w14:paraId="0D89AAED" w14:textId="52D28526" w:rsidR="002F4B62" w:rsidRDefault="002F4B62" w:rsidP="002F4B62">
      <w:pPr>
        <w:rPr>
          <w:rFonts w:ascii="Arial" w:hAnsi="Arial" w:cs="Arial"/>
          <w:b/>
          <w:sz w:val="24"/>
        </w:rPr>
      </w:pPr>
      <w:r>
        <w:rPr>
          <w:rFonts w:ascii="Arial" w:hAnsi="Arial" w:cs="Arial"/>
          <w:b/>
          <w:color w:val="0000FF"/>
          <w:sz w:val="24"/>
        </w:rPr>
        <w:t>C3-216304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0C82DF2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CR-0461  Cat: B (Rel-17)</w:t>
      </w:r>
      <w:r>
        <w:rPr>
          <w:i/>
        </w:rPr>
        <w:br/>
      </w:r>
      <w:r>
        <w:rPr>
          <w:i/>
        </w:rPr>
        <w:br/>
      </w:r>
      <w:r>
        <w:rPr>
          <w:i/>
        </w:rPr>
        <w:tab/>
      </w:r>
      <w:r>
        <w:rPr>
          <w:i/>
        </w:rPr>
        <w:tab/>
      </w:r>
      <w:r>
        <w:rPr>
          <w:i/>
        </w:rPr>
        <w:tab/>
      </w:r>
      <w:r>
        <w:rPr>
          <w:i/>
        </w:rPr>
        <w:tab/>
      </w:r>
      <w:r>
        <w:rPr>
          <w:i/>
        </w:rPr>
        <w:tab/>
        <w:t>Source: Ericsson</w:t>
      </w:r>
    </w:p>
    <w:p w14:paraId="69B3A8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AF6A4" w14:textId="7A6CCFC3" w:rsidR="002F4B62" w:rsidRDefault="002F4B62" w:rsidP="002F4B62">
      <w:pPr>
        <w:rPr>
          <w:rFonts w:ascii="Arial" w:hAnsi="Arial" w:cs="Arial"/>
          <w:b/>
          <w:sz w:val="24"/>
        </w:rPr>
      </w:pPr>
      <w:r>
        <w:rPr>
          <w:rFonts w:ascii="Arial" w:hAnsi="Arial" w:cs="Arial"/>
          <w:b/>
          <w:color w:val="0000FF"/>
          <w:sz w:val="24"/>
        </w:rPr>
        <w:t>C3-216305</w:t>
      </w:r>
      <w:r>
        <w:rPr>
          <w:rFonts w:ascii="Arial" w:hAnsi="Arial" w:cs="Arial"/>
          <w:b/>
          <w:color w:val="0000FF"/>
          <w:sz w:val="24"/>
        </w:rPr>
        <w:tab/>
      </w:r>
      <w:r>
        <w:rPr>
          <w:rFonts w:ascii="Arial" w:hAnsi="Arial" w:cs="Arial"/>
          <w:b/>
          <w:sz w:val="24"/>
        </w:rPr>
        <w:t>Clarification to Service Area Coverage Change</w:t>
      </w:r>
    </w:p>
    <w:p w14:paraId="4FFF1D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CR-0462  Cat: B (Rel-17)</w:t>
      </w:r>
      <w:r>
        <w:rPr>
          <w:i/>
        </w:rPr>
        <w:br/>
      </w:r>
      <w:r>
        <w:rPr>
          <w:i/>
        </w:rPr>
        <w:br/>
      </w:r>
      <w:r>
        <w:rPr>
          <w:i/>
        </w:rPr>
        <w:tab/>
      </w:r>
      <w:r>
        <w:rPr>
          <w:i/>
        </w:rPr>
        <w:tab/>
      </w:r>
      <w:r>
        <w:rPr>
          <w:i/>
        </w:rPr>
        <w:tab/>
      </w:r>
      <w:r>
        <w:rPr>
          <w:i/>
        </w:rPr>
        <w:tab/>
      </w:r>
      <w:r>
        <w:rPr>
          <w:i/>
        </w:rPr>
        <w:tab/>
        <w:t>Source: Ericsson</w:t>
      </w:r>
    </w:p>
    <w:p w14:paraId="2FA3D2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B708A" w14:textId="76D4E996" w:rsidR="002F4B62" w:rsidRDefault="002F4B62" w:rsidP="002F4B62">
      <w:pPr>
        <w:rPr>
          <w:rFonts w:ascii="Arial" w:hAnsi="Arial" w:cs="Arial"/>
          <w:b/>
          <w:sz w:val="24"/>
        </w:rPr>
      </w:pPr>
      <w:r>
        <w:rPr>
          <w:rFonts w:ascii="Arial" w:hAnsi="Arial" w:cs="Arial"/>
          <w:b/>
          <w:color w:val="0000FF"/>
          <w:sz w:val="24"/>
        </w:rPr>
        <w:t>C3-216306</w:t>
      </w:r>
      <w:r>
        <w:rPr>
          <w:rFonts w:ascii="Arial" w:hAnsi="Arial" w:cs="Arial"/>
          <w:b/>
          <w:color w:val="0000FF"/>
          <w:sz w:val="24"/>
        </w:rPr>
        <w:tab/>
      </w:r>
      <w:r>
        <w:rPr>
          <w:rFonts w:ascii="Arial" w:hAnsi="Arial" w:cs="Arial"/>
          <w:b/>
          <w:sz w:val="24"/>
        </w:rPr>
        <w:t xml:space="preserve">Updates to AM </w:t>
      </w:r>
      <w:proofErr w:type="spellStart"/>
      <w:r>
        <w:rPr>
          <w:rFonts w:ascii="Arial" w:hAnsi="Arial" w:cs="Arial"/>
          <w:b/>
          <w:sz w:val="24"/>
        </w:rPr>
        <w:t>PolicyAuthorization</w:t>
      </w:r>
      <w:proofErr w:type="spellEnd"/>
      <w:r>
        <w:rPr>
          <w:rFonts w:ascii="Arial" w:hAnsi="Arial" w:cs="Arial"/>
          <w:b/>
          <w:sz w:val="24"/>
        </w:rPr>
        <w:t xml:space="preserve"> error handling</w:t>
      </w:r>
    </w:p>
    <w:p w14:paraId="2B2D729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CR-0463  Cat: B (Rel-17)</w:t>
      </w:r>
      <w:r>
        <w:rPr>
          <w:i/>
        </w:rPr>
        <w:br/>
      </w:r>
      <w:r>
        <w:rPr>
          <w:i/>
        </w:rPr>
        <w:br/>
      </w:r>
      <w:r>
        <w:rPr>
          <w:i/>
        </w:rPr>
        <w:tab/>
      </w:r>
      <w:r>
        <w:rPr>
          <w:i/>
        </w:rPr>
        <w:tab/>
      </w:r>
      <w:r>
        <w:rPr>
          <w:i/>
        </w:rPr>
        <w:tab/>
      </w:r>
      <w:r>
        <w:rPr>
          <w:i/>
        </w:rPr>
        <w:tab/>
      </w:r>
      <w:r>
        <w:rPr>
          <w:i/>
        </w:rPr>
        <w:tab/>
        <w:t>Source: Ericsson</w:t>
      </w:r>
    </w:p>
    <w:p w14:paraId="351D6D20" w14:textId="77777777" w:rsidR="002F4B62" w:rsidRDefault="002F4B62" w:rsidP="002F4B62">
      <w:pPr>
        <w:rPr>
          <w:rFonts w:ascii="Arial" w:hAnsi="Arial" w:cs="Arial"/>
          <w:b/>
        </w:rPr>
      </w:pPr>
      <w:r>
        <w:rPr>
          <w:rFonts w:ascii="Arial" w:hAnsi="Arial" w:cs="Arial"/>
          <w:b/>
        </w:rPr>
        <w:t xml:space="preserve">Discussion: </w:t>
      </w:r>
    </w:p>
    <w:p w14:paraId="4C23D4BC" w14:textId="77777777" w:rsidR="002F4B62" w:rsidRDefault="002F4B62" w:rsidP="002F4B62">
      <w:r>
        <w:t>LATE Doc</w:t>
      </w:r>
    </w:p>
    <w:p w14:paraId="77EFED78" w14:textId="77777777" w:rsidR="002F4B62" w:rsidRDefault="002F4B62" w:rsidP="002F4B62">
      <w:r>
        <w:t>Xuefei (Huawei): some comments:</w:t>
      </w:r>
    </w:p>
    <w:p w14:paraId="2E7EAE11" w14:textId="77777777" w:rsidR="002F4B62" w:rsidRDefault="002F4B62" w:rsidP="002F4B62">
      <w:r>
        <w:t>1.</w:t>
      </w:r>
      <w:r>
        <w:tab/>
        <w:t>About HTTP "500 Internal Server Error", please see the reply to 6208.</w:t>
      </w:r>
    </w:p>
    <w:p w14:paraId="0ED663BF" w14:textId="77777777" w:rsidR="002F4B62" w:rsidRDefault="002F4B62" w:rsidP="002F4B62">
      <w:r>
        <w:t>2.</w:t>
      </w:r>
      <w:r>
        <w:tab/>
        <w:t>Having only "NOTE m" for error cases in responses tables, a brief description should be added in addition as for successful cases.</w:t>
      </w:r>
    </w:p>
    <w:p w14:paraId="74BF0BA8" w14:textId="77777777" w:rsidR="002F4B62" w:rsidRDefault="002F4B62" w:rsidP="002F4B62">
      <w:r>
        <w:t>Maria (Ericsson): r1 is available.</w:t>
      </w:r>
    </w:p>
    <w:p w14:paraId="0C6A8F6D" w14:textId="77777777" w:rsidR="002F4B62" w:rsidRDefault="002F4B62" w:rsidP="002F4B62">
      <w:r>
        <w:t>Xuefei (Huawei): fine with r1.</w:t>
      </w:r>
    </w:p>
    <w:p w14:paraId="39001E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C3-216561</w:t>
      </w:r>
      <w:r>
        <w:rPr>
          <w:color w:val="993300"/>
          <w:u w:val="single"/>
        </w:rPr>
        <w:t>.</w:t>
      </w:r>
    </w:p>
    <w:p w14:paraId="6112283C" w14:textId="458581E4" w:rsidR="002F4B62" w:rsidRDefault="002F4B62" w:rsidP="002F4B62">
      <w:pPr>
        <w:rPr>
          <w:rFonts w:ascii="Arial" w:hAnsi="Arial" w:cs="Arial"/>
          <w:b/>
          <w:sz w:val="24"/>
        </w:rPr>
      </w:pPr>
      <w:r>
        <w:rPr>
          <w:rFonts w:ascii="Arial" w:hAnsi="Arial" w:cs="Arial"/>
          <w:b/>
          <w:color w:val="0000FF"/>
          <w:sz w:val="24"/>
        </w:rPr>
        <w:t>C3-216561</w:t>
      </w:r>
      <w:r>
        <w:rPr>
          <w:rFonts w:ascii="Arial" w:hAnsi="Arial" w:cs="Arial"/>
          <w:b/>
          <w:color w:val="0000FF"/>
          <w:sz w:val="24"/>
        </w:rPr>
        <w:tab/>
      </w:r>
      <w:r>
        <w:rPr>
          <w:rFonts w:ascii="Arial" w:hAnsi="Arial" w:cs="Arial"/>
          <w:b/>
          <w:sz w:val="24"/>
        </w:rPr>
        <w:t xml:space="preserve">Updates to AM </w:t>
      </w:r>
      <w:proofErr w:type="spellStart"/>
      <w:r>
        <w:rPr>
          <w:rFonts w:ascii="Arial" w:hAnsi="Arial" w:cs="Arial"/>
          <w:b/>
          <w:sz w:val="24"/>
        </w:rPr>
        <w:t>PolicyAuthorization</w:t>
      </w:r>
      <w:proofErr w:type="spellEnd"/>
      <w:r>
        <w:rPr>
          <w:rFonts w:ascii="Arial" w:hAnsi="Arial" w:cs="Arial"/>
          <w:b/>
          <w:sz w:val="24"/>
        </w:rPr>
        <w:t xml:space="preserve"> error handling</w:t>
      </w:r>
    </w:p>
    <w:p w14:paraId="6028D8B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CR-0463  rev 1 Cat: B (Rel-17)</w:t>
      </w:r>
      <w:r>
        <w:rPr>
          <w:i/>
        </w:rPr>
        <w:br/>
      </w:r>
      <w:r>
        <w:rPr>
          <w:i/>
        </w:rPr>
        <w:br/>
      </w:r>
      <w:r>
        <w:rPr>
          <w:i/>
        </w:rPr>
        <w:tab/>
      </w:r>
      <w:r>
        <w:rPr>
          <w:i/>
        </w:rPr>
        <w:tab/>
      </w:r>
      <w:r>
        <w:rPr>
          <w:i/>
        </w:rPr>
        <w:tab/>
      </w:r>
      <w:r>
        <w:rPr>
          <w:i/>
        </w:rPr>
        <w:tab/>
      </w:r>
      <w:r>
        <w:rPr>
          <w:i/>
        </w:rPr>
        <w:tab/>
        <w:t>Source: Ericsson</w:t>
      </w:r>
    </w:p>
    <w:p w14:paraId="20C4E7C5" w14:textId="77777777" w:rsidR="002F4B62" w:rsidRDefault="002F4B62" w:rsidP="002F4B62">
      <w:pPr>
        <w:rPr>
          <w:color w:val="808080"/>
        </w:rPr>
      </w:pPr>
      <w:r>
        <w:rPr>
          <w:color w:val="808080"/>
        </w:rPr>
        <w:t>(Replaces C3-216306)</w:t>
      </w:r>
    </w:p>
    <w:p w14:paraId="67DEEC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4EA6F" w14:textId="0665C9F8" w:rsidR="002F4B62" w:rsidRDefault="002F4B62" w:rsidP="002F4B62">
      <w:pPr>
        <w:rPr>
          <w:rFonts w:ascii="Arial" w:hAnsi="Arial" w:cs="Arial"/>
          <w:b/>
          <w:sz w:val="24"/>
        </w:rPr>
      </w:pPr>
      <w:r>
        <w:rPr>
          <w:rFonts w:ascii="Arial" w:hAnsi="Arial" w:cs="Arial"/>
          <w:b/>
          <w:color w:val="0000FF"/>
          <w:sz w:val="24"/>
        </w:rPr>
        <w:t>C3-216334</w:t>
      </w:r>
      <w:r>
        <w:rPr>
          <w:rFonts w:ascii="Arial" w:hAnsi="Arial" w:cs="Arial"/>
          <w:b/>
          <w:color w:val="0000FF"/>
          <w:sz w:val="24"/>
        </w:rPr>
        <w:tab/>
      </w:r>
      <w:r>
        <w:rPr>
          <w:rFonts w:ascii="Arial" w:hAnsi="Arial" w:cs="Arial"/>
          <w:b/>
          <w:sz w:val="24"/>
        </w:rPr>
        <w:t>Update AM Influence Data Model</w:t>
      </w:r>
    </w:p>
    <w:p w14:paraId="0093DF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rev 1 Cat: B (Rel-17)</w:t>
      </w:r>
      <w:r>
        <w:rPr>
          <w:i/>
        </w:rPr>
        <w:br/>
      </w:r>
      <w:r>
        <w:rPr>
          <w:i/>
        </w:rPr>
        <w:br/>
      </w:r>
      <w:r>
        <w:rPr>
          <w:i/>
        </w:rPr>
        <w:tab/>
      </w:r>
      <w:r>
        <w:rPr>
          <w:i/>
        </w:rPr>
        <w:tab/>
      </w:r>
      <w:r>
        <w:rPr>
          <w:i/>
        </w:rPr>
        <w:tab/>
      </w:r>
      <w:r>
        <w:rPr>
          <w:i/>
        </w:rPr>
        <w:tab/>
      </w:r>
      <w:r>
        <w:rPr>
          <w:i/>
        </w:rPr>
        <w:tab/>
        <w:t>Source: Ericsson</w:t>
      </w:r>
    </w:p>
    <w:p w14:paraId="0650D72C" w14:textId="77777777" w:rsidR="002F4B62" w:rsidRDefault="002F4B62" w:rsidP="002F4B62">
      <w:pPr>
        <w:rPr>
          <w:color w:val="808080"/>
        </w:rPr>
      </w:pPr>
      <w:r>
        <w:rPr>
          <w:color w:val="808080"/>
        </w:rPr>
        <w:t>(Replaces C3-215145)</w:t>
      </w:r>
    </w:p>
    <w:p w14:paraId="58B08E7B" w14:textId="77777777" w:rsidR="002F4B62" w:rsidRDefault="002F4B62" w:rsidP="002F4B62">
      <w:pPr>
        <w:rPr>
          <w:rFonts w:ascii="Arial" w:hAnsi="Arial" w:cs="Arial"/>
          <w:b/>
        </w:rPr>
      </w:pPr>
      <w:r>
        <w:rPr>
          <w:rFonts w:ascii="Arial" w:hAnsi="Arial" w:cs="Arial"/>
          <w:b/>
        </w:rPr>
        <w:t xml:space="preserve">Discussion: </w:t>
      </w:r>
    </w:p>
    <w:p w14:paraId="0AA309D3" w14:textId="77777777" w:rsidR="002F4B62" w:rsidRDefault="002F4B62" w:rsidP="002F4B62">
      <w:r>
        <w:t>Revision of C3-215145</w:t>
      </w:r>
    </w:p>
    <w:p w14:paraId="7048839E" w14:textId="77777777" w:rsidR="002F4B62" w:rsidRDefault="002F4B62" w:rsidP="002F4B62">
      <w:r>
        <w:t xml:space="preserve">Xuefei (Huawei): 6334/6335 clash with C3-216232/C3-216231 from Huawei. prefer to merge C3-216232(Huawei) to C3-216334(Ericsson) and merge C3-216335(Ericsson) to C3-216231(Huawei). The </w:t>
      </w:r>
      <w:proofErr w:type="spellStart"/>
      <w:r>
        <w:t>SnssaiDnnPair</w:t>
      </w:r>
      <w:proofErr w:type="spellEnd"/>
      <w:r>
        <w:t xml:space="preserve"> data type, which was defined in CR C3-215394 provided by Fuen in the last meeting, will be reused in C3-216232.</w:t>
      </w:r>
    </w:p>
    <w:p w14:paraId="5363CC63" w14:textId="77777777" w:rsidR="002F4B62" w:rsidRDefault="002F4B62" w:rsidP="002F4B62">
      <w:r>
        <w:t>Apostolos (Nokia): Same comment as Huawei's 6232, with which this one shall be merged:</w:t>
      </w:r>
    </w:p>
    <w:p w14:paraId="6CC67D03" w14:textId="77777777" w:rsidR="002F4B62" w:rsidRDefault="002F4B62" w:rsidP="002F4B62">
      <w:r>
        <w:t>The FFS for the traffic filters cannot be removed.</w:t>
      </w:r>
    </w:p>
    <w:p w14:paraId="6F76E1A4" w14:textId="77777777" w:rsidR="002F4B62" w:rsidRDefault="002F4B62" w:rsidP="002F4B62">
      <w:r>
        <w:t>Maria (Ericsson): accept merge C3-216232(Huawei) to C3-216334(Ericsson) and merge C3-216335(Ericsson) to C3-216231(Huawei)</w:t>
      </w:r>
    </w:p>
    <w:p w14:paraId="321FA587" w14:textId="77777777" w:rsidR="002F4B62" w:rsidRDefault="002F4B62" w:rsidP="002F4B62">
      <w:r>
        <w:t>Xuefei (Huawei): will provide revision of 6231 after revision of 6334.</w:t>
      </w:r>
    </w:p>
    <w:p w14:paraId="3B05B074" w14:textId="77777777" w:rsidR="002F4B62" w:rsidRDefault="002F4B62" w:rsidP="002F4B62">
      <w:r>
        <w:t xml:space="preserve">Maria (Ericsson): I’ve checked CR C3-215394 which is TS 29.521 CR for BSF Binding, with the status that the UE PDU Session already have to associated DNN and S-NSSAI, not as our discussed </w:t>
      </w:r>
      <w:proofErr w:type="spellStart"/>
      <w:r>
        <w:t>Nnef</w:t>
      </w:r>
      <w:proofErr w:type="spellEnd"/>
      <w:r>
        <w:t xml:space="preserve"> service.</w:t>
      </w:r>
    </w:p>
    <w:p w14:paraId="3B7D2B04" w14:textId="77777777" w:rsidR="002F4B62" w:rsidRDefault="002F4B62" w:rsidP="002F4B62">
      <w:r>
        <w:t>SA2#147e agreed TS 23.502 CR 3125 still keep DNN, S-NSSAI as separate Input Optional parameter, supporting the flexible combination of DNN and/or S-NSSAI, which is similar in other service operations. Just to consider the flexibility to accommodate different needs, I considered fine adding the list DNN+S-NSSAI association, besides the existing DNN and/or S-NSSAI combination following stage 2.</w:t>
      </w:r>
    </w:p>
    <w:p w14:paraId="1F236718" w14:textId="77777777" w:rsidR="002F4B62" w:rsidRDefault="002F4B62" w:rsidP="002F4B62">
      <w:r>
        <w:t>BTW the 1st format change in 6232 still not based on TS format, while anyway needn’t be considered, since the agreed C3-215392 already corrected the editorial issue. I also removed traffic filters according to S2-2107104 ( 23.502, CR 3125)</w:t>
      </w:r>
    </w:p>
    <w:p w14:paraId="4DBF4110" w14:textId="77777777" w:rsidR="002F4B62" w:rsidRDefault="002F4B62" w:rsidP="002F4B62">
      <w:r>
        <w:t>R1 is available.</w:t>
      </w:r>
    </w:p>
    <w:p w14:paraId="48E4B8B4" w14:textId="77777777" w:rsidR="002F4B62" w:rsidRDefault="002F4B62" w:rsidP="002F4B62">
      <w:r>
        <w:t>Xuefei (Huawei): can set the DNN, S-NSSAI within the combination both as optional parameters, still workable if either of them is provided</w:t>
      </w:r>
    </w:p>
    <w:p w14:paraId="4231BDC2" w14:textId="77777777" w:rsidR="002F4B62" w:rsidRDefault="002F4B62" w:rsidP="002F4B62">
      <w:r>
        <w:t>Maria (Ericsson): fine with the proposal, will provide the revision accordingly.</w:t>
      </w:r>
    </w:p>
    <w:p w14:paraId="6936BBF9" w14:textId="77777777" w:rsidR="002F4B62" w:rsidRDefault="002F4B62" w:rsidP="002F4B62">
      <w:r>
        <w:t>Maria (Ericsson): r2 is available.</w:t>
      </w:r>
    </w:p>
    <w:p w14:paraId="7604BD83" w14:textId="77777777" w:rsidR="002F4B62" w:rsidRDefault="002F4B62" w:rsidP="002F4B62">
      <w:r>
        <w:t>Xuefei (Huawei): NOTE 5 needs to be changed to NOTE4</w:t>
      </w:r>
    </w:p>
    <w:p w14:paraId="7758C014" w14:textId="77777777" w:rsidR="002F4B62" w:rsidRDefault="002F4B62" w:rsidP="002F4B62">
      <w:r>
        <w:t xml:space="preserve">Xuefei (Huawei): A further comment is that the </w:t>
      </w:r>
      <w:proofErr w:type="spellStart"/>
      <w:r>
        <w:t>dnnSnssaiInfos</w:t>
      </w:r>
      <w:proofErr w:type="spellEnd"/>
      <w:r>
        <w:t xml:space="preserve"> attribute also needs to be added to </w:t>
      </w:r>
      <w:proofErr w:type="spellStart"/>
      <w:r>
        <w:t>AmInfluSubPatch</w:t>
      </w:r>
      <w:proofErr w:type="spellEnd"/>
      <w:r>
        <w:t xml:space="preserve"> data type. The DNN, S-NSSAI information can be updated, right?</w:t>
      </w:r>
    </w:p>
    <w:p w14:paraId="4B98C082" w14:textId="77777777" w:rsidR="002F4B62" w:rsidRDefault="002F4B62" w:rsidP="002F4B62">
      <w:r>
        <w:t>Maria (Ericsson): r3 is available.</w:t>
      </w:r>
    </w:p>
    <w:p w14:paraId="73370275" w14:textId="77777777" w:rsidR="002F4B62" w:rsidRDefault="002F4B62" w:rsidP="002F4B62">
      <w:r>
        <w:t>Xuefei (Huawei): still NOTE 5</w:t>
      </w:r>
    </w:p>
    <w:p w14:paraId="0A9913DB" w14:textId="77777777" w:rsidR="002F4B62" w:rsidRDefault="002F4B62" w:rsidP="002F4B62">
      <w:r>
        <w:t>Maria (Ericsson): r4 is available.</w:t>
      </w:r>
    </w:p>
    <w:p w14:paraId="3CBD9BC3" w14:textId="77777777" w:rsidR="002F4B62" w:rsidRDefault="002F4B62" w:rsidP="002F4B62">
      <w:r>
        <w:t>Xuefei (Huawei): fine with r4</w:t>
      </w:r>
    </w:p>
    <w:p w14:paraId="4EAB10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C3-216391</w:t>
      </w:r>
      <w:r>
        <w:rPr>
          <w:color w:val="993300"/>
          <w:u w:val="single"/>
        </w:rPr>
        <w:t>.</w:t>
      </w:r>
    </w:p>
    <w:p w14:paraId="0A01F3E2" w14:textId="05FC2B8B" w:rsidR="002F4B62" w:rsidRDefault="002F4B62" w:rsidP="002F4B62">
      <w:pPr>
        <w:rPr>
          <w:rFonts w:ascii="Arial" w:hAnsi="Arial" w:cs="Arial"/>
          <w:b/>
          <w:sz w:val="24"/>
        </w:rPr>
      </w:pPr>
      <w:r>
        <w:rPr>
          <w:rFonts w:ascii="Arial" w:hAnsi="Arial" w:cs="Arial"/>
          <w:b/>
          <w:color w:val="0000FF"/>
          <w:sz w:val="24"/>
        </w:rPr>
        <w:t>C3-216391</w:t>
      </w:r>
      <w:r>
        <w:rPr>
          <w:rFonts w:ascii="Arial" w:hAnsi="Arial" w:cs="Arial"/>
          <w:b/>
          <w:color w:val="0000FF"/>
          <w:sz w:val="24"/>
        </w:rPr>
        <w:tab/>
      </w:r>
      <w:r>
        <w:rPr>
          <w:rFonts w:ascii="Arial" w:hAnsi="Arial" w:cs="Arial"/>
          <w:b/>
          <w:sz w:val="24"/>
        </w:rPr>
        <w:t>Update AM Influence Data Model</w:t>
      </w:r>
    </w:p>
    <w:p w14:paraId="7DDB6A0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rev 2 Cat: B (Rel-17)</w:t>
      </w:r>
      <w:r>
        <w:rPr>
          <w:i/>
        </w:rPr>
        <w:br/>
      </w:r>
      <w:r>
        <w:rPr>
          <w:i/>
        </w:rPr>
        <w:br/>
      </w:r>
      <w:r>
        <w:rPr>
          <w:i/>
        </w:rPr>
        <w:tab/>
      </w:r>
      <w:r>
        <w:rPr>
          <w:i/>
        </w:rPr>
        <w:tab/>
      </w:r>
      <w:r>
        <w:rPr>
          <w:i/>
        </w:rPr>
        <w:tab/>
      </w:r>
      <w:r>
        <w:rPr>
          <w:i/>
        </w:rPr>
        <w:tab/>
      </w:r>
      <w:r>
        <w:rPr>
          <w:i/>
        </w:rPr>
        <w:tab/>
        <w:t>Source: Ericsson, Huawei</w:t>
      </w:r>
    </w:p>
    <w:p w14:paraId="510581E5" w14:textId="77777777" w:rsidR="002F4B62" w:rsidRDefault="002F4B62" w:rsidP="002F4B62">
      <w:pPr>
        <w:rPr>
          <w:color w:val="808080"/>
        </w:rPr>
      </w:pPr>
      <w:r>
        <w:rPr>
          <w:color w:val="808080"/>
        </w:rPr>
        <w:t>(Replaces C3-216334)</w:t>
      </w:r>
    </w:p>
    <w:p w14:paraId="1C3897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F2792" w14:textId="5BE19C37" w:rsidR="002F4B62" w:rsidRDefault="002F4B62" w:rsidP="002F4B62">
      <w:pPr>
        <w:rPr>
          <w:rFonts w:ascii="Arial" w:hAnsi="Arial" w:cs="Arial"/>
          <w:b/>
          <w:sz w:val="24"/>
        </w:rPr>
      </w:pPr>
      <w:r>
        <w:rPr>
          <w:rFonts w:ascii="Arial" w:hAnsi="Arial" w:cs="Arial"/>
          <w:b/>
          <w:color w:val="0000FF"/>
          <w:sz w:val="24"/>
        </w:rPr>
        <w:t>C3-216335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AM Influence service</w:t>
      </w:r>
    </w:p>
    <w:p w14:paraId="26C33D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CR-0419  rev 1 Cat: B (Rel-17)</w:t>
      </w:r>
      <w:r>
        <w:rPr>
          <w:i/>
        </w:rPr>
        <w:br/>
      </w:r>
      <w:r>
        <w:rPr>
          <w:i/>
        </w:rPr>
        <w:br/>
      </w:r>
      <w:r>
        <w:rPr>
          <w:i/>
        </w:rPr>
        <w:tab/>
      </w:r>
      <w:r>
        <w:rPr>
          <w:i/>
        </w:rPr>
        <w:tab/>
      </w:r>
      <w:r>
        <w:rPr>
          <w:i/>
        </w:rPr>
        <w:tab/>
      </w:r>
      <w:r>
        <w:rPr>
          <w:i/>
        </w:rPr>
        <w:tab/>
      </w:r>
      <w:r>
        <w:rPr>
          <w:i/>
        </w:rPr>
        <w:tab/>
        <w:t>Source: Ericsson</w:t>
      </w:r>
    </w:p>
    <w:p w14:paraId="798E2C45" w14:textId="77777777" w:rsidR="002F4B62" w:rsidRDefault="002F4B62" w:rsidP="002F4B62">
      <w:pPr>
        <w:rPr>
          <w:color w:val="808080"/>
        </w:rPr>
      </w:pPr>
      <w:r>
        <w:rPr>
          <w:color w:val="808080"/>
        </w:rPr>
        <w:t>(Replaces C3-215146)</w:t>
      </w:r>
    </w:p>
    <w:p w14:paraId="22EEE2F5" w14:textId="77777777" w:rsidR="002F4B62" w:rsidRDefault="002F4B62" w:rsidP="002F4B62">
      <w:pPr>
        <w:rPr>
          <w:rFonts w:ascii="Arial" w:hAnsi="Arial" w:cs="Arial"/>
          <w:b/>
        </w:rPr>
      </w:pPr>
      <w:r>
        <w:rPr>
          <w:rFonts w:ascii="Arial" w:hAnsi="Arial" w:cs="Arial"/>
          <w:b/>
        </w:rPr>
        <w:t xml:space="preserve">Discussion: </w:t>
      </w:r>
    </w:p>
    <w:p w14:paraId="3A9CCFD4" w14:textId="77777777" w:rsidR="002F4B62" w:rsidRDefault="002F4B62" w:rsidP="002F4B62">
      <w:r>
        <w:t>6335 is merged with 6231 (base) into 6392.</w:t>
      </w:r>
    </w:p>
    <w:p w14:paraId="5618E119" w14:textId="77777777" w:rsidR="002F4B62" w:rsidRDefault="002F4B62" w:rsidP="002F4B62">
      <w:r>
        <w:t>Revision of C3-215146</w:t>
      </w:r>
    </w:p>
    <w:p w14:paraId="3FD7149A" w14:textId="77777777" w:rsidR="002F4B62" w:rsidRDefault="002F4B62" w:rsidP="002F4B62">
      <w:r>
        <w:t xml:space="preserve">Update the “Other comments” with indicating a new </w:t>
      </w:r>
      <w:proofErr w:type="spellStart"/>
      <w:r>
        <w:t>OpenAPI</w:t>
      </w:r>
      <w:proofErr w:type="spellEnd"/>
      <w:r>
        <w:t xml:space="preserve"> is introduced.</w:t>
      </w:r>
    </w:p>
    <w:p w14:paraId="216AA4CE" w14:textId="77777777" w:rsidR="002F4B62" w:rsidRDefault="002F4B62" w:rsidP="002F4B62">
      <w:r>
        <w:t xml:space="preserve">This CR introduces a new </w:t>
      </w:r>
      <w:proofErr w:type="spellStart"/>
      <w:r>
        <w:t>OpenAPI</w:t>
      </w:r>
      <w:proofErr w:type="spellEnd"/>
      <w:r>
        <w:t xml:space="preserve"> file for </w:t>
      </w:r>
      <w:proofErr w:type="spellStart"/>
      <w:r>
        <w:t>AmInfluence</w:t>
      </w:r>
      <w:proofErr w:type="spellEnd"/>
      <w:r>
        <w:t xml:space="preserve"> API.</w:t>
      </w:r>
    </w:p>
    <w:p w14:paraId="4A8F0160" w14:textId="77777777" w:rsidR="002F4B62" w:rsidRDefault="002F4B62" w:rsidP="002F4B62">
      <w:r>
        <w:t>Xuefei (Huawei): same comments as 6334.</w:t>
      </w:r>
    </w:p>
    <w:p w14:paraId="6350EC74" w14:textId="77777777" w:rsidR="002F4B62" w:rsidRDefault="002F4B62" w:rsidP="002F4B62">
      <w:r>
        <w:t>Xuefei (Huawei): check reply on 6334.</w:t>
      </w:r>
    </w:p>
    <w:p w14:paraId="089B6A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32C3BE" w14:textId="7B7245B0" w:rsidR="002F4B62" w:rsidRDefault="002F4B62" w:rsidP="002F4B62">
      <w:pPr>
        <w:rPr>
          <w:rFonts w:ascii="Arial" w:hAnsi="Arial" w:cs="Arial"/>
          <w:b/>
          <w:sz w:val="24"/>
        </w:rPr>
      </w:pPr>
      <w:r>
        <w:rPr>
          <w:rFonts w:ascii="Arial" w:hAnsi="Arial" w:cs="Arial"/>
          <w:b/>
          <w:color w:val="0000FF"/>
          <w:sz w:val="24"/>
        </w:rPr>
        <w:t>C3-216363</w:t>
      </w:r>
      <w:r>
        <w:rPr>
          <w:rFonts w:ascii="Arial" w:hAnsi="Arial" w:cs="Arial"/>
          <w:b/>
          <w:color w:val="0000FF"/>
          <w:sz w:val="24"/>
        </w:rPr>
        <w:tab/>
      </w:r>
      <w:r>
        <w:rPr>
          <w:rFonts w:ascii="Arial" w:hAnsi="Arial" w:cs="Arial"/>
          <w:b/>
          <w:sz w:val="24"/>
        </w:rPr>
        <w:t>Presentation of Specification to TSG for Information: TS 29.534, Version 0.5.0</w:t>
      </w:r>
    </w:p>
    <w:p w14:paraId="45BC23B0"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DBC9BFD" w14:textId="77777777" w:rsidR="002F4B62" w:rsidRDefault="002F4B62" w:rsidP="002F4B62">
      <w:pPr>
        <w:rPr>
          <w:rFonts w:ascii="Arial" w:hAnsi="Arial" w:cs="Arial"/>
          <w:b/>
        </w:rPr>
      </w:pPr>
      <w:r>
        <w:rPr>
          <w:rFonts w:ascii="Arial" w:hAnsi="Arial" w:cs="Arial"/>
          <w:b/>
        </w:rPr>
        <w:t xml:space="preserve">Discussion: </w:t>
      </w:r>
    </w:p>
    <w:p w14:paraId="2A4BFAEB" w14:textId="77777777" w:rsidR="002F4B62" w:rsidRDefault="002F4B62" w:rsidP="002F4B62">
      <w:r>
        <w:t>Fuen (Ericsson): proceed until agreements reached on the related contributions.</w:t>
      </w:r>
    </w:p>
    <w:p w14:paraId="6D67CD09" w14:textId="77777777" w:rsidR="002F4B62" w:rsidRDefault="002F4B62" w:rsidP="002F4B62">
      <w:r>
        <w:t>Fuen (Ericsson): updated to include that details about the notification of service area coverage changes outcome are also still to specify.</w:t>
      </w:r>
    </w:p>
    <w:p w14:paraId="078A7594" w14:textId="77777777" w:rsidR="002F4B62" w:rsidRDefault="002F4B62" w:rsidP="002F4B62">
      <w:r>
        <w:t>r1 is available.</w:t>
      </w:r>
    </w:p>
    <w:p w14:paraId="6E30B347" w14:textId="77777777" w:rsidR="002F4B62" w:rsidRDefault="002F4B62" w:rsidP="002F4B62">
      <w:r>
        <w:t>Abdessamad (Huawei): fine with r1</w:t>
      </w:r>
    </w:p>
    <w:p w14:paraId="2516BE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C3-216586</w:t>
      </w:r>
      <w:r>
        <w:rPr>
          <w:color w:val="993300"/>
          <w:u w:val="single"/>
        </w:rPr>
        <w:t>.</w:t>
      </w:r>
    </w:p>
    <w:p w14:paraId="69E8758F" w14:textId="4578C546" w:rsidR="002F4B62" w:rsidRDefault="002F4B62" w:rsidP="002F4B62">
      <w:pPr>
        <w:rPr>
          <w:rFonts w:ascii="Arial" w:hAnsi="Arial" w:cs="Arial"/>
          <w:b/>
          <w:sz w:val="24"/>
        </w:rPr>
      </w:pPr>
      <w:r>
        <w:rPr>
          <w:rFonts w:ascii="Arial" w:hAnsi="Arial" w:cs="Arial"/>
          <w:b/>
          <w:color w:val="0000FF"/>
          <w:sz w:val="24"/>
        </w:rPr>
        <w:t>C3-216586</w:t>
      </w:r>
      <w:r>
        <w:rPr>
          <w:rFonts w:ascii="Arial" w:hAnsi="Arial" w:cs="Arial"/>
          <w:b/>
          <w:color w:val="0000FF"/>
          <w:sz w:val="24"/>
        </w:rPr>
        <w:tab/>
      </w:r>
      <w:r>
        <w:rPr>
          <w:rFonts w:ascii="Arial" w:hAnsi="Arial" w:cs="Arial"/>
          <w:b/>
          <w:sz w:val="24"/>
        </w:rPr>
        <w:t>Presentation of Specification to TSG for Information: TS 29.534, Version 0.5.0</w:t>
      </w:r>
    </w:p>
    <w:p w14:paraId="67412C84"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37630B1" w14:textId="77777777" w:rsidR="002F4B62" w:rsidRDefault="002F4B62" w:rsidP="002F4B62">
      <w:pPr>
        <w:rPr>
          <w:color w:val="808080"/>
        </w:rPr>
      </w:pPr>
      <w:r>
        <w:rPr>
          <w:color w:val="808080"/>
        </w:rPr>
        <w:t>(Replaces C3-216363)</w:t>
      </w:r>
    </w:p>
    <w:p w14:paraId="02797B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4FA7A" w14:textId="2AD42FA9" w:rsidR="002F4B62" w:rsidRDefault="002F4B62" w:rsidP="002F4B62">
      <w:pPr>
        <w:rPr>
          <w:rFonts w:ascii="Arial" w:hAnsi="Arial" w:cs="Arial"/>
          <w:b/>
          <w:sz w:val="24"/>
        </w:rPr>
      </w:pPr>
      <w:r>
        <w:rPr>
          <w:rFonts w:ascii="Arial" w:hAnsi="Arial" w:cs="Arial"/>
          <w:b/>
          <w:color w:val="0000FF"/>
          <w:sz w:val="24"/>
        </w:rPr>
        <w:t>C3-216369</w:t>
      </w:r>
      <w:r>
        <w:rPr>
          <w:rFonts w:ascii="Arial" w:hAnsi="Arial" w:cs="Arial"/>
          <w:b/>
          <w:color w:val="0000FF"/>
          <w:sz w:val="24"/>
        </w:rPr>
        <w:tab/>
      </w:r>
      <w:r>
        <w:rPr>
          <w:rFonts w:ascii="Arial" w:hAnsi="Arial" w:cs="Arial"/>
          <w:b/>
          <w:sz w:val="24"/>
        </w:rPr>
        <w:t>Update Procedures for AF triggered AM Policy Authorization</w:t>
      </w:r>
    </w:p>
    <w:p w14:paraId="6C38B79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rev 2 Cat: B (Rel-17)</w:t>
      </w:r>
      <w:r>
        <w:rPr>
          <w:i/>
        </w:rPr>
        <w:br/>
      </w:r>
      <w:r>
        <w:rPr>
          <w:i/>
        </w:rPr>
        <w:br/>
      </w:r>
      <w:r>
        <w:rPr>
          <w:i/>
        </w:rPr>
        <w:tab/>
      </w:r>
      <w:r>
        <w:rPr>
          <w:i/>
        </w:rPr>
        <w:tab/>
      </w:r>
      <w:r>
        <w:rPr>
          <w:i/>
        </w:rPr>
        <w:tab/>
      </w:r>
      <w:r>
        <w:rPr>
          <w:i/>
        </w:rPr>
        <w:tab/>
      </w:r>
      <w:r>
        <w:rPr>
          <w:i/>
        </w:rPr>
        <w:tab/>
        <w:t>Source: Ericsson</w:t>
      </w:r>
    </w:p>
    <w:p w14:paraId="4DE37E5C" w14:textId="77777777" w:rsidR="002F4B62" w:rsidRDefault="002F4B62" w:rsidP="002F4B62">
      <w:pPr>
        <w:rPr>
          <w:color w:val="808080"/>
        </w:rPr>
      </w:pPr>
      <w:r>
        <w:rPr>
          <w:color w:val="808080"/>
        </w:rPr>
        <w:t>(Replaces C3-215379)</w:t>
      </w:r>
    </w:p>
    <w:p w14:paraId="04C26AB7" w14:textId="77777777" w:rsidR="002F4B62" w:rsidRDefault="002F4B62" w:rsidP="002F4B62">
      <w:pPr>
        <w:rPr>
          <w:rFonts w:ascii="Arial" w:hAnsi="Arial" w:cs="Arial"/>
          <w:b/>
        </w:rPr>
      </w:pPr>
      <w:r>
        <w:rPr>
          <w:rFonts w:ascii="Arial" w:hAnsi="Arial" w:cs="Arial"/>
          <w:b/>
        </w:rPr>
        <w:t xml:space="preserve">Discussion: </w:t>
      </w:r>
    </w:p>
    <w:p w14:paraId="488822B3" w14:textId="77777777" w:rsidR="002F4B62" w:rsidRDefault="002F4B62" w:rsidP="002F4B62">
      <w:r>
        <w:t>LATE Doc</w:t>
      </w:r>
    </w:p>
    <w:p w14:paraId="3116020D" w14:textId="77777777" w:rsidR="002F4B62" w:rsidRDefault="002F4B62" w:rsidP="002F4B62">
      <w:r>
        <w:t>Revision of C3-215379</w:t>
      </w:r>
    </w:p>
    <w:p w14:paraId="24A0FCD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5396B" w14:textId="47CE290F" w:rsidR="002F4B62" w:rsidRDefault="002F4B62" w:rsidP="002F4B62">
      <w:pPr>
        <w:rPr>
          <w:rFonts w:ascii="Arial" w:hAnsi="Arial" w:cs="Arial"/>
          <w:b/>
          <w:sz w:val="24"/>
        </w:rPr>
      </w:pPr>
      <w:r>
        <w:rPr>
          <w:rFonts w:ascii="Arial" w:hAnsi="Arial" w:cs="Arial"/>
          <w:b/>
          <w:color w:val="0000FF"/>
          <w:sz w:val="24"/>
        </w:rPr>
        <w:t>C3-216370</w:t>
      </w:r>
      <w:r>
        <w:rPr>
          <w:rFonts w:ascii="Arial" w:hAnsi="Arial" w:cs="Arial"/>
          <w:b/>
          <w:color w:val="0000FF"/>
          <w:sz w:val="24"/>
        </w:rPr>
        <w:tab/>
      </w:r>
      <w:r>
        <w:rPr>
          <w:rFonts w:ascii="Arial" w:hAnsi="Arial" w:cs="Arial"/>
          <w:b/>
          <w:sz w:val="24"/>
        </w:rPr>
        <w:t>Update AM Policy Authorization service description and API definition</w:t>
      </w:r>
    </w:p>
    <w:p w14:paraId="379B26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rev 2 Cat: B (Rel-17)</w:t>
      </w:r>
      <w:r>
        <w:rPr>
          <w:i/>
        </w:rPr>
        <w:br/>
      </w:r>
      <w:r>
        <w:rPr>
          <w:i/>
        </w:rPr>
        <w:br/>
      </w:r>
      <w:r>
        <w:rPr>
          <w:i/>
        </w:rPr>
        <w:tab/>
      </w:r>
      <w:r>
        <w:rPr>
          <w:i/>
        </w:rPr>
        <w:tab/>
      </w:r>
      <w:r>
        <w:rPr>
          <w:i/>
        </w:rPr>
        <w:tab/>
      </w:r>
      <w:r>
        <w:rPr>
          <w:i/>
        </w:rPr>
        <w:tab/>
      </w:r>
      <w:r>
        <w:rPr>
          <w:i/>
        </w:rPr>
        <w:tab/>
        <w:t>Source: Ericsson</w:t>
      </w:r>
    </w:p>
    <w:p w14:paraId="05DFC735" w14:textId="77777777" w:rsidR="002F4B62" w:rsidRDefault="002F4B62" w:rsidP="002F4B62">
      <w:pPr>
        <w:rPr>
          <w:color w:val="808080"/>
        </w:rPr>
      </w:pPr>
      <w:r>
        <w:rPr>
          <w:color w:val="808080"/>
        </w:rPr>
        <w:t>(Replaces C3-215390)</w:t>
      </w:r>
    </w:p>
    <w:p w14:paraId="4F1CF968" w14:textId="77777777" w:rsidR="002F4B62" w:rsidRDefault="002F4B62" w:rsidP="002F4B62">
      <w:pPr>
        <w:rPr>
          <w:rFonts w:ascii="Arial" w:hAnsi="Arial" w:cs="Arial"/>
          <w:b/>
        </w:rPr>
      </w:pPr>
      <w:r>
        <w:rPr>
          <w:rFonts w:ascii="Arial" w:hAnsi="Arial" w:cs="Arial"/>
          <w:b/>
        </w:rPr>
        <w:t xml:space="preserve">Discussion: </w:t>
      </w:r>
    </w:p>
    <w:p w14:paraId="73D28D17" w14:textId="77777777" w:rsidR="002F4B62" w:rsidRDefault="002F4B62" w:rsidP="002F4B62">
      <w:r>
        <w:t>LATE Doc</w:t>
      </w:r>
    </w:p>
    <w:p w14:paraId="72834BF5" w14:textId="77777777" w:rsidR="002F4B62" w:rsidRDefault="002F4B62" w:rsidP="002F4B62">
      <w:r>
        <w:t>Revision of C3-215390</w:t>
      </w:r>
    </w:p>
    <w:p w14:paraId="2B8AADA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9F885" w14:textId="44C2C5FC" w:rsidR="002F4B62" w:rsidRDefault="002F4B62" w:rsidP="002F4B62">
      <w:pPr>
        <w:rPr>
          <w:rFonts w:ascii="Arial" w:hAnsi="Arial" w:cs="Arial"/>
          <w:b/>
          <w:sz w:val="24"/>
        </w:rPr>
      </w:pPr>
      <w:r>
        <w:rPr>
          <w:rFonts w:ascii="Arial" w:hAnsi="Arial" w:cs="Arial"/>
          <w:b/>
          <w:color w:val="0000FF"/>
          <w:sz w:val="24"/>
        </w:rPr>
        <w:t>C3-216381</w:t>
      </w:r>
      <w:r>
        <w:rPr>
          <w:rFonts w:ascii="Arial" w:hAnsi="Arial" w:cs="Arial"/>
          <w:b/>
          <w:color w:val="0000FF"/>
          <w:sz w:val="24"/>
        </w:rPr>
        <w:tab/>
      </w:r>
      <w:r>
        <w:rPr>
          <w:rFonts w:ascii="Arial" w:hAnsi="Arial" w:cs="Arial"/>
          <w:b/>
          <w:sz w:val="24"/>
        </w:rPr>
        <w:t>Updates on DCAMP related BSF procedures</w:t>
      </w:r>
    </w:p>
    <w:p w14:paraId="0861170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CR-0305  rev 1 Cat: F (Rel-17)</w:t>
      </w:r>
      <w:r>
        <w:rPr>
          <w:i/>
        </w:rPr>
        <w:br/>
      </w:r>
      <w:r>
        <w:rPr>
          <w:i/>
        </w:rPr>
        <w:br/>
      </w:r>
      <w:r>
        <w:rPr>
          <w:i/>
        </w:rPr>
        <w:tab/>
      </w:r>
      <w:r>
        <w:rPr>
          <w:i/>
        </w:rPr>
        <w:tab/>
      </w:r>
      <w:r>
        <w:rPr>
          <w:i/>
        </w:rPr>
        <w:tab/>
      </w:r>
      <w:r>
        <w:rPr>
          <w:i/>
        </w:rPr>
        <w:tab/>
      </w:r>
      <w:r>
        <w:rPr>
          <w:i/>
        </w:rPr>
        <w:tab/>
        <w:t>Source: China Telecom</w:t>
      </w:r>
    </w:p>
    <w:p w14:paraId="787CDD42" w14:textId="77777777" w:rsidR="002F4B62" w:rsidRDefault="002F4B62" w:rsidP="002F4B62">
      <w:pPr>
        <w:rPr>
          <w:color w:val="808080"/>
        </w:rPr>
      </w:pPr>
      <w:r>
        <w:rPr>
          <w:color w:val="808080"/>
        </w:rPr>
        <w:t>(Replaces C3-216138)</w:t>
      </w:r>
    </w:p>
    <w:p w14:paraId="24DB2B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22B89" w14:textId="412A5DB9" w:rsidR="002F4B62" w:rsidRDefault="002F4B62" w:rsidP="002F4B62">
      <w:pPr>
        <w:rPr>
          <w:rFonts w:ascii="Arial" w:hAnsi="Arial" w:cs="Arial"/>
          <w:b/>
          <w:sz w:val="24"/>
        </w:rPr>
      </w:pPr>
      <w:r>
        <w:rPr>
          <w:rFonts w:ascii="Arial" w:hAnsi="Arial" w:cs="Arial"/>
          <w:b/>
          <w:color w:val="0000FF"/>
          <w:sz w:val="24"/>
        </w:rPr>
        <w:t>C3-216380</w:t>
      </w:r>
      <w:r>
        <w:rPr>
          <w:rFonts w:ascii="Arial" w:hAnsi="Arial" w:cs="Arial"/>
          <w:b/>
          <w:color w:val="0000FF"/>
          <w:sz w:val="24"/>
        </w:rPr>
        <w:tab/>
      </w:r>
      <w:r>
        <w:rPr>
          <w:rFonts w:ascii="Arial" w:hAnsi="Arial" w:cs="Arial"/>
          <w:b/>
          <w:sz w:val="24"/>
        </w:rPr>
        <w:t>Corrections to Create and Update service procedure</w:t>
      </w:r>
    </w:p>
    <w:p w14:paraId="11DC7E29" w14:textId="77777777" w:rsidR="002F4B62" w:rsidRDefault="002F4B62" w:rsidP="002F4B6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10A6977A" w14:textId="77777777" w:rsidR="002F4B62" w:rsidRDefault="002F4B62" w:rsidP="002F4B62">
      <w:pPr>
        <w:rPr>
          <w:color w:val="808080"/>
        </w:rPr>
      </w:pPr>
      <w:r>
        <w:rPr>
          <w:color w:val="808080"/>
        </w:rPr>
        <w:t>(Replaces C3-216205)</w:t>
      </w:r>
    </w:p>
    <w:p w14:paraId="7BC951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5887" w14:textId="58CA226B" w:rsidR="002F4B62" w:rsidRDefault="002F4B62" w:rsidP="002F4B62">
      <w:pPr>
        <w:rPr>
          <w:rFonts w:ascii="Arial" w:hAnsi="Arial" w:cs="Arial"/>
          <w:b/>
          <w:sz w:val="24"/>
        </w:rPr>
      </w:pPr>
      <w:r>
        <w:rPr>
          <w:rFonts w:ascii="Arial" w:hAnsi="Arial" w:cs="Arial"/>
          <w:b/>
          <w:color w:val="0000FF"/>
          <w:sz w:val="24"/>
        </w:rPr>
        <w:t>C3-216378</w:t>
      </w:r>
      <w:r>
        <w:rPr>
          <w:rFonts w:ascii="Arial" w:hAnsi="Arial" w:cs="Arial"/>
          <w:b/>
          <w:color w:val="0000FF"/>
          <w:sz w:val="24"/>
        </w:rPr>
        <w:tab/>
      </w:r>
      <w:r>
        <w:rPr>
          <w:rFonts w:ascii="Arial" w:hAnsi="Arial" w:cs="Arial"/>
          <w:b/>
          <w:sz w:val="24"/>
        </w:rPr>
        <w:t>Management of AM Policies depending on the application in use</w:t>
      </w:r>
    </w:p>
    <w:p w14:paraId="0725534B"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CR-0315  rev 1 Cat: B (Rel-17)</w:t>
      </w:r>
      <w:r>
        <w:rPr>
          <w:i/>
        </w:rPr>
        <w:br/>
      </w:r>
      <w:r>
        <w:rPr>
          <w:i/>
        </w:rPr>
        <w:br/>
      </w:r>
      <w:r>
        <w:rPr>
          <w:i/>
        </w:rPr>
        <w:tab/>
      </w:r>
      <w:r>
        <w:rPr>
          <w:i/>
        </w:rPr>
        <w:tab/>
      </w:r>
      <w:r>
        <w:rPr>
          <w:i/>
        </w:rPr>
        <w:tab/>
      </w:r>
      <w:r>
        <w:rPr>
          <w:i/>
        </w:rPr>
        <w:tab/>
      </w:r>
      <w:r>
        <w:rPr>
          <w:i/>
        </w:rPr>
        <w:tab/>
        <w:t>Source: Ericsson</w:t>
      </w:r>
    </w:p>
    <w:p w14:paraId="1A8E092C" w14:textId="77777777" w:rsidR="002F4B62" w:rsidRDefault="002F4B62" w:rsidP="002F4B62">
      <w:pPr>
        <w:rPr>
          <w:color w:val="808080"/>
        </w:rPr>
      </w:pPr>
      <w:r>
        <w:rPr>
          <w:color w:val="808080"/>
        </w:rPr>
        <w:t>(Replaces C3-216245)</w:t>
      </w:r>
    </w:p>
    <w:p w14:paraId="17884B9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74FD1" w14:textId="7023138C" w:rsidR="002F4B62" w:rsidRDefault="002F4B62" w:rsidP="002F4B62">
      <w:pPr>
        <w:rPr>
          <w:rFonts w:ascii="Arial" w:hAnsi="Arial" w:cs="Arial"/>
          <w:b/>
          <w:sz w:val="24"/>
        </w:rPr>
      </w:pPr>
      <w:r>
        <w:rPr>
          <w:rFonts w:ascii="Arial" w:hAnsi="Arial" w:cs="Arial"/>
          <w:b/>
          <w:color w:val="0000FF"/>
          <w:sz w:val="24"/>
        </w:rPr>
        <w:t>C3-216379</w:t>
      </w:r>
      <w:r>
        <w:rPr>
          <w:rFonts w:ascii="Arial" w:hAnsi="Arial" w:cs="Arial"/>
          <w:b/>
          <w:color w:val="0000FF"/>
          <w:sz w:val="24"/>
        </w:rPr>
        <w:tab/>
      </w:r>
      <w:r>
        <w:rPr>
          <w:rFonts w:ascii="Arial" w:hAnsi="Arial" w:cs="Arial"/>
          <w:b/>
          <w:sz w:val="24"/>
        </w:rPr>
        <w:t>Correction of service architecture, N43 reference point</w:t>
      </w:r>
    </w:p>
    <w:p w14:paraId="78668E79"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CR-0367  rev 1 Cat: F (Rel-17)</w:t>
      </w:r>
      <w:r>
        <w:rPr>
          <w:i/>
        </w:rPr>
        <w:br/>
      </w:r>
      <w:r>
        <w:rPr>
          <w:i/>
        </w:rPr>
        <w:br/>
      </w:r>
      <w:r>
        <w:rPr>
          <w:i/>
        </w:rPr>
        <w:tab/>
      </w:r>
      <w:r>
        <w:rPr>
          <w:i/>
        </w:rPr>
        <w:tab/>
      </w:r>
      <w:r>
        <w:rPr>
          <w:i/>
        </w:rPr>
        <w:tab/>
      </w:r>
      <w:r>
        <w:rPr>
          <w:i/>
        </w:rPr>
        <w:tab/>
      </w:r>
      <w:r>
        <w:rPr>
          <w:i/>
        </w:rPr>
        <w:tab/>
        <w:t>Source: Ericsson</w:t>
      </w:r>
    </w:p>
    <w:p w14:paraId="44068305" w14:textId="77777777" w:rsidR="002F4B62" w:rsidRDefault="002F4B62" w:rsidP="002F4B62">
      <w:pPr>
        <w:rPr>
          <w:color w:val="808080"/>
        </w:rPr>
      </w:pPr>
      <w:r>
        <w:rPr>
          <w:color w:val="808080"/>
        </w:rPr>
        <w:t>(Replaces C3-216246)</w:t>
      </w:r>
    </w:p>
    <w:p w14:paraId="243A01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1D015" w14:textId="3A71D16F" w:rsidR="002F4B62" w:rsidRDefault="002F4B62" w:rsidP="002F4B62">
      <w:pPr>
        <w:rPr>
          <w:rFonts w:ascii="Arial" w:hAnsi="Arial" w:cs="Arial"/>
          <w:b/>
          <w:sz w:val="24"/>
        </w:rPr>
      </w:pPr>
      <w:r>
        <w:rPr>
          <w:rFonts w:ascii="Arial" w:hAnsi="Arial" w:cs="Arial"/>
          <w:b/>
          <w:color w:val="0000FF"/>
          <w:sz w:val="24"/>
        </w:rPr>
        <w:t>C3-216516</w:t>
      </w:r>
      <w:r>
        <w:rPr>
          <w:rFonts w:ascii="Arial" w:hAnsi="Arial" w:cs="Arial"/>
          <w:b/>
          <w:color w:val="0000FF"/>
          <w:sz w:val="24"/>
        </w:rPr>
        <w:tab/>
      </w:r>
      <w:r>
        <w:rPr>
          <w:rFonts w:ascii="Arial" w:hAnsi="Arial" w:cs="Arial"/>
          <w:b/>
          <w:sz w:val="24"/>
        </w:rPr>
        <w:t>3GPP TS 29.534 v0.5.0</w:t>
      </w:r>
    </w:p>
    <w:p w14:paraId="7E8A1EBF"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 xml:space="preserve"> 29.534 v0.5.0</w:t>
      </w:r>
      <w:r>
        <w:rPr>
          <w:i/>
        </w:rPr>
        <w:br/>
      </w:r>
      <w:r>
        <w:rPr>
          <w:i/>
        </w:rPr>
        <w:tab/>
      </w:r>
      <w:r>
        <w:rPr>
          <w:i/>
        </w:rPr>
        <w:tab/>
      </w:r>
      <w:r>
        <w:rPr>
          <w:i/>
        </w:rPr>
        <w:tab/>
      </w:r>
      <w:r>
        <w:rPr>
          <w:i/>
        </w:rPr>
        <w:tab/>
      </w:r>
      <w:r>
        <w:rPr>
          <w:i/>
        </w:rPr>
        <w:tab/>
        <w:t>Source: Ericsson</w:t>
      </w:r>
    </w:p>
    <w:p w14:paraId="596B7B15" w14:textId="77777777" w:rsidR="002F4B62" w:rsidRDefault="002F4B62" w:rsidP="002F4B62">
      <w:pPr>
        <w:rPr>
          <w:rFonts w:ascii="Arial" w:hAnsi="Arial" w:cs="Arial"/>
          <w:b/>
        </w:rPr>
      </w:pPr>
      <w:r>
        <w:rPr>
          <w:rFonts w:ascii="Arial" w:hAnsi="Arial" w:cs="Arial"/>
          <w:b/>
        </w:rPr>
        <w:t xml:space="preserve">Discussion: </w:t>
      </w:r>
    </w:p>
    <w:p w14:paraId="288CEEA2" w14:textId="77777777" w:rsidR="002F4B62" w:rsidRDefault="002F4B62" w:rsidP="002F4B62">
      <w:r>
        <w:t>handled during email approval procedure</w:t>
      </w:r>
    </w:p>
    <w:p w14:paraId="581010E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7F7F" w14:textId="77777777" w:rsidR="002F4B62" w:rsidRDefault="002F4B62" w:rsidP="002F4B62">
      <w:pPr>
        <w:pStyle w:val="Heading3"/>
      </w:pPr>
      <w:bookmarkStart w:id="142" w:name="_Toc89389884"/>
      <w:r>
        <w:t>17.12</w:t>
      </w:r>
      <w:r>
        <w:tab/>
        <w:t>N7 Interfaces Enhancements to Support GERAN and UTRAN [TEI17_NIESGU]</w:t>
      </w:r>
      <w:bookmarkEnd w:id="142"/>
    </w:p>
    <w:p w14:paraId="2B31FADF" w14:textId="77777777" w:rsidR="002F4B62" w:rsidRDefault="002F4B62" w:rsidP="002F4B62">
      <w:pPr>
        <w:pStyle w:val="Heading3"/>
      </w:pPr>
      <w:bookmarkStart w:id="143" w:name="_Toc89389885"/>
      <w:r>
        <w:t>17.13</w:t>
      </w:r>
      <w:r>
        <w:tab/>
        <w:t>CT aspects on Dynamic Management of Group-based Event Monitoring [TEI17_GEM]</w:t>
      </w:r>
      <w:bookmarkEnd w:id="143"/>
    </w:p>
    <w:p w14:paraId="2C991540" w14:textId="77777777" w:rsidR="002F4B62" w:rsidRDefault="002F4B62" w:rsidP="002F4B62">
      <w:pPr>
        <w:pStyle w:val="Heading3"/>
      </w:pPr>
      <w:bookmarkStart w:id="144" w:name="_Toc89389886"/>
      <w:r>
        <w:t>17.14</w:t>
      </w:r>
      <w:r>
        <w:tab/>
        <w:t>CT aspects on Same PCF Selection for AMF and SMF [TEI17_SPSFAS]</w:t>
      </w:r>
      <w:bookmarkEnd w:id="144"/>
    </w:p>
    <w:p w14:paraId="7A20147E" w14:textId="77777777" w:rsidR="002F4B62" w:rsidRDefault="002F4B62" w:rsidP="002F4B62">
      <w:pPr>
        <w:pStyle w:val="Heading3"/>
      </w:pPr>
      <w:bookmarkStart w:id="145" w:name="_Toc89389887"/>
      <w:r>
        <w:t>17.15</w:t>
      </w:r>
      <w:r>
        <w:tab/>
        <w:t>CT aspects of Access Traffic Steering, Switch and Splitting support in the 5G system architecture; Phase 2 [ATSSS_Ph2]</w:t>
      </w:r>
      <w:bookmarkEnd w:id="145"/>
    </w:p>
    <w:p w14:paraId="3B7C620C" w14:textId="4B4423E5" w:rsidR="002F4B62" w:rsidRDefault="002F4B62" w:rsidP="002F4B62">
      <w:pPr>
        <w:rPr>
          <w:rFonts w:ascii="Arial" w:hAnsi="Arial" w:cs="Arial"/>
          <w:b/>
          <w:sz w:val="24"/>
        </w:rPr>
      </w:pPr>
      <w:r>
        <w:rPr>
          <w:rFonts w:ascii="Arial" w:hAnsi="Arial" w:cs="Arial"/>
          <w:b/>
          <w:color w:val="0000FF"/>
          <w:sz w:val="24"/>
        </w:rPr>
        <w:t>C3-216151</w:t>
      </w:r>
      <w:r>
        <w:rPr>
          <w:rFonts w:ascii="Arial" w:hAnsi="Arial" w:cs="Arial"/>
          <w:b/>
          <w:color w:val="0000FF"/>
          <w:sz w:val="24"/>
        </w:rPr>
        <w:tab/>
      </w:r>
      <w:r>
        <w:rPr>
          <w:rFonts w:ascii="Arial" w:hAnsi="Arial" w:cs="Arial"/>
          <w:b/>
          <w:sz w:val="24"/>
        </w:rPr>
        <w:t>Extension of PCC rule definition for ATSSS</w:t>
      </w:r>
    </w:p>
    <w:p w14:paraId="59D8229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CR-0865  Cat: B (Rel-17)</w:t>
      </w:r>
      <w:r>
        <w:rPr>
          <w:i/>
        </w:rPr>
        <w:br/>
      </w:r>
      <w:r>
        <w:rPr>
          <w:i/>
        </w:rPr>
        <w:br/>
      </w:r>
      <w:r>
        <w:rPr>
          <w:i/>
        </w:rPr>
        <w:tab/>
      </w:r>
      <w:r>
        <w:rPr>
          <w:i/>
        </w:rPr>
        <w:tab/>
      </w:r>
      <w:r>
        <w:rPr>
          <w:i/>
        </w:rPr>
        <w:tab/>
      </w:r>
      <w:r>
        <w:rPr>
          <w:i/>
        </w:rPr>
        <w:tab/>
      </w:r>
      <w:r>
        <w:rPr>
          <w:i/>
        </w:rPr>
        <w:tab/>
        <w:t>Source: ZTE</w:t>
      </w:r>
    </w:p>
    <w:p w14:paraId="54ABF4FD" w14:textId="77777777" w:rsidR="002F4B62" w:rsidRDefault="002F4B62" w:rsidP="002F4B62">
      <w:pPr>
        <w:rPr>
          <w:rFonts w:ascii="Arial" w:hAnsi="Arial" w:cs="Arial"/>
          <w:b/>
        </w:rPr>
      </w:pPr>
      <w:r>
        <w:rPr>
          <w:rFonts w:ascii="Arial" w:hAnsi="Arial" w:cs="Arial"/>
          <w:b/>
        </w:rPr>
        <w:t xml:space="preserve">Discussion: </w:t>
      </w:r>
    </w:p>
    <w:p w14:paraId="02B27FE5" w14:textId="77777777" w:rsidR="002F4B62" w:rsidRDefault="002F4B62" w:rsidP="002F4B62">
      <w:r>
        <w:t>CP-210136 (CT1 leading)</w:t>
      </w:r>
    </w:p>
    <w:p w14:paraId="1E7EE87E" w14:textId="77777777" w:rsidR="002F4B62" w:rsidRDefault="002F4B62" w:rsidP="002F4B62">
      <w:r>
        <w:t>Rajesh (Nokia): add a note that “threshold values” and “steering mode indicator” are mutually exclusive? (since they are indicated as optional)</w:t>
      </w:r>
    </w:p>
    <w:p w14:paraId="65108FAB" w14:textId="77777777" w:rsidR="002F4B62" w:rsidRDefault="002F4B62" w:rsidP="002F4B62">
      <w:proofErr w:type="spellStart"/>
      <w:r>
        <w:t>Xiaoyun</w:t>
      </w:r>
      <w:proofErr w:type="spellEnd"/>
      <w:r>
        <w:t xml:space="preserve"> (Huawei): additional comments: add the dependency on the cover page and update clause 4.1.4.4.2.</w:t>
      </w:r>
    </w:p>
    <w:p w14:paraId="1F657CA4" w14:textId="77777777" w:rsidR="002F4B62" w:rsidRDefault="002F4B62" w:rsidP="002F4B62">
      <w:r>
        <w:t>Fuen (Ericsson): agree with provided comments, and also indicate that when updating 4.1.4.4.2, please consider that the threshold values and the steering mode indicator are part of the steering mode UL / DL. In addition, for 4.2.6.2.17, it could be also indicated that the PCF provides the authorized threshold values.</w:t>
      </w:r>
    </w:p>
    <w:p w14:paraId="18CE0135" w14:textId="77777777" w:rsidR="002F4B62" w:rsidRDefault="002F4B62" w:rsidP="002F4B62">
      <w:r>
        <w:t>Xiaojian (ZTE): to Nokia, propose not to add the NOTE but open with more appropriate solution.</w:t>
      </w:r>
    </w:p>
    <w:p w14:paraId="52DAE4D4" w14:textId="77777777" w:rsidR="002F4B62" w:rsidRDefault="002F4B62" w:rsidP="002F4B62">
      <w:r>
        <w:t>R1 is available.</w:t>
      </w:r>
    </w:p>
    <w:p w14:paraId="1D6F9863" w14:textId="77777777" w:rsidR="002F4B62" w:rsidRDefault="002F4B62" w:rsidP="002F4B62">
      <w:r>
        <w:t>Xiaojian (ZTE): to Ericsson, how about updating as proposed? Ask view on the NOTE proposed by Nokia.</w:t>
      </w:r>
    </w:p>
    <w:p w14:paraId="72EEB659" w14:textId="77777777" w:rsidR="002F4B62" w:rsidRDefault="002F4B62" w:rsidP="002F4B62">
      <w:r>
        <w:t>Fuen (Ericsson): fine to satisfy the comment from Nokia. suit better in 4.2.6.2.17, if fine to Nokia and ZTE.</w:t>
      </w:r>
    </w:p>
    <w:p w14:paraId="1F7B2684" w14:textId="77777777" w:rsidR="002F4B62" w:rsidRDefault="002F4B62" w:rsidP="002F4B62">
      <w:r>
        <w:t>Rajesh (Nokia): fine with Ericsson’s proposal.</w:t>
      </w:r>
    </w:p>
    <w:p w14:paraId="494EC011" w14:textId="77777777" w:rsidR="002F4B62" w:rsidRDefault="002F4B62" w:rsidP="002F4B62">
      <w:proofErr w:type="spellStart"/>
      <w:r>
        <w:t>Xiaoyun</w:t>
      </w:r>
      <w:proofErr w:type="spellEnd"/>
      <w:r>
        <w:t xml:space="preserve"> (Huawei): will reply later.</w:t>
      </w:r>
    </w:p>
    <w:p w14:paraId="54D574DB" w14:textId="77777777" w:rsidR="002F4B62" w:rsidRDefault="002F4B62" w:rsidP="002F4B62">
      <w:r>
        <w:t>Xiaojian (ZTE): r2 is available to cover all the comments.</w:t>
      </w:r>
    </w:p>
    <w:p w14:paraId="7F3A7A45" w14:textId="77777777" w:rsidR="002F4B62" w:rsidRDefault="002F4B62" w:rsidP="002F4B62">
      <w:r>
        <w:t>Rajesh (Nokia): fine with r2.</w:t>
      </w:r>
    </w:p>
    <w:p w14:paraId="7D1094EC" w14:textId="77777777" w:rsidR="002F4B62" w:rsidRDefault="002F4B62" w:rsidP="002F4B62">
      <w:r>
        <w:t>Fuen (Ericsson): fine with r2.</w:t>
      </w:r>
    </w:p>
    <w:p w14:paraId="022F900D" w14:textId="77777777" w:rsidR="002F4B62" w:rsidRDefault="002F4B62" w:rsidP="002F4B62">
      <w:proofErr w:type="spellStart"/>
      <w:r>
        <w:t>Xiaoyun</w:t>
      </w:r>
      <w:proofErr w:type="spellEnd"/>
      <w:r>
        <w:t xml:space="preserve"> (Huawei): fine with r2.</w:t>
      </w:r>
    </w:p>
    <w:p w14:paraId="47CFC7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C3-216373</w:t>
      </w:r>
      <w:r>
        <w:rPr>
          <w:color w:val="993300"/>
          <w:u w:val="single"/>
        </w:rPr>
        <w:t>.</w:t>
      </w:r>
    </w:p>
    <w:p w14:paraId="1021F0DF" w14:textId="7874A57B" w:rsidR="002F4B62" w:rsidRDefault="002F4B62" w:rsidP="002F4B62">
      <w:pPr>
        <w:rPr>
          <w:rFonts w:ascii="Arial" w:hAnsi="Arial" w:cs="Arial"/>
          <w:b/>
          <w:sz w:val="24"/>
        </w:rPr>
      </w:pPr>
      <w:r>
        <w:rPr>
          <w:rFonts w:ascii="Arial" w:hAnsi="Arial" w:cs="Arial"/>
          <w:b/>
          <w:color w:val="0000FF"/>
          <w:sz w:val="24"/>
        </w:rPr>
        <w:t>C3-216373</w:t>
      </w:r>
      <w:r>
        <w:rPr>
          <w:rFonts w:ascii="Arial" w:hAnsi="Arial" w:cs="Arial"/>
          <w:b/>
          <w:color w:val="0000FF"/>
          <w:sz w:val="24"/>
        </w:rPr>
        <w:tab/>
      </w:r>
      <w:r>
        <w:rPr>
          <w:rFonts w:ascii="Arial" w:hAnsi="Arial" w:cs="Arial"/>
          <w:b/>
          <w:sz w:val="24"/>
        </w:rPr>
        <w:t>Extension of PCC rule definition for ATSSS</w:t>
      </w:r>
    </w:p>
    <w:p w14:paraId="231CDF1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CR-0865  rev 1 Cat: B (Rel-17)</w:t>
      </w:r>
      <w:r>
        <w:rPr>
          <w:i/>
        </w:rPr>
        <w:br/>
      </w:r>
      <w:r>
        <w:rPr>
          <w:i/>
        </w:rPr>
        <w:br/>
      </w:r>
      <w:r>
        <w:rPr>
          <w:i/>
        </w:rPr>
        <w:tab/>
      </w:r>
      <w:r>
        <w:rPr>
          <w:i/>
        </w:rPr>
        <w:tab/>
      </w:r>
      <w:r>
        <w:rPr>
          <w:i/>
        </w:rPr>
        <w:tab/>
      </w:r>
      <w:r>
        <w:rPr>
          <w:i/>
        </w:rPr>
        <w:tab/>
      </w:r>
      <w:r>
        <w:rPr>
          <w:i/>
        </w:rPr>
        <w:tab/>
        <w:t>Source: ZTE</w:t>
      </w:r>
    </w:p>
    <w:p w14:paraId="41B56E4E" w14:textId="77777777" w:rsidR="002F4B62" w:rsidRDefault="002F4B62" w:rsidP="002F4B62">
      <w:pPr>
        <w:rPr>
          <w:color w:val="808080"/>
        </w:rPr>
      </w:pPr>
      <w:r>
        <w:rPr>
          <w:color w:val="808080"/>
        </w:rPr>
        <w:t>(Replaces C3-216151)</w:t>
      </w:r>
    </w:p>
    <w:p w14:paraId="2C0847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9A7B" w14:textId="77777777" w:rsidR="002F4B62" w:rsidRDefault="002F4B62" w:rsidP="002F4B62">
      <w:pPr>
        <w:pStyle w:val="Heading3"/>
      </w:pPr>
      <w:bookmarkStart w:id="146" w:name="_Toc89389888"/>
      <w:r>
        <w:t>17.16</w:t>
      </w:r>
      <w:r>
        <w:tab/>
        <w:t>CT aspects of support of enhanced Industrial IoT [</w:t>
      </w:r>
      <w:proofErr w:type="spellStart"/>
      <w:r>
        <w:t>IIoT</w:t>
      </w:r>
      <w:proofErr w:type="spellEnd"/>
      <w:r>
        <w:t>]</w:t>
      </w:r>
      <w:bookmarkEnd w:id="146"/>
    </w:p>
    <w:p w14:paraId="2DFD63DC" w14:textId="16A27412" w:rsidR="002F4B62" w:rsidRDefault="002F4B62" w:rsidP="002F4B62">
      <w:pPr>
        <w:rPr>
          <w:rFonts w:ascii="Arial" w:hAnsi="Arial" w:cs="Arial"/>
          <w:b/>
          <w:sz w:val="24"/>
        </w:rPr>
      </w:pPr>
      <w:r>
        <w:rPr>
          <w:rFonts w:ascii="Arial" w:hAnsi="Arial" w:cs="Arial"/>
          <w:b/>
          <w:color w:val="0000FF"/>
          <w:sz w:val="24"/>
        </w:rPr>
        <w:t>C3-216073</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14C75E4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643589D" w14:textId="77777777" w:rsidR="002F4B62" w:rsidRDefault="002F4B62" w:rsidP="002F4B62">
      <w:pPr>
        <w:rPr>
          <w:rFonts w:ascii="Arial" w:hAnsi="Arial" w:cs="Arial"/>
          <w:b/>
        </w:rPr>
      </w:pPr>
      <w:r>
        <w:rPr>
          <w:rFonts w:ascii="Arial" w:hAnsi="Arial" w:cs="Arial"/>
          <w:b/>
        </w:rPr>
        <w:t xml:space="preserve">Abstract: </w:t>
      </w:r>
    </w:p>
    <w:p w14:paraId="21E8E6D5" w14:textId="77777777" w:rsidR="002F4B62" w:rsidRDefault="002F4B62" w:rsidP="002F4B62">
      <w:r>
        <w:t>Industrial IoT (</w:t>
      </w:r>
      <w:proofErr w:type="spellStart"/>
      <w:r>
        <w:t>IIoT</w:t>
      </w:r>
      <w:proofErr w:type="spellEnd"/>
      <w:r>
        <w:t>) status and work plan</w:t>
      </w:r>
    </w:p>
    <w:p w14:paraId="4AE56127" w14:textId="77777777" w:rsidR="002F4B62" w:rsidRDefault="002F4B62" w:rsidP="002F4B62">
      <w:pPr>
        <w:rPr>
          <w:rFonts w:ascii="Arial" w:hAnsi="Arial" w:cs="Arial"/>
          <w:b/>
        </w:rPr>
      </w:pPr>
      <w:r>
        <w:rPr>
          <w:rFonts w:ascii="Arial" w:hAnsi="Arial" w:cs="Arial"/>
          <w:b/>
        </w:rPr>
        <w:t xml:space="preserve">Discussion: </w:t>
      </w:r>
    </w:p>
    <w:p w14:paraId="3F7254F2" w14:textId="77777777" w:rsidR="002F4B62" w:rsidRDefault="002F4B62" w:rsidP="002F4B62">
      <w:r>
        <w:t>CP-212267 (CT1 leading)</w:t>
      </w:r>
    </w:p>
    <w:p w14:paraId="47E7216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9613" w14:textId="63D85B22" w:rsidR="002F4B62" w:rsidRDefault="002F4B62" w:rsidP="002F4B62">
      <w:pPr>
        <w:rPr>
          <w:rFonts w:ascii="Arial" w:hAnsi="Arial" w:cs="Arial"/>
          <w:b/>
          <w:sz w:val="24"/>
        </w:rPr>
      </w:pPr>
      <w:r>
        <w:rPr>
          <w:rFonts w:ascii="Arial" w:hAnsi="Arial" w:cs="Arial"/>
          <w:b/>
          <w:color w:val="0000FF"/>
          <w:sz w:val="24"/>
        </w:rPr>
        <w:t>C3-216109</w:t>
      </w:r>
      <w:r>
        <w:rPr>
          <w:rFonts w:ascii="Arial" w:hAnsi="Arial" w:cs="Arial"/>
          <w:b/>
          <w:color w:val="0000FF"/>
          <w:sz w:val="24"/>
        </w:rPr>
        <w:tab/>
      </w:r>
      <w:r>
        <w:rPr>
          <w:rFonts w:ascii="Arial" w:hAnsi="Arial" w:cs="Arial"/>
          <w:b/>
          <w:sz w:val="24"/>
        </w:rPr>
        <w:t>Update of the time synchronization exposure subscription</w:t>
      </w:r>
    </w:p>
    <w:p w14:paraId="083C8EB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rev 2 Cat: B (Rel-17)</w:t>
      </w:r>
      <w:r>
        <w:rPr>
          <w:i/>
        </w:rPr>
        <w:br/>
      </w:r>
      <w:r>
        <w:rPr>
          <w:i/>
        </w:rPr>
        <w:br/>
      </w:r>
      <w:r>
        <w:rPr>
          <w:i/>
        </w:rPr>
        <w:tab/>
      </w:r>
      <w:r>
        <w:rPr>
          <w:i/>
        </w:rPr>
        <w:tab/>
      </w:r>
      <w:r>
        <w:rPr>
          <w:i/>
        </w:rPr>
        <w:tab/>
      </w:r>
      <w:r>
        <w:rPr>
          <w:i/>
        </w:rPr>
        <w:tab/>
      </w:r>
      <w:r>
        <w:rPr>
          <w:i/>
        </w:rPr>
        <w:tab/>
        <w:t>Source: Huawei, Nokia, Nokia Shanghai Bell, Ericsson</w:t>
      </w:r>
    </w:p>
    <w:p w14:paraId="260C5ACC" w14:textId="77777777" w:rsidR="002F4B62" w:rsidRDefault="002F4B62" w:rsidP="002F4B62">
      <w:pPr>
        <w:rPr>
          <w:color w:val="808080"/>
        </w:rPr>
      </w:pPr>
      <w:r>
        <w:rPr>
          <w:color w:val="808080"/>
        </w:rPr>
        <w:t>(Replaces C3-215385)</w:t>
      </w:r>
    </w:p>
    <w:p w14:paraId="0C93EC45" w14:textId="77777777" w:rsidR="002F4B62" w:rsidRDefault="002F4B62" w:rsidP="002F4B62">
      <w:pPr>
        <w:rPr>
          <w:rFonts w:ascii="Arial" w:hAnsi="Arial" w:cs="Arial"/>
          <w:b/>
        </w:rPr>
      </w:pPr>
      <w:r>
        <w:rPr>
          <w:rFonts w:ascii="Arial" w:hAnsi="Arial" w:cs="Arial"/>
          <w:b/>
        </w:rPr>
        <w:t xml:space="preserve">Discussion: </w:t>
      </w:r>
    </w:p>
    <w:p w14:paraId="05516BB6" w14:textId="77777777" w:rsidR="002F4B62" w:rsidRDefault="002F4B62" w:rsidP="002F4B62">
      <w:r>
        <w:t>Revision of C3-215385</w:t>
      </w:r>
    </w:p>
    <w:p w14:paraId="02E4AF6A" w14:textId="77777777" w:rsidR="002F4B62" w:rsidRDefault="002F4B62" w:rsidP="002F4B62">
      <w:r>
        <w:t xml:space="preserve">This CR introduces backward compatible feature to the </w:t>
      </w:r>
      <w:proofErr w:type="spellStart"/>
      <w:r>
        <w:t>OpenAPI</w:t>
      </w:r>
      <w:proofErr w:type="spellEnd"/>
      <w:r>
        <w:t xml:space="preserve"> file in </w:t>
      </w:r>
      <w:proofErr w:type="spellStart"/>
      <w:r>
        <w:t>TimeSyncExposure</w:t>
      </w:r>
      <w:proofErr w:type="spellEnd"/>
      <w:r>
        <w:t xml:space="preserve"> API.</w:t>
      </w:r>
    </w:p>
    <w:p w14:paraId="7080872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D0648" w14:textId="36A1632E" w:rsidR="002F4B62" w:rsidRDefault="002F4B62" w:rsidP="002F4B62">
      <w:pPr>
        <w:rPr>
          <w:rFonts w:ascii="Arial" w:hAnsi="Arial" w:cs="Arial"/>
          <w:b/>
          <w:sz w:val="24"/>
        </w:rPr>
      </w:pPr>
      <w:r>
        <w:rPr>
          <w:rFonts w:ascii="Arial" w:hAnsi="Arial" w:cs="Arial"/>
          <w:b/>
          <w:color w:val="0000FF"/>
          <w:sz w:val="24"/>
        </w:rPr>
        <w:t>C3-216110</w:t>
      </w:r>
      <w:r>
        <w:rPr>
          <w:rFonts w:ascii="Arial" w:hAnsi="Arial" w:cs="Arial"/>
          <w:b/>
          <w:color w:val="0000FF"/>
          <w:sz w:val="24"/>
        </w:rPr>
        <w:tab/>
      </w:r>
      <w:r>
        <w:rPr>
          <w:rFonts w:ascii="Arial" w:hAnsi="Arial" w:cs="Arial"/>
          <w:b/>
          <w:sz w:val="24"/>
        </w:rPr>
        <w:t>Update of the time synchronization exposure capability notification</w:t>
      </w:r>
    </w:p>
    <w:p w14:paraId="5507C96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rev 2 Cat: B (Rel-17)</w:t>
      </w:r>
      <w:r>
        <w:rPr>
          <w:i/>
        </w:rPr>
        <w:br/>
      </w:r>
      <w:r>
        <w:rPr>
          <w:i/>
        </w:rPr>
        <w:br/>
      </w:r>
      <w:r>
        <w:rPr>
          <w:i/>
        </w:rPr>
        <w:tab/>
      </w:r>
      <w:r>
        <w:rPr>
          <w:i/>
        </w:rPr>
        <w:tab/>
      </w:r>
      <w:r>
        <w:rPr>
          <w:i/>
        </w:rPr>
        <w:tab/>
      </w:r>
      <w:r>
        <w:rPr>
          <w:i/>
        </w:rPr>
        <w:tab/>
      </w:r>
      <w:r>
        <w:rPr>
          <w:i/>
        </w:rPr>
        <w:tab/>
        <w:t>Source: Huawei, Nokia, Nokia Shanghai Bell, Ericsson</w:t>
      </w:r>
    </w:p>
    <w:p w14:paraId="3701CACF" w14:textId="77777777" w:rsidR="002F4B62" w:rsidRDefault="002F4B62" w:rsidP="002F4B62">
      <w:pPr>
        <w:rPr>
          <w:color w:val="808080"/>
        </w:rPr>
      </w:pPr>
      <w:r>
        <w:rPr>
          <w:color w:val="808080"/>
        </w:rPr>
        <w:t>(Replaces C3-215386)</w:t>
      </w:r>
    </w:p>
    <w:p w14:paraId="339C8596" w14:textId="77777777" w:rsidR="002F4B62" w:rsidRDefault="002F4B62" w:rsidP="002F4B62">
      <w:pPr>
        <w:rPr>
          <w:rFonts w:ascii="Arial" w:hAnsi="Arial" w:cs="Arial"/>
          <w:b/>
        </w:rPr>
      </w:pPr>
      <w:r>
        <w:rPr>
          <w:rFonts w:ascii="Arial" w:hAnsi="Arial" w:cs="Arial"/>
          <w:b/>
        </w:rPr>
        <w:t xml:space="preserve">Discussion: </w:t>
      </w:r>
    </w:p>
    <w:p w14:paraId="0099EC4D" w14:textId="77777777" w:rsidR="002F4B62" w:rsidRDefault="002F4B62" w:rsidP="002F4B62">
      <w:r>
        <w:t>Revision of C3-215386</w:t>
      </w:r>
    </w:p>
    <w:p w14:paraId="3CF6781B" w14:textId="77777777" w:rsidR="002F4B62" w:rsidRDefault="002F4B62" w:rsidP="002F4B62">
      <w:r>
        <w:t xml:space="preserve">This CR introduces backward compatible feature to the </w:t>
      </w:r>
      <w:proofErr w:type="spellStart"/>
      <w:r>
        <w:t>OpenAPI</w:t>
      </w:r>
      <w:proofErr w:type="spellEnd"/>
      <w:r>
        <w:t xml:space="preserve"> file </w:t>
      </w:r>
      <w:proofErr w:type="spellStart"/>
      <w:r>
        <w:t>TimeSyncExposure</w:t>
      </w:r>
      <w:proofErr w:type="spellEnd"/>
      <w:r>
        <w:t xml:space="preserve"> API.</w:t>
      </w:r>
    </w:p>
    <w:p w14:paraId="51E52C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A284" w14:textId="545A57EE" w:rsidR="002F4B62" w:rsidRDefault="002F4B62" w:rsidP="002F4B62">
      <w:pPr>
        <w:rPr>
          <w:rFonts w:ascii="Arial" w:hAnsi="Arial" w:cs="Arial"/>
          <w:b/>
          <w:sz w:val="24"/>
        </w:rPr>
      </w:pPr>
      <w:r>
        <w:rPr>
          <w:rFonts w:ascii="Arial" w:hAnsi="Arial" w:cs="Arial"/>
          <w:b/>
          <w:color w:val="0000FF"/>
          <w:sz w:val="24"/>
        </w:rPr>
        <w:t>C3-216111</w:t>
      </w:r>
      <w:r>
        <w:rPr>
          <w:rFonts w:ascii="Arial" w:hAnsi="Arial" w:cs="Arial"/>
          <w:b/>
          <w:color w:val="0000FF"/>
          <w:sz w:val="24"/>
        </w:rPr>
        <w:tab/>
      </w:r>
      <w:r>
        <w:rPr>
          <w:rFonts w:ascii="Arial" w:hAnsi="Arial" w:cs="Arial"/>
          <w:b/>
          <w:sz w:val="24"/>
        </w:rPr>
        <w:t>Update of the procedure of time synchronization exposure service</w:t>
      </w:r>
    </w:p>
    <w:p w14:paraId="26E296D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rev 2 Cat: B (Rel-17)</w:t>
      </w:r>
      <w:r>
        <w:rPr>
          <w:i/>
        </w:rPr>
        <w:br/>
      </w:r>
      <w:r>
        <w:rPr>
          <w:i/>
        </w:rPr>
        <w:br/>
      </w:r>
      <w:r>
        <w:rPr>
          <w:i/>
        </w:rPr>
        <w:tab/>
      </w:r>
      <w:r>
        <w:rPr>
          <w:i/>
        </w:rPr>
        <w:tab/>
      </w:r>
      <w:r>
        <w:rPr>
          <w:i/>
        </w:rPr>
        <w:tab/>
      </w:r>
      <w:r>
        <w:rPr>
          <w:i/>
        </w:rPr>
        <w:tab/>
      </w:r>
      <w:r>
        <w:rPr>
          <w:i/>
        </w:rPr>
        <w:tab/>
        <w:t>Source: Huawei, Nokia, Nokia Shanghai Bell, Ericsson</w:t>
      </w:r>
    </w:p>
    <w:p w14:paraId="5DD74380" w14:textId="77777777" w:rsidR="002F4B62" w:rsidRDefault="002F4B62" w:rsidP="002F4B62">
      <w:pPr>
        <w:rPr>
          <w:color w:val="808080"/>
        </w:rPr>
      </w:pPr>
      <w:r>
        <w:rPr>
          <w:color w:val="808080"/>
        </w:rPr>
        <w:t>(Replaces C3-215387)</w:t>
      </w:r>
    </w:p>
    <w:p w14:paraId="514FDCC8" w14:textId="77777777" w:rsidR="002F4B62" w:rsidRDefault="002F4B62" w:rsidP="002F4B62">
      <w:pPr>
        <w:rPr>
          <w:rFonts w:ascii="Arial" w:hAnsi="Arial" w:cs="Arial"/>
          <w:b/>
        </w:rPr>
      </w:pPr>
      <w:r>
        <w:rPr>
          <w:rFonts w:ascii="Arial" w:hAnsi="Arial" w:cs="Arial"/>
          <w:b/>
        </w:rPr>
        <w:t xml:space="preserve">Discussion: </w:t>
      </w:r>
    </w:p>
    <w:p w14:paraId="46EE34D1" w14:textId="77777777" w:rsidR="002F4B62" w:rsidRDefault="002F4B62" w:rsidP="002F4B62">
      <w:r>
        <w:t>Revision of C3-215387</w:t>
      </w:r>
    </w:p>
    <w:p w14:paraId="6133AD2F" w14:textId="77777777" w:rsidR="002F4B62" w:rsidRDefault="002F4B62" w:rsidP="002F4B62">
      <w:r>
        <w:t xml:space="preserve">This CR introduces backward compatible feature to the </w:t>
      </w:r>
      <w:proofErr w:type="spellStart"/>
      <w:r>
        <w:t>OpenAPI</w:t>
      </w:r>
      <w:proofErr w:type="spellEnd"/>
      <w:r>
        <w:t xml:space="preserve"> file in </w:t>
      </w:r>
      <w:proofErr w:type="spellStart"/>
      <w:r>
        <w:t>TimeSyncExposure</w:t>
      </w:r>
      <w:proofErr w:type="spellEnd"/>
      <w:r>
        <w:t xml:space="preserve"> API.</w:t>
      </w:r>
    </w:p>
    <w:p w14:paraId="5949A72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C315C" w14:textId="08F6BC86" w:rsidR="002F4B62" w:rsidRDefault="002F4B62" w:rsidP="002F4B62">
      <w:pPr>
        <w:rPr>
          <w:rFonts w:ascii="Arial" w:hAnsi="Arial" w:cs="Arial"/>
          <w:b/>
          <w:sz w:val="24"/>
        </w:rPr>
      </w:pPr>
      <w:r>
        <w:rPr>
          <w:rFonts w:ascii="Arial" w:hAnsi="Arial" w:cs="Arial"/>
          <w:b/>
          <w:color w:val="0000FF"/>
          <w:sz w:val="24"/>
        </w:rPr>
        <w:t>C3-216112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Ntsctsf_QoSandTSCAssistance</w:t>
      </w:r>
      <w:proofErr w:type="spellEnd"/>
      <w:r>
        <w:rPr>
          <w:rFonts w:ascii="Arial" w:hAnsi="Arial" w:cs="Arial"/>
          <w:b/>
          <w:sz w:val="24"/>
        </w:rPr>
        <w:t xml:space="preserve"> service</w:t>
      </w:r>
    </w:p>
    <w:p w14:paraId="28ED5FC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767EADE" w14:textId="77777777" w:rsidR="002F4B62" w:rsidRDefault="002F4B62" w:rsidP="002F4B62">
      <w:pPr>
        <w:rPr>
          <w:rFonts w:ascii="Arial" w:hAnsi="Arial" w:cs="Arial"/>
          <w:b/>
        </w:rPr>
      </w:pPr>
      <w:r>
        <w:rPr>
          <w:rFonts w:ascii="Arial" w:hAnsi="Arial" w:cs="Arial"/>
          <w:b/>
        </w:rPr>
        <w:t xml:space="preserve">Discussion: </w:t>
      </w:r>
    </w:p>
    <w:p w14:paraId="65C37E15" w14:textId="77777777" w:rsidR="002F4B62" w:rsidRDefault="002F4B62" w:rsidP="002F4B62">
      <w:r>
        <w:t>Maria (Ericsson): Table 6.2.3.2.3.1-3 EN format should be corrected.</w:t>
      </w:r>
    </w:p>
    <w:p w14:paraId="0CB0F9BE" w14:textId="77777777" w:rsidR="002F4B62" w:rsidRDefault="002F4B62" w:rsidP="002F4B62">
      <w:proofErr w:type="spellStart"/>
      <w:r>
        <w:t>Xiaoyun</w:t>
      </w:r>
      <w:proofErr w:type="spellEnd"/>
      <w:r>
        <w:t xml:space="preserve"> (Huawei): r1 is available.</w:t>
      </w:r>
    </w:p>
    <w:p w14:paraId="7CB5CE0A" w14:textId="77777777" w:rsidR="002F4B62" w:rsidRDefault="002F4B62" w:rsidP="002F4B62">
      <w:r>
        <w:t>Maria (Ericsson): fine with r1.</w:t>
      </w:r>
    </w:p>
    <w:p w14:paraId="04A20F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C3-216397</w:t>
      </w:r>
      <w:r>
        <w:rPr>
          <w:color w:val="993300"/>
          <w:u w:val="single"/>
        </w:rPr>
        <w:t>.</w:t>
      </w:r>
    </w:p>
    <w:p w14:paraId="7CAB08B0" w14:textId="5A2748C6" w:rsidR="002F4B62" w:rsidRDefault="002F4B62" w:rsidP="002F4B62">
      <w:pPr>
        <w:rPr>
          <w:rFonts w:ascii="Arial" w:hAnsi="Arial" w:cs="Arial"/>
          <w:b/>
          <w:sz w:val="24"/>
        </w:rPr>
      </w:pPr>
      <w:r>
        <w:rPr>
          <w:rFonts w:ascii="Arial" w:hAnsi="Arial" w:cs="Arial"/>
          <w:b/>
          <w:color w:val="0000FF"/>
          <w:sz w:val="24"/>
        </w:rPr>
        <w:t>C3-216397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Ntsctsf_QoSandTSCAssistance</w:t>
      </w:r>
      <w:proofErr w:type="spellEnd"/>
      <w:r>
        <w:rPr>
          <w:rFonts w:ascii="Arial" w:hAnsi="Arial" w:cs="Arial"/>
          <w:b/>
          <w:sz w:val="24"/>
        </w:rPr>
        <w:t xml:space="preserve"> service</w:t>
      </w:r>
    </w:p>
    <w:p w14:paraId="5703450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0C765874" w14:textId="77777777" w:rsidR="002F4B62" w:rsidRDefault="002F4B62" w:rsidP="002F4B62">
      <w:pPr>
        <w:rPr>
          <w:color w:val="808080"/>
        </w:rPr>
      </w:pPr>
      <w:r>
        <w:rPr>
          <w:color w:val="808080"/>
        </w:rPr>
        <w:t>(Replaces C3-216112)</w:t>
      </w:r>
    </w:p>
    <w:p w14:paraId="4964181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FC73F" w14:textId="1200AA57" w:rsidR="002F4B62" w:rsidRDefault="002F4B62" w:rsidP="002F4B62">
      <w:pPr>
        <w:rPr>
          <w:rFonts w:ascii="Arial" w:hAnsi="Arial" w:cs="Arial"/>
          <w:b/>
          <w:sz w:val="24"/>
        </w:rPr>
      </w:pPr>
      <w:r>
        <w:rPr>
          <w:rFonts w:ascii="Arial" w:hAnsi="Arial" w:cs="Arial"/>
          <w:b/>
          <w:color w:val="0000FF"/>
          <w:sz w:val="24"/>
        </w:rPr>
        <w:t>C3-216113</w:t>
      </w:r>
      <w:r>
        <w:rPr>
          <w:rFonts w:ascii="Arial" w:hAnsi="Arial" w:cs="Arial"/>
          <w:b/>
          <w:color w:val="0000FF"/>
          <w:sz w:val="24"/>
        </w:rPr>
        <w:tab/>
      </w:r>
      <w:r>
        <w:rPr>
          <w:rFonts w:ascii="Arial" w:hAnsi="Arial" w:cs="Arial"/>
          <w:b/>
          <w:sz w:val="24"/>
        </w:rPr>
        <w:t xml:space="preserve">Resolve FFS for </w:t>
      </w:r>
      <w:proofErr w:type="spellStart"/>
      <w:r>
        <w:rPr>
          <w:rFonts w:ascii="Arial" w:hAnsi="Arial" w:cs="Arial"/>
          <w:b/>
          <w:sz w:val="24"/>
        </w:rPr>
        <w:t>Ntsctsf_TimeSynchronization</w:t>
      </w:r>
      <w:proofErr w:type="spellEnd"/>
      <w:r>
        <w:rPr>
          <w:rFonts w:ascii="Arial" w:hAnsi="Arial" w:cs="Arial"/>
          <w:b/>
          <w:sz w:val="24"/>
        </w:rPr>
        <w:t xml:space="preserve"> service</w:t>
      </w:r>
    </w:p>
    <w:p w14:paraId="710260F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7B86D42" w14:textId="77777777" w:rsidR="002F4B62" w:rsidRDefault="002F4B62" w:rsidP="002F4B62">
      <w:pPr>
        <w:rPr>
          <w:rFonts w:ascii="Arial" w:hAnsi="Arial" w:cs="Arial"/>
          <w:b/>
        </w:rPr>
      </w:pPr>
      <w:r>
        <w:rPr>
          <w:rFonts w:ascii="Arial" w:hAnsi="Arial" w:cs="Arial"/>
          <w:b/>
        </w:rPr>
        <w:t xml:space="preserve">Discussion: </w:t>
      </w:r>
    </w:p>
    <w:p w14:paraId="336723AD" w14:textId="77777777" w:rsidR="002F4B62" w:rsidRDefault="002F4B62" w:rsidP="002F4B62">
      <w:r>
        <w:t>Maria (Ericsson): Where is the requirement, how to synchronize the handling between SUPI and GPSI? Besides, 5.2.2.2.2, missing the reasoning why the FFS EN interaction with UDR can be removed. 5.2.2.5.2, where is the requirement on “use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AF-sessions…”? Upon the uniqueness of {</w:t>
      </w:r>
      <w:proofErr w:type="spellStart"/>
      <w:r>
        <w:t>subscriptionId</w:t>
      </w:r>
      <w:proofErr w:type="spellEnd"/>
      <w:r>
        <w:t>}, why need to add “</w:t>
      </w:r>
      <w:proofErr w:type="spellStart"/>
      <w:r>
        <w:t>upNodeId</w:t>
      </w:r>
      <w:proofErr w:type="spellEnd"/>
      <w:r>
        <w:t>” which only have one presence?</w:t>
      </w:r>
    </w:p>
    <w:p w14:paraId="563668D6" w14:textId="77777777" w:rsidR="002F4B62" w:rsidRDefault="002F4B62" w:rsidP="002F4B62">
      <w:proofErr w:type="spellStart"/>
      <w:r>
        <w:t>Xiaoyun</w:t>
      </w:r>
      <w:proofErr w:type="spellEnd"/>
      <w:r>
        <w:t xml:space="preserve"> (Huawei): will reply later.</w:t>
      </w:r>
    </w:p>
    <w:p w14:paraId="17B6B9BC" w14:textId="77777777" w:rsidR="002F4B62" w:rsidRDefault="002F4B62" w:rsidP="002F4B62">
      <w:r>
        <w:t>Maria (Ericsson): no exact stage 2 requirement on GPSI, and considering the tricky relationship on how to handle SUPI vs. GPSI, prefer to hold not to implement GPSI.</w:t>
      </w:r>
    </w:p>
    <w:p w14:paraId="77FAECA9" w14:textId="77777777" w:rsidR="002F4B62" w:rsidRDefault="002F4B62" w:rsidP="002F4B62">
      <w:r>
        <w:t>2nd fine to add in reason for change, 3rd fine with your explanation.</w:t>
      </w:r>
    </w:p>
    <w:p w14:paraId="2F763FC8" w14:textId="77777777" w:rsidR="002F4B62" w:rsidRDefault="002F4B62" w:rsidP="002F4B62">
      <w:proofErr w:type="spellStart"/>
      <w:r>
        <w:t>Xiaoyun</w:t>
      </w:r>
      <w:proofErr w:type="spellEnd"/>
      <w:r>
        <w:t xml:space="preserve"> (Huawei): r1 is available</w:t>
      </w:r>
    </w:p>
    <w:p w14:paraId="626EC643" w14:textId="77777777" w:rsidR="002F4B62" w:rsidRDefault="002F4B62" w:rsidP="002F4B62">
      <w:r>
        <w:t>Maria (Ericsson): fine with r1</w:t>
      </w:r>
    </w:p>
    <w:p w14:paraId="62DB4B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C3-216398</w:t>
      </w:r>
      <w:r>
        <w:rPr>
          <w:color w:val="993300"/>
          <w:u w:val="single"/>
        </w:rPr>
        <w:t>.</w:t>
      </w:r>
    </w:p>
    <w:p w14:paraId="3E938E71" w14:textId="04D976DE" w:rsidR="002F4B62" w:rsidRDefault="002F4B62" w:rsidP="002F4B62">
      <w:pPr>
        <w:rPr>
          <w:rFonts w:ascii="Arial" w:hAnsi="Arial" w:cs="Arial"/>
          <w:b/>
          <w:sz w:val="24"/>
        </w:rPr>
      </w:pPr>
      <w:r>
        <w:rPr>
          <w:rFonts w:ascii="Arial" w:hAnsi="Arial" w:cs="Arial"/>
          <w:b/>
          <w:color w:val="0000FF"/>
          <w:sz w:val="24"/>
        </w:rPr>
        <w:t>C3-216398</w:t>
      </w:r>
      <w:r>
        <w:rPr>
          <w:rFonts w:ascii="Arial" w:hAnsi="Arial" w:cs="Arial"/>
          <w:b/>
          <w:color w:val="0000FF"/>
          <w:sz w:val="24"/>
        </w:rPr>
        <w:tab/>
      </w:r>
      <w:r>
        <w:rPr>
          <w:rFonts w:ascii="Arial" w:hAnsi="Arial" w:cs="Arial"/>
          <w:b/>
          <w:sz w:val="24"/>
        </w:rPr>
        <w:t xml:space="preserve">Resolve FFS for </w:t>
      </w:r>
      <w:proofErr w:type="spellStart"/>
      <w:r>
        <w:rPr>
          <w:rFonts w:ascii="Arial" w:hAnsi="Arial" w:cs="Arial"/>
          <w:b/>
          <w:sz w:val="24"/>
        </w:rPr>
        <w:t>Ntsctsf_TimeSynchronization</w:t>
      </w:r>
      <w:proofErr w:type="spellEnd"/>
      <w:r>
        <w:rPr>
          <w:rFonts w:ascii="Arial" w:hAnsi="Arial" w:cs="Arial"/>
          <w:b/>
          <w:sz w:val="24"/>
        </w:rPr>
        <w:t xml:space="preserve"> service</w:t>
      </w:r>
    </w:p>
    <w:p w14:paraId="605CA7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205D4A19" w14:textId="77777777" w:rsidR="002F4B62" w:rsidRDefault="002F4B62" w:rsidP="002F4B62">
      <w:pPr>
        <w:rPr>
          <w:color w:val="808080"/>
        </w:rPr>
      </w:pPr>
      <w:r>
        <w:rPr>
          <w:color w:val="808080"/>
        </w:rPr>
        <w:t>(Replaces C3-216113)</w:t>
      </w:r>
    </w:p>
    <w:p w14:paraId="07DDED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1D11B" w14:textId="535467FC" w:rsidR="002F4B62" w:rsidRDefault="002F4B62" w:rsidP="002F4B62">
      <w:pPr>
        <w:rPr>
          <w:rFonts w:ascii="Arial" w:hAnsi="Arial" w:cs="Arial"/>
          <w:b/>
          <w:sz w:val="24"/>
        </w:rPr>
      </w:pPr>
      <w:r>
        <w:rPr>
          <w:rFonts w:ascii="Arial" w:hAnsi="Arial" w:cs="Arial"/>
          <w:b/>
          <w:color w:val="0000FF"/>
          <w:sz w:val="24"/>
        </w:rPr>
        <w:t>C3-216114</w:t>
      </w:r>
      <w:r>
        <w:rPr>
          <w:rFonts w:ascii="Arial" w:hAnsi="Arial" w:cs="Arial"/>
          <w:b/>
          <w:color w:val="0000FF"/>
          <w:sz w:val="24"/>
        </w:rPr>
        <w:tab/>
      </w:r>
      <w:r>
        <w:rPr>
          <w:rFonts w:ascii="Arial" w:hAnsi="Arial" w:cs="Arial"/>
          <w:b/>
          <w:sz w:val="24"/>
        </w:rPr>
        <w:t>Update of service introduction for TSCTSF</w:t>
      </w:r>
    </w:p>
    <w:p w14:paraId="1252696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34BF69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617AB" w14:textId="439B1CE0" w:rsidR="002F4B62" w:rsidRDefault="002F4B62" w:rsidP="002F4B62">
      <w:pPr>
        <w:rPr>
          <w:rFonts w:ascii="Arial" w:hAnsi="Arial" w:cs="Arial"/>
          <w:b/>
          <w:sz w:val="24"/>
        </w:rPr>
      </w:pPr>
      <w:r>
        <w:rPr>
          <w:rFonts w:ascii="Arial" w:hAnsi="Arial" w:cs="Arial"/>
          <w:b/>
          <w:color w:val="0000FF"/>
          <w:sz w:val="24"/>
        </w:rPr>
        <w:t>C3-216115</w:t>
      </w:r>
      <w:r>
        <w:rPr>
          <w:rFonts w:ascii="Arial" w:hAnsi="Arial" w:cs="Arial"/>
          <w:b/>
          <w:color w:val="0000FF"/>
          <w:sz w:val="24"/>
        </w:rPr>
        <w:tab/>
      </w:r>
      <w:r>
        <w:rPr>
          <w:rFonts w:ascii="Arial" w:hAnsi="Arial" w:cs="Arial"/>
          <w:b/>
          <w:sz w:val="24"/>
        </w:rPr>
        <w:t>Update of the time synchronization exposure subscription and notification</w:t>
      </w:r>
    </w:p>
    <w:p w14:paraId="1BD4DFE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6A0F6F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8D06" w14:textId="355A2D79" w:rsidR="002F4B62" w:rsidRDefault="002F4B62" w:rsidP="002F4B62">
      <w:pPr>
        <w:rPr>
          <w:rFonts w:ascii="Arial" w:hAnsi="Arial" w:cs="Arial"/>
          <w:b/>
          <w:sz w:val="24"/>
        </w:rPr>
      </w:pPr>
      <w:r>
        <w:rPr>
          <w:rFonts w:ascii="Arial" w:hAnsi="Arial" w:cs="Arial"/>
          <w:b/>
          <w:color w:val="0000FF"/>
          <w:sz w:val="24"/>
        </w:rPr>
        <w:t>C3-216116</w:t>
      </w:r>
      <w:r>
        <w:rPr>
          <w:rFonts w:ascii="Arial" w:hAnsi="Arial" w:cs="Arial"/>
          <w:b/>
          <w:color w:val="0000FF"/>
          <w:sz w:val="24"/>
        </w:rPr>
        <w:tab/>
      </w:r>
      <w:r>
        <w:rPr>
          <w:rFonts w:ascii="Arial" w:hAnsi="Arial" w:cs="Arial"/>
          <w:b/>
          <w:sz w:val="24"/>
        </w:rPr>
        <w:t>Update of the Time Synchronization Exposure Configuration</w:t>
      </w:r>
    </w:p>
    <w:p w14:paraId="53383E1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49C525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4C07" w14:textId="12F96A3E" w:rsidR="002F4B62" w:rsidRDefault="002F4B62" w:rsidP="002F4B62">
      <w:pPr>
        <w:rPr>
          <w:rFonts w:ascii="Arial" w:hAnsi="Arial" w:cs="Arial"/>
          <w:b/>
          <w:sz w:val="24"/>
        </w:rPr>
      </w:pPr>
      <w:r>
        <w:rPr>
          <w:rFonts w:ascii="Arial" w:hAnsi="Arial" w:cs="Arial"/>
          <w:b/>
          <w:color w:val="0000FF"/>
          <w:sz w:val="24"/>
        </w:rPr>
        <w:t>C3-216117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7FC8DDB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6590A65" w14:textId="77777777" w:rsidR="002F4B62" w:rsidRDefault="002F4B62" w:rsidP="002F4B62">
      <w:pPr>
        <w:rPr>
          <w:rFonts w:ascii="Arial" w:hAnsi="Arial" w:cs="Arial"/>
          <w:b/>
        </w:rPr>
      </w:pPr>
      <w:r>
        <w:rPr>
          <w:rFonts w:ascii="Arial" w:hAnsi="Arial" w:cs="Arial"/>
          <w:b/>
        </w:rPr>
        <w:t xml:space="preserve">Discussion: </w:t>
      </w:r>
    </w:p>
    <w:p w14:paraId="3E3488BB" w14:textId="77777777" w:rsidR="002F4B62" w:rsidRDefault="002F4B62" w:rsidP="002F4B62">
      <w:r>
        <w:t xml:space="preserve">Maria (Ericsson): For the 3 </w:t>
      </w:r>
      <w:proofErr w:type="spellStart"/>
      <w:r>
        <w:t>eventNotification</w:t>
      </w:r>
      <w:proofErr w:type="spellEnd"/>
      <w:r>
        <w:t xml:space="preserve">, the descriptions are not aligned, some with TSCTSF, others with PCF. For the PUT method, the </w:t>
      </w:r>
      <w:proofErr w:type="spellStart"/>
      <w:r>
        <w:t>operationId</w:t>
      </w:r>
      <w:proofErr w:type="spellEnd"/>
      <w:r>
        <w:t xml:space="preserve"> not covering creation, suggest: </w:t>
      </w:r>
      <w:proofErr w:type="spellStart"/>
      <w:r>
        <w:t>updateEventsSubsc</w:t>
      </w:r>
      <w:proofErr w:type="spellEnd"/>
      <w:r>
        <w:t xml:space="preserve"> =&gt; </w:t>
      </w:r>
      <w:proofErr w:type="spellStart"/>
      <w:r>
        <w:t>putEventsSubsc</w:t>
      </w:r>
      <w:proofErr w:type="spellEnd"/>
    </w:p>
    <w:p w14:paraId="2228E414" w14:textId="77777777" w:rsidR="002F4B62" w:rsidRDefault="002F4B62" w:rsidP="002F4B62">
      <w:r>
        <w:t>add Ericsson as co-signer</w:t>
      </w:r>
    </w:p>
    <w:p w14:paraId="2EB43F69" w14:textId="77777777" w:rsidR="002F4B62" w:rsidRDefault="002F4B62" w:rsidP="002F4B62">
      <w:proofErr w:type="spellStart"/>
      <w:r>
        <w:t>Xiaoyun</w:t>
      </w:r>
      <w:proofErr w:type="spellEnd"/>
      <w:r>
        <w:t xml:space="preserve"> (Huawei): r1 is available.</w:t>
      </w:r>
    </w:p>
    <w:p w14:paraId="70DDD72D" w14:textId="77777777" w:rsidR="002F4B62" w:rsidRDefault="002F4B62" w:rsidP="002F4B62">
      <w:r>
        <w:t>Maria (Ericsson): fine with r1.</w:t>
      </w:r>
    </w:p>
    <w:p w14:paraId="075DDB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C3-216399</w:t>
      </w:r>
      <w:r>
        <w:rPr>
          <w:color w:val="993300"/>
          <w:u w:val="single"/>
        </w:rPr>
        <w:t>.</w:t>
      </w:r>
    </w:p>
    <w:p w14:paraId="056D8A6B" w14:textId="2FB358B9" w:rsidR="002F4B62" w:rsidRDefault="002F4B62" w:rsidP="002F4B62">
      <w:pPr>
        <w:rPr>
          <w:rFonts w:ascii="Arial" w:hAnsi="Arial" w:cs="Arial"/>
          <w:b/>
          <w:sz w:val="24"/>
        </w:rPr>
      </w:pPr>
      <w:r>
        <w:rPr>
          <w:rFonts w:ascii="Arial" w:hAnsi="Arial" w:cs="Arial"/>
          <w:b/>
          <w:color w:val="0000FF"/>
          <w:sz w:val="24"/>
        </w:rPr>
        <w:t>C3-216399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67651F7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Ericsson</w:t>
      </w:r>
    </w:p>
    <w:p w14:paraId="785826A6" w14:textId="77777777" w:rsidR="002F4B62" w:rsidRDefault="002F4B62" w:rsidP="002F4B62">
      <w:pPr>
        <w:rPr>
          <w:color w:val="808080"/>
        </w:rPr>
      </w:pPr>
      <w:r>
        <w:rPr>
          <w:color w:val="808080"/>
        </w:rPr>
        <w:t>(Replaces C3-216117)</w:t>
      </w:r>
    </w:p>
    <w:p w14:paraId="5DF56E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F8E59" w14:textId="4CF3419D" w:rsidR="002F4B62" w:rsidRDefault="002F4B62" w:rsidP="002F4B62">
      <w:pPr>
        <w:rPr>
          <w:rFonts w:ascii="Arial" w:hAnsi="Arial" w:cs="Arial"/>
          <w:b/>
          <w:sz w:val="24"/>
        </w:rPr>
      </w:pPr>
      <w:r>
        <w:rPr>
          <w:rFonts w:ascii="Arial" w:hAnsi="Arial" w:cs="Arial"/>
          <w:b/>
          <w:color w:val="0000FF"/>
          <w:sz w:val="24"/>
        </w:rPr>
        <w:t>C3-216118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1ADB7EE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145DD6C9" w14:textId="77777777" w:rsidR="002F4B62" w:rsidRDefault="002F4B62" w:rsidP="002F4B62">
      <w:pPr>
        <w:rPr>
          <w:rFonts w:ascii="Arial" w:hAnsi="Arial" w:cs="Arial"/>
          <w:b/>
        </w:rPr>
      </w:pPr>
      <w:r>
        <w:rPr>
          <w:rFonts w:ascii="Arial" w:hAnsi="Arial" w:cs="Arial"/>
          <w:b/>
        </w:rPr>
        <w:t xml:space="preserve">Discussion: </w:t>
      </w:r>
    </w:p>
    <w:p w14:paraId="47287FE8" w14:textId="77777777" w:rsidR="002F4B62" w:rsidRDefault="002F4B62" w:rsidP="002F4B62">
      <w:r>
        <w:t>Maria (Ericsson): Related with the comments to 6113 on whether need to add GPSI</w:t>
      </w:r>
    </w:p>
    <w:p w14:paraId="13748785" w14:textId="77777777" w:rsidR="002F4B62" w:rsidRDefault="002F4B62" w:rsidP="002F4B62">
      <w:proofErr w:type="spellStart"/>
      <w:r>
        <w:t>Xiaoyun</w:t>
      </w:r>
      <w:proofErr w:type="spellEnd"/>
      <w:r>
        <w:t xml:space="preserve"> (Huawei): check answer to 6113</w:t>
      </w:r>
    </w:p>
    <w:p w14:paraId="7ED2095C" w14:textId="77777777" w:rsidR="002F4B62" w:rsidRDefault="002F4B62" w:rsidP="002F4B62">
      <w:r>
        <w:t>Maria (Ericsson): still no exact stage 2 requirement on GPSI, and considering the tricky relationship on how to handle SUPI vs. GPSI, prefer to hold not to implement GPSI.</w:t>
      </w:r>
    </w:p>
    <w:p w14:paraId="4527A5C5" w14:textId="77777777" w:rsidR="002F4B62" w:rsidRDefault="002F4B62" w:rsidP="002F4B62">
      <w:proofErr w:type="spellStart"/>
      <w:r>
        <w:t>Xiaoyun</w:t>
      </w:r>
      <w:proofErr w:type="spellEnd"/>
      <w:r>
        <w:t xml:space="preserve"> (Huawei): r1 is available</w:t>
      </w:r>
    </w:p>
    <w:p w14:paraId="702A9056" w14:textId="77777777" w:rsidR="002F4B62" w:rsidRDefault="002F4B62" w:rsidP="002F4B62">
      <w:r>
        <w:t>Maria (Ericsson): fine with r1.</w:t>
      </w:r>
    </w:p>
    <w:p w14:paraId="7262E4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C3-216426</w:t>
      </w:r>
      <w:r>
        <w:rPr>
          <w:color w:val="993300"/>
          <w:u w:val="single"/>
        </w:rPr>
        <w:t>.</w:t>
      </w:r>
    </w:p>
    <w:p w14:paraId="2B28F40F" w14:textId="59A9D412" w:rsidR="002F4B62" w:rsidRDefault="002F4B62" w:rsidP="002F4B62">
      <w:pPr>
        <w:rPr>
          <w:rFonts w:ascii="Arial" w:hAnsi="Arial" w:cs="Arial"/>
          <w:b/>
          <w:sz w:val="24"/>
        </w:rPr>
      </w:pPr>
      <w:r>
        <w:rPr>
          <w:rFonts w:ascii="Arial" w:hAnsi="Arial" w:cs="Arial"/>
          <w:b/>
          <w:color w:val="0000FF"/>
          <w:sz w:val="24"/>
        </w:rPr>
        <w:t>C3-216426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2156702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642B4F52" w14:textId="77777777" w:rsidR="002F4B62" w:rsidRDefault="002F4B62" w:rsidP="002F4B62">
      <w:pPr>
        <w:rPr>
          <w:color w:val="808080"/>
        </w:rPr>
      </w:pPr>
      <w:r>
        <w:rPr>
          <w:color w:val="808080"/>
        </w:rPr>
        <w:t>(Replaces C3-216118)</w:t>
      </w:r>
    </w:p>
    <w:p w14:paraId="5748E9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98FA1" w14:textId="5C57794B" w:rsidR="002F4B62" w:rsidRDefault="002F4B62" w:rsidP="002F4B62">
      <w:pPr>
        <w:rPr>
          <w:rFonts w:ascii="Arial" w:hAnsi="Arial" w:cs="Arial"/>
          <w:b/>
          <w:sz w:val="24"/>
        </w:rPr>
      </w:pPr>
      <w:r>
        <w:rPr>
          <w:rFonts w:ascii="Arial" w:hAnsi="Arial" w:cs="Arial"/>
          <w:b/>
          <w:color w:val="0000FF"/>
          <w:sz w:val="24"/>
        </w:rPr>
        <w:t>C3-216119</w:t>
      </w:r>
      <w:r>
        <w:rPr>
          <w:rFonts w:ascii="Arial" w:hAnsi="Arial" w:cs="Arial"/>
          <w:b/>
          <w:color w:val="0000FF"/>
          <w:sz w:val="24"/>
        </w:rPr>
        <w:tab/>
      </w:r>
      <w:r>
        <w:rPr>
          <w:rFonts w:ascii="Arial" w:hAnsi="Arial" w:cs="Arial"/>
          <w:b/>
          <w:sz w:val="24"/>
        </w:rPr>
        <w:t>General descriptions for 5G access stratum time distribution support</w:t>
      </w:r>
    </w:p>
    <w:p w14:paraId="6618609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05B413F" w14:textId="77777777" w:rsidR="002F4B62" w:rsidRDefault="002F4B62" w:rsidP="002F4B62">
      <w:pPr>
        <w:rPr>
          <w:rFonts w:ascii="Arial" w:hAnsi="Arial" w:cs="Arial"/>
          <w:b/>
        </w:rPr>
      </w:pPr>
      <w:r>
        <w:rPr>
          <w:rFonts w:ascii="Arial" w:hAnsi="Arial" w:cs="Arial"/>
          <w:b/>
        </w:rPr>
        <w:t xml:space="preserve">Discussion: </w:t>
      </w:r>
    </w:p>
    <w:p w14:paraId="46DADC80" w14:textId="77777777" w:rsidR="002F4B62" w:rsidRDefault="002F4B62" w:rsidP="002F4B62">
      <w:r>
        <w:t>Maria (Ericsson): Need to specify the dependent stage 2 requirements, and the stage 2 NOTE logic.</w:t>
      </w:r>
    </w:p>
    <w:p w14:paraId="125A71D5" w14:textId="77777777" w:rsidR="002F4B62" w:rsidRDefault="002F4B62" w:rsidP="002F4B62">
      <w:proofErr w:type="spellStart"/>
      <w:r>
        <w:t>Xiaoyun</w:t>
      </w:r>
      <w:proofErr w:type="spellEnd"/>
      <w:r>
        <w:t xml:space="preserve"> (Huawei): fine to add some clarifications.</w:t>
      </w:r>
    </w:p>
    <w:p w14:paraId="16388E64" w14:textId="77777777" w:rsidR="002F4B62" w:rsidRDefault="002F4B62" w:rsidP="002F4B62">
      <w:proofErr w:type="spellStart"/>
      <w:r>
        <w:t>Xiaoyun</w:t>
      </w:r>
      <w:proofErr w:type="spellEnd"/>
      <w:r>
        <w:t xml:space="preserve"> (Huawei): r1 is available</w:t>
      </w:r>
    </w:p>
    <w:p w14:paraId="35F03BD2" w14:textId="77777777" w:rsidR="002F4B62" w:rsidRDefault="002F4B62" w:rsidP="002F4B62">
      <w:r>
        <w:t>Maria (Ericsson): fine with r1.</w:t>
      </w:r>
    </w:p>
    <w:p w14:paraId="798931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C3-216400</w:t>
      </w:r>
      <w:r>
        <w:rPr>
          <w:color w:val="993300"/>
          <w:u w:val="single"/>
        </w:rPr>
        <w:t>.</w:t>
      </w:r>
    </w:p>
    <w:p w14:paraId="22D51BBF" w14:textId="775CAAF4" w:rsidR="002F4B62" w:rsidRDefault="002F4B62" w:rsidP="002F4B62">
      <w:pPr>
        <w:rPr>
          <w:rFonts w:ascii="Arial" w:hAnsi="Arial" w:cs="Arial"/>
          <w:b/>
          <w:sz w:val="24"/>
        </w:rPr>
      </w:pPr>
      <w:r>
        <w:rPr>
          <w:rFonts w:ascii="Arial" w:hAnsi="Arial" w:cs="Arial"/>
          <w:b/>
          <w:color w:val="0000FF"/>
          <w:sz w:val="24"/>
        </w:rPr>
        <w:t>C3-216400</w:t>
      </w:r>
      <w:r>
        <w:rPr>
          <w:rFonts w:ascii="Arial" w:hAnsi="Arial" w:cs="Arial"/>
          <w:b/>
          <w:color w:val="0000FF"/>
          <w:sz w:val="24"/>
        </w:rPr>
        <w:tab/>
      </w:r>
      <w:r>
        <w:rPr>
          <w:rFonts w:ascii="Arial" w:hAnsi="Arial" w:cs="Arial"/>
          <w:b/>
          <w:sz w:val="24"/>
        </w:rPr>
        <w:t>General descriptions for 5G access stratum time distribution support</w:t>
      </w:r>
    </w:p>
    <w:p w14:paraId="18DD07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9BFA08E" w14:textId="77777777" w:rsidR="002F4B62" w:rsidRDefault="002F4B62" w:rsidP="002F4B62">
      <w:pPr>
        <w:rPr>
          <w:color w:val="808080"/>
        </w:rPr>
      </w:pPr>
      <w:r>
        <w:rPr>
          <w:color w:val="808080"/>
        </w:rPr>
        <w:t>(Replaces C3-216119)</w:t>
      </w:r>
    </w:p>
    <w:p w14:paraId="61C63F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4E59" w14:textId="0CA42483" w:rsidR="002F4B62" w:rsidRDefault="002F4B62" w:rsidP="002F4B62">
      <w:pPr>
        <w:rPr>
          <w:rFonts w:ascii="Arial" w:hAnsi="Arial" w:cs="Arial"/>
          <w:b/>
          <w:sz w:val="24"/>
        </w:rPr>
      </w:pPr>
      <w:r>
        <w:rPr>
          <w:rFonts w:ascii="Arial" w:hAnsi="Arial" w:cs="Arial"/>
          <w:b/>
          <w:color w:val="0000FF"/>
          <w:sz w:val="24"/>
        </w:rPr>
        <w:t>C3-216120</w:t>
      </w:r>
      <w:r>
        <w:rPr>
          <w:rFonts w:ascii="Arial" w:hAnsi="Arial" w:cs="Arial"/>
          <w:b/>
          <w:color w:val="0000FF"/>
          <w:sz w:val="24"/>
        </w:rPr>
        <w:tab/>
      </w:r>
      <w:proofErr w:type="spellStart"/>
      <w:r>
        <w:rPr>
          <w:rFonts w:ascii="Arial" w:hAnsi="Arial" w:cs="Arial"/>
          <w:b/>
          <w:sz w:val="24"/>
        </w:rPr>
        <w:t>Ntsctsf_TimeSynchronization_ASTICreate</w:t>
      </w:r>
      <w:proofErr w:type="spellEnd"/>
      <w:r>
        <w:rPr>
          <w:rFonts w:ascii="Arial" w:hAnsi="Arial" w:cs="Arial"/>
          <w:b/>
          <w:sz w:val="24"/>
        </w:rPr>
        <w:t xml:space="preserve"> service operation</w:t>
      </w:r>
    </w:p>
    <w:p w14:paraId="243351A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5F7FD5D" w14:textId="77777777" w:rsidR="002F4B62" w:rsidRDefault="002F4B62" w:rsidP="002F4B62">
      <w:pPr>
        <w:rPr>
          <w:rFonts w:ascii="Arial" w:hAnsi="Arial" w:cs="Arial"/>
          <w:b/>
        </w:rPr>
      </w:pPr>
      <w:r>
        <w:rPr>
          <w:rFonts w:ascii="Arial" w:hAnsi="Arial" w:cs="Arial"/>
          <w:b/>
        </w:rPr>
        <w:t xml:space="preserve">Discussion: </w:t>
      </w:r>
    </w:p>
    <w:p w14:paraId="459EFC86" w14:textId="77777777" w:rsidR="002F4B62" w:rsidRDefault="002F4B62" w:rsidP="002F4B62">
      <w:r>
        <w:t>Maria (Ericsson): comments on 1st change and 6.1.6.2.x1.</w:t>
      </w:r>
    </w:p>
    <w:p w14:paraId="64D86E2E" w14:textId="77777777" w:rsidR="002F4B62" w:rsidRDefault="002F4B62" w:rsidP="002F4B62">
      <w:proofErr w:type="spellStart"/>
      <w:r>
        <w:t>Xiaoyun</w:t>
      </w:r>
      <w:proofErr w:type="spellEnd"/>
      <w:r>
        <w:t xml:space="preserve"> (Huawei): fine with the comments.</w:t>
      </w:r>
    </w:p>
    <w:p w14:paraId="6AFC3BFE" w14:textId="77777777" w:rsidR="002F4B62" w:rsidRDefault="002F4B62" w:rsidP="002F4B62">
      <w:proofErr w:type="spellStart"/>
      <w:r>
        <w:t>Xiaoyun</w:t>
      </w:r>
      <w:proofErr w:type="spellEnd"/>
      <w:r>
        <w:t xml:space="preserve"> (Huawei): r1 is available</w:t>
      </w:r>
    </w:p>
    <w:p w14:paraId="4B9A149B" w14:textId="77777777" w:rsidR="002F4B62" w:rsidRDefault="002F4B62" w:rsidP="002F4B62">
      <w:r>
        <w:t>Maria (Ericsson): fine with r1.</w:t>
      </w:r>
    </w:p>
    <w:p w14:paraId="5CDB68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C3-216401</w:t>
      </w:r>
      <w:r>
        <w:rPr>
          <w:color w:val="993300"/>
          <w:u w:val="single"/>
        </w:rPr>
        <w:t>.</w:t>
      </w:r>
    </w:p>
    <w:p w14:paraId="10197E0C" w14:textId="2D3DA764" w:rsidR="002F4B62" w:rsidRDefault="002F4B62" w:rsidP="002F4B62">
      <w:pPr>
        <w:rPr>
          <w:rFonts w:ascii="Arial" w:hAnsi="Arial" w:cs="Arial"/>
          <w:b/>
          <w:sz w:val="24"/>
        </w:rPr>
      </w:pPr>
      <w:r>
        <w:rPr>
          <w:rFonts w:ascii="Arial" w:hAnsi="Arial" w:cs="Arial"/>
          <w:b/>
          <w:color w:val="0000FF"/>
          <w:sz w:val="24"/>
        </w:rPr>
        <w:t>C3-216401</w:t>
      </w:r>
      <w:r>
        <w:rPr>
          <w:rFonts w:ascii="Arial" w:hAnsi="Arial" w:cs="Arial"/>
          <w:b/>
          <w:color w:val="0000FF"/>
          <w:sz w:val="24"/>
        </w:rPr>
        <w:tab/>
      </w:r>
      <w:proofErr w:type="spellStart"/>
      <w:r>
        <w:rPr>
          <w:rFonts w:ascii="Arial" w:hAnsi="Arial" w:cs="Arial"/>
          <w:b/>
          <w:sz w:val="24"/>
        </w:rPr>
        <w:t>Ntsctsf_TimeSynchronization_ASTICreate</w:t>
      </w:r>
      <w:proofErr w:type="spellEnd"/>
      <w:r>
        <w:rPr>
          <w:rFonts w:ascii="Arial" w:hAnsi="Arial" w:cs="Arial"/>
          <w:b/>
          <w:sz w:val="24"/>
        </w:rPr>
        <w:t xml:space="preserve"> service operation</w:t>
      </w:r>
    </w:p>
    <w:p w14:paraId="241E19B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A4D4E99" w14:textId="77777777" w:rsidR="002F4B62" w:rsidRDefault="002F4B62" w:rsidP="002F4B62">
      <w:pPr>
        <w:rPr>
          <w:color w:val="808080"/>
        </w:rPr>
      </w:pPr>
      <w:r>
        <w:rPr>
          <w:color w:val="808080"/>
        </w:rPr>
        <w:t>(Replaces C3-216120)</w:t>
      </w:r>
    </w:p>
    <w:p w14:paraId="3802F1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642C" w14:textId="3791E964" w:rsidR="002F4B62" w:rsidRDefault="002F4B62" w:rsidP="002F4B62">
      <w:pPr>
        <w:rPr>
          <w:rFonts w:ascii="Arial" w:hAnsi="Arial" w:cs="Arial"/>
          <w:b/>
          <w:sz w:val="24"/>
        </w:rPr>
      </w:pPr>
      <w:r>
        <w:rPr>
          <w:rFonts w:ascii="Arial" w:hAnsi="Arial" w:cs="Arial"/>
          <w:b/>
          <w:color w:val="0000FF"/>
          <w:sz w:val="24"/>
        </w:rPr>
        <w:t>C3-216121</w:t>
      </w:r>
      <w:r>
        <w:rPr>
          <w:rFonts w:ascii="Arial" w:hAnsi="Arial" w:cs="Arial"/>
          <w:b/>
          <w:color w:val="0000FF"/>
          <w:sz w:val="24"/>
        </w:rPr>
        <w:tab/>
      </w:r>
      <w:proofErr w:type="spellStart"/>
      <w:r>
        <w:rPr>
          <w:rFonts w:ascii="Arial" w:hAnsi="Arial" w:cs="Arial"/>
          <w:b/>
          <w:sz w:val="24"/>
        </w:rPr>
        <w:t>Ntsctsf_TimeSynchronization_ASTIUpdate</w:t>
      </w:r>
      <w:proofErr w:type="spellEnd"/>
      <w:r>
        <w:rPr>
          <w:rFonts w:ascii="Arial" w:hAnsi="Arial" w:cs="Arial"/>
          <w:b/>
          <w:sz w:val="24"/>
        </w:rPr>
        <w:t xml:space="preserve"> service operation</w:t>
      </w:r>
    </w:p>
    <w:p w14:paraId="322B700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2343B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37279" w14:textId="5446DFAB" w:rsidR="002F4B62" w:rsidRDefault="002F4B62" w:rsidP="002F4B62">
      <w:pPr>
        <w:rPr>
          <w:rFonts w:ascii="Arial" w:hAnsi="Arial" w:cs="Arial"/>
          <w:b/>
          <w:sz w:val="24"/>
        </w:rPr>
      </w:pPr>
      <w:r>
        <w:rPr>
          <w:rFonts w:ascii="Arial" w:hAnsi="Arial" w:cs="Arial"/>
          <w:b/>
          <w:color w:val="0000FF"/>
          <w:sz w:val="24"/>
        </w:rPr>
        <w:t>C3-216122</w:t>
      </w:r>
      <w:r>
        <w:rPr>
          <w:rFonts w:ascii="Arial" w:hAnsi="Arial" w:cs="Arial"/>
          <w:b/>
          <w:color w:val="0000FF"/>
          <w:sz w:val="24"/>
        </w:rPr>
        <w:tab/>
      </w:r>
      <w:proofErr w:type="spellStart"/>
      <w:r>
        <w:rPr>
          <w:rFonts w:ascii="Arial" w:hAnsi="Arial" w:cs="Arial"/>
          <w:b/>
          <w:sz w:val="24"/>
        </w:rPr>
        <w:t>Ntsctsf_TimeSynchronization_ASTIDelete</w:t>
      </w:r>
      <w:proofErr w:type="spellEnd"/>
      <w:r>
        <w:rPr>
          <w:rFonts w:ascii="Arial" w:hAnsi="Arial" w:cs="Arial"/>
          <w:b/>
          <w:sz w:val="24"/>
        </w:rPr>
        <w:t xml:space="preserve"> service operation</w:t>
      </w:r>
    </w:p>
    <w:p w14:paraId="2217328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2938C22F" w14:textId="77777777" w:rsidR="002F4B62" w:rsidRDefault="002F4B62" w:rsidP="002F4B62">
      <w:pPr>
        <w:rPr>
          <w:rFonts w:ascii="Arial" w:hAnsi="Arial" w:cs="Arial"/>
          <w:b/>
        </w:rPr>
      </w:pPr>
      <w:r>
        <w:rPr>
          <w:rFonts w:ascii="Arial" w:hAnsi="Arial" w:cs="Arial"/>
          <w:b/>
        </w:rPr>
        <w:t xml:space="preserve">Discussion: </w:t>
      </w:r>
    </w:p>
    <w:p w14:paraId="62B985FA" w14:textId="77777777" w:rsidR="002F4B62" w:rsidRDefault="002F4B62" w:rsidP="002F4B62">
      <w:r>
        <w:t>Maria (Ericsson): Missing authorize the request.</w:t>
      </w:r>
    </w:p>
    <w:p w14:paraId="2F5D7186" w14:textId="77777777" w:rsidR="002F4B62" w:rsidRDefault="002F4B62" w:rsidP="002F4B62">
      <w:proofErr w:type="spellStart"/>
      <w:r>
        <w:t>Xiaoyun</w:t>
      </w:r>
      <w:proofErr w:type="spellEnd"/>
      <w:r>
        <w:t xml:space="preserve"> (Huawei): fine with the comment.</w:t>
      </w:r>
    </w:p>
    <w:p w14:paraId="54D72A42" w14:textId="77777777" w:rsidR="002F4B62" w:rsidRDefault="002F4B62" w:rsidP="002F4B62">
      <w:proofErr w:type="spellStart"/>
      <w:r>
        <w:t>Xiaoyun</w:t>
      </w:r>
      <w:proofErr w:type="spellEnd"/>
      <w:r>
        <w:t xml:space="preserve"> (Huawei): r1 is available</w:t>
      </w:r>
    </w:p>
    <w:p w14:paraId="2123B2F1" w14:textId="77777777" w:rsidR="002F4B62" w:rsidRDefault="002F4B62" w:rsidP="002F4B62">
      <w:r>
        <w:t>Maria (Ericsson): fine with r1.</w:t>
      </w:r>
    </w:p>
    <w:p w14:paraId="7937BE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C3-216402</w:t>
      </w:r>
      <w:r>
        <w:rPr>
          <w:color w:val="993300"/>
          <w:u w:val="single"/>
        </w:rPr>
        <w:t>.</w:t>
      </w:r>
    </w:p>
    <w:p w14:paraId="3DFF7372" w14:textId="35B6B666" w:rsidR="002F4B62" w:rsidRDefault="002F4B62" w:rsidP="002F4B62">
      <w:pPr>
        <w:rPr>
          <w:rFonts w:ascii="Arial" w:hAnsi="Arial" w:cs="Arial"/>
          <w:b/>
          <w:sz w:val="24"/>
        </w:rPr>
      </w:pPr>
      <w:r>
        <w:rPr>
          <w:rFonts w:ascii="Arial" w:hAnsi="Arial" w:cs="Arial"/>
          <w:b/>
          <w:color w:val="0000FF"/>
          <w:sz w:val="24"/>
        </w:rPr>
        <w:t>C3-216402</w:t>
      </w:r>
      <w:r>
        <w:rPr>
          <w:rFonts w:ascii="Arial" w:hAnsi="Arial" w:cs="Arial"/>
          <w:b/>
          <w:color w:val="0000FF"/>
          <w:sz w:val="24"/>
        </w:rPr>
        <w:tab/>
      </w:r>
      <w:proofErr w:type="spellStart"/>
      <w:r>
        <w:rPr>
          <w:rFonts w:ascii="Arial" w:hAnsi="Arial" w:cs="Arial"/>
          <w:b/>
          <w:sz w:val="24"/>
        </w:rPr>
        <w:t>Ntsctsf_TimeSynchronization_ASTIDelete</w:t>
      </w:r>
      <w:proofErr w:type="spellEnd"/>
      <w:r>
        <w:rPr>
          <w:rFonts w:ascii="Arial" w:hAnsi="Arial" w:cs="Arial"/>
          <w:b/>
          <w:sz w:val="24"/>
        </w:rPr>
        <w:t xml:space="preserve"> service operation</w:t>
      </w:r>
    </w:p>
    <w:p w14:paraId="49F74D5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7947058" w14:textId="77777777" w:rsidR="002F4B62" w:rsidRDefault="002F4B62" w:rsidP="002F4B62">
      <w:pPr>
        <w:rPr>
          <w:color w:val="808080"/>
        </w:rPr>
      </w:pPr>
      <w:r>
        <w:rPr>
          <w:color w:val="808080"/>
        </w:rPr>
        <w:t>(Replaces C3-216122)</w:t>
      </w:r>
    </w:p>
    <w:p w14:paraId="1BDC73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47F0" w14:textId="054706BA" w:rsidR="002F4B62" w:rsidRDefault="002F4B62" w:rsidP="002F4B62">
      <w:pPr>
        <w:rPr>
          <w:rFonts w:ascii="Arial" w:hAnsi="Arial" w:cs="Arial"/>
          <w:b/>
          <w:sz w:val="24"/>
        </w:rPr>
      </w:pPr>
      <w:r>
        <w:rPr>
          <w:rFonts w:ascii="Arial" w:hAnsi="Arial" w:cs="Arial"/>
          <w:b/>
          <w:color w:val="0000FF"/>
          <w:sz w:val="24"/>
        </w:rPr>
        <w:t>C3-216123</w:t>
      </w:r>
      <w:r>
        <w:rPr>
          <w:rFonts w:ascii="Arial" w:hAnsi="Arial" w:cs="Arial"/>
          <w:b/>
          <w:color w:val="0000FF"/>
          <w:sz w:val="24"/>
        </w:rPr>
        <w:tab/>
      </w:r>
      <w:proofErr w:type="spellStart"/>
      <w:r>
        <w:rPr>
          <w:rFonts w:ascii="Arial" w:hAnsi="Arial" w:cs="Arial"/>
          <w:b/>
          <w:sz w:val="24"/>
        </w:rPr>
        <w:t>Ntsctsf_TimeSynchronization_ASTIGet</w:t>
      </w:r>
      <w:proofErr w:type="spellEnd"/>
      <w:r>
        <w:rPr>
          <w:rFonts w:ascii="Arial" w:hAnsi="Arial" w:cs="Arial"/>
          <w:b/>
          <w:sz w:val="24"/>
        </w:rPr>
        <w:t xml:space="preserve"> service operation</w:t>
      </w:r>
    </w:p>
    <w:p w14:paraId="44B153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A8B4498" w14:textId="77777777" w:rsidR="002F4B62" w:rsidRDefault="002F4B62" w:rsidP="002F4B62">
      <w:pPr>
        <w:rPr>
          <w:rFonts w:ascii="Arial" w:hAnsi="Arial" w:cs="Arial"/>
          <w:b/>
        </w:rPr>
      </w:pPr>
      <w:r>
        <w:rPr>
          <w:rFonts w:ascii="Arial" w:hAnsi="Arial" w:cs="Arial"/>
          <w:b/>
        </w:rPr>
        <w:t xml:space="preserve">Discussion: </w:t>
      </w:r>
    </w:p>
    <w:p w14:paraId="64A3FB6E" w14:textId="77777777" w:rsidR="002F4B62" w:rsidRDefault="002F4B62" w:rsidP="002F4B62">
      <w:r>
        <w:t>Maria (Ericsson): Why not consider GET method?</w:t>
      </w:r>
    </w:p>
    <w:p w14:paraId="2DA80E4C" w14:textId="77777777" w:rsidR="002F4B62" w:rsidRDefault="002F4B62" w:rsidP="002F4B62">
      <w:proofErr w:type="spellStart"/>
      <w:r>
        <w:t>Xiaoyun</w:t>
      </w:r>
      <w:proofErr w:type="spellEnd"/>
      <w:r>
        <w:t xml:space="preserve"> (Huawei): The different AFs may create the configuration by providing the </w:t>
      </w:r>
      <w:proofErr w:type="spellStart"/>
      <w:r>
        <w:t>AccessTimeDistributionData</w:t>
      </w:r>
      <w:proofErr w:type="spellEnd"/>
      <w:r>
        <w:t>.</w:t>
      </w:r>
    </w:p>
    <w:p w14:paraId="32F9F3E3" w14:textId="77777777" w:rsidR="002F4B62" w:rsidRDefault="002F4B62" w:rsidP="002F4B62">
      <w:r>
        <w:t xml:space="preserve">But according to stage 2 requirement, a AF may invoke the  </w:t>
      </w:r>
      <w:proofErr w:type="spellStart"/>
      <w:r>
        <w:t>Ntsctsf_TimeSynchronization_ASTIGet</w:t>
      </w:r>
      <w:proofErr w:type="spellEnd"/>
      <w:r>
        <w:t xml:space="preserve"> operation to obtain the status for the requested UEs, i.e. the TSCTSF doesn’t need to return the resources of </w:t>
      </w:r>
      <w:proofErr w:type="spellStart"/>
      <w:r>
        <w:t>AccessTimeDistributionData</w:t>
      </w:r>
      <w:proofErr w:type="spellEnd"/>
      <w:r>
        <w:t>. I understand GET method is not appropriate in this case.</w:t>
      </w:r>
    </w:p>
    <w:p w14:paraId="4B5277AA" w14:textId="77777777" w:rsidR="002F4B62" w:rsidRDefault="002F4B62" w:rsidP="002F4B62">
      <w:proofErr w:type="spellStart"/>
      <w:r>
        <w:t>Xiaoyun</w:t>
      </w:r>
      <w:proofErr w:type="spellEnd"/>
      <w:r>
        <w:t xml:space="preserve"> (Huawei): please give feedback.</w:t>
      </w:r>
    </w:p>
    <w:p w14:paraId="6904DC17" w14:textId="77777777" w:rsidR="002F4B62" w:rsidRDefault="002F4B62" w:rsidP="002F4B62">
      <w:r>
        <w:t>Maria (Ericsson): suggest to add FFS EN whether to consider GET method</w:t>
      </w:r>
    </w:p>
    <w:p w14:paraId="1021E72D" w14:textId="77777777" w:rsidR="002F4B62" w:rsidRDefault="002F4B62" w:rsidP="002F4B62">
      <w:proofErr w:type="spellStart"/>
      <w:r>
        <w:t>Xiaoyun</w:t>
      </w:r>
      <w:proofErr w:type="spellEnd"/>
      <w:r>
        <w:t xml:space="preserve"> (Huawei): r1 is available.</w:t>
      </w:r>
    </w:p>
    <w:p w14:paraId="60C9C9B3" w14:textId="77777777" w:rsidR="002F4B62" w:rsidRDefault="002F4B62" w:rsidP="002F4B62">
      <w:r>
        <w:t>Maria (Ericsson): fine with r1</w:t>
      </w:r>
    </w:p>
    <w:p w14:paraId="2000B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C3-216594</w:t>
      </w:r>
      <w:r>
        <w:rPr>
          <w:color w:val="993300"/>
          <w:u w:val="single"/>
        </w:rPr>
        <w:t>.</w:t>
      </w:r>
    </w:p>
    <w:p w14:paraId="10D9B2BD" w14:textId="49B456A4" w:rsidR="002F4B62" w:rsidRDefault="002F4B62" w:rsidP="002F4B62">
      <w:pPr>
        <w:rPr>
          <w:rFonts w:ascii="Arial" w:hAnsi="Arial" w:cs="Arial"/>
          <w:b/>
          <w:sz w:val="24"/>
        </w:rPr>
      </w:pPr>
      <w:r>
        <w:rPr>
          <w:rFonts w:ascii="Arial" w:hAnsi="Arial" w:cs="Arial"/>
          <w:b/>
          <w:color w:val="0000FF"/>
          <w:sz w:val="24"/>
        </w:rPr>
        <w:t>C3-216594</w:t>
      </w:r>
      <w:r>
        <w:rPr>
          <w:rFonts w:ascii="Arial" w:hAnsi="Arial" w:cs="Arial"/>
          <w:b/>
          <w:color w:val="0000FF"/>
          <w:sz w:val="24"/>
        </w:rPr>
        <w:tab/>
      </w:r>
      <w:proofErr w:type="spellStart"/>
      <w:r>
        <w:rPr>
          <w:rFonts w:ascii="Arial" w:hAnsi="Arial" w:cs="Arial"/>
          <w:b/>
          <w:sz w:val="24"/>
        </w:rPr>
        <w:t>Ntsctsf_TimeSynchronization_ASTIGet</w:t>
      </w:r>
      <w:proofErr w:type="spellEnd"/>
      <w:r>
        <w:rPr>
          <w:rFonts w:ascii="Arial" w:hAnsi="Arial" w:cs="Arial"/>
          <w:b/>
          <w:sz w:val="24"/>
        </w:rPr>
        <w:t xml:space="preserve"> service operation</w:t>
      </w:r>
    </w:p>
    <w:p w14:paraId="5640E4A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00D2516B" w14:textId="77777777" w:rsidR="002F4B62" w:rsidRDefault="002F4B62" w:rsidP="002F4B62">
      <w:pPr>
        <w:rPr>
          <w:color w:val="808080"/>
        </w:rPr>
      </w:pPr>
      <w:r>
        <w:rPr>
          <w:color w:val="808080"/>
        </w:rPr>
        <w:t>(Replaces C3-216123)</w:t>
      </w:r>
    </w:p>
    <w:p w14:paraId="0EF56A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CADE4" w14:textId="66B8EAA4" w:rsidR="002F4B62" w:rsidRDefault="002F4B62" w:rsidP="002F4B62">
      <w:pPr>
        <w:rPr>
          <w:rFonts w:ascii="Arial" w:hAnsi="Arial" w:cs="Arial"/>
          <w:b/>
          <w:sz w:val="24"/>
        </w:rPr>
      </w:pPr>
      <w:r>
        <w:rPr>
          <w:rFonts w:ascii="Arial" w:hAnsi="Arial" w:cs="Arial"/>
          <w:b/>
          <w:color w:val="0000FF"/>
          <w:sz w:val="24"/>
        </w:rPr>
        <w:t>C3-216124</w:t>
      </w:r>
      <w:r>
        <w:rPr>
          <w:rFonts w:ascii="Arial" w:hAnsi="Arial" w:cs="Arial"/>
          <w:b/>
          <w:color w:val="0000FF"/>
          <w:sz w:val="24"/>
        </w:rPr>
        <w:tab/>
      </w:r>
      <w:r>
        <w:rPr>
          <w:rFonts w:ascii="Arial" w:hAnsi="Arial" w:cs="Arial"/>
          <w:b/>
          <w:sz w:val="24"/>
        </w:rPr>
        <w:t>Resource Structure for 5G access stratum time distribution support</w:t>
      </w:r>
    </w:p>
    <w:p w14:paraId="77E41CA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4392CF3" w14:textId="77777777" w:rsidR="002F4B62" w:rsidRDefault="002F4B62" w:rsidP="002F4B62">
      <w:pPr>
        <w:rPr>
          <w:rFonts w:ascii="Arial" w:hAnsi="Arial" w:cs="Arial"/>
          <w:b/>
        </w:rPr>
      </w:pPr>
      <w:r>
        <w:rPr>
          <w:rFonts w:ascii="Arial" w:hAnsi="Arial" w:cs="Arial"/>
          <w:b/>
        </w:rPr>
        <w:t xml:space="preserve">Discussion: </w:t>
      </w:r>
    </w:p>
    <w:p w14:paraId="08EF93BC" w14:textId="77777777" w:rsidR="002F4B62" w:rsidRDefault="002F4B62" w:rsidP="002F4B62">
      <w:r>
        <w:t>Maria (Ericsson): why not use GET method for retrieval?</w:t>
      </w:r>
    </w:p>
    <w:p w14:paraId="1AEFD4E8" w14:textId="77777777" w:rsidR="002F4B62" w:rsidRDefault="002F4B62" w:rsidP="002F4B62">
      <w:proofErr w:type="spellStart"/>
      <w:r>
        <w:t>Xiaoyun</w:t>
      </w:r>
      <w:proofErr w:type="spellEnd"/>
      <w:r>
        <w:t xml:space="preserve"> (Huawei): The different AFs may create the configuration by providing the </w:t>
      </w:r>
      <w:proofErr w:type="spellStart"/>
      <w:r>
        <w:t>AccessTimeDistributionData</w:t>
      </w:r>
      <w:proofErr w:type="spellEnd"/>
      <w:r>
        <w:t>.</w:t>
      </w:r>
    </w:p>
    <w:p w14:paraId="2C4E59C4" w14:textId="77777777" w:rsidR="002F4B62" w:rsidRDefault="002F4B62" w:rsidP="002F4B62">
      <w:r>
        <w:t xml:space="preserve">But according to stage 2 requirement, a AF may invoke the  </w:t>
      </w:r>
      <w:proofErr w:type="spellStart"/>
      <w:r>
        <w:t>Ntsctsf_TimeSynchronization_ASTIGet</w:t>
      </w:r>
      <w:proofErr w:type="spellEnd"/>
      <w:r>
        <w:t xml:space="preserve"> operation to obtain the status for the requested UEs, i.e. the TSCTSF doesn’t need to return the resources of </w:t>
      </w:r>
      <w:proofErr w:type="spellStart"/>
      <w:r>
        <w:t>AccessTimeDistributionData</w:t>
      </w:r>
      <w:proofErr w:type="spellEnd"/>
      <w:r>
        <w:t>. I understand GET method is not appropriate in this case.</w:t>
      </w:r>
    </w:p>
    <w:p w14:paraId="43CF67CB" w14:textId="77777777" w:rsidR="002F4B62" w:rsidRDefault="002F4B62" w:rsidP="002F4B62">
      <w:proofErr w:type="spellStart"/>
      <w:r>
        <w:t>Xiaoyun</w:t>
      </w:r>
      <w:proofErr w:type="spellEnd"/>
      <w:r>
        <w:t xml:space="preserve"> (Huawei): please give feedback.</w:t>
      </w:r>
    </w:p>
    <w:p w14:paraId="4A9AC224" w14:textId="77777777" w:rsidR="002F4B62" w:rsidRDefault="002F4B62" w:rsidP="002F4B62">
      <w:r>
        <w:t>Maria (Ericsson): suggest to add FFS EN whether to consider GET method</w:t>
      </w:r>
    </w:p>
    <w:p w14:paraId="3987381F" w14:textId="77777777" w:rsidR="002F4B62" w:rsidRDefault="002F4B62" w:rsidP="002F4B62">
      <w:proofErr w:type="spellStart"/>
      <w:r>
        <w:t>Xiaoyun</w:t>
      </w:r>
      <w:proofErr w:type="spellEnd"/>
      <w:r>
        <w:t xml:space="preserve"> (Huawei): r1 is available.</w:t>
      </w:r>
    </w:p>
    <w:p w14:paraId="4E590E2E" w14:textId="77777777" w:rsidR="002F4B62" w:rsidRDefault="002F4B62" w:rsidP="002F4B62">
      <w:r>
        <w:t>Maria (Ericsson): fine with r1</w:t>
      </w:r>
    </w:p>
    <w:p w14:paraId="4C9944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C3-216595</w:t>
      </w:r>
      <w:r>
        <w:rPr>
          <w:color w:val="993300"/>
          <w:u w:val="single"/>
        </w:rPr>
        <w:t>.</w:t>
      </w:r>
    </w:p>
    <w:p w14:paraId="5F0E70D7" w14:textId="3B92C02B" w:rsidR="002F4B62" w:rsidRDefault="002F4B62" w:rsidP="002F4B62">
      <w:pPr>
        <w:rPr>
          <w:rFonts w:ascii="Arial" w:hAnsi="Arial" w:cs="Arial"/>
          <w:b/>
          <w:sz w:val="24"/>
        </w:rPr>
      </w:pPr>
      <w:r>
        <w:rPr>
          <w:rFonts w:ascii="Arial" w:hAnsi="Arial" w:cs="Arial"/>
          <w:b/>
          <w:color w:val="0000FF"/>
          <w:sz w:val="24"/>
        </w:rPr>
        <w:t>C3-216595</w:t>
      </w:r>
      <w:r>
        <w:rPr>
          <w:rFonts w:ascii="Arial" w:hAnsi="Arial" w:cs="Arial"/>
          <w:b/>
          <w:color w:val="0000FF"/>
          <w:sz w:val="24"/>
        </w:rPr>
        <w:tab/>
      </w:r>
      <w:r>
        <w:rPr>
          <w:rFonts w:ascii="Arial" w:hAnsi="Arial" w:cs="Arial"/>
          <w:b/>
          <w:sz w:val="24"/>
        </w:rPr>
        <w:t>Resource Structure for 5G access stratum time distribution support</w:t>
      </w:r>
    </w:p>
    <w:p w14:paraId="3551044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35B82CDF" w14:textId="77777777" w:rsidR="002F4B62" w:rsidRDefault="002F4B62" w:rsidP="002F4B62">
      <w:pPr>
        <w:rPr>
          <w:color w:val="808080"/>
        </w:rPr>
      </w:pPr>
      <w:r>
        <w:rPr>
          <w:color w:val="808080"/>
        </w:rPr>
        <w:t>(Replaces C3-216124)</w:t>
      </w:r>
    </w:p>
    <w:p w14:paraId="56C42D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30A44" w14:textId="14C58050" w:rsidR="002F4B62" w:rsidRDefault="002F4B62" w:rsidP="002F4B62">
      <w:pPr>
        <w:rPr>
          <w:rFonts w:ascii="Arial" w:hAnsi="Arial" w:cs="Arial"/>
          <w:b/>
          <w:sz w:val="24"/>
        </w:rPr>
      </w:pPr>
      <w:r>
        <w:rPr>
          <w:rFonts w:ascii="Arial" w:hAnsi="Arial" w:cs="Arial"/>
          <w:b/>
          <w:color w:val="0000FF"/>
          <w:sz w:val="24"/>
        </w:rPr>
        <w:t>C3-216148</w:t>
      </w:r>
      <w:r>
        <w:rPr>
          <w:rFonts w:ascii="Arial" w:hAnsi="Arial" w:cs="Arial"/>
          <w:b/>
          <w:color w:val="0000FF"/>
          <w:sz w:val="24"/>
        </w:rPr>
        <w:tab/>
      </w:r>
      <w:r>
        <w:rPr>
          <w:rFonts w:ascii="Arial" w:hAnsi="Arial" w:cs="Arial"/>
          <w:b/>
          <w:sz w:val="24"/>
        </w:rPr>
        <w:t>Update of 5.6.1</w:t>
      </w:r>
    </w:p>
    <w:p w14:paraId="7E27C26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CR-0358  Cat: F (Rel-17)</w:t>
      </w:r>
      <w:r>
        <w:rPr>
          <w:i/>
        </w:rPr>
        <w:br/>
      </w:r>
      <w:r>
        <w:rPr>
          <w:i/>
        </w:rPr>
        <w:br/>
      </w:r>
      <w:r>
        <w:rPr>
          <w:i/>
        </w:rPr>
        <w:tab/>
      </w:r>
      <w:r>
        <w:rPr>
          <w:i/>
        </w:rPr>
        <w:tab/>
      </w:r>
      <w:r>
        <w:rPr>
          <w:i/>
        </w:rPr>
        <w:tab/>
      </w:r>
      <w:r>
        <w:rPr>
          <w:i/>
        </w:rPr>
        <w:tab/>
      </w:r>
      <w:r>
        <w:rPr>
          <w:i/>
        </w:rPr>
        <w:tab/>
        <w:t>Source: ZTE</w:t>
      </w:r>
    </w:p>
    <w:p w14:paraId="7FD55F33" w14:textId="77777777" w:rsidR="002F4B62" w:rsidRDefault="002F4B62" w:rsidP="002F4B62">
      <w:pPr>
        <w:rPr>
          <w:rFonts w:ascii="Arial" w:hAnsi="Arial" w:cs="Arial"/>
          <w:b/>
        </w:rPr>
      </w:pPr>
      <w:r>
        <w:rPr>
          <w:rFonts w:ascii="Arial" w:hAnsi="Arial" w:cs="Arial"/>
          <w:b/>
        </w:rPr>
        <w:t xml:space="preserve">Discussion: </w:t>
      </w:r>
    </w:p>
    <w:p w14:paraId="4674BC3B" w14:textId="77777777" w:rsidR="002F4B62" w:rsidRDefault="002F4B62" w:rsidP="002F4B62">
      <w:r>
        <w:t>Fuen (Ericsson): clashes with Ericsson 6272. Some comments:</w:t>
      </w:r>
    </w:p>
    <w:p w14:paraId="71A63616" w14:textId="77777777" w:rsidR="002F4B62" w:rsidRDefault="002F4B62" w:rsidP="002F4B62">
      <w:r>
        <w:t>-</w:t>
      </w:r>
      <w:r>
        <w:tab/>
      </w:r>
      <w:proofErr w:type="spellStart"/>
      <w:r>
        <w:t>PduSessionTsnBridge</w:t>
      </w:r>
      <w:proofErr w:type="spellEnd"/>
      <w:r>
        <w:t xml:space="preserve"> data type contains attributes that depend on the support of TimeSensitiveCommunication feature, so this feature cannot be removed from the applicability column.</w:t>
      </w:r>
    </w:p>
    <w:p w14:paraId="5E7C80E4" w14:textId="77777777" w:rsidR="002F4B62" w:rsidRDefault="002F4B62" w:rsidP="002F4B62">
      <w:r>
        <w:t>-</w:t>
      </w:r>
      <w:r>
        <w:tab/>
      </w:r>
      <w:proofErr w:type="spellStart"/>
      <w:r>
        <w:t>Uinteger</w:t>
      </w:r>
      <w:proofErr w:type="spellEnd"/>
      <w:r>
        <w:t xml:space="preserve"> is also applicable to TimeSensitiveCommunication feature, because it is used be the </w:t>
      </w:r>
      <w:proofErr w:type="spellStart"/>
      <w:r>
        <w:t>tscaiTimeDom</w:t>
      </w:r>
      <w:proofErr w:type="spellEnd"/>
      <w:r>
        <w:t xml:space="preserve"> attribute introduced under this feature.</w:t>
      </w:r>
    </w:p>
    <w:p w14:paraId="649134EC" w14:textId="77777777" w:rsidR="002F4B62" w:rsidRDefault="002F4B62" w:rsidP="002F4B62">
      <w:r>
        <w:t>-</w:t>
      </w:r>
      <w:r>
        <w:tab/>
        <w:t>The alphabetical order, where numbers take precedence over letters, implies that the row that needs to be kept is the one under Uint32, right?</w:t>
      </w:r>
    </w:p>
    <w:p w14:paraId="1C9DA0E4" w14:textId="77777777" w:rsidR="002F4B62" w:rsidRDefault="002F4B62" w:rsidP="002F4B62">
      <w:r>
        <w:t>If the comments above are agreed and it is acceptable that 6272 progresses containing only the second change, it would be fine for me to merge the first change of 6272 into 6148.</w:t>
      </w:r>
    </w:p>
    <w:p w14:paraId="0C30A0C0" w14:textId="77777777" w:rsidR="002F4B62" w:rsidRDefault="002F4B62" w:rsidP="002F4B62">
      <w:proofErr w:type="spellStart"/>
      <w:r>
        <w:t>Xiaojian</w:t>
      </w:r>
      <w:proofErr w:type="spellEnd"/>
      <w:r>
        <w:t xml:space="preserve"> (ZTE): When </w:t>
      </w:r>
      <w:proofErr w:type="spellStart"/>
      <w:r>
        <w:t>PduSessionTsnBridge</w:t>
      </w:r>
      <w:proofErr w:type="spellEnd"/>
      <w:r>
        <w:t xml:space="preserve"> data type was introduced in R16, it depends on TimeSensitiveNetworking feature. Now in R17, new attributes added in </w:t>
      </w:r>
      <w:proofErr w:type="spellStart"/>
      <w:r>
        <w:t>PduSessionTsnBridge</w:t>
      </w:r>
      <w:proofErr w:type="spellEnd"/>
      <w:r>
        <w:t xml:space="preserve"> under </w:t>
      </w:r>
      <w:proofErr w:type="spellStart"/>
      <w:r>
        <w:t>TimeSensitiveCommunication</w:t>
      </w:r>
      <w:proofErr w:type="spellEnd"/>
      <w:r>
        <w:t xml:space="preserve"> feature, however it is indicated in 5.8 that TimeSensitiveCommunication feature requires that the TimeSensitiveNetworking feature is also supported, it means TimeSensitiveCommunication feature is inherited by TimeSensitiveNetworking feature hence I understand adding inheritor is not needed.</w:t>
      </w:r>
    </w:p>
    <w:p w14:paraId="474B17A7" w14:textId="77777777" w:rsidR="002F4B62" w:rsidRDefault="002F4B62" w:rsidP="002F4B62">
      <w:r>
        <w:t xml:space="preserve">Note that in this specification we didn't add TimeSensitiveCommunication feature to the applicability column of </w:t>
      </w:r>
      <w:proofErr w:type="spellStart"/>
      <w:r>
        <w:t>TscaiInputContainer</w:t>
      </w:r>
      <w:proofErr w:type="spellEnd"/>
      <w:r>
        <w:t xml:space="preserve"> data type even </w:t>
      </w:r>
      <w:proofErr w:type="spellStart"/>
      <w:r>
        <w:t>TscaiInputContainer</w:t>
      </w:r>
      <w:proofErr w:type="spellEnd"/>
      <w:r>
        <w:t xml:space="preserve"> contains new attributes depend on TimeSensitiveCommunication feature, and in other </w:t>
      </w:r>
      <w:proofErr w:type="spellStart"/>
      <w:r>
        <w:t>sepcification</w:t>
      </w:r>
      <w:proofErr w:type="spellEnd"/>
      <w:r>
        <w:t xml:space="preserve"> we didn't do that either, for example in TS29.512 we didn't add </w:t>
      </w:r>
      <w:proofErr w:type="spellStart"/>
      <w:r>
        <w:t>EnATSSS</w:t>
      </w:r>
      <w:proofErr w:type="spellEnd"/>
      <w:r>
        <w:t xml:space="preserve"> feature to the applicability column of </w:t>
      </w:r>
      <w:proofErr w:type="spellStart"/>
      <w:r>
        <w:t>SteeringMode</w:t>
      </w:r>
      <w:proofErr w:type="spellEnd"/>
      <w:r>
        <w:t xml:space="preserve"> data type even  </w:t>
      </w:r>
    </w:p>
    <w:p w14:paraId="2A1B5B83" w14:textId="77777777" w:rsidR="002F4B62" w:rsidRDefault="002F4B62" w:rsidP="002F4B62">
      <w:proofErr w:type="spellStart"/>
      <w:r>
        <w:t>SteeringMode</w:t>
      </w:r>
      <w:proofErr w:type="spellEnd"/>
      <w:r>
        <w:t xml:space="preserve"> contains new attributes depend on </w:t>
      </w:r>
      <w:proofErr w:type="spellStart"/>
      <w:r>
        <w:t>EnATSSS</w:t>
      </w:r>
      <w:proofErr w:type="spellEnd"/>
      <w:r>
        <w:t xml:space="preserve"> feature.</w:t>
      </w:r>
    </w:p>
    <w:p w14:paraId="641FB803" w14:textId="77777777" w:rsidR="002F4B62" w:rsidRDefault="002F4B62" w:rsidP="002F4B62">
      <w:r>
        <w:t>BTW I remember I asked the rule for such case at 116e-meeting CC when we discussed C3-213101, and it was confirmed by Susana before that we don't have to add the new feature for the inherited data type each time.</w:t>
      </w:r>
    </w:p>
    <w:p w14:paraId="3943022B" w14:textId="77777777" w:rsidR="002F4B62" w:rsidRDefault="002F4B62" w:rsidP="002F4B62">
      <w:r>
        <w:t>TimeSensitiveCommunication feature is not needed as well.</w:t>
      </w:r>
    </w:p>
    <w:p w14:paraId="4D3C12DB" w14:textId="77777777" w:rsidR="002F4B62" w:rsidRDefault="002F4B62" w:rsidP="002F4B62">
      <w:proofErr w:type="spellStart"/>
      <w:r>
        <w:t>Xiaoyun</w:t>
      </w:r>
      <w:proofErr w:type="spellEnd"/>
      <w:r>
        <w:t xml:space="preserve"> (Huawei): understand if a data type defined in TimeSensitiveNetworking feature was extended in the TimeSensitiveCommunication feature, the data type shall depend on both feature. Maybe some clarifications can be added.</w:t>
      </w:r>
    </w:p>
    <w:p w14:paraId="1F949AA0" w14:textId="77777777" w:rsidR="002F4B62" w:rsidRDefault="002F4B62" w:rsidP="002F4B62">
      <w:r>
        <w:t xml:space="preserve">Fuen (Ericsson): fine for me. agree that for the </w:t>
      </w:r>
      <w:proofErr w:type="spellStart"/>
      <w:r>
        <w:t>Uinteger</w:t>
      </w:r>
      <w:proofErr w:type="spellEnd"/>
      <w:r>
        <w:t xml:space="preserve"> case, that neither TimeSensitiveNetworking nor TimeSensitiveCommunication modify the data type, indicating the data type applies to TimeSensitiveNetworking (and thus needs to be supported) is enough. So, that correction is fine in 6148 and wrong in 6272.</w:t>
      </w:r>
    </w:p>
    <w:p w14:paraId="35D4E71E" w14:textId="77777777" w:rsidR="002F4B62" w:rsidRDefault="002F4B62" w:rsidP="002F4B62">
      <w:r>
        <w:t xml:space="preserve">For the </w:t>
      </w:r>
      <w:proofErr w:type="spellStart"/>
      <w:r>
        <w:t>PduSessionTsnBridge</w:t>
      </w:r>
      <w:proofErr w:type="spellEnd"/>
      <w:r>
        <w:t xml:space="preserve"> data type, for me, it is more confusing since what TimeSensitiveNetworking needs to support of this data type is a subset of what </w:t>
      </w:r>
    </w:p>
    <w:p w14:paraId="4EF85E4E" w14:textId="77777777" w:rsidR="002F4B62" w:rsidRDefault="002F4B62" w:rsidP="002F4B62">
      <w:r>
        <w:t xml:space="preserve">TimeSensitiveCommunication supports. I.e., the data type applies to both features, and only in some circumstances, in the same way. </w:t>
      </w:r>
    </w:p>
    <w:p w14:paraId="36567421" w14:textId="77777777" w:rsidR="002F4B62" w:rsidRDefault="002F4B62" w:rsidP="002F4B62">
      <w:r>
        <w:t>Anyhow, if it was agreed in the past and the interpretation should be that table 5.6.1 only declares the data type a feature shall support, and when the data type applies to more than one “dependent features” the detailed applicability of the related attributes is in the specific data type definition and should not be reflected in 5.6.1, I’m fine with it and will not dispute it.</w:t>
      </w:r>
    </w:p>
    <w:p w14:paraId="1EA6658D" w14:textId="77777777" w:rsidR="002F4B62" w:rsidRDefault="002F4B62" w:rsidP="002F4B62">
      <w:r>
        <w:t>I’ll remove then the first change of 6272 to merge it into 6148.</w:t>
      </w:r>
    </w:p>
    <w:p w14:paraId="434A913B" w14:textId="77777777" w:rsidR="002F4B62" w:rsidRDefault="002F4B62" w:rsidP="002F4B62">
      <w:r>
        <w:t xml:space="preserve">Apostolos (Nokia): support the view with ZTE. </w:t>
      </w:r>
    </w:p>
    <w:p w14:paraId="20CBB8E5" w14:textId="77777777" w:rsidR="002F4B62" w:rsidRDefault="002F4B62" w:rsidP="002F4B62">
      <w:r>
        <w:t>Therefore, feature B needs not be mentioned in the applicability section.</w:t>
      </w:r>
    </w:p>
    <w:p w14:paraId="659E3248" w14:textId="77777777" w:rsidR="002F4B62" w:rsidRDefault="002F4B62" w:rsidP="002F4B62">
      <w:r>
        <w:t>I think that it’s not only the examples mentioned by Xiaojian that would need to be changed otherwise. There is much more</w:t>
      </w:r>
    </w:p>
    <w:p w14:paraId="599004FC" w14:textId="77777777" w:rsidR="002F4B62" w:rsidRDefault="002F4B62" w:rsidP="002F4B62">
      <w:proofErr w:type="spellStart"/>
      <w:r>
        <w:t>Xiaoyun</w:t>
      </w:r>
      <w:proofErr w:type="spellEnd"/>
      <w:r>
        <w:t xml:space="preserve"> (Huawei): fine with the proposal.</w:t>
      </w:r>
    </w:p>
    <w:p w14:paraId="12791EE8" w14:textId="77777777" w:rsidR="002F4B62" w:rsidRDefault="002F4B62" w:rsidP="002F4B62">
      <w:r>
        <w:t>Xiaojian (ZTE): r1 is available to only add Ericsson as co-signer.</w:t>
      </w:r>
    </w:p>
    <w:p w14:paraId="58A0A6FF" w14:textId="77777777" w:rsidR="002F4B62" w:rsidRDefault="002F4B62" w:rsidP="002F4B62">
      <w:r>
        <w:t xml:space="preserve">Fuen (Ericsson): The correction we’re missing is that the removed </w:t>
      </w:r>
      <w:proofErr w:type="spellStart"/>
      <w:r>
        <w:t>Uinteger</w:t>
      </w:r>
      <w:proofErr w:type="spellEnd"/>
      <w:r>
        <w:t xml:space="preserve"> line needs to be kept. And in this line, the TimeSensitiveCommunication feature needs to be replaced by TimeSensitiveNetworking.</w:t>
      </w:r>
    </w:p>
    <w:p w14:paraId="080515F0" w14:textId="77777777" w:rsidR="002F4B62" w:rsidRDefault="002F4B62" w:rsidP="002F4B62">
      <w:r>
        <w:t xml:space="preserve">The </w:t>
      </w:r>
      <w:proofErr w:type="spellStart"/>
      <w:r>
        <w:t>Uinteger</w:t>
      </w:r>
      <w:proofErr w:type="spellEnd"/>
      <w:r>
        <w:t xml:space="preserve"> line above Uint32 needs to be removed.</w:t>
      </w:r>
    </w:p>
    <w:p w14:paraId="6DA83DC1" w14:textId="77777777" w:rsidR="002F4B62" w:rsidRDefault="002F4B62" w:rsidP="002F4B62">
      <w:r>
        <w:t>Xiaojian (ZTE): r2 is available.</w:t>
      </w:r>
    </w:p>
    <w:p w14:paraId="006339DF" w14:textId="77777777" w:rsidR="002F4B62" w:rsidRDefault="002F4B62" w:rsidP="002F4B62">
      <w:r>
        <w:t>Fuen (Ericsson): fine with r2.</w:t>
      </w:r>
    </w:p>
    <w:p w14:paraId="6845E01C" w14:textId="77777777" w:rsidR="002F4B62" w:rsidRDefault="002F4B62" w:rsidP="002F4B62">
      <w:proofErr w:type="spellStart"/>
      <w:r>
        <w:t>Xiaoyun</w:t>
      </w:r>
      <w:proofErr w:type="spellEnd"/>
      <w:r>
        <w:t xml:space="preserve"> (Huawei): fine with r2.</w:t>
      </w:r>
    </w:p>
    <w:p w14:paraId="0F4EA93A" w14:textId="77777777" w:rsidR="002F4B62" w:rsidRDefault="002F4B62" w:rsidP="002F4B62">
      <w:r>
        <w:t>Apostolos (Nokia): fine with r2.</w:t>
      </w:r>
    </w:p>
    <w:p w14:paraId="17A1E6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C3-216394</w:t>
      </w:r>
      <w:r>
        <w:rPr>
          <w:color w:val="993300"/>
          <w:u w:val="single"/>
        </w:rPr>
        <w:t>.</w:t>
      </w:r>
    </w:p>
    <w:p w14:paraId="77D82F09" w14:textId="6E0AB82F" w:rsidR="002F4B62" w:rsidRDefault="002F4B62" w:rsidP="002F4B62">
      <w:pPr>
        <w:rPr>
          <w:rFonts w:ascii="Arial" w:hAnsi="Arial" w:cs="Arial"/>
          <w:b/>
          <w:sz w:val="24"/>
        </w:rPr>
      </w:pPr>
      <w:r>
        <w:rPr>
          <w:rFonts w:ascii="Arial" w:hAnsi="Arial" w:cs="Arial"/>
          <w:b/>
          <w:color w:val="0000FF"/>
          <w:sz w:val="24"/>
        </w:rPr>
        <w:t>C3-216394</w:t>
      </w:r>
      <w:r>
        <w:rPr>
          <w:rFonts w:ascii="Arial" w:hAnsi="Arial" w:cs="Arial"/>
          <w:b/>
          <w:color w:val="0000FF"/>
          <w:sz w:val="24"/>
        </w:rPr>
        <w:tab/>
      </w:r>
      <w:r>
        <w:rPr>
          <w:rFonts w:ascii="Arial" w:hAnsi="Arial" w:cs="Arial"/>
          <w:b/>
          <w:sz w:val="24"/>
        </w:rPr>
        <w:t>Update of 5.6.1</w:t>
      </w:r>
    </w:p>
    <w:p w14:paraId="1CA8BB9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CR-0358  rev 1 Cat: F (Rel-17)</w:t>
      </w:r>
      <w:r>
        <w:rPr>
          <w:i/>
        </w:rPr>
        <w:br/>
      </w:r>
      <w:r>
        <w:rPr>
          <w:i/>
        </w:rPr>
        <w:br/>
      </w:r>
      <w:r>
        <w:rPr>
          <w:i/>
        </w:rPr>
        <w:tab/>
      </w:r>
      <w:r>
        <w:rPr>
          <w:i/>
        </w:rPr>
        <w:tab/>
      </w:r>
      <w:r>
        <w:rPr>
          <w:i/>
        </w:rPr>
        <w:tab/>
      </w:r>
      <w:r>
        <w:rPr>
          <w:i/>
        </w:rPr>
        <w:tab/>
      </w:r>
      <w:r>
        <w:rPr>
          <w:i/>
        </w:rPr>
        <w:tab/>
        <w:t>Source: ZTE, Ericsson</w:t>
      </w:r>
    </w:p>
    <w:p w14:paraId="29D17A15" w14:textId="77777777" w:rsidR="002F4B62" w:rsidRDefault="002F4B62" w:rsidP="002F4B62">
      <w:pPr>
        <w:rPr>
          <w:color w:val="808080"/>
        </w:rPr>
      </w:pPr>
      <w:r>
        <w:rPr>
          <w:color w:val="808080"/>
        </w:rPr>
        <w:t>(Replaces C3-216148)</w:t>
      </w:r>
    </w:p>
    <w:p w14:paraId="18F4C86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8C887" w14:textId="01E33E1A" w:rsidR="002F4B62" w:rsidRDefault="002F4B62" w:rsidP="002F4B62">
      <w:pPr>
        <w:rPr>
          <w:rFonts w:ascii="Arial" w:hAnsi="Arial" w:cs="Arial"/>
          <w:b/>
          <w:sz w:val="24"/>
        </w:rPr>
      </w:pPr>
      <w:r>
        <w:rPr>
          <w:rFonts w:ascii="Arial" w:hAnsi="Arial" w:cs="Arial"/>
          <w:b/>
          <w:color w:val="0000FF"/>
          <w:sz w:val="24"/>
        </w:rPr>
        <w:t>C3-216260</w:t>
      </w:r>
      <w:r>
        <w:rPr>
          <w:rFonts w:ascii="Arial" w:hAnsi="Arial" w:cs="Arial"/>
          <w:b/>
          <w:color w:val="0000FF"/>
          <w:sz w:val="24"/>
        </w:rPr>
        <w:tab/>
      </w:r>
      <w:r>
        <w:rPr>
          <w:rFonts w:ascii="Arial" w:hAnsi="Arial" w:cs="Arial"/>
          <w:b/>
          <w:sz w:val="24"/>
        </w:rPr>
        <w:t>Update of service architecture</w:t>
      </w:r>
    </w:p>
    <w:p w14:paraId="077AC001"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CR-0370  Cat: F (Rel-17)</w:t>
      </w:r>
      <w:r>
        <w:rPr>
          <w:i/>
        </w:rPr>
        <w:br/>
      </w:r>
      <w:r>
        <w:rPr>
          <w:i/>
        </w:rPr>
        <w:br/>
      </w:r>
      <w:r>
        <w:rPr>
          <w:i/>
        </w:rPr>
        <w:tab/>
      </w:r>
      <w:r>
        <w:rPr>
          <w:i/>
        </w:rPr>
        <w:tab/>
      </w:r>
      <w:r>
        <w:rPr>
          <w:i/>
        </w:rPr>
        <w:tab/>
      </w:r>
      <w:r>
        <w:rPr>
          <w:i/>
        </w:rPr>
        <w:tab/>
      </w:r>
      <w:r>
        <w:rPr>
          <w:i/>
        </w:rPr>
        <w:tab/>
        <w:t>Source: Ericsson</w:t>
      </w:r>
    </w:p>
    <w:p w14:paraId="14265630" w14:textId="77777777" w:rsidR="002F4B62" w:rsidRDefault="002F4B62" w:rsidP="002F4B62">
      <w:pPr>
        <w:rPr>
          <w:rFonts w:ascii="Arial" w:hAnsi="Arial" w:cs="Arial"/>
          <w:b/>
        </w:rPr>
      </w:pPr>
      <w:r>
        <w:rPr>
          <w:rFonts w:ascii="Arial" w:hAnsi="Arial" w:cs="Arial"/>
          <w:b/>
        </w:rPr>
        <w:t xml:space="preserve">Discussion: </w:t>
      </w:r>
    </w:p>
    <w:p w14:paraId="3154801A" w14:textId="77777777" w:rsidR="002F4B62" w:rsidRDefault="002F4B62" w:rsidP="002F4B62">
      <w:r>
        <w:t>Apostolos (Nokia): the remaining sentence ("The NEF can act as an AF using N5 reference point.") is equally wrong because NEF and PCF also have their own interface (N30), which actually has some differences to N5.</w:t>
      </w:r>
    </w:p>
    <w:p w14:paraId="060CF6FC" w14:textId="77777777" w:rsidR="002F4B62" w:rsidRDefault="002F4B62" w:rsidP="002F4B62">
      <w:r>
        <w:t>Fuen (Ericsson): r1 is available.</w:t>
      </w:r>
    </w:p>
    <w:p w14:paraId="1CED733C" w14:textId="77777777" w:rsidR="002F4B62" w:rsidRDefault="002F4B62" w:rsidP="002F4B62">
      <w:r>
        <w:t>Apostolos (Nokia): fine with r1.</w:t>
      </w:r>
    </w:p>
    <w:p w14:paraId="373030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C3-216384</w:t>
      </w:r>
      <w:r>
        <w:rPr>
          <w:color w:val="993300"/>
          <w:u w:val="single"/>
        </w:rPr>
        <w:t>.</w:t>
      </w:r>
    </w:p>
    <w:p w14:paraId="05D2237F" w14:textId="2F13A7CC" w:rsidR="002F4B62" w:rsidRDefault="002F4B62" w:rsidP="002F4B62">
      <w:pPr>
        <w:rPr>
          <w:rFonts w:ascii="Arial" w:hAnsi="Arial" w:cs="Arial"/>
          <w:b/>
          <w:sz w:val="24"/>
        </w:rPr>
      </w:pPr>
      <w:r>
        <w:rPr>
          <w:rFonts w:ascii="Arial" w:hAnsi="Arial" w:cs="Arial"/>
          <w:b/>
          <w:color w:val="0000FF"/>
          <w:sz w:val="24"/>
        </w:rPr>
        <w:t>C3-216384</w:t>
      </w:r>
      <w:r>
        <w:rPr>
          <w:rFonts w:ascii="Arial" w:hAnsi="Arial" w:cs="Arial"/>
          <w:b/>
          <w:color w:val="0000FF"/>
          <w:sz w:val="24"/>
        </w:rPr>
        <w:tab/>
      </w:r>
      <w:r>
        <w:rPr>
          <w:rFonts w:ascii="Arial" w:hAnsi="Arial" w:cs="Arial"/>
          <w:b/>
          <w:sz w:val="24"/>
        </w:rPr>
        <w:t>Update of service architecture</w:t>
      </w:r>
    </w:p>
    <w:p w14:paraId="516E2143"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CR-0370  rev 1 Cat: F (Rel-17)</w:t>
      </w:r>
      <w:r>
        <w:rPr>
          <w:i/>
        </w:rPr>
        <w:br/>
      </w:r>
      <w:r>
        <w:rPr>
          <w:i/>
        </w:rPr>
        <w:br/>
      </w:r>
      <w:r>
        <w:rPr>
          <w:i/>
        </w:rPr>
        <w:tab/>
      </w:r>
      <w:r>
        <w:rPr>
          <w:i/>
        </w:rPr>
        <w:tab/>
      </w:r>
      <w:r>
        <w:rPr>
          <w:i/>
        </w:rPr>
        <w:tab/>
      </w:r>
      <w:r>
        <w:rPr>
          <w:i/>
        </w:rPr>
        <w:tab/>
      </w:r>
      <w:r>
        <w:rPr>
          <w:i/>
        </w:rPr>
        <w:tab/>
        <w:t>Source: Ericsson</w:t>
      </w:r>
    </w:p>
    <w:p w14:paraId="33AD036C" w14:textId="77777777" w:rsidR="002F4B62" w:rsidRDefault="002F4B62" w:rsidP="002F4B62">
      <w:pPr>
        <w:rPr>
          <w:color w:val="808080"/>
        </w:rPr>
      </w:pPr>
      <w:r>
        <w:rPr>
          <w:color w:val="808080"/>
        </w:rPr>
        <w:t>(Replaces C3-216260)</w:t>
      </w:r>
    </w:p>
    <w:p w14:paraId="2A855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0BF0" w14:textId="57488D2F" w:rsidR="002F4B62" w:rsidRDefault="002F4B62" w:rsidP="002F4B62">
      <w:pPr>
        <w:rPr>
          <w:rFonts w:ascii="Arial" w:hAnsi="Arial" w:cs="Arial"/>
          <w:b/>
          <w:sz w:val="24"/>
        </w:rPr>
      </w:pPr>
      <w:r>
        <w:rPr>
          <w:rFonts w:ascii="Arial" w:hAnsi="Arial" w:cs="Arial"/>
          <w:b/>
          <w:color w:val="0000FF"/>
          <w:sz w:val="24"/>
        </w:rPr>
        <w:t>C3-216517</w:t>
      </w:r>
      <w:r>
        <w:rPr>
          <w:rFonts w:ascii="Arial" w:hAnsi="Arial" w:cs="Arial"/>
          <w:b/>
          <w:color w:val="0000FF"/>
          <w:sz w:val="24"/>
        </w:rPr>
        <w:tab/>
      </w:r>
      <w:r>
        <w:rPr>
          <w:rFonts w:ascii="Arial" w:hAnsi="Arial" w:cs="Arial"/>
          <w:b/>
          <w:sz w:val="24"/>
        </w:rPr>
        <w:t>3GPP TS 29.565 v0.3.0</w:t>
      </w:r>
    </w:p>
    <w:p w14:paraId="469FC182"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v0.3.0</w:t>
      </w:r>
      <w:r>
        <w:rPr>
          <w:i/>
        </w:rPr>
        <w:br/>
      </w:r>
      <w:r>
        <w:rPr>
          <w:i/>
        </w:rPr>
        <w:tab/>
      </w:r>
      <w:r>
        <w:rPr>
          <w:i/>
        </w:rPr>
        <w:tab/>
      </w:r>
      <w:r>
        <w:rPr>
          <w:i/>
        </w:rPr>
        <w:tab/>
      </w:r>
      <w:r>
        <w:rPr>
          <w:i/>
        </w:rPr>
        <w:tab/>
      </w:r>
      <w:r>
        <w:rPr>
          <w:i/>
        </w:rPr>
        <w:tab/>
        <w:t>Source: Huawei</w:t>
      </w:r>
    </w:p>
    <w:p w14:paraId="25E4CD06" w14:textId="77777777" w:rsidR="002F4B62" w:rsidRDefault="002F4B62" w:rsidP="002F4B62">
      <w:pPr>
        <w:rPr>
          <w:rFonts w:ascii="Arial" w:hAnsi="Arial" w:cs="Arial"/>
          <w:b/>
        </w:rPr>
      </w:pPr>
      <w:r>
        <w:rPr>
          <w:rFonts w:ascii="Arial" w:hAnsi="Arial" w:cs="Arial"/>
          <w:b/>
        </w:rPr>
        <w:t xml:space="preserve">Discussion: </w:t>
      </w:r>
    </w:p>
    <w:p w14:paraId="1473F591" w14:textId="77777777" w:rsidR="002F4B62" w:rsidRDefault="002F4B62" w:rsidP="002F4B62">
      <w:r>
        <w:t>handled during email approval procedure</w:t>
      </w:r>
    </w:p>
    <w:p w14:paraId="704E71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D33F2" w14:textId="5200B0D4" w:rsidR="002F4B62" w:rsidRDefault="002F4B62" w:rsidP="002F4B62">
      <w:pPr>
        <w:rPr>
          <w:rFonts w:ascii="Arial" w:hAnsi="Arial" w:cs="Arial"/>
          <w:b/>
          <w:sz w:val="24"/>
        </w:rPr>
      </w:pPr>
      <w:r>
        <w:rPr>
          <w:rFonts w:ascii="Arial" w:hAnsi="Arial" w:cs="Arial"/>
          <w:b/>
          <w:color w:val="0000FF"/>
          <w:sz w:val="24"/>
        </w:rPr>
        <w:t>C3-216604</w:t>
      </w:r>
      <w:r>
        <w:rPr>
          <w:rFonts w:ascii="Arial" w:hAnsi="Arial" w:cs="Arial"/>
          <w:b/>
          <w:color w:val="0000FF"/>
          <w:sz w:val="24"/>
        </w:rPr>
        <w:tab/>
      </w:r>
      <w:r>
        <w:rPr>
          <w:rFonts w:ascii="Arial" w:hAnsi="Arial" w:cs="Arial"/>
          <w:b/>
          <w:sz w:val="24"/>
        </w:rPr>
        <w:t>Presentation sheet to TSG for Information: TS 29.565 Version 0.3.0</w:t>
      </w:r>
    </w:p>
    <w:p w14:paraId="70E7828A"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29.565 v0.3.0</w:t>
      </w:r>
      <w:r>
        <w:rPr>
          <w:i/>
        </w:rPr>
        <w:br/>
      </w:r>
      <w:r>
        <w:rPr>
          <w:i/>
        </w:rPr>
        <w:tab/>
      </w:r>
      <w:r>
        <w:rPr>
          <w:i/>
        </w:rPr>
        <w:tab/>
      </w:r>
      <w:r>
        <w:rPr>
          <w:i/>
        </w:rPr>
        <w:tab/>
      </w:r>
      <w:r>
        <w:rPr>
          <w:i/>
        </w:rPr>
        <w:tab/>
      </w:r>
      <w:r>
        <w:rPr>
          <w:i/>
        </w:rPr>
        <w:tab/>
        <w:t>Source: Huawei</w:t>
      </w:r>
    </w:p>
    <w:p w14:paraId="006E1085" w14:textId="77777777" w:rsidR="002F4B62" w:rsidRDefault="002F4B62" w:rsidP="002F4B62">
      <w:pPr>
        <w:rPr>
          <w:rFonts w:ascii="Arial" w:hAnsi="Arial" w:cs="Arial"/>
          <w:b/>
        </w:rPr>
      </w:pPr>
      <w:r>
        <w:rPr>
          <w:rFonts w:ascii="Arial" w:hAnsi="Arial" w:cs="Arial"/>
          <w:b/>
        </w:rPr>
        <w:t xml:space="preserve">Discussion: </w:t>
      </w:r>
    </w:p>
    <w:p w14:paraId="554BD43F" w14:textId="77777777" w:rsidR="002F4B62" w:rsidRDefault="002F4B62" w:rsidP="002F4B62">
      <w:r>
        <w:t>handled during email approval procedure</w:t>
      </w:r>
    </w:p>
    <w:p w14:paraId="58D454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4BD9E" w14:textId="77777777" w:rsidR="002F4B62" w:rsidRDefault="002F4B62" w:rsidP="002F4B62">
      <w:pPr>
        <w:pStyle w:val="Heading3"/>
      </w:pPr>
      <w:bookmarkStart w:id="147" w:name="_Toc89389889"/>
      <w:r>
        <w:t>17.17</w:t>
      </w:r>
      <w:r>
        <w:tab/>
        <w:t>CT aspects of Enhanced support of Non-Public Networks [</w:t>
      </w:r>
      <w:proofErr w:type="spellStart"/>
      <w:r>
        <w:t>eNPN</w:t>
      </w:r>
      <w:proofErr w:type="spellEnd"/>
      <w:r>
        <w:t>]</w:t>
      </w:r>
      <w:bookmarkEnd w:id="147"/>
    </w:p>
    <w:p w14:paraId="7F8C98BE" w14:textId="5FA51073" w:rsidR="002F4B62" w:rsidRDefault="002F4B62" w:rsidP="002F4B62">
      <w:pPr>
        <w:rPr>
          <w:rFonts w:ascii="Arial" w:hAnsi="Arial" w:cs="Arial"/>
          <w:b/>
          <w:sz w:val="24"/>
        </w:rPr>
      </w:pPr>
      <w:r>
        <w:rPr>
          <w:rFonts w:ascii="Arial" w:hAnsi="Arial" w:cs="Arial"/>
          <w:b/>
          <w:color w:val="0000FF"/>
          <w:sz w:val="24"/>
        </w:rPr>
        <w:t>C3-216253</w:t>
      </w:r>
      <w:r>
        <w:rPr>
          <w:rFonts w:ascii="Arial" w:hAnsi="Arial" w:cs="Arial"/>
          <w:b/>
          <w:color w:val="0000FF"/>
          <w:sz w:val="24"/>
        </w:rPr>
        <w:tab/>
      </w:r>
      <w:r>
        <w:rPr>
          <w:rFonts w:ascii="Arial" w:hAnsi="Arial" w:cs="Arial"/>
          <w:b/>
          <w:sz w:val="24"/>
        </w:rPr>
        <w:t>5GS Level Identities in SNPN scenarios</w:t>
      </w:r>
    </w:p>
    <w:p w14:paraId="0470EBFF"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v17.1.0</w:t>
      </w:r>
      <w:r>
        <w:rPr>
          <w:i/>
        </w:rPr>
        <w:tab/>
        <w:t xml:space="preserve">  CR-1671  Cat: B (Rel-17)</w:t>
      </w:r>
      <w:r>
        <w:rPr>
          <w:i/>
        </w:rPr>
        <w:br/>
      </w:r>
      <w:r>
        <w:rPr>
          <w:i/>
        </w:rPr>
        <w:br/>
      </w:r>
      <w:r>
        <w:rPr>
          <w:i/>
        </w:rPr>
        <w:tab/>
      </w:r>
      <w:r>
        <w:rPr>
          <w:i/>
        </w:rPr>
        <w:tab/>
      </w:r>
      <w:r>
        <w:rPr>
          <w:i/>
        </w:rPr>
        <w:tab/>
      </w:r>
      <w:r>
        <w:rPr>
          <w:i/>
        </w:rPr>
        <w:tab/>
      </w:r>
      <w:r>
        <w:rPr>
          <w:i/>
        </w:rPr>
        <w:tab/>
        <w:t>Source: Ericsson</w:t>
      </w:r>
    </w:p>
    <w:p w14:paraId="3CE932E3" w14:textId="77777777" w:rsidR="002F4B62" w:rsidRDefault="002F4B62" w:rsidP="002F4B62">
      <w:pPr>
        <w:rPr>
          <w:rFonts w:ascii="Arial" w:hAnsi="Arial" w:cs="Arial"/>
          <w:b/>
        </w:rPr>
      </w:pPr>
      <w:r>
        <w:rPr>
          <w:rFonts w:ascii="Arial" w:hAnsi="Arial" w:cs="Arial"/>
          <w:b/>
        </w:rPr>
        <w:t xml:space="preserve">Discussion: </w:t>
      </w:r>
    </w:p>
    <w:p w14:paraId="3801CD72" w14:textId="77777777" w:rsidR="002F4B62" w:rsidRDefault="002F4B62" w:rsidP="002F4B62">
      <w:r>
        <w:t>CP-212103 (CT1 leading)</w:t>
      </w:r>
    </w:p>
    <w:p w14:paraId="23E07D91" w14:textId="77777777" w:rsidR="002F4B62" w:rsidRDefault="002F4B62" w:rsidP="002F4B62">
      <w:r>
        <w:t>Rajesh (Nokia): indicate that “NAI” is received in "</w:t>
      </w:r>
      <w:proofErr w:type="spellStart"/>
      <w:r>
        <w:t>supi</w:t>
      </w:r>
      <w:proofErr w:type="spellEnd"/>
      <w:r>
        <w:t>" attribute? (like the other identities)</w:t>
      </w:r>
    </w:p>
    <w:p w14:paraId="41F750DA" w14:textId="77777777" w:rsidR="002F4B62" w:rsidRDefault="002F4B62" w:rsidP="002F4B62">
      <w:proofErr w:type="spellStart"/>
      <w:r>
        <w:t>Xiaoyun</w:t>
      </w:r>
      <w:proofErr w:type="spellEnd"/>
      <w:r>
        <w:t xml:space="preserve"> (Huawei): prefer to keep it as a NOTE</w:t>
      </w:r>
    </w:p>
    <w:p w14:paraId="1353D8E1" w14:textId="77777777" w:rsidR="002F4B62" w:rsidRDefault="002F4B62" w:rsidP="002F4B62">
      <w:r>
        <w:t>Fuen (Ericsson): for comment from Nokia, need to check whether a CR already agreed in previous meeting. Fine with Huawei’s comments.</w:t>
      </w:r>
    </w:p>
    <w:p w14:paraId="18857926" w14:textId="77777777" w:rsidR="002F4B62" w:rsidRDefault="002F4B62" w:rsidP="002F4B62">
      <w:r>
        <w:t>Fuen (Ericsson): r1 is available.</w:t>
      </w:r>
    </w:p>
    <w:p w14:paraId="3FE7D6AE" w14:textId="77777777" w:rsidR="002F4B62" w:rsidRDefault="002F4B62" w:rsidP="002F4B62">
      <w:r>
        <w:t>Rajesh (Nokia): fine with r1.</w:t>
      </w:r>
    </w:p>
    <w:p w14:paraId="46FC9287" w14:textId="77777777" w:rsidR="002F4B62" w:rsidRDefault="002F4B62" w:rsidP="002F4B62">
      <w:proofErr w:type="spellStart"/>
      <w:r>
        <w:t>Xiaoyun</w:t>
      </w:r>
      <w:proofErr w:type="spellEnd"/>
      <w:r>
        <w:t xml:space="preserve"> (Huawei): the external Identifier is not applicable to this scenario. And TS 29.512 and 29.524 don’t define the external identifier either. Moreover, I understand the subscription-id doesn’t support to transport the external identifier currently</w:t>
      </w:r>
    </w:p>
    <w:p w14:paraId="041DB4EE" w14:textId="77777777" w:rsidR="002F4B62" w:rsidRDefault="002F4B62" w:rsidP="002F4B62">
      <w:r>
        <w:t>Fuen (Ericsson): Why does the External Identifier not apply to this scenario?</w:t>
      </w:r>
    </w:p>
    <w:p w14:paraId="559E22EF" w14:textId="77777777" w:rsidR="002F4B62" w:rsidRDefault="002F4B62" w:rsidP="002F4B62">
      <w:r>
        <w:t xml:space="preserve">The external identifier, as the MSISDN, is provided to the network by the UDM/HSS. If it exists, it will be propagated towards the P-CSCF. </w:t>
      </w:r>
    </w:p>
    <w:p w14:paraId="0A3ECBD9" w14:textId="77777777" w:rsidR="002F4B62" w:rsidRDefault="002F4B62" w:rsidP="002F4B62">
      <w:r>
        <w:t>It is possible to send it in a Subscription-Id AVP, because the format is a NAI, as specified in 23.003</w:t>
      </w:r>
    </w:p>
    <w:p w14:paraId="0EBD0F75" w14:textId="77777777" w:rsidR="002F4B62" w:rsidRDefault="002F4B62" w:rsidP="002F4B62">
      <w:r>
        <w:t>From the semantics, it is easily differentiated from the SUPI in NAI format.</w:t>
      </w:r>
    </w:p>
    <w:p w14:paraId="2B3E8E05" w14:textId="77777777" w:rsidR="002F4B62" w:rsidRDefault="002F4B62" w:rsidP="002F4B62">
      <w:r>
        <w:t>29.512 support the GPSI, and thus, the External Identifier.</w:t>
      </w:r>
    </w:p>
    <w:p w14:paraId="7EB9DE0A" w14:textId="77777777" w:rsidR="002F4B62" w:rsidRDefault="002F4B62" w:rsidP="002F4B62">
      <w:proofErr w:type="spellStart"/>
      <w:r>
        <w:t>Xiaoyun</w:t>
      </w:r>
      <w:proofErr w:type="spellEnd"/>
      <w:r>
        <w:t xml:space="preserve"> (Huawei): the 5GS level identifies feature is applicable to the IMS scenario and the P-CSCF’s </w:t>
      </w:r>
      <w:proofErr w:type="spellStart"/>
      <w:r>
        <w:t>behavior</w:t>
      </w:r>
      <w:proofErr w:type="spellEnd"/>
      <w:r>
        <w:t xml:space="preserve"> defined in 29.214 and 29.514 refers to 24.229. I don’t find the handling for external identifier in 24.229.</w:t>
      </w:r>
    </w:p>
    <w:p w14:paraId="72F1FF89" w14:textId="77777777" w:rsidR="002F4B62" w:rsidRDefault="002F4B62" w:rsidP="002F4B62">
      <w:r>
        <w:t>Fuen (Ericsson): prefer to send LS to stage 2</w:t>
      </w:r>
    </w:p>
    <w:p w14:paraId="19585385" w14:textId="77777777" w:rsidR="002F4B62" w:rsidRDefault="002F4B62" w:rsidP="002F4B62">
      <w:r>
        <w:t>Waqar (Qualcomm): prefer to send LS to stage 2 to have clear requirement</w:t>
      </w:r>
    </w:p>
    <w:p w14:paraId="5AFB5255" w14:textId="77777777" w:rsidR="002F4B62" w:rsidRDefault="002F4B62" w:rsidP="002F4B62">
      <w:proofErr w:type="spellStart"/>
      <w:r>
        <w:t>Xiaoyun</w:t>
      </w:r>
      <w:proofErr w:type="spellEnd"/>
      <w:r>
        <w:t xml:space="preserve"> (Huawei): need more time to check 23.167 whether there is issue</w:t>
      </w:r>
    </w:p>
    <w:p w14:paraId="741CA212" w14:textId="77777777" w:rsidR="002F4B62" w:rsidRDefault="002F4B62" w:rsidP="002F4B62">
      <w:proofErr w:type="spellStart"/>
      <w:r>
        <w:t>Xiaoyun</w:t>
      </w:r>
      <w:proofErr w:type="spellEnd"/>
      <w:r>
        <w:t xml:space="preserve"> (Huawei): based on 23.167, It is clear that external id is not applicable to the IMS Emergency Session Establishment. We also check with our SA2 delegate and received the same confirmation.</w:t>
      </w:r>
    </w:p>
    <w:p w14:paraId="677EA85A" w14:textId="77777777" w:rsidR="002F4B62" w:rsidRDefault="002F4B62" w:rsidP="002F4B62">
      <w:r>
        <w:t>So we can’t agree to include the external id and the LS to SA2 is not needed either from our point of view.</w:t>
      </w:r>
    </w:p>
    <w:p w14:paraId="7940FBD1" w14:textId="77777777" w:rsidR="002F4B62" w:rsidRDefault="002F4B62" w:rsidP="002F4B62">
      <w:r>
        <w:t>Fuen (Ericsson): for SNPN networks, 23.167 overlooks that the GPSI may contain an MSISDN or an External Identifier.</w:t>
      </w:r>
    </w:p>
    <w:p w14:paraId="008EED92" w14:textId="77777777" w:rsidR="002F4B62" w:rsidRDefault="002F4B62" w:rsidP="002F4B62">
      <w:r>
        <w:t>So, since we don’t have the same understanding, why not sending an LS to SA2? It is the way to proceed in these cases.</w:t>
      </w:r>
    </w:p>
    <w:p w14:paraId="619732E0" w14:textId="77777777" w:rsidR="002F4B62" w:rsidRDefault="002F4B62" w:rsidP="002F4B62">
      <w:r>
        <w:t>Fuen (Ericsson): r2 is available.</w:t>
      </w:r>
    </w:p>
    <w:p w14:paraId="6C4072FA" w14:textId="77777777" w:rsidR="002F4B62" w:rsidRDefault="002F4B62" w:rsidP="002F4B62">
      <w:proofErr w:type="spellStart"/>
      <w:r>
        <w:t>Xiaoyun</w:t>
      </w:r>
      <w:proofErr w:type="spellEnd"/>
      <w:r>
        <w:t xml:space="preserve"> (Huawei): fine with r2.</w:t>
      </w:r>
    </w:p>
    <w:p w14:paraId="662FF1C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C3-216408</w:t>
      </w:r>
      <w:r>
        <w:rPr>
          <w:color w:val="993300"/>
          <w:u w:val="single"/>
        </w:rPr>
        <w:t>.</w:t>
      </w:r>
    </w:p>
    <w:p w14:paraId="5A750649" w14:textId="633FAD05" w:rsidR="002F4B62" w:rsidRDefault="002F4B62" w:rsidP="002F4B62">
      <w:pPr>
        <w:rPr>
          <w:rFonts w:ascii="Arial" w:hAnsi="Arial" w:cs="Arial"/>
          <w:b/>
          <w:sz w:val="24"/>
        </w:rPr>
      </w:pPr>
      <w:r>
        <w:rPr>
          <w:rFonts w:ascii="Arial" w:hAnsi="Arial" w:cs="Arial"/>
          <w:b/>
          <w:color w:val="0000FF"/>
          <w:sz w:val="24"/>
        </w:rPr>
        <w:t>C3-216408</w:t>
      </w:r>
      <w:r>
        <w:rPr>
          <w:rFonts w:ascii="Arial" w:hAnsi="Arial" w:cs="Arial"/>
          <w:b/>
          <w:color w:val="0000FF"/>
          <w:sz w:val="24"/>
        </w:rPr>
        <w:tab/>
      </w:r>
      <w:r>
        <w:rPr>
          <w:rFonts w:ascii="Arial" w:hAnsi="Arial" w:cs="Arial"/>
          <w:b/>
          <w:sz w:val="24"/>
        </w:rPr>
        <w:t>5GS Level Identities in SNPN scenarios</w:t>
      </w:r>
    </w:p>
    <w:p w14:paraId="43A9DD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CR-1671  rev 1 Cat: B (Rel-17)</w:t>
      </w:r>
      <w:r>
        <w:rPr>
          <w:i/>
        </w:rPr>
        <w:br/>
      </w:r>
      <w:r>
        <w:rPr>
          <w:i/>
        </w:rPr>
        <w:br/>
      </w:r>
      <w:r>
        <w:rPr>
          <w:i/>
        </w:rPr>
        <w:tab/>
      </w:r>
      <w:r>
        <w:rPr>
          <w:i/>
        </w:rPr>
        <w:tab/>
      </w:r>
      <w:r>
        <w:rPr>
          <w:i/>
        </w:rPr>
        <w:tab/>
      </w:r>
      <w:r>
        <w:rPr>
          <w:i/>
        </w:rPr>
        <w:tab/>
      </w:r>
      <w:r>
        <w:rPr>
          <w:i/>
        </w:rPr>
        <w:tab/>
        <w:t>Source: Ericsson</w:t>
      </w:r>
    </w:p>
    <w:p w14:paraId="4735AE7F" w14:textId="77777777" w:rsidR="002F4B62" w:rsidRDefault="002F4B62" w:rsidP="002F4B62">
      <w:pPr>
        <w:rPr>
          <w:color w:val="808080"/>
        </w:rPr>
      </w:pPr>
      <w:r>
        <w:rPr>
          <w:color w:val="808080"/>
        </w:rPr>
        <w:t>(Replaces C3-216253)</w:t>
      </w:r>
    </w:p>
    <w:p w14:paraId="4F4D5F0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D74FB" w14:textId="01481DD3" w:rsidR="002F4B62" w:rsidRDefault="002F4B62" w:rsidP="002F4B62">
      <w:pPr>
        <w:rPr>
          <w:rFonts w:ascii="Arial" w:hAnsi="Arial" w:cs="Arial"/>
          <w:b/>
          <w:sz w:val="24"/>
        </w:rPr>
      </w:pPr>
      <w:r>
        <w:rPr>
          <w:rFonts w:ascii="Arial" w:hAnsi="Arial" w:cs="Arial"/>
          <w:b/>
          <w:color w:val="0000FF"/>
          <w:sz w:val="24"/>
        </w:rPr>
        <w:t>C3-216259</w:t>
      </w:r>
      <w:r>
        <w:rPr>
          <w:rFonts w:ascii="Arial" w:hAnsi="Arial" w:cs="Arial"/>
          <w:b/>
          <w:color w:val="0000FF"/>
          <w:sz w:val="24"/>
        </w:rPr>
        <w:tab/>
      </w:r>
      <w:r>
        <w:rPr>
          <w:rFonts w:ascii="Arial" w:hAnsi="Arial" w:cs="Arial"/>
          <w:b/>
          <w:sz w:val="24"/>
        </w:rPr>
        <w:t>5GS Level Identities in SNPN scenarios</w:t>
      </w:r>
    </w:p>
    <w:p w14:paraId="62ECAF7D"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CR-0369  Cat: B (Rel-17)</w:t>
      </w:r>
      <w:r>
        <w:rPr>
          <w:i/>
        </w:rPr>
        <w:br/>
      </w:r>
      <w:r>
        <w:rPr>
          <w:i/>
        </w:rPr>
        <w:br/>
      </w:r>
      <w:r>
        <w:rPr>
          <w:i/>
        </w:rPr>
        <w:tab/>
      </w:r>
      <w:r>
        <w:rPr>
          <w:i/>
        </w:rPr>
        <w:tab/>
      </w:r>
      <w:r>
        <w:rPr>
          <w:i/>
        </w:rPr>
        <w:tab/>
      </w:r>
      <w:r>
        <w:rPr>
          <w:i/>
        </w:rPr>
        <w:tab/>
      </w:r>
      <w:r>
        <w:rPr>
          <w:i/>
        </w:rPr>
        <w:tab/>
        <w:t>Source: Ericsson</w:t>
      </w:r>
    </w:p>
    <w:p w14:paraId="24D4B5F4" w14:textId="77777777" w:rsidR="002F4B62" w:rsidRDefault="002F4B62" w:rsidP="002F4B62">
      <w:pPr>
        <w:rPr>
          <w:rFonts w:ascii="Arial" w:hAnsi="Arial" w:cs="Arial"/>
          <w:b/>
        </w:rPr>
      </w:pPr>
      <w:r>
        <w:rPr>
          <w:rFonts w:ascii="Arial" w:hAnsi="Arial" w:cs="Arial"/>
          <w:b/>
        </w:rPr>
        <w:t xml:space="preserve">Discussion: </w:t>
      </w:r>
    </w:p>
    <w:p w14:paraId="4BB7E150" w14:textId="77777777" w:rsidR="002F4B62" w:rsidRDefault="002F4B62" w:rsidP="002F4B62">
      <w:proofErr w:type="spellStart"/>
      <w:r>
        <w:t>Xiaoyun</w:t>
      </w:r>
      <w:proofErr w:type="spellEnd"/>
      <w:r>
        <w:t xml:space="preserve"> (Huawei): No need, since PCF doesn’t need to identify what exact identity in the </w:t>
      </w:r>
      <w:proofErr w:type="spellStart"/>
      <w:r>
        <w:t>supi</w:t>
      </w:r>
      <w:proofErr w:type="spellEnd"/>
      <w:r>
        <w:t xml:space="preserve">, </w:t>
      </w:r>
      <w:proofErr w:type="spellStart"/>
      <w:r>
        <w:t>gpsi</w:t>
      </w:r>
      <w:proofErr w:type="spellEnd"/>
      <w:r>
        <w:t xml:space="preserve"> and </w:t>
      </w:r>
      <w:proofErr w:type="spellStart"/>
      <w:r>
        <w:t>pei</w:t>
      </w:r>
      <w:proofErr w:type="spellEnd"/>
      <w:r>
        <w:t>.</w:t>
      </w:r>
    </w:p>
    <w:p w14:paraId="28043F98" w14:textId="77777777" w:rsidR="002F4B62" w:rsidRDefault="002F4B62" w:rsidP="002F4B62">
      <w:r>
        <w:t>Waqar (Qualcomm): the changes still do not address the problem. For example, the CR proposes: “"</w:t>
      </w:r>
      <w:proofErr w:type="spellStart"/>
      <w:r>
        <w:t>gpsi</w:t>
      </w:r>
      <w:proofErr w:type="spellEnd"/>
      <w:r>
        <w:t>" attribute, if present, shall contain an MSISDN for PLMN access and SNPN access”. Now according to definition in 23.501 cl 5.9.8, 23.003 cl 28.8, 19.7.2, an “External Identifier” is a valid alternate type of GPSI instead of MSISDN, so this statement cannot be enforced: it is in general not required for GPSI to contain MSISDN. Similar issues arise for IMEI. Perhaps we need to send these EPS identifiers as optional additional parameters to address this requirement, and also enable their provisioning, what do you think?</w:t>
      </w:r>
    </w:p>
    <w:p w14:paraId="68FC17E3" w14:textId="77777777" w:rsidR="002F4B62" w:rsidRDefault="002F4B62" w:rsidP="002F4B62">
      <w:r>
        <w:t>Fuen (Ericsson): clarification is needed. Agree with Qualcomm with more information.</w:t>
      </w:r>
    </w:p>
    <w:p w14:paraId="24949028" w14:textId="77777777" w:rsidR="002F4B62" w:rsidRDefault="002F4B62" w:rsidP="002F4B62">
      <w:r>
        <w:t xml:space="preserve">Fuen (Ericsson): not needed to update the currently specified data type to cover SNPN scenarios. </w:t>
      </w:r>
    </w:p>
    <w:p w14:paraId="415B1002" w14:textId="77777777" w:rsidR="002F4B62" w:rsidRDefault="002F4B62" w:rsidP="002F4B62">
      <w:r>
        <w:t>I’m not sure I’m understanding “Perhaps we need to send these EPS identifiers as optional additional parameters to address this requirement, and also enable their provisioning, what do you think?”</w:t>
      </w:r>
    </w:p>
    <w:p w14:paraId="76E00FEE" w14:textId="77777777" w:rsidR="002F4B62" w:rsidRDefault="002F4B62" w:rsidP="002F4B62">
      <w:r>
        <w:t>It is not possible to send other identifiers than the ones the UE is sending, i.e., it is not possible for the PCF to include “additional EPS identifiers” if they’re not received.</w:t>
      </w:r>
    </w:p>
    <w:p w14:paraId="23FB37F1" w14:textId="77777777" w:rsidR="002F4B62" w:rsidRDefault="002F4B62" w:rsidP="002F4B62">
      <w:proofErr w:type="spellStart"/>
      <w:r>
        <w:t>Xiaoyun</w:t>
      </w:r>
      <w:proofErr w:type="spellEnd"/>
      <w:r>
        <w:t xml:space="preserve"> (Huawei): still don’t catch your point.  Do you mean the PCF can receive all the UE identities for both PLMN and SNPN? Then in this case, the PCF has to decide which identifies shall be reported to the AF.</w:t>
      </w:r>
    </w:p>
    <w:p w14:paraId="6C8C5E56" w14:textId="77777777" w:rsidR="002F4B62" w:rsidRDefault="002F4B62" w:rsidP="002F4B62">
      <w:r>
        <w:t xml:space="preserve">Fuen (Ericsson): agree that since the </w:t>
      </w:r>
      <w:proofErr w:type="spellStart"/>
      <w:r>
        <w:t>Supi</w:t>
      </w:r>
      <w:proofErr w:type="spellEnd"/>
      <w:r>
        <w:t xml:space="preserve"> data type is prepared to send both identifiers, the API definition is not impacted. However, the specified procedures are missing relevant information, since in Rel-16 only the IMSI format would be delivered, and it is not indicated. And in Rel-17 either an IMSI or a NAI can be delivered, in case of a SNPN, and it is not indicated.</w:t>
      </w:r>
    </w:p>
    <w:p w14:paraId="3DA37BF8" w14:textId="77777777" w:rsidR="002F4B62" w:rsidRDefault="002F4B62" w:rsidP="002F4B62">
      <w:r>
        <w:t xml:space="preserve">Indeed, the information in Annex B.1 and B.5, as it is right now, is uncomplete/incorrect, since does not specify the actual identifiers that can be delivered in the provided attributes. It is not that either a IMSI or a NAI may be received by the P-CSCF, in any circumstance in any release, and the P-CSCF needs to be prepared to it. </w:t>
      </w:r>
    </w:p>
    <w:p w14:paraId="3B9006D0" w14:textId="77777777" w:rsidR="002F4B62" w:rsidRDefault="002F4B62" w:rsidP="002F4B62">
      <w:r>
        <w:t>We understand that it is beneficial to complete and clarify the text, at least, from Rel-17.</w:t>
      </w:r>
    </w:p>
    <w:p w14:paraId="135DFEFC" w14:textId="77777777" w:rsidR="002F4B62" w:rsidRDefault="002F4B62" w:rsidP="002F4B62">
      <w:r>
        <w:t>Fuen (Ericsson): r1 is available.</w:t>
      </w:r>
    </w:p>
    <w:p w14:paraId="156240BA" w14:textId="77777777" w:rsidR="002F4B62" w:rsidRDefault="002F4B62" w:rsidP="002F4B62">
      <w:proofErr w:type="spellStart"/>
      <w:r>
        <w:t>Xiaoyun</w:t>
      </w:r>
      <w:proofErr w:type="spellEnd"/>
      <w:r>
        <w:t xml:space="preserve"> (Huawei): fine with r1, except the issue of external identifier indicated in the previous e-mail.</w:t>
      </w:r>
    </w:p>
    <w:p w14:paraId="3557E20B" w14:textId="77777777" w:rsidR="002F4B62" w:rsidRDefault="002F4B62" w:rsidP="002F4B62">
      <w:r>
        <w:t>Fuen (Ericsson): Whenever an External Identifier is provisioned in UDM for the UE as GPSI, it will be received by the involved 5GC NFs.</w:t>
      </w:r>
    </w:p>
    <w:p w14:paraId="740687E0" w14:textId="77777777" w:rsidR="002F4B62" w:rsidRDefault="002F4B62" w:rsidP="002F4B62">
      <w:r>
        <w:t>It would be incorrect to limit the GPSI to a MSISDN.</w:t>
      </w:r>
    </w:p>
    <w:p w14:paraId="04FD7285" w14:textId="77777777" w:rsidR="002F4B62" w:rsidRDefault="002F4B62" w:rsidP="002F4B62">
      <w:r>
        <w:t>What’s the motivation to do so?</w:t>
      </w:r>
    </w:p>
    <w:p w14:paraId="6245713D" w14:textId="77777777" w:rsidR="002F4B62" w:rsidRDefault="002F4B62" w:rsidP="002F4B62">
      <w:r>
        <w:t>Fuen (Ericsson): r2 is available.</w:t>
      </w:r>
    </w:p>
    <w:p w14:paraId="1D242A06" w14:textId="77777777" w:rsidR="002F4B62" w:rsidRDefault="002F4B62" w:rsidP="002F4B62">
      <w:proofErr w:type="spellStart"/>
      <w:r>
        <w:t>Xiaoyun</w:t>
      </w:r>
      <w:proofErr w:type="spellEnd"/>
      <w:r>
        <w:t xml:space="preserve"> (Huawei): IMSI is repeated in 2nd and 3rd change. Please correct it in the final version.</w:t>
      </w:r>
    </w:p>
    <w:p w14:paraId="5EE005F1" w14:textId="77777777" w:rsidR="002F4B62" w:rsidRDefault="002F4B62" w:rsidP="002F4B62">
      <w:r>
        <w:t>Fuen (Ericsson): further reply.</w:t>
      </w:r>
    </w:p>
    <w:p w14:paraId="6043920C" w14:textId="77777777" w:rsidR="002F4B62" w:rsidRDefault="002F4B62" w:rsidP="002F4B62">
      <w:proofErr w:type="spellStart"/>
      <w:r>
        <w:t>Xiaoyun</w:t>
      </w:r>
      <w:proofErr w:type="spellEnd"/>
      <w:r>
        <w:t xml:space="preserve"> (Huawei): fine with r2.</w:t>
      </w:r>
    </w:p>
    <w:p w14:paraId="59E29A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C3-216542</w:t>
      </w:r>
      <w:r>
        <w:rPr>
          <w:color w:val="993300"/>
          <w:u w:val="single"/>
        </w:rPr>
        <w:t>.</w:t>
      </w:r>
    </w:p>
    <w:p w14:paraId="46ACE77E" w14:textId="39A22D36" w:rsidR="002F4B62" w:rsidRDefault="002F4B62" w:rsidP="002F4B62">
      <w:pPr>
        <w:rPr>
          <w:rFonts w:ascii="Arial" w:hAnsi="Arial" w:cs="Arial"/>
          <w:b/>
          <w:sz w:val="24"/>
        </w:rPr>
      </w:pPr>
      <w:r>
        <w:rPr>
          <w:rFonts w:ascii="Arial" w:hAnsi="Arial" w:cs="Arial"/>
          <w:b/>
          <w:color w:val="0000FF"/>
          <w:sz w:val="24"/>
        </w:rPr>
        <w:t>C3-216542</w:t>
      </w:r>
      <w:r>
        <w:rPr>
          <w:rFonts w:ascii="Arial" w:hAnsi="Arial" w:cs="Arial"/>
          <w:b/>
          <w:color w:val="0000FF"/>
          <w:sz w:val="24"/>
        </w:rPr>
        <w:tab/>
      </w:r>
      <w:r>
        <w:rPr>
          <w:rFonts w:ascii="Arial" w:hAnsi="Arial" w:cs="Arial"/>
          <w:b/>
          <w:sz w:val="24"/>
        </w:rPr>
        <w:t>5GS Level Identities in SNPN scenarios</w:t>
      </w:r>
    </w:p>
    <w:p w14:paraId="04672A3C"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CR-0369  rev 1 Cat: B (Rel-17)</w:t>
      </w:r>
      <w:r>
        <w:rPr>
          <w:i/>
        </w:rPr>
        <w:br/>
      </w:r>
      <w:r>
        <w:rPr>
          <w:i/>
        </w:rPr>
        <w:br/>
      </w:r>
      <w:r>
        <w:rPr>
          <w:i/>
        </w:rPr>
        <w:tab/>
      </w:r>
      <w:r>
        <w:rPr>
          <w:i/>
        </w:rPr>
        <w:tab/>
      </w:r>
      <w:r>
        <w:rPr>
          <w:i/>
        </w:rPr>
        <w:tab/>
      </w:r>
      <w:r>
        <w:rPr>
          <w:i/>
        </w:rPr>
        <w:tab/>
      </w:r>
      <w:r>
        <w:rPr>
          <w:i/>
        </w:rPr>
        <w:tab/>
        <w:t>Source: Ericsson</w:t>
      </w:r>
    </w:p>
    <w:p w14:paraId="1D2FADE6" w14:textId="77777777" w:rsidR="002F4B62" w:rsidRDefault="002F4B62" w:rsidP="002F4B62">
      <w:pPr>
        <w:rPr>
          <w:color w:val="808080"/>
        </w:rPr>
      </w:pPr>
      <w:r>
        <w:rPr>
          <w:color w:val="808080"/>
        </w:rPr>
        <w:t>(Replaces C3-216259)</w:t>
      </w:r>
    </w:p>
    <w:p w14:paraId="0DDA8D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F7C6D" w14:textId="77777777" w:rsidR="002F4B62" w:rsidRDefault="002F4B62" w:rsidP="002F4B62">
      <w:pPr>
        <w:pStyle w:val="Heading3"/>
      </w:pPr>
      <w:bookmarkStart w:id="148" w:name="_Toc89389890"/>
      <w:r>
        <w:t>17.18</w:t>
      </w:r>
      <w:r>
        <w:tab/>
        <w:t>Enhancement of Network Slicing Phase 2 [eNS_Ph2]</w:t>
      </w:r>
      <w:bookmarkEnd w:id="148"/>
    </w:p>
    <w:p w14:paraId="1DAD4331" w14:textId="7106E1E7" w:rsidR="002F4B62" w:rsidRDefault="002F4B62" w:rsidP="002F4B62">
      <w:pPr>
        <w:rPr>
          <w:rFonts w:ascii="Arial" w:hAnsi="Arial" w:cs="Arial"/>
          <w:b/>
          <w:sz w:val="24"/>
        </w:rPr>
      </w:pPr>
      <w:r>
        <w:rPr>
          <w:rFonts w:ascii="Arial" w:hAnsi="Arial" w:cs="Arial"/>
          <w:b/>
          <w:color w:val="0000FF"/>
          <w:sz w:val="24"/>
        </w:rPr>
        <w:t>C3-216149</w:t>
      </w:r>
      <w:r>
        <w:rPr>
          <w:rFonts w:ascii="Arial" w:hAnsi="Arial" w:cs="Arial"/>
          <w:b/>
          <w:color w:val="0000FF"/>
          <w:sz w:val="24"/>
        </w:rPr>
        <w:tab/>
      </w:r>
      <w:r>
        <w:rPr>
          <w:rFonts w:ascii="Arial" w:hAnsi="Arial" w:cs="Arial"/>
          <w:b/>
          <w:sz w:val="24"/>
        </w:rPr>
        <w:t>Corrections to UE-Slice-MBR</w:t>
      </w:r>
    </w:p>
    <w:p w14:paraId="250C34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CR-0185  Cat: F (Rel-17)</w:t>
      </w:r>
      <w:r>
        <w:rPr>
          <w:i/>
        </w:rPr>
        <w:br/>
      </w:r>
      <w:r>
        <w:rPr>
          <w:i/>
        </w:rPr>
        <w:br/>
      </w:r>
      <w:r>
        <w:rPr>
          <w:i/>
        </w:rPr>
        <w:tab/>
      </w:r>
      <w:r>
        <w:rPr>
          <w:i/>
        </w:rPr>
        <w:tab/>
      </w:r>
      <w:r>
        <w:rPr>
          <w:i/>
        </w:rPr>
        <w:tab/>
      </w:r>
      <w:r>
        <w:rPr>
          <w:i/>
        </w:rPr>
        <w:tab/>
      </w:r>
      <w:r>
        <w:rPr>
          <w:i/>
        </w:rPr>
        <w:tab/>
        <w:t>Source: ZTE</w:t>
      </w:r>
    </w:p>
    <w:p w14:paraId="703E02C7" w14:textId="77777777" w:rsidR="002F4B62" w:rsidRDefault="002F4B62" w:rsidP="002F4B62">
      <w:pPr>
        <w:rPr>
          <w:rFonts w:ascii="Arial" w:hAnsi="Arial" w:cs="Arial"/>
          <w:b/>
        </w:rPr>
      </w:pPr>
      <w:r>
        <w:rPr>
          <w:rFonts w:ascii="Arial" w:hAnsi="Arial" w:cs="Arial"/>
          <w:b/>
        </w:rPr>
        <w:t xml:space="preserve">Discussion: </w:t>
      </w:r>
    </w:p>
    <w:p w14:paraId="39EFC24D" w14:textId="77777777" w:rsidR="002F4B62" w:rsidRDefault="002F4B62" w:rsidP="002F4B62">
      <w:r>
        <w:t>CP-211091 (CT4 leading)</w:t>
      </w:r>
    </w:p>
    <w:p w14:paraId="4C398881" w14:textId="77777777" w:rsidR="002F4B62" w:rsidRDefault="002F4B62" w:rsidP="002F4B62">
      <w:r>
        <w:t xml:space="preserve">This CR introduces backward compatible correction to the </w:t>
      </w:r>
      <w:proofErr w:type="spellStart"/>
      <w:r>
        <w:t>OpenAPI</w:t>
      </w:r>
      <w:proofErr w:type="spellEnd"/>
      <w:r>
        <w:t xml:space="preserve"> file for </w:t>
      </w:r>
      <w:proofErr w:type="spellStart"/>
      <w:r>
        <w:t>Npcf_AMPolicyControl</w:t>
      </w:r>
      <w:proofErr w:type="spellEnd"/>
      <w:r>
        <w:t xml:space="preserve"> API.</w:t>
      </w:r>
    </w:p>
    <w:p w14:paraId="09DE0AEF" w14:textId="77777777" w:rsidR="002F4B62" w:rsidRDefault="002F4B62" w:rsidP="002F4B62">
      <w:r>
        <w:t>Susana (Ericsson): agree.</w:t>
      </w:r>
    </w:p>
    <w:p w14:paraId="3300E3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53ECC" w14:textId="6809E556" w:rsidR="002F4B62" w:rsidRDefault="002F4B62" w:rsidP="002F4B62">
      <w:pPr>
        <w:rPr>
          <w:rFonts w:ascii="Arial" w:hAnsi="Arial" w:cs="Arial"/>
          <w:b/>
          <w:sz w:val="24"/>
        </w:rPr>
      </w:pPr>
      <w:r>
        <w:rPr>
          <w:rFonts w:ascii="Arial" w:hAnsi="Arial" w:cs="Arial"/>
          <w:b/>
          <w:color w:val="0000FF"/>
          <w:sz w:val="24"/>
        </w:rPr>
        <w:t>C3-216150</w:t>
      </w:r>
      <w:r>
        <w:rPr>
          <w:rFonts w:ascii="Arial" w:hAnsi="Arial" w:cs="Arial"/>
          <w:b/>
          <w:color w:val="0000FF"/>
          <w:sz w:val="24"/>
        </w:rPr>
        <w:tab/>
      </w:r>
      <w:r>
        <w:rPr>
          <w:rFonts w:ascii="Arial" w:hAnsi="Arial" w:cs="Arial"/>
          <w:b/>
          <w:sz w:val="24"/>
        </w:rPr>
        <w:t>RFSP Index associated with the Target NSSAI</w:t>
      </w:r>
    </w:p>
    <w:p w14:paraId="24EC239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CR-0186  Cat: B (Rel-17)</w:t>
      </w:r>
      <w:r>
        <w:rPr>
          <w:i/>
        </w:rPr>
        <w:br/>
      </w:r>
      <w:r>
        <w:rPr>
          <w:i/>
        </w:rPr>
        <w:br/>
      </w:r>
      <w:r>
        <w:rPr>
          <w:i/>
        </w:rPr>
        <w:tab/>
      </w:r>
      <w:r>
        <w:rPr>
          <w:i/>
        </w:rPr>
        <w:tab/>
      </w:r>
      <w:r>
        <w:rPr>
          <w:i/>
        </w:rPr>
        <w:tab/>
      </w:r>
      <w:r>
        <w:rPr>
          <w:i/>
        </w:rPr>
        <w:tab/>
      </w:r>
      <w:r>
        <w:rPr>
          <w:i/>
        </w:rPr>
        <w:tab/>
        <w:t>Source: ZTE</w:t>
      </w:r>
    </w:p>
    <w:p w14:paraId="4C377151" w14:textId="77777777" w:rsidR="002F4B62" w:rsidRDefault="002F4B62" w:rsidP="002F4B62">
      <w:pPr>
        <w:rPr>
          <w:rFonts w:ascii="Arial" w:hAnsi="Arial" w:cs="Arial"/>
          <w:b/>
        </w:rPr>
      </w:pPr>
      <w:r>
        <w:rPr>
          <w:rFonts w:ascii="Arial" w:hAnsi="Arial" w:cs="Arial"/>
          <w:b/>
        </w:rPr>
        <w:t xml:space="preserve">Discussion: </w:t>
      </w:r>
    </w:p>
    <w:p w14:paraId="3DA504C3" w14:textId="77777777" w:rsidR="002F4B62" w:rsidRDefault="002F4B62" w:rsidP="002F4B62">
      <w:r>
        <w:t xml:space="preserve">This CR introduces a backward compatible feature to the </w:t>
      </w:r>
      <w:proofErr w:type="spellStart"/>
      <w:r>
        <w:t>OpenAPI</w:t>
      </w:r>
      <w:proofErr w:type="spellEnd"/>
      <w:r>
        <w:t xml:space="preserve"> file for </w:t>
      </w:r>
      <w:proofErr w:type="spellStart"/>
      <w:r>
        <w:t>Npcf_AMPolicyControl</w:t>
      </w:r>
      <w:proofErr w:type="spellEnd"/>
      <w:r>
        <w:t xml:space="preserve"> API.</w:t>
      </w:r>
    </w:p>
    <w:p w14:paraId="70689E51" w14:textId="77777777" w:rsidR="002F4B62" w:rsidRDefault="002F4B62" w:rsidP="002F4B62">
      <w:r>
        <w:t>Susana (Ericsson): comments on 4.2.2.1, 4.2.2.3.2, 4.2.3.1, 5.6.2.2, 5.6.2.3, 5.6.2.5 and Open API files</w:t>
      </w:r>
    </w:p>
    <w:p w14:paraId="3CD55242" w14:textId="77777777" w:rsidR="002F4B62" w:rsidRDefault="002F4B62" w:rsidP="002F4B62">
      <w:r>
        <w:t>Rajesh (Nokia): Table 5.6.2.2-1, "</w:t>
      </w:r>
      <w:proofErr w:type="spellStart"/>
      <w:r>
        <w:t>targetRfsp</w:t>
      </w:r>
      <w:proofErr w:type="spellEnd"/>
      <w:r>
        <w:t>" attribute should be conditional and is present if "</w:t>
      </w:r>
      <w:proofErr w:type="spellStart"/>
      <w:r>
        <w:t>targetSnssai</w:t>
      </w:r>
      <w:proofErr w:type="spellEnd"/>
      <w:r>
        <w:t>" is present in the Request.</w:t>
      </w:r>
    </w:p>
    <w:p w14:paraId="435E7942" w14:textId="77777777" w:rsidR="002F4B62" w:rsidRDefault="002F4B62" w:rsidP="002F4B62">
      <w:r>
        <w:t xml:space="preserve">Abdessamad (Huawei): additional comments, could not find the related Stage 2 CRs, and comments on 4.2.3.1, 4.2.3.3, 5.6.2.4 and </w:t>
      </w:r>
      <w:proofErr w:type="spellStart"/>
      <w:r>
        <w:t>OpenAPI</w:t>
      </w:r>
      <w:proofErr w:type="spellEnd"/>
      <w:r>
        <w:t xml:space="preserve"> file.</w:t>
      </w:r>
    </w:p>
    <w:p w14:paraId="1A441737" w14:textId="77777777" w:rsidR="002F4B62" w:rsidRDefault="002F4B62" w:rsidP="002F4B62">
      <w:r>
        <w:t>Xiaojian (ZTE): To Huawei, check S2-2106865 on TS 23.503, and S2-2104915&amp;S2-2106864 on TS 23.502, 6190 also needs to remove the new added "and/or", right? Fine with comments 3-5.</w:t>
      </w:r>
    </w:p>
    <w:p w14:paraId="1B07F525" w14:textId="77777777" w:rsidR="002F4B62" w:rsidRDefault="002F4B62" w:rsidP="002F4B62">
      <w:r>
        <w:t>R1 is available.</w:t>
      </w:r>
    </w:p>
    <w:p w14:paraId="33A7882C" w14:textId="77777777" w:rsidR="002F4B62" w:rsidRDefault="002F4B62" w:rsidP="002F4B62">
      <w:r>
        <w:t xml:space="preserve">Rajesh (Nokia): agree, there is inconsistency in the table. Can we at least make it “C” in Table 5.6.2.5-1: Definition of type </w:t>
      </w:r>
      <w:proofErr w:type="spellStart"/>
      <w:r>
        <w:t>PolicyUpdate</w:t>
      </w:r>
      <w:proofErr w:type="spellEnd"/>
      <w:r>
        <w:t>, where "</w:t>
      </w:r>
      <w:proofErr w:type="spellStart"/>
      <w:r>
        <w:t>ueAmbr</w:t>
      </w:r>
      <w:proofErr w:type="spellEnd"/>
      <w:r>
        <w:t>", is “C”?</w:t>
      </w:r>
    </w:p>
    <w:p w14:paraId="5062F563" w14:textId="77777777" w:rsidR="002F4B62" w:rsidRDefault="002F4B62" w:rsidP="002F4B62">
      <w:r>
        <w:t>Susana (Ericsson): To Huawei, we should be consistent with the rest of the paragraph. If we want to use the real name of the PCRT, it should be done for all the triggers. My preference is to revert to “</w:t>
      </w:r>
      <w:proofErr w:type="spellStart"/>
      <w:r>
        <w:t>GenEration</w:t>
      </w:r>
      <w:proofErr w:type="spellEnd"/>
      <w:r>
        <w:t xml:space="preserve"> of target NSSAI” but it would be fine the other option too.</w:t>
      </w:r>
    </w:p>
    <w:p w14:paraId="299B7E07" w14:textId="77777777" w:rsidR="002F4B62" w:rsidRDefault="002F4B62" w:rsidP="002F4B62">
      <w:r>
        <w:t xml:space="preserve">For the comment from Rajesh on table 5.6.2.2-1, I agree with adding it as conditional. But if we add a conditional attribute, I think we should define the condition (i.e. shall be present when the related info was received in the request). Unfortunately this is not the case for </w:t>
      </w:r>
      <w:proofErr w:type="spellStart"/>
      <w:r>
        <w:t>ueAmbr</w:t>
      </w:r>
      <w:proofErr w:type="spellEnd"/>
      <w:r>
        <w:t>.</w:t>
      </w:r>
    </w:p>
    <w:p w14:paraId="732F5968" w14:textId="77777777" w:rsidR="002F4B62" w:rsidRDefault="002F4B62" w:rsidP="002F4B62">
      <w:r>
        <w:t>R1 is available.</w:t>
      </w:r>
    </w:p>
    <w:p w14:paraId="4AF34632" w14:textId="77777777" w:rsidR="002F4B62" w:rsidRDefault="002F4B62" w:rsidP="002F4B62">
      <w:r>
        <w:t>Rajesh (Nokia): make sense to include the condition as well. If we all agree it’s the best way forward then we must update as this would set precedence for future features/updates. (else we will continue to refer to previous attributes and don’t update despite agreeing).</w:t>
      </w:r>
    </w:p>
    <w:p w14:paraId="2783BFC2" w14:textId="77777777" w:rsidR="002F4B62" w:rsidRDefault="002F4B62" w:rsidP="002F4B62">
      <w:r>
        <w:t>Xiaojian (ZTE): no change in r1.</w:t>
      </w:r>
    </w:p>
    <w:p w14:paraId="792F5D60" w14:textId="77777777" w:rsidR="002F4B62" w:rsidRDefault="002F4B62" w:rsidP="002F4B62">
      <w:r>
        <w:t>Susana (Ericsson): r2 is available.</w:t>
      </w:r>
    </w:p>
    <w:p w14:paraId="72A6EAAB" w14:textId="77777777" w:rsidR="002F4B62" w:rsidRDefault="002F4B62" w:rsidP="002F4B62">
      <w:r>
        <w:t>Susana (Ericsson): To Nokia, supportive to that way forward.</w:t>
      </w:r>
    </w:p>
    <w:p w14:paraId="08A8A7CD" w14:textId="77777777" w:rsidR="002F4B62" w:rsidRDefault="002F4B62" w:rsidP="002F4B62">
      <w:r>
        <w:t xml:space="preserve">For other attributes than </w:t>
      </w:r>
      <w:proofErr w:type="spellStart"/>
      <w:r>
        <w:t>targetRfsp</w:t>
      </w:r>
      <w:proofErr w:type="spellEnd"/>
      <w:r>
        <w:t xml:space="preserve"> it can be done in this meeting or we can add a note in the DAD to do so for the next meeting</w:t>
      </w:r>
    </w:p>
    <w:p w14:paraId="54DCD675" w14:textId="77777777" w:rsidR="002F4B62" w:rsidRDefault="002F4B62" w:rsidP="002F4B62">
      <w:r>
        <w:t>Rajesh (Nokia): agree with Ericsson’s proposal</w:t>
      </w:r>
    </w:p>
    <w:p w14:paraId="4D92FBD2" w14:textId="77777777" w:rsidR="002F4B62" w:rsidRDefault="002F4B62" w:rsidP="002F4B62">
      <w:r>
        <w:t>Xiaojian (ZTE): further reply.</w:t>
      </w:r>
    </w:p>
    <w:p w14:paraId="17F04944" w14:textId="77777777" w:rsidR="002F4B62" w:rsidRDefault="002F4B62" w:rsidP="002F4B62">
      <w:r>
        <w:t xml:space="preserve">Xiaojian (ZTE): maybe you associate the </w:t>
      </w:r>
      <w:proofErr w:type="spellStart"/>
      <w:r>
        <w:t>targetRfsp</w:t>
      </w:r>
      <w:proofErr w:type="spellEnd"/>
      <w:r>
        <w:t xml:space="preserve"> with the PCRT, however the </w:t>
      </w:r>
      <w:proofErr w:type="spellStart"/>
      <w:r>
        <w:t>targetRfsp</w:t>
      </w:r>
      <w:proofErr w:type="spellEnd"/>
      <w:r>
        <w:t xml:space="preserve"> can be provided by the PCF at the AM policy association create procedure, and if the PCF provides </w:t>
      </w:r>
      <w:proofErr w:type="spellStart"/>
      <w:r>
        <w:t>targetRfsp</w:t>
      </w:r>
      <w:proofErr w:type="spellEnd"/>
      <w:r>
        <w:t xml:space="preserve"> in the response of </w:t>
      </w:r>
      <w:proofErr w:type="spellStart"/>
      <w:r>
        <w:t>Npcf_AMPolicyControl_Create</w:t>
      </w:r>
      <w:proofErr w:type="spellEnd"/>
      <w:r>
        <w:t xml:space="preserve">, the PCF will not provide the PCRT because the </w:t>
      </w:r>
      <w:proofErr w:type="spellStart"/>
      <w:r>
        <w:t>targetRfsp</w:t>
      </w:r>
      <w:proofErr w:type="spellEnd"/>
      <w:r>
        <w:t xml:space="preserve"> is one-time use.</w:t>
      </w:r>
    </w:p>
    <w:p w14:paraId="02FB622B" w14:textId="77777777" w:rsidR="002F4B62" w:rsidRDefault="002F4B62" w:rsidP="002F4B62">
      <w:r>
        <w:t xml:space="preserve">Susana (Ericsson): For the comments on 4.2.2.1, I understand the logic you are describing, that classifies the information as being part of AMF Access and Mobility Policy or not. </w:t>
      </w:r>
    </w:p>
    <w:p w14:paraId="186D3D19" w14:textId="77777777" w:rsidR="002F4B62" w:rsidRDefault="002F4B62" w:rsidP="002F4B62">
      <w:r>
        <w:t>However, for the remaining information, it seems the criteria is that there is a trigger associated to it, which is creating the confusion.</w:t>
      </w:r>
    </w:p>
    <w:p w14:paraId="7F536605" w14:textId="77777777" w:rsidR="002F4B62" w:rsidRDefault="002F4B62" w:rsidP="002F4B62">
      <w:r>
        <w:t xml:space="preserve">For example, the SMF selection information change is considered as dependant of the trigger to be provisioned. However SMF selection information is considered as part of AMF Access and Mobility Policy. If we want to stick to this way forward, should we move this text to as a new bullet </w:t>
      </w:r>
      <w:proofErr w:type="spellStart"/>
      <w:r>
        <w:t>bullet</w:t>
      </w:r>
      <w:proofErr w:type="spellEnd"/>
      <w:r>
        <w:t xml:space="preserve"> e)? If we do so, then I agree that we can do the same for the “Generation of Target NSSAI”. As for 4.2.2.3.2 and the provisioning of the RSFP Index in the creation, I think the requirement is that the PCF will provide the RFSP index at the same time it subscribes to the trigger, right? “request” should be replaced by “response” in the text I proposed. The </w:t>
      </w:r>
      <w:proofErr w:type="spellStart"/>
      <w:r>
        <w:t>targetRfsp</w:t>
      </w:r>
      <w:proofErr w:type="spellEnd"/>
      <w:r>
        <w:t xml:space="preserve"> is one-time use, but the subscription to the trigger remains as part of the AM Policy Association, right?</w:t>
      </w:r>
    </w:p>
    <w:p w14:paraId="07B330F8" w14:textId="77777777" w:rsidR="002F4B62" w:rsidRDefault="002F4B62" w:rsidP="002F4B62">
      <w:r>
        <w:t xml:space="preserve">Xiaojian (ZTE): However the </w:t>
      </w:r>
      <w:proofErr w:type="spellStart"/>
      <w:r>
        <w:t>targetRfsp</w:t>
      </w:r>
      <w:proofErr w:type="spellEnd"/>
      <w:r>
        <w:t xml:space="preserve"> provided in the response of </w:t>
      </w:r>
      <w:proofErr w:type="spellStart"/>
      <w:r>
        <w:t>Npcf_AMPolicyControl_Create</w:t>
      </w:r>
      <w:proofErr w:type="spellEnd"/>
      <w:r>
        <w:t xml:space="preserve"> has no relation with the PCRT. The following bullet you proposed is incorrect. If the </w:t>
      </w:r>
      <w:proofErr w:type="spellStart"/>
      <w:r>
        <w:t>targetRfsp</w:t>
      </w:r>
      <w:proofErr w:type="spellEnd"/>
      <w:r>
        <w:t xml:space="preserve"> is already provided by the PCF in the response of </w:t>
      </w:r>
      <w:proofErr w:type="spellStart"/>
      <w:r>
        <w:t>Npcf_AMPolicyControl_Create</w:t>
      </w:r>
      <w:proofErr w:type="spellEnd"/>
      <w:r>
        <w:t>, it does not make sense that PCF provides the PCRF at the same time, that's why SA2 defines the name of PCRT as "Generation of Target NSSAI", not "Change of Target NSSAI" (In fact the name "Change of Target NSSAI" was proposed in the initial SA2 CR S2-2105718, but finally the name changed to "Generation of Target NSSAI" in revision CR S2-2106865 based on the comment.)</w:t>
      </w:r>
    </w:p>
    <w:p w14:paraId="099BE6CD" w14:textId="77777777" w:rsidR="002F4B62" w:rsidRDefault="002F4B62" w:rsidP="002F4B62">
      <w:r>
        <w:t>I understand there are two cases as follows:</w:t>
      </w:r>
    </w:p>
    <w:p w14:paraId="2984C2A9" w14:textId="77777777" w:rsidR="002F4B62" w:rsidRDefault="002F4B62" w:rsidP="002F4B62">
      <w:r>
        <w:t>- NSSAA procedure is not needed , then AMF is able to provide the Target NSSAI to the PCF at policy association create (see S2-2104915 ), in this case, the PCF provides the corresponding RFSP.</w:t>
      </w:r>
    </w:p>
    <w:p w14:paraId="0248A38E" w14:textId="77777777" w:rsidR="002F4B62" w:rsidRDefault="002F4B62" w:rsidP="002F4B62">
      <w:r>
        <w:t xml:space="preserve">- NSSAA procedure is needed, then AMF is not able to provide the Target NSSAI at policy association create, in this case the PCF can subscribe to it,  thus the AMF provides the </w:t>
      </w:r>
      <w:proofErr w:type="spellStart"/>
      <w:r>
        <w:t>avaliable</w:t>
      </w:r>
      <w:proofErr w:type="spellEnd"/>
      <w:r>
        <w:t xml:space="preserve"> Target NSSAI by policy association update (see S2-2106864)</w:t>
      </w:r>
    </w:p>
    <w:p w14:paraId="5CC64012" w14:textId="77777777" w:rsidR="002F4B62" w:rsidRDefault="002F4B62" w:rsidP="002F4B62">
      <w:r>
        <w:t>Susana (Ericsson): cannot find any limitation in TS 23.503 that makes this trigger a one-time trigger.</w:t>
      </w:r>
    </w:p>
    <w:p w14:paraId="0939245A" w14:textId="77777777" w:rsidR="002F4B62" w:rsidRDefault="002F4B62" w:rsidP="002F4B62">
      <w:r>
        <w:t>When new allowed NSSAI are determined by the AMF/NSSF, the procedure to determine the applicable RFSP index for the allowed NSSAI would be triggered again, based on the PCF subscription to the related trigger.</w:t>
      </w:r>
    </w:p>
    <w:p w14:paraId="2155F014" w14:textId="77777777" w:rsidR="002F4B62" w:rsidRDefault="002F4B62" w:rsidP="002F4B62">
      <w:r>
        <w:t xml:space="preserve">The trigger can happen more than once. </w:t>
      </w:r>
    </w:p>
    <w:p w14:paraId="242C6A68" w14:textId="77777777" w:rsidR="002F4B62" w:rsidRDefault="002F4B62" w:rsidP="002F4B62">
      <w:r>
        <w:t>The idea is that the PCF behaves with this trigger as for the rest, i.e. it may subscribe whenever it needs to provide the RFSP Index (or before in case it knows there are policies associated to the target NSSAI). So it can happen during the AM Policy Association creation (NSSAA procedure not needed) or afterwards.</w:t>
      </w:r>
    </w:p>
    <w:p w14:paraId="2977C40A" w14:textId="77777777" w:rsidR="002F4B62" w:rsidRDefault="002F4B62" w:rsidP="002F4B62">
      <w:r>
        <w:t>Xiaojian (ZTE): checked with my SA2 colleague and also checked the e-mail discussion in SA2, that the Target NSSAI is different than Allowed NSSAI,  the Allowed NSSAI should be maintained while the Target NSSAI is not. After a successful redirection of the UE to a new TA outside the current RA, the UE shall perform a Mobility Registration Update procedure and the S-NSSAIs the new TA supports can be allowed if the UE requests them.</w:t>
      </w:r>
    </w:p>
    <w:p w14:paraId="423962C3" w14:textId="77777777" w:rsidR="002F4B62" w:rsidRDefault="002F4B62" w:rsidP="002F4B62">
      <w:r>
        <w:t>As per text above from 23.501, if the Requested NSSAI contains S-NSSAI(s) that are not available in the UE's current TA, Target NSSAI may be generated, and the NG-RAN uses the RFSP associated with Target NSSAI to redirect the UE to a new TA, so that all S-NSSAIs in the Requested NSSAI can be available in UE's current TA, and then allowed NSSAI will be used instead of Target NSSAI. That's our understanding. Please also kindly check with your SA2 delegates</w:t>
      </w:r>
    </w:p>
    <w:p w14:paraId="304A3A7E" w14:textId="77777777" w:rsidR="002F4B62" w:rsidRDefault="002F4B62" w:rsidP="002F4B62">
      <w:r>
        <w:t>Abdessamad (Huawei): stage 2 provisions are not crystal clear on this, I would hence suggest to send an LS to SA2 to ask them to clarify the below controversial points.</w:t>
      </w:r>
    </w:p>
    <w:p w14:paraId="4B6DDA9D" w14:textId="77777777" w:rsidR="002F4B62" w:rsidRDefault="002F4B62" w:rsidP="002F4B62">
      <w:r>
        <w:t>Rajesh (Nokia): agree with ZTE’s statement that “Target NSSAI” need not be maintained unlike “Allowed NSSAI” at PCF. (PCF needs to maintain allowed NSSAI, for ex: when PCF needs to provide an updated URSP rules to the UE in which case “change of Allowed NSSAI” is a trigger condition as defined in TS 23.503, 6.6.2.3. There is no such requirement for “Target NSSAI”).</w:t>
      </w:r>
    </w:p>
    <w:p w14:paraId="59CE4AE7" w14:textId="77777777" w:rsidR="002F4B62" w:rsidRDefault="002F4B62" w:rsidP="002F4B62">
      <w:r>
        <w:t>Susana (Ericsson): have checked with my SA2 colleagues and still have the same understanding.</w:t>
      </w:r>
    </w:p>
    <w:p w14:paraId="7AAA70FC" w14:textId="77777777" w:rsidR="002F4B62" w:rsidRDefault="002F4B62" w:rsidP="002F4B62">
      <w:r>
        <w:t>More than discussing if the target NSSAI is volatile or not, I think the question is whether the generation of the target NSSSAI may happen again during the lifetime of the UE registration.</w:t>
      </w:r>
    </w:p>
    <w:p w14:paraId="67F8D193" w14:textId="77777777" w:rsidR="002F4B62" w:rsidRDefault="002F4B62" w:rsidP="002F4B62">
      <w:r>
        <w:t>According to TS 23.502, 4.4.4.2J, UE Configuration Update procedure for access and mobility management related parameters, the AMF will check the conditions for the UE update configuration and re-registration. For example, after NSSAA, if S-NSSAI in Pending NSSAI is not available in the current TA, the network should be able to determine a Target NSSAI such that the UE is redirected. When new allowed NSSAI are determined by the AMF/NSSF, the procedure to determine the applicable RFSP index for the allowed NSSAI would be triggered again.  The feedback that I got from my SA2 colleagues is that this investigation has not been done.</w:t>
      </w:r>
    </w:p>
    <w:p w14:paraId="48659915" w14:textId="77777777" w:rsidR="002F4B62" w:rsidRDefault="002F4B62" w:rsidP="002F4B62">
      <w:r>
        <w:t>So the first thing is to agree on this point. If you agree that the AMF can generate the target NSSAI during the lifetime of the UE registration, then the PCF would need to provide the trigger at AM Policy Association creation (or whenever the policy is activated) and keep it during the lifetime of the AM Policy Association.</w:t>
      </w:r>
    </w:p>
    <w:p w14:paraId="4DED6F03" w14:textId="77777777" w:rsidR="002F4B62" w:rsidRDefault="002F4B62" w:rsidP="002F4B62">
      <w:r>
        <w:t>If we don’t agree with these principles, I would agree to send the LS to SA2.</w:t>
      </w:r>
    </w:p>
    <w:p w14:paraId="31EBD34F" w14:textId="77777777" w:rsidR="002F4B62" w:rsidRDefault="002F4B62" w:rsidP="002F4B62">
      <w:r>
        <w:t>Xiaojian (ZTE): propose to send the LS</w:t>
      </w:r>
    </w:p>
    <w:p w14:paraId="5F346470" w14:textId="77777777" w:rsidR="002F4B62" w:rsidRDefault="002F4B62" w:rsidP="002F4B62">
      <w:r>
        <w:t xml:space="preserve">Xiaojian (ZTE): agree with Nokia's </w:t>
      </w:r>
      <w:proofErr w:type="spellStart"/>
      <w:r>
        <w:t>vew</w:t>
      </w:r>
      <w:proofErr w:type="spellEnd"/>
      <w:r>
        <w:t xml:space="preserve"> that the S-NSSAI considered in the allowed NSSAI or target NSSAI is applicable/supported uniformly in the complete RA . Hence, when there is change in TA within RA, it will not change the allowed NSSAI or target NSSAI.</w:t>
      </w:r>
    </w:p>
    <w:p w14:paraId="675CEE64" w14:textId="77777777" w:rsidR="002F4B62" w:rsidRDefault="002F4B62" w:rsidP="002F4B62">
      <w:r>
        <w:t>In summary, my understand is:</w:t>
      </w:r>
    </w:p>
    <w:p w14:paraId="6E4D0083" w14:textId="77777777" w:rsidR="002F4B62" w:rsidRDefault="002F4B62" w:rsidP="002F4B62">
      <w:r>
        <w:t>- Target NSSAI does not change during UE mobility.</w:t>
      </w:r>
    </w:p>
    <w:p w14:paraId="3574E47F" w14:textId="77777777" w:rsidR="002F4B62" w:rsidRDefault="002F4B62" w:rsidP="002F4B62">
      <w:r>
        <w:t>- Target NSSAI changes due to the change of subscribed NSSAI or requested NSSAI.</w:t>
      </w:r>
    </w:p>
    <w:p w14:paraId="1A454D01" w14:textId="77777777" w:rsidR="002F4B62" w:rsidRDefault="002F4B62" w:rsidP="002F4B62">
      <w:r>
        <w:t xml:space="preserve">If you agree the above summary, we can say that the Target NSSAI can be generated again (or be changed) during the UE </w:t>
      </w:r>
      <w:proofErr w:type="spellStart"/>
      <w:r>
        <w:t>registation</w:t>
      </w:r>
      <w:proofErr w:type="spellEnd"/>
      <w:r>
        <w:t xml:space="preserve"> lifetime, thus the LS is not needed, and I can agree with Susana that the PCF can provide </w:t>
      </w:r>
      <w:proofErr w:type="spellStart"/>
      <w:r>
        <w:t>targetRfsp</w:t>
      </w:r>
      <w:proofErr w:type="spellEnd"/>
      <w:r>
        <w:t xml:space="preserve"> and the new event trigger at the same time in the policy association creation.</w:t>
      </w:r>
    </w:p>
    <w:p w14:paraId="156CE6FA" w14:textId="77777777" w:rsidR="002F4B62" w:rsidRDefault="002F4B62" w:rsidP="002F4B62">
      <w:r>
        <w:t>To Ericsson, still confused with the proposed bullet.</w:t>
      </w:r>
    </w:p>
    <w:p w14:paraId="6BDF75E6" w14:textId="77777777" w:rsidR="002F4B62" w:rsidRDefault="002F4B62" w:rsidP="002F4B62">
      <w:r>
        <w:t>Rajesh (Nokia): one point to note in the above example is when UE gets redirected to TA2 (from TA1), the RA consist of only TA2 (or include other TA’s that supports Snssai1, Snssai2, Snssai3 – all the allowed NSSAI). So when the UE moves to TA3, its change in RA and hence triggers new registration and hence new allowed NSSAI and target NSSAI is generated. (of course, in the example cited the target NSSAI does not change in TA3 but based on different deployment, it can change). Target NSSAI may consist all or subset of allowed S-NSSAIs and may not always consist all the rejected S-NSSAIs (sometimes, subset of rejected S-NSSAIs).</w:t>
      </w:r>
    </w:p>
    <w:p w14:paraId="10CCAFB9" w14:textId="77777777" w:rsidR="002F4B62" w:rsidRDefault="002F4B62" w:rsidP="002F4B62">
      <w:r>
        <w:t>Xiaojian (ZTE): little bit confused with "So when the UE moves to TA3, its change in RA and hence triggers new registration and hence new allowed NSSAI and target NSSAI is generated. (of course, in the example cited the target NSSAI does not change in TA3 but based on different deployment, it can change).", could you give me an example for the case?</w:t>
      </w:r>
    </w:p>
    <w:p w14:paraId="2F21D1A7" w14:textId="77777777" w:rsidR="002F4B62" w:rsidRDefault="002F4B62" w:rsidP="002F4B62">
      <w:r>
        <w:t>Rajesh (Nokia): as per Ts 23.501, 5.15.4.1.1, when UE gets redirected to TA2 – the allowed S-NSSAI’s are “Snssai1, Snssai2, Snssai3”. So as per above requirement, the allowed NSSAI is valid across the Registration area and from your example, its only TA2 that supports all three S-NSSAIs. since TA3 does not support all three S-NSSAI’s, it will not be part of current RA. So when UE moves to TA3, it detects new TAC (outside RA) and triggers new registration.</w:t>
      </w:r>
    </w:p>
    <w:p w14:paraId="216F486F" w14:textId="77777777" w:rsidR="002F4B62" w:rsidRDefault="002F4B62" w:rsidP="002F4B62">
      <w:r>
        <w:t xml:space="preserve">Susana (Ericsson): we agree that the change in the subscribed or requested NSSAI is a clear case of change of Target NSSAI and a new interaction to the PCF to generate a new RFSP index associated to it. So it would justify the need of the trigger as any other trigger in TS 23.503, that is, without specifying one-time triggers or any other restriction. </w:t>
      </w:r>
    </w:p>
    <w:p w14:paraId="7570192D" w14:textId="77777777" w:rsidR="002F4B62" w:rsidRDefault="002F4B62" w:rsidP="002F4B62">
      <w:r>
        <w:t>There could be also situations where the need for Target NSSAI can come later without UE doing a Registration, related to target TA not available, etc. but that I think requires discussions in SA2 first as it is not worth it to enter into them now that we can confirm that the trigger is needed. So I would agree on not sending the LS to SA2.</w:t>
      </w:r>
    </w:p>
    <w:p w14:paraId="0AB03036" w14:textId="77777777" w:rsidR="002F4B62" w:rsidRDefault="002F4B62" w:rsidP="002F4B62">
      <w:r>
        <w:t xml:space="preserve">If the PCF decides to support this functionality, i.e. if it has policies that allows it to generate an RFSP Index, then it needs to subscribe to the trigger so that in future interactions that require a new generation of Target NSSAI/RFSP Index the PCF is contacted. So the PCF will simultaneously subscribe to the trigger. </w:t>
      </w:r>
    </w:p>
    <w:p w14:paraId="4D721151" w14:textId="77777777" w:rsidR="002F4B62" w:rsidRDefault="002F4B62" w:rsidP="002F4B62">
      <w:r>
        <w:t>If the PCF does not receive the target NSSAI in the request then the PCF can delay the subscription to the trigger (or not).</w:t>
      </w:r>
    </w:p>
    <w:p w14:paraId="275FF089" w14:textId="77777777" w:rsidR="002F4B62" w:rsidRDefault="002F4B62" w:rsidP="002F4B62">
      <w:r>
        <w:t>Abdessamad (Huawei): also agree that this new PCRT needs to be subscribed by the PCF during the creation of the policy association. However, just to be sure and avoid any situation where we misunderstand stage 2 specifications and need to make updates later, can we still add an EN somewhere on this and send an LS to SA2 to seek clarifications from them? It will at least trigger updates to their stage 2 specifications that will most probably make this clearer for everybody.</w:t>
      </w:r>
    </w:p>
    <w:p w14:paraId="344B779A" w14:textId="77777777" w:rsidR="002F4B62" w:rsidRDefault="002F4B62" w:rsidP="002F4B62">
      <w:r>
        <w:t>Xiaojian (ZTE): May I ask what do you want SA2 to clarify?</w:t>
      </w:r>
    </w:p>
    <w:p w14:paraId="6894A21F" w14:textId="77777777" w:rsidR="002F4B62" w:rsidRDefault="002F4B62" w:rsidP="002F4B62">
      <w:r>
        <w:t xml:space="preserve">As Susana indicated in her reply that the change in the subscribed or requested NSSAI is a clear case of change of Target NSSAI and a new interaction to the PCF to generate a new RFSP index associated to it. So it would justify the need of the trigger as any other trigger in TS 23.503, that is, without specifying one-time triggers or any other restriction. </w:t>
      </w:r>
    </w:p>
    <w:p w14:paraId="44FF6DA7" w14:textId="77777777" w:rsidR="002F4B62" w:rsidRDefault="002F4B62" w:rsidP="002F4B62">
      <w:r>
        <w:t>Do you agree as well? If YES, the Target NSSAI can be changed/re-generated definitely.</w:t>
      </w:r>
    </w:p>
    <w:p w14:paraId="3A08DA26" w14:textId="77777777" w:rsidR="002F4B62" w:rsidRDefault="002F4B62" w:rsidP="002F4B62">
      <w:r>
        <w:t>Abdessamad (Huawei): As I indicated in my last email, I agree that this new PCRT needs to be subscribed by the PCF during the creation of the policy association. I am also fine to proceed with the CR (with an EN). This is not the point.</w:t>
      </w:r>
    </w:p>
    <w:p w14:paraId="4E55C466" w14:textId="77777777" w:rsidR="002F4B62" w:rsidRDefault="002F4B62" w:rsidP="002F4B62">
      <w:r>
        <w:t>The point is that stage 2 provisions with regards to this are not crystal clear to me, that is by the way why we had this long discussion. In summary, I prefer to ask SA2 to further clarify this point so that we avoid having to change this in the future if our understanding is not correct.</w:t>
      </w:r>
    </w:p>
    <w:p w14:paraId="30EB9BF3" w14:textId="77777777" w:rsidR="002F4B62" w:rsidRDefault="002F4B62" w:rsidP="002F4B62">
      <w:r>
        <w:t xml:space="preserve">Xiaojian (ZTE): r3 is available. </w:t>
      </w:r>
    </w:p>
    <w:p w14:paraId="657C8174" w14:textId="77777777" w:rsidR="002F4B62" w:rsidRDefault="002F4B62" w:rsidP="002F4B62">
      <w:r>
        <w:t>Abdessamad (Huawei): Why the description of the new PCRT was removed from the first paragraph below figure in clause 4.2.3.1? Maybe that I missed something. Why the “</w:t>
      </w:r>
      <w:proofErr w:type="spellStart"/>
      <w:r>
        <w:t>targetRfsp</w:t>
      </w:r>
      <w:proofErr w:type="spellEnd"/>
      <w:r>
        <w:t xml:space="preserve">” is defined as optional in the </w:t>
      </w:r>
      <w:proofErr w:type="spellStart"/>
      <w:r>
        <w:t>PolicyAssociation</w:t>
      </w:r>
      <w:proofErr w:type="spellEnd"/>
      <w:r>
        <w:t xml:space="preserve"> data type and conditional in the </w:t>
      </w:r>
      <w:proofErr w:type="spellStart"/>
      <w:r>
        <w:t>PolicyUpdate</w:t>
      </w:r>
      <w:proofErr w:type="spellEnd"/>
      <w:r>
        <w:t xml:space="preserve"> data type? And editorial comment.</w:t>
      </w:r>
    </w:p>
    <w:p w14:paraId="4B27A445" w14:textId="77777777" w:rsidR="002F4B62" w:rsidRDefault="002F4B62" w:rsidP="002F4B62">
      <w:r>
        <w:t>Xiaojian (ZTE): I removed the change because we has agreed to refer to the Table 5.6.3.3-1 instead of listing the relevant triggers, see C3-216168_r3 in the email thread of 6167. OK, both of them are defined as conditional now</w:t>
      </w:r>
    </w:p>
    <w:p w14:paraId="0509D44E" w14:textId="77777777" w:rsidR="002F4B62" w:rsidRDefault="002F4B62" w:rsidP="002F4B62">
      <w:r>
        <w:t>r4 is available.</w:t>
      </w:r>
    </w:p>
    <w:p w14:paraId="79D01A95" w14:textId="77777777" w:rsidR="002F4B62" w:rsidRDefault="002F4B62" w:rsidP="002F4B62">
      <w:r>
        <w:t>Abdessamad (Huawei): “go to line” is still there. Please remove it in the formal revision.</w:t>
      </w:r>
    </w:p>
    <w:p w14:paraId="60BE967D" w14:textId="77777777" w:rsidR="002F4B62" w:rsidRDefault="002F4B62" w:rsidP="002F4B62">
      <w:r>
        <w:t>Xiaojian (ZTE): r5 is available.</w:t>
      </w:r>
    </w:p>
    <w:p w14:paraId="3DD24499" w14:textId="77777777" w:rsidR="002F4B62" w:rsidRDefault="002F4B62" w:rsidP="002F4B62">
      <w:r>
        <w:t>Rajesh (Nokia): fine with r5</w:t>
      </w:r>
    </w:p>
    <w:p w14:paraId="48F48FC7" w14:textId="77777777" w:rsidR="002F4B62" w:rsidRDefault="002F4B62" w:rsidP="002F4B62">
      <w:r>
        <w:t>Susana (Ericsson): further comments:</w:t>
      </w:r>
    </w:p>
    <w:p w14:paraId="3885CAE5" w14:textId="77777777" w:rsidR="002F4B62" w:rsidRDefault="002F4B62" w:rsidP="002F4B62">
      <w:r>
        <w:t>don’t think the problem is that both trigger and attribute can be provided together. I think (correct me if I am wrong) our concern is that the trigger makes sense at all when the PCF provides the target RFSP Index in the response of an AM Policy Association creation (i.e. that the action is a one-time action and thus there is no additional request for further triggers).</w:t>
      </w:r>
    </w:p>
    <w:p w14:paraId="5A164E30" w14:textId="77777777" w:rsidR="002F4B62" w:rsidRDefault="002F4B62" w:rsidP="002F4B62">
      <w:r>
        <w:t>I would propose this rephrasing. also proposing this new text in red in step 18 in clause 4.2.3.1</w:t>
      </w:r>
    </w:p>
    <w:p w14:paraId="514B64C1" w14:textId="77777777" w:rsidR="002F4B62" w:rsidRDefault="002F4B62" w:rsidP="002F4B62">
      <w:r>
        <w:t>Xiaojian (ZTE): r6 is available.</w:t>
      </w:r>
    </w:p>
    <w:p w14:paraId="4916CF7B" w14:textId="77777777" w:rsidR="002F4B62" w:rsidRDefault="002F4B62" w:rsidP="002F4B62">
      <w:r>
        <w:t>Susana (Ericsson): fine with r6.</w:t>
      </w:r>
    </w:p>
    <w:p w14:paraId="4459DBD1" w14:textId="77777777" w:rsidR="002F4B62" w:rsidRDefault="002F4B62" w:rsidP="002F4B62">
      <w:r>
        <w:t>Abdessamad (Huawei): fine with r6.</w:t>
      </w:r>
    </w:p>
    <w:p w14:paraId="0F8400A6" w14:textId="77777777" w:rsidR="002F4B62" w:rsidRDefault="002F4B62" w:rsidP="002F4B62">
      <w:r>
        <w:t>Rajesh (Nokia): fine with r6</w:t>
      </w:r>
    </w:p>
    <w:p w14:paraId="6AF707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C3-216564</w:t>
      </w:r>
      <w:r>
        <w:rPr>
          <w:color w:val="993300"/>
          <w:u w:val="single"/>
        </w:rPr>
        <w:t>.</w:t>
      </w:r>
    </w:p>
    <w:p w14:paraId="5EAFF918" w14:textId="70D1C60E" w:rsidR="002F4B62" w:rsidRDefault="002F4B62" w:rsidP="002F4B62">
      <w:pPr>
        <w:rPr>
          <w:rFonts w:ascii="Arial" w:hAnsi="Arial" w:cs="Arial"/>
          <w:b/>
          <w:sz w:val="24"/>
        </w:rPr>
      </w:pPr>
      <w:r>
        <w:rPr>
          <w:rFonts w:ascii="Arial" w:hAnsi="Arial" w:cs="Arial"/>
          <w:b/>
          <w:color w:val="0000FF"/>
          <w:sz w:val="24"/>
        </w:rPr>
        <w:t>C3-216564</w:t>
      </w:r>
      <w:r>
        <w:rPr>
          <w:rFonts w:ascii="Arial" w:hAnsi="Arial" w:cs="Arial"/>
          <w:b/>
          <w:color w:val="0000FF"/>
          <w:sz w:val="24"/>
        </w:rPr>
        <w:tab/>
      </w:r>
      <w:r>
        <w:rPr>
          <w:rFonts w:ascii="Arial" w:hAnsi="Arial" w:cs="Arial"/>
          <w:b/>
          <w:sz w:val="24"/>
        </w:rPr>
        <w:t>RFSP Index associated with the Target NSSAI</w:t>
      </w:r>
    </w:p>
    <w:p w14:paraId="5D296A9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CR-0186  rev 1 Cat: B (Rel-17)</w:t>
      </w:r>
      <w:r>
        <w:rPr>
          <w:i/>
        </w:rPr>
        <w:br/>
      </w:r>
      <w:r>
        <w:rPr>
          <w:i/>
        </w:rPr>
        <w:br/>
      </w:r>
      <w:r>
        <w:rPr>
          <w:i/>
        </w:rPr>
        <w:tab/>
      </w:r>
      <w:r>
        <w:rPr>
          <w:i/>
        </w:rPr>
        <w:tab/>
      </w:r>
      <w:r>
        <w:rPr>
          <w:i/>
        </w:rPr>
        <w:tab/>
      </w:r>
      <w:r>
        <w:rPr>
          <w:i/>
        </w:rPr>
        <w:tab/>
      </w:r>
      <w:r>
        <w:rPr>
          <w:i/>
        </w:rPr>
        <w:tab/>
        <w:t>Source: ZTE</w:t>
      </w:r>
    </w:p>
    <w:p w14:paraId="6DDDAD85" w14:textId="77777777" w:rsidR="002F4B62" w:rsidRDefault="002F4B62" w:rsidP="002F4B62">
      <w:pPr>
        <w:rPr>
          <w:color w:val="808080"/>
        </w:rPr>
      </w:pPr>
      <w:r>
        <w:rPr>
          <w:color w:val="808080"/>
        </w:rPr>
        <w:t>(Replaces C3-216150)</w:t>
      </w:r>
    </w:p>
    <w:p w14:paraId="21DF9E1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7F575" w14:textId="1C96C32A" w:rsidR="002F4B62" w:rsidRDefault="002F4B62" w:rsidP="002F4B62">
      <w:pPr>
        <w:rPr>
          <w:rFonts w:ascii="Arial" w:hAnsi="Arial" w:cs="Arial"/>
          <w:b/>
          <w:sz w:val="24"/>
        </w:rPr>
      </w:pPr>
      <w:r>
        <w:rPr>
          <w:rFonts w:ascii="Arial" w:hAnsi="Arial" w:cs="Arial"/>
          <w:b/>
          <w:color w:val="0000FF"/>
          <w:sz w:val="24"/>
        </w:rPr>
        <w:t>C3-216191</w:t>
      </w:r>
      <w:r>
        <w:rPr>
          <w:rFonts w:ascii="Arial" w:hAnsi="Arial" w:cs="Arial"/>
          <w:b/>
          <w:color w:val="0000FF"/>
          <w:sz w:val="24"/>
        </w:rPr>
        <w:tab/>
      </w:r>
      <w:r>
        <w:rPr>
          <w:rFonts w:ascii="Arial" w:hAnsi="Arial" w:cs="Arial"/>
          <w:b/>
          <w:sz w:val="24"/>
        </w:rPr>
        <w:t>Support of monitoring the data rate per Network Slice</w:t>
      </w:r>
    </w:p>
    <w:p w14:paraId="59FA21B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CR-0293  rev 2 Cat: B (Rel-17)</w:t>
      </w:r>
      <w:r>
        <w:rPr>
          <w:i/>
        </w:rPr>
        <w:br/>
      </w:r>
      <w:r>
        <w:rPr>
          <w:i/>
        </w:rPr>
        <w:br/>
      </w:r>
      <w:r>
        <w:rPr>
          <w:i/>
        </w:rPr>
        <w:tab/>
      </w:r>
      <w:r>
        <w:rPr>
          <w:i/>
        </w:rPr>
        <w:tab/>
      </w:r>
      <w:r>
        <w:rPr>
          <w:i/>
        </w:rPr>
        <w:tab/>
      </w:r>
      <w:r>
        <w:rPr>
          <w:i/>
        </w:rPr>
        <w:tab/>
      </w:r>
      <w:r>
        <w:rPr>
          <w:i/>
        </w:rPr>
        <w:tab/>
        <w:t>Source: Ericsson</w:t>
      </w:r>
    </w:p>
    <w:p w14:paraId="0FFA1F74" w14:textId="77777777" w:rsidR="002F4B62" w:rsidRDefault="002F4B62" w:rsidP="002F4B62">
      <w:pPr>
        <w:rPr>
          <w:color w:val="808080"/>
        </w:rPr>
      </w:pPr>
      <w:r>
        <w:rPr>
          <w:color w:val="808080"/>
        </w:rPr>
        <w:t>(Replaces C3-215360)</w:t>
      </w:r>
    </w:p>
    <w:p w14:paraId="40F6FCC3" w14:textId="77777777" w:rsidR="002F4B62" w:rsidRDefault="002F4B62" w:rsidP="002F4B62">
      <w:pPr>
        <w:rPr>
          <w:rFonts w:ascii="Arial" w:hAnsi="Arial" w:cs="Arial"/>
          <w:b/>
        </w:rPr>
      </w:pPr>
      <w:r>
        <w:rPr>
          <w:rFonts w:ascii="Arial" w:hAnsi="Arial" w:cs="Arial"/>
          <w:b/>
        </w:rPr>
        <w:t xml:space="preserve">Discussion: </w:t>
      </w:r>
    </w:p>
    <w:p w14:paraId="146F9DC4" w14:textId="77777777" w:rsidR="002F4B62" w:rsidRDefault="002F4B62" w:rsidP="002F4B62">
      <w:r>
        <w:t>Revision of C3-215360</w:t>
      </w:r>
    </w:p>
    <w:p w14:paraId="51838765" w14:textId="77777777" w:rsidR="002F4B62" w:rsidRDefault="002F4B62" w:rsidP="002F4B62">
      <w:r>
        <w:t>Abdessamad (Huawei): further elaborate on the following statement: "Reason is that the PCF that handles the PDU session can be a different one"?</w:t>
      </w:r>
    </w:p>
    <w:p w14:paraId="522B44FB" w14:textId="77777777" w:rsidR="002F4B62" w:rsidRDefault="002F4B62" w:rsidP="002F4B62">
      <w:r>
        <w:t xml:space="preserve">Susana (Ericsson): In steps 4-5 the PCF may determine that the same PCF needs to handle all the SM Policy associations for a certain SUPI/DNN/S-NSSAI combination and BSF will be contacted. BSF will tell PCF if there is already another PCF handling these PDU sessions. If this is the case, that PCF will take the control of this new SM Policy Association instead of the one that initially received the request from the SMF. </w:t>
      </w:r>
    </w:p>
    <w:p w14:paraId="2C27EC1E" w14:textId="77777777" w:rsidR="002F4B62" w:rsidRDefault="002F4B62" w:rsidP="002F4B62">
      <w:r>
        <w:t>In order to avoid unnecessary checks in step 2-3 that should be done again, we decided to delay the UDR checks till the PCF that handled the session was confirmed.</w:t>
      </w:r>
    </w:p>
    <w:p w14:paraId="4C4EAC39" w14:textId="77777777" w:rsidR="002F4B62" w:rsidRDefault="002F4B62" w:rsidP="002F4B62">
      <w:r>
        <w:t>Abdessamad (Huawei): no further comments.</w:t>
      </w:r>
    </w:p>
    <w:p w14:paraId="6B7BBE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9D43C" w14:textId="588E56A6" w:rsidR="002F4B62" w:rsidRDefault="002F4B62" w:rsidP="002F4B62">
      <w:pPr>
        <w:rPr>
          <w:rFonts w:ascii="Arial" w:hAnsi="Arial" w:cs="Arial"/>
          <w:b/>
          <w:sz w:val="24"/>
        </w:rPr>
      </w:pPr>
      <w:r>
        <w:rPr>
          <w:rFonts w:ascii="Arial" w:hAnsi="Arial" w:cs="Arial"/>
          <w:b/>
          <w:color w:val="0000FF"/>
          <w:sz w:val="24"/>
        </w:rPr>
        <w:t>C3-216196</w:t>
      </w:r>
      <w:r>
        <w:rPr>
          <w:rFonts w:ascii="Arial" w:hAnsi="Arial" w:cs="Arial"/>
          <w:b/>
          <w:color w:val="0000FF"/>
          <w:sz w:val="24"/>
        </w:rPr>
        <w:tab/>
      </w:r>
      <w:r>
        <w:rPr>
          <w:rFonts w:ascii="Arial" w:hAnsi="Arial" w:cs="Arial"/>
          <w:b/>
          <w:sz w:val="24"/>
        </w:rPr>
        <w:t>NWDAF discovery by the PCF</w:t>
      </w:r>
    </w:p>
    <w:p w14:paraId="6EADAF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CR-0314  Cat: B (Rel-17)</w:t>
      </w:r>
      <w:r>
        <w:rPr>
          <w:i/>
        </w:rPr>
        <w:br/>
      </w:r>
      <w:r>
        <w:rPr>
          <w:i/>
        </w:rPr>
        <w:br/>
      </w:r>
      <w:r>
        <w:rPr>
          <w:i/>
        </w:rPr>
        <w:tab/>
      </w:r>
      <w:r>
        <w:rPr>
          <w:i/>
        </w:rPr>
        <w:tab/>
      </w:r>
      <w:r>
        <w:rPr>
          <w:i/>
        </w:rPr>
        <w:tab/>
      </w:r>
      <w:r>
        <w:rPr>
          <w:i/>
        </w:rPr>
        <w:tab/>
      </w:r>
      <w:r>
        <w:rPr>
          <w:i/>
        </w:rPr>
        <w:tab/>
        <w:t>Source: Ericsson</w:t>
      </w:r>
    </w:p>
    <w:p w14:paraId="5043CA70" w14:textId="77777777" w:rsidR="002F4B62" w:rsidRDefault="002F4B62" w:rsidP="002F4B62">
      <w:pPr>
        <w:rPr>
          <w:rFonts w:ascii="Arial" w:hAnsi="Arial" w:cs="Arial"/>
          <w:b/>
        </w:rPr>
      </w:pPr>
      <w:r>
        <w:rPr>
          <w:rFonts w:ascii="Arial" w:hAnsi="Arial" w:cs="Arial"/>
          <w:b/>
        </w:rPr>
        <w:t xml:space="preserve">Discussion: </w:t>
      </w:r>
    </w:p>
    <w:p w14:paraId="238012E1" w14:textId="77777777" w:rsidR="002F4B62" w:rsidRDefault="002F4B62" w:rsidP="002F4B62">
      <w:r>
        <w:t>Xiaojian (ZTE): some comments:</w:t>
      </w:r>
    </w:p>
    <w:p w14:paraId="3C834FEF" w14:textId="77777777" w:rsidR="002F4B62" w:rsidRDefault="002F4B62" w:rsidP="002F4B62">
      <w:r>
        <w:t>1.</w:t>
      </w:r>
      <w:r>
        <w:tab/>
        <w:t>CR title does not reflect the change in this CR.</w:t>
      </w:r>
    </w:p>
    <w:p w14:paraId="196540FA" w14:textId="77777777" w:rsidR="002F4B62" w:rsidRDefault="002F4B62" w:rsidP="002F4B62">
      <w:r>
        <w:t>2.</w:t>
      </w:r>
      <w:r>
        <w:tab/>
        <w:t>Hence, the following EN added to C3-215329 in last meeting can be removed.</w:t>
      </w:r>
    </w:p>
    <w:p w14:paraId="61A57C40" w14:textId="77777777" w:rsidR="002F4B62" w:rsidRDefault="002F4B62" w:rsidP="002F4B62">
      <w:r>
        <w:t>Rajesh (Nokia): some comments:</w:t>
      </w:r>
    </w:p>
    <w:p w14:paraId="59D97EDD" w14:textId="77777777" w:rsidR="002F4B62" w:rsidRDefault="002F4B62" w:rsidP="002F4B62">
      <w:r>
        <w:t>1. Title is "NWDAF discovery by PCF" but the actual subclause is related to "PCF discovery by SMF".</w:t>
      </w:r>
    </w:p>
    <w:p w14:paraId="6F9209F2" w14:textId="77777777" w:rsidR="002F4B62" w:rsidRDefault="002F4B62" w:rsidP="002F4B62">
      <w:r>
        <w:t>2. In the cover page “Reason for change” – Please update 23.503 subclause 6.1.4.1/6.2.1.9/6.2.1.10 (instead of 6.1.1.3) as relevant section.</w:t>
      </w:r>
    </w:p>
    <w:p w14:paraId="01BA2B05" w14:textId="77777777" w:rsidR="002F4B62" w:rsidRDefault="002F4B62" w:rsidP="002F4B62">
      <w:r>
        <w:t>3. Also in this case (the same PCF may be selected by the SMF for monitoring and limitation of the data rate per network slice), even AMF can indicate "same PCF selection indication" to the SMF. Will it based on “PCF selection assistance info” from UDM?</w:t>
      </w:r>
    </w:p>
    <w:p w14:paraId="4500F955" w14:textId="77777777" w:rsidR="002F4B62" w:rsidRDefault="002F4B62" w:rsidP="002F4B62">
      <w:r>
        <w:t>Susana (Ericsson): will change the title and referred to the proper clauses in the Reason for Change.</w:t>
      </w:r>
    </w:p>
    <w:p w14:paraId="6AE07411" w14:textId="77777777" w:rsidR="002F4B62" w:rsidRDefault="002F4B62" w:rsidP="002F4B62">
      <w:r>
        <w:t>To Nokia, comment 3, the indication from the AMF is not a condition in this case since this indication applies to the PCF selected for a particular UE. However the selected PCF in this case applies to the S-NSSAI.</w:t>
      </w:r>
    </w:p>
    <w:p w14:paraId="0536188F" w14:textId="77777777" w:rsidR="002F4B62" w:rsidRDefault="002F4B62" w:rsidP="002F4B62">
      <w:r>
        <w:t>6196_r1 and 5329_r1 is available.</w:t>
      </w:r>
    </w:p>
    <w:p w14:paraId="7837E9A5" w14:textId="77777777" w:rsidR="002F4B62" w:rsidRDefault="002F4B62" w:rsidP="002F4B62">
      <w:r>
        <w:t>Abdessamad (Huawei): 6196_r1, coversheet was not at all updated or you have uploaded the wrong version.</w:t>
      </w:r>
    </w:p>
    <w:p w14:paraId="108AC001" w14:textId="77777777" w:rsidR="002F4B62" w:rsidRDefault="002F4B62" w:rsidP="002F4B62">
      <w:r>
        <w:t>5329_r1, fine if a new tdoc will be allocated</w:t>
      </w:r>
    </w:p>
    <w:p w14:paraId="072B5756" w14:textId="77777777" w:rsidR="002F4B62" w:rsidRDefault="002F4B62" w:rsidP="002F4B62">
      <w:r>
        <w:t>Rajesh (Nokia): align now. 6196r1 seems to be old one without any update</w:t>
      </w:r>
    </w:p>
    <w:p w14:paraId="4AEBFFC5" w14:textId="77777777" w:rsidR="002F4B62" w:rsidRDefault="002F4B62" w:rsidP="002F4B62">
      <w:r>
        <w:t>Susana (Ericsson): r2 is available.</w:t>
      </w:r>
    </w:p>
    <w:p w14:paraId="1220AD5B" w14:textId="77777777" w:rsidR="002F4B62" w:rsidRDefault="002F4B62" w:rsidP="002F4B62">
      <w:r>
        <w:t>Xiaojian (ZTE): both r2 are fine.</w:t>
      </w:r>
    </w:p>
    <w:p w14:paraId="4A19B4FA" w14:textId="77777777" w:rsidR="002F4B62" w:rsidRDefault="002F4B62" w:rsidP="002F4B62">
      <w:r>
        <w:t>Abdessamad (Huawei): fine with both r2.</w:t>
      </w:r>
    </w:p>
    <w:p w14:paraId="68D283E4" w14:textId="77777777" w:rsidR="002F4B62" w:rsidRDefault="002F4B62" w:rsidP="002F4B62">
      <w:r>
        <w:t>Rajesh (Nokia): fine with 5329_r2</w:t>
      </w:r>
    </w:p>
    <w:p w14:paraId="6ECC5302" w14:textId="77777777" w:rsidR="002F4B62" w:rsidRDefault="002F4B62" w:rsidP="002F4B62">
      <w:r>
        <w:t>Rajesh (Nokia): fine with r2</w:t>
      </w:r>
    </w:p>
    <w:p w14:paraId="37F6AD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C3-216383</w:t>
      </w:r>
      <w:r>
        <w:rPr>
          <w:color w:val="993300"/>
          <w:u w:val="single"/>
        </w:rPr>
        <w:t>.</w:t>
      </w:r>
    </w:p>
    <w:p w14:paraId="679EF6F1" w14:textId="492F9FF6" w:rsidR="002F4B62" w:rsidRDefault="002F4B62" w:rsidP="002F4B62">
      <w:pPr>
        <w:rPr>
          <w:rFonts w:ascii="Arial" w:hAnsi="Arial" w:cs="Arial"/>
          <w:b/>
          <w:sz w:val="24"/>
        </w:rPr>
      </w:pPr>
      <w:r>
        <w:rPr>
          <w:rFonts w:ascii="Arial" w:hAnsi="Arial" w:cs="Arial"/>
          <w:b/>
          <w:color w:val="0000FF"/>
          <w:sz w:val="24"/>
        </w:rPr>
        <w:t>C3-216197</w:t>
      </w:r>
      <w:r>
        <w:rPr>
          <w:rFonts w:ascii="Arial" w:hAnsi="Arial" w:cs="Arial"/>
          <w:b/>
          <w:color w:val="0000FF"/>
          <w:sz w:val="24"/>
        </w:rPr>
        <w:tab/>
      </w:r>
      <w:r>
        <w:rPr>
          <w:rFonts w:ascii="Arial" w:hAnsi="Arial" w:cs="Arial"/>
          <w:b/>
          <w:sz w:val="24"/>
        </w:rPr>
        <w:t>Slice data rate control in N5 interface</w:t>
      </w:r>
    </w:p>
    <w:p w14:paraId="3E8EA2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CR-0366  Cat: B (Rel-17)</w:t>
      </w:r>
      <w:r>
        <w:rPr>
          <w:i/>
        </w:rPr>
        <w:br/>
      </w:r>
      <w:r>
        <w:rPr>
          <w:i/>
        </w:rPr>
        <w:br/>
      </w:r>
      <w:r>
        <w:rPr>
          <w:i/>
        </w:rPr>
        <w:tab/>
      </w:r>
      <w:r>
        <w:rPr>
          <w:i/>
        </w:rPr>
        <w:tab/>
      </w:r>
      <w:r>
        <w:rPr>
          <w:i/>
        </w:rPr>
        <w:tab/>
      </w:r>
      <w:r>
        <w:rPr>
          <w:i/>
        </w:rPr>
        <w:tab/>
      </w:r>
      <w:r>
        <w:rPr>
          <w:i/>
        </w:rPr>
        <w:tab/>
        <w:t>Source: Ericsson</w:t>
      </w:r>
    </w:p>
    <w:p w14:paraId="19241E2B" w14:textId="77777777" w:rsidR="002F4B62" w:rsidRDefault="002F4B62" w:rsidP="002F4B62">
      <w:pPr>
        <w:rPr>
          <w:rFonts w:ascii="Arial" w:hAnsi="Arial" w:cs="Arial"/>
          <w:b/>
        </w:rPr>
      </w:pPr>
      <w:r>
        <w:rPr>
          <w:rFonts w:ascii="Arial" w:hAnsi="Arial" w:cs="Arial"/>
          <w:b/>
        </w:rPr>
        <w:t xml:space="preserve">Discussion: </w:t>
      </w:r>
    </w:p>
    <w:p w14:paraId="1506F899" w14:textId="77777777" w:rsidR="002F4B62" w:rsidRDefault="002F4B62" w:rsidP="002F4B62">
      <w:r>
        <w:t>Xiaojian (ZTE): in 23503 6.1.4, the exemptions for emergency and priority services are applicable to slice data rate control, but does not indicate the exemptions also applicable to per UE per slice data rate control.</w:t>
      </w:r>
    </w:p>
    <w:p w14:paraId="519DFB16" w14:textId="77777777" w:rsidR="002F4B62" w:rsidRDefault="002F4B62" w:rsidP="002F4B62">
      <w:r>
        <w:t>Susana (Ericsson): exempting prioritized and emergency services should be allowed for both the total data rate and the rate per UE.</w:t>
      </w:r>
    </w:p>
    <w:p w14:paraId="51F84004" w14:textId="77777777" w:rsidR="002F4B62" w:rsidRDefault="002F4B62" w:rsidP="002F4B62">
      <w:r>
        <w:t>Abdessamad (Huawei): share opinion with Ericsson.</w:t>
      </w:r>
    </w:p>
    <w:p w14:paraId="51F4CD62" w14:textId="77777777" w:rsidR="002F4B62" w:rsidRDefault="002F4B62" w:rsidP="002F4B62">
      <w:r>
        <w:t>Xiaojian (ZTE): accept.</w:t>
      </w:r>
    </w:p>
    <w:p w14:paraId="783E04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87C61" w14:textId="01DFDF7F" w:rsidR="002F4B62" w:rsidRDefault="002F4B62" w:rsidP="002F4B62">
      <w:pPr>
        <w:rPr>
          <w:rFonts w:ascii="Arial" w:hAnsi="Arial" w:cs="Arial"/>
          <w:b/>
          <w:sz w:val="24"/>
        </w:rPr>
      </w:pPr>
      <w:r>
        <w:rPr>
          <w:rFonts w:ascii="Arial" w:hAnsi="Arial" w:cs="Arial"/>
          <w:b/>
          <w:color w:val="0000FF"/>
          <w:sz w:val="24"/>
        </w:rPr>
        <w:t>C3-216220</w:t>
      </w:r>
      <w:r>
        <w:rPr>
          <w:rFonts w:ascii="Arial" w:hAnsi="Arial" w:cs="Arial"/>
          <w:b/>
          <w:color w:val="0000FF"/>
          <w:sz w:val="24"/>
        </w:rPr>
        <w:tab/>
      </w:r>
      <w:r>
        <w:rPr>
          <w:rFonts w:ascii="Arial" w:hAnsi="Arial" w:cs="Arial"/>
          <w:b/>
          <w:sz w:val="24"/>
        </w:rPr>
        <w:t>Supporting network slice status retrieval</w:t>
      </w:r>
    </w:p>
    <w:p w14:paraId="580A2C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CR-0528  Cat: B (Rel-17)</w:t>
      </w:r>
      <w:r>
        <w:rPr>
          <w:i/>
        </w:rPr>
        <w:br/>
      </w:r>
      <w:r>
        <w:rPr>
          <w:i/>
        </w:rPr>
        <w:br/>
      </w:r>
      <w:r>
        <w:rPr>
          <w:i/>
        </w:rPr>
        <w:tab/>
      </w:r>
      <w:r>
        <w:rPr>
          <w:i/>
        </w:rPr>
        <w:tab/>
      </w:r>
      <w:r>
        <w:rPr>
          <w:i/>
        </w:rPr>
        <w:tab/>
      </w:r>
      <w:r>
        <w:rPr>
          <w:i/>
        </w:rPr>
        <w:tab/>
      </w:r>
      <w:r>
        <w:rPr>
          <w:i/>
        </w:rPr>
        <w:tab/>
        <w:t>Source: Huawei</w:t>
      </w:r>
    </w:p>
    <w:p w14:paraId="445C7FFE" w14:textId="77777777" w:rsidR="002F4B62" w:rsidRDefault="002F4B62" w:rsidP="002F4B62">
      <w:pPr>
        <w:rPr>
          <w:rFonts w:ascii="Arial" w:hAnsi="Arial" w:cs="Arial"/>
          <w:b/>
        </w:rPr>
      </w:pPr>
      <w:r>
        <w:rPr>
          <w:rFonts w:ascii="Arial" w:hAnsi="Arial" w:cs="Arial"/>
          <w:b/>
        </w:rPr>
        <w:t xml:space="preserve">Discussion: </w:t>
      </w:r>
    </w:p>
    <w:p w14:paraId="40533E5E" w14:textId="77777777" w:rsidR="002F4B62" w:rsidRDefault="002F4B62" w:rsidP="002F4B62">
      <w:r>
        <w:t xml:space="preserve">This CR introduces backwards compatible changes to the </w:t>
      </w:r>
      <w:proofErr w:type="spellStart"/>
      <w:r>
        <w:t>OpenAPI</w:t>
      </w:r>
      <w:proofErr w:type="spellEnd"/>
      <w:r>
        <w:t xml:space="preserve"> description of the </w:t>
      </w:r>
      <w:proofErr w:type="spellStart"/>
      <w:r>
        <w:t>MonitoringEvent</w:t>
      </w:r>
      <w:proofErr w:type="spellEnd"/>
      <w:r>
        <w:t xml:space="preserve"> API.</w:t>
      </w:r>
    </w:p>
    <w:p w14:paraId="28FC5A96" w14:textId="77777777" w:rsidR="002F4B62" w:rsidRDefault="002F4B62" w:rsidP="002F4B62">
      <w:r>
        <w:t>Xiaojian (ZTE): comments:</w:t>
      </w:r>
    </w:p>
    <w:p w14:paraId="1ED63FA5" w14:textId="77777777" w:rsidR="002F4B62" w:rsidRDefault="002F4B62" w:rsidP="002F4B62">
      <w:r>
        <w:t>1. Periodic, one time, and event detection reporting types are mutually exclusive, therefore NOTE13 in Table 5.3.2.1.2-1 needs update to cover “</w:t>
      </w:r>
      <w:proofErr w:type="spellStart"/>
      <w:r>
        <w:t>maximumNumberOfReports</w:t>
      </w:r>
      <w:proofErr w:type="spellEnd"/>
      <w:r>
        <w:t xml:space="preserve">” attribute. </w:t>
      </w:r>
    </w:p>
    <w:p w14:paraId="6B0AFA1E" w14:textId="77777777" w:rsidR="002F4B62" w:rsidRDefault="002F4B62" w:rsidP="002F4B62">
      <w:r>
        <w:t>2. The new added text in Table 5.3.3.2.3.4-2 is not needed in my point of view, since the existing text is generic.</w:t>
      </w:r>
    </w:p>
    <w:p w14:paraId="422FDAEA" w14:textId="77777777" w:rsidR="002F4B62" w:rsidRDefault="002F4B62" w:rsidP="002F4B62">
      <w:r>
        <w:t>Rajesh (Nokia): or "</w:t>
      </w:r>
      <w:proofErr w:type="spellStart"/>
      <w:r>
        <w:t>immediateRep</w:t>
      </w:r>
      <w:proofErr w:type="spellEnd"/>
      <w:r>
        <w:t xml:space="preserve">" attribute, the </w:t>
      </w:r>
      <w:proofErr w:type="spellStart"/>
      <w:r>
        <w:t>monitoringtype</w:t>
      </w:r>
      <w:proofErr w:type="spellEnd"/>
      <w:r>
        <w:t xml:space="preserve"> could be "both" (no of UE and PDU session) as well. (of course, which needs us to define a new monitoring type for ex: "</w:t>
      </w:r>
      <w:proofErr w:type="spellStart"/>
      <w:r>
        <w:t>Num_OF_REGD_UE_AND_NUM_OF_PDU_SESSIONS</w:t>
      </w:r>
      <w:proofErr w:type="spellEnd"/>
      <w:r>
        <w:t>")</w:t>
      </w:r>
    </w:p>
    <w:p w14:paraId="46F2946B" w14:textId="77777777" w:rsidR="002F4B62" w:rsidRDefault="002F4B62" w:rsidP="002F4B62">
      <w:r>
        <w:t>Abdessamad (Huawei): This specific point was already discussed and was the subject of an LS exchange with SA2. Please check C3-213457, C3-215021 and C3-215272/5415.</w:t>
      </w:r>
    </w:p>
    <w:p w14:paraId="74EC914C" w14:textId="77777777" w:rsidR="002F4B62" w:rsidRDefault="002F4B62" w:rsidP="002F4B62">
      <w:r>
        <w:t>Abdessamad (Huawei): To ZTE, the fact that it is too generic is actually the reason why I felt that a new sentence dedicated to describe this use case is necessary.</w:t>
      </w:r>
    </w:p>
    <w:p w14:paraId="32ECCB1C" w14:textId="77777777" w:rsidR="002F4B62" w:rsidRDefault="002F4B62" w:rsidP="002F4B62">
      <w:r>
        <w:t>R1 is available</w:t>
      </w:r>
    </w:p>
    <w:p w14:paraId="2540E62E" w14:textId="77777777" w:rsidR="002F4B62" w:rsidRDefault="002F4B62" w:rsidP="002F4B62">
      <w:r>
        <w:t xml:space="preserve">Xiaojian (ZTE): add NOTE13 to the description of </w:t>
      </w:r>
      <w:proofErr w:type="spellStart"/>
      <w:r>
        <w:t>maximumNumberOfReports</w:t>
      </w:r>
      <w:proofErr w:type="spellEnd"/>
      <w:r>
        <w:t xml:space="preserve"> attribute in the table accordingly. still think the change to Table 5.3.3.2.3.4-2 is redundant, Otherwise, it may be </w:t>
      </w:r>
      <w:proofErr w:type="spellStart"/>
      <w:r>
        <w:t>iinterpreted</w:t>
      </w:r>
      <w:proofErr w:type="spellEnd"/>
      <w:r>
        <w:t xml:space="preserve"> that the one-time reporting of the current network slice status information has something special or different.</w:t>
      </w:r>
    </w:p>
    <w:p w14:paraId="22BA951B" w14:textId="77777777" w:rsidR="002F4B62" w:rsidRDefault="002F4B62" w:rsidP="002F4B62">
      <w:r>
        <w:t>Rajesh (Nokia): align with Huawei now.</w:t>
      </w:r>
    </w:p>
    <w:p w14:paraId="3912271A" w14:textId="77777777" w:rsidR="002F4B62" w:rsidRDefault="002F4B62" w:rsidP="002F4B62">
      <w:r>
        <w:t xml:space="preserve">Maria (Ericsson): currently CR mis-used immediate reporting concept, and mixed it with one-time reporting. Hence prefer to wait till stage 2 has defined clear normative requirement on how to unify the </w:t>
      </w:r>
      <w:proofErr w:type="spellStart"/>
      <w:r>
        <w:t>Nnsacf_SliceStatus</w:t>
      </w:r>
      <w:proofErr w:type="spellEnd"/>
      <w:r>
        <w:t xml:space="preserve"> service.</w:t>
      </w:r>
    </w:p>
    <w:p w14:paraId="383D0A9A" w14:textId="77777777" w:rsidR="002F4B62" w:rsidRDefault="002F4B62" w:rsidP="002F4B62">
      <w:r>
        <w:t>Abdessamad (Huawei): fine with ZTE’s comments if insist.</w:t>
      </w:r>
    </w:p>
    <w:p w14:paraId="7A16CACD" w14:textId="77777777" w:rsidR="002F4B62" w:rsidRDefault="002F4B62" w:rsidP="002F4B62">
      <w:r>
        <w:t>To Ericsson,</w:t>
      </w:r>
    </w:p>
    <w:p w14:paraId="76470B3D" w14:textId="77777777" w:rsidR="002F4B62" w:rsidRDefault="002F4B62" w:rsidP="002F4B62">
      <w:r>
        <w:t>This is a pure Stage 3 matter now and SA2 will just align to whatever solution we decide to do in Stage 3. We (Huawei) have submitted a CR on this to the upcoming SA2 meeting. Anyway, we do not need to wait for SA2, this is something that can be handled by Stage 3! I don’t really see what you want to wait for.</w:t>
      </w:r>
    </w:p>
    <w:p w14:paraId="057D67BC" w14:textId="77777777" w:rsidR="002F4B62" w:rsidRDefault="002F4B62" w:rsidP="002F4B62">
      <w:r>
        <w:t>Please do not just throw statements like this without providing valid technical arguments/explanations backing them.</w:t>
      </w:r>
    </w:p>
    <w:p w14:paraId="49FFC42F" w14:textId="77777777" w:rsidR="002F4B62" w:rsidRDefault="002F4B62" w:rsidP="002F4B62">
      <w:r>
        <w:t>Just to further explain to you, there are two cases covered here:</w:t>
      </w:r>
    </w:p>
    <w:p w14:paraId="566A5E93" w14:textId="77777777" w:rsidR="002F4B62" w:rsidRDefault="002F4B62" w:rsidP="002F4B62">
      <w:r>
        <w:t>One time reporting: the AF requests the immediate reporting of the current network slice status information AND the subscription is deleted right after this reporting.</w:t>
      </w:r>
    </w:p>
    <w:p w14:paraId="25C15654" w14:textId="77777777" w:rsidR="002F4B62" w:rsidRDefault="002F4B62" w:rsidP="002F4B62">
      <w:r>
        <w:t>Immediate reporting: the AF also requests the immediate reporting of the current network slice status information AND the subscription is maintained after this reporting.</w:t>
      </w:r>
    </w:p>
    <w:p w14:paraId="612CBC24" w14:textId="77777777" w:rsidR="002F4B62" w:rsidRDefault="002F4B62" w:rsidP="002F4B62">
      <w:r>
        <w:t xml:space="preserve">This is to cover all possible cases and fully covers the functionality of the </w:t>
      </w:r>
      <w:proofErr w:type="spellStart"/>
      <w:r>
        <w:t>Nnef_SliceStatus</w:t>
      </w:r>
      <w:proofErr w:type="spellEnd"/>
      <w:r>
        <w:t xml:space="preserve"> service.</w:t>
      </w:r>
    </w:p>
    <w:p w14:paraId="3FB34B3B" w14:textId="77777777" w:rsidR="002F4B62" w:rsidRDefault="002F4B62" w:rsidP="002F4B62">
      <w:r>
        <w:t>Please explain what you still expect from Stage 2 for a pure Stage 3 matter?</w:t>
      </w:r>
    </w:p>
    <w:p w14:paraId="7EDF9C11" w14:textId="77777777" w:rsidR="002F4B62" w:rsidRDefault="002F4B62" w:rsidP="002F4B62">
      <w:r>
        <w:t>r2 is available.</w:t>
      </w:r>
    </w:p>
    <w:p w14:paraId="56916F9F" w14:textId="77777777" w:rsidR="002F4B62" w:rsidRDefault="002F4B62" w:rsidP="002F4B62">
      <w:r>
        <w:t>Xiaojian (ZTE): fine with r2.</w:t>
      </w:r>
    </w:p>
    <w:p w14:paraId="31568CB0" w14:textId="77777777" w:rsidR="002F4B62" w:rsidRDefault="002F4B62" w:rsidP="002F4B62">
      <w:r>
        <w:t>Maria (Ericsson): fine to handle the unification in stage 3 currently, will check on support of immediate reporting.</w:t>
      </w:r>
    </w:p>
    <w:p w14:paraId="5EC920A4" w14:textId="77777777" w:rsidR="002F4B62" w:rsidRDefault="002F4B62" w:rsidP="002F4B62">
      <w:r>
        <w:t>Abdessamad (Huawei): may update to align with CT4 if necessary.</w:t>
      </w:r>
    </w:p>
    <w:p w14:paraId="4E4B1518" w14:textId="77777777" w:rsidR="002F4B62" w:rsidRDefault="002F4B62" w:rsidP="002F4B62">
      <w:r>
        <w:t>Abdessamad (Huawei): updated the CR to reflect the latest developments in CT4 (C4-216301_v2). i.e.:</w:t>
      </w:r>
    </w:p>
    <w:p w14:paraId="27F137A1" w14:textId="77777777" w:rsidR="002F4B62" w:rsidRDefault="002F4B62" w:rsidP="002F4B62">
      <w:r>
        <w:t>-</w:t>
      </w:r>
      <w:r>
        <w:tab/>
        <w:t>The “one-time reporting” case (the AF wants to receive the current network status information and terminate the subscription right afterwards) is triggered by providing the "</w:t>
      </w:r>
      <w:proofErr w:type="spellStart"/>
      <w:r>
        <w:t>maximumNumberOfReports</w:t>
      </w:r>
      <w:proofErr w:type="spellEnd"/>
      <w:r>
        <w:t>" attribute set to a value of 1, the "</w:t>
      </w:r>
      <w:proofErr w:type="spellStart"/>
      <w:r>
        <w:t>repPeriod</w:t>
      </w:r>
      <w:proofErr w:type="spellEnd"/>
      <w:r>
        <w:t>" attribute and the "</w:t>
      </w:r>
      <w:proofErr w:type="spellStart"/>
      <w:r>
        <w:t>immediateRep</w:t>
      </w:r>
      <w:proofErr w:type="spellEnd"/>
      <w:r>
        <w:t>" attribute set to “true”.</w:t>
      </w:r>
    </w:p>
    <w:p w14:paraId="0645C717" w14:textId="77777777" w:rsidR="002F4B62" w:rsidRDefault="002F4B62" w:rsidP="002F4B62">
      <w:r>
        <w:t>-</w:t>
      </w:r>
      <w:r>
        <w:tab/>
        <w:t>The “immediate reporting” case (the AF wants to receive the current network status information and the subscription is maintained afterwards) is triggered by providing the "</w:t>
      </w:r>
      <w:proofErr w:type="spellStart"/>
      <w:r>
        <w:t>immediateRep</w:t>
      </w:r>
      <w:proofErr w:type="spellEnd"/>
      <w:r>
        <w:t>" attribute set to “true”, no matter the whether it is the "</w:t>
      </w:r>
      <w:proofErr w:type="spellStart"/>
      <w:r>
        <w:t>repPeriod</w:t>
      </w:r>
      <w:proofErr w:type="spellEnd"/>
      <w:r>
        <w:t>" attribute (periodic subscription) or the "</w:t>
      </w:r>
      <w:proofErr w:type="spellStart"/>
      <w:r>
        <w:t>tgtNsThreshold</w:t>
      </w:r>
      <w:proofErr w:type="spellEnd"/>
      <w:r>
        <w:t>" attribute (threshold based subscription) that is provided in addition.</w:t>
      </w:r>
    </w:p>
    <w:p w14:paraId="416A13F6" w14:textId="77777777" w:rsidR="002F4B62" w:rsidRDefault="002F4B62" w:rsidP="002F4B62">
      <w:r>
        <w:t>-</w:t>
      </w:r>
      <w:r>
        <w:tab/>
        <w:t>In this sense: NOTE 13 is updated accordingly. also updated the description of the “</w:t>
      </w:r>
      <w:proofErr w:type="spellStart"/>
      <w:r>
        <w:t>monitorExpireTime</w:t>
      </w:r>
      <w:proofErr w:type="spellEnd"/>
      <w:r>
        <w:t>” attribute to align with CT4.</w:t>
      </w:r>
    </w:p>
    <w:p w14:paraId="297C552E" w14:textId="77777777" w:rsidR="002F4B62" w:rsidRDefault="002F4B62" w:rsidP="002F4B62">
      <w:r>
        <w:t>R3 is available.</w:t>
      </w:r>
    </w:p>
    <w:p w14:paraId="24A8BB03" w14:textId="77777777" w:rsidR="002F4B62" w:rsidRDefault="002F4B62" w:rsidP="002F4B62">
      <w:r>
        <w:t>Xiaojian (ZTE): one typo.</w:t>
      </w:r>
    </w:p>
    <w:p w14:paraId="46CB9729" w14:textId="77777777" w:rsidR="002F4B62" w:rsidRDefault="002F4B62" w:rsidP="002F4B62">
      <w:r>
        <w:t>Abdessamad (Huawei): will correct the indicated issue in the formal revision as suggested</w:t>
      </w:r>
    </w:p>
    <w:p w14:paraId="4FFB1443" w14:textId="77777777" w:rsidR="002F4B62" w:rsidRDefault="002F4B62" w:rsidP="002F4B62">
      <w:r>
        <w:t>Maria (Ericsson): For r3, still 2 parts not aligned with TS 23.502 clause 4.15 description.</w:t>
      </w:r>
    </w:p>
    <w:p w14:paraId="6E7F3A3E" w14:textId="77777777" w:rsidR="002F4B62" w:rsidRDefault="002F4B62" w:rsidP="002F4B62">
      <w:r>
        <w:t>Abdessamad (Huawei): further reply.</w:t>
      </w:r>
    </w:p>
    <w:p w14:paraId="1C4558A0" w14:textId="77777777" w:rsidR="002F4B62" w:rsidRDefault="002F4B62" w:rsidP="002F4B62">
      <w:r>
        <w:t xml:space="preserve">This is the first time we introduce immediate reporting in the </w:t>
      </w:r>
      <w:proofErr w:type="spellStart"/>
      <w:r>
        <w:t>MonitoringEvent</w:t>
      </w:r>
      <w:proofErr w:type="spellEnd"/>
      <w:r>
        <w:t xml:space="preserve"> API and it is due to NSAC (Network Slice Admission Control). It is hence normal to indicate that it applies to this feature. If you want to make it apply with no feature dependency, then please bring a CR to next meeting. This is to align with what was done in CT4 (CR C4-216301_v2), based on a proposal from Ericsson!! Please check with you CT4 colleagues (Jones in particular). There is no Stage 2 dependency, simply because it is a pure Stage 3 matter (API unification). Stage 2 will align their specs based on what we will do in our specs!! Extract from the email from Jones in CT4 reflector.</w:t>
      </w:r>
    </w:p>
    <w:p w14:paraId="5BA9087E" w14:textId="77777777" w:rsidR="002F4B62" w:rsidRDefault="002F4B62" w:rsidP="002F4B62">
      <w:r>
        <w:t xml:space="preserve">Maria (Ericsson): I’ve checked both CR C4_216301_v1 and _v2 and mails, also check with Jones. Jones refuse the original proposal of a new ONE TIME attribute , below you just take part of the content, which Jones explained for the wanted One time </w:t>
      </w:r>
      <w:proofErr w:type="spellStart"/>
      <w:r>
        <w:t>behavior</w:t>
      </w:r>
      <w:proofErr w:type="spellEnd"/>
      <w:r>
        <w:t>, utilize existing 3 IE combination already can support this, and the immediate report meaning should not be changed.</w:t>
      </w:r>
    </w:p>
    <w:p w14:paraId="689ED217" w14:textId="77777777" w:rsidR="002F4B62" w:rsidRDefault="002F4B62" w:rsidP="002F4B62">
      <w:r>
        <w:t>Abdessamad (Huawei): r4 is available.</w:t>
      </w:r>
    </w:p>
    <w:p w14:paraId="7143B3F8" w14:textId="77777777" w:rsidR="002F4B62" w:rsidRDefault="002F4B62" w:rsidP="002F4B62">
      <w:r>
        <w:t>Xiaojian (ZTE): further comment, don't need to share the revision</w:t>
      </w:r>
    </w:p>
    <w:p w14:paraId="2EBEBD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C3-216470</w:t>
      </w:r>
      <w:r>
        <w:rPr>
          <w:color w:val="993300"/>
          <w:u w:val="single"/>
        </w:rPr>
        <w:t>.</w:t>
      </w:r>
    </w:p>
    <w:p w14:paraId="048DABA9" w14:textId="5B8E68DD" w:rsidR="002F4B62" w:rsidRDefault="002F4B62" w:rsidP="002F4B62">
      <w:pPr>
        <w:rPr>
          <w:rFonts w:ascii="Arial" w:hAnsi="Arial" w:cs="Arial"/>
          <w:b/>
          <w:sz w:val="24"/>
        </w:rPr>
      </w:pPr>
      <w:r>
        <w:rPr>
          <w:rFonts w:ascii="Arial" w:hAnsi="Arial" w:cs="Arial"/>
          <w:b/>
          <w:color w:val="0000FF"/>
          <w:sz w:val="24"/>
        </w:rPr>
        <w:t>C3-216470</w:t>
      </w:r>
      <w:r>
        <w:rPr>
          <w:rFonts w:ascii="Arial" w:hAnsi="Arial" w:cs="Arial"/>
          <w:b/>
          <w:color w:val="0000FF"/>
          <w:sz w:val="24"/>
        </w:rPr>
        <w:tab/>
      </w:r>
      <w:r>
        <w:rPr>
          <w:rFonts w:ascii="Arial" w:hAnsi="Arial" w:cs="Arial"/>
          <w:b/>
          <w:sz w:val="24"/>
        </w:rPr>
        <w:t>Supporting network slice status retrieval</w:t>
      </w:r>
    </w:p>
    <w:p w14:paraId="0E8C77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CR-0528  rev 1 Cat: B (Rel-17)</w:t>
      </w:r>
      <w:r>
        <w:rPr>
          <w:i/>
        </w:rPr>
        <w:br/>
      </w:r>
      <w:r>
        <w:rPr>
          <w:i/>
        </w:rPr>
        <w:br/>
      </w:r>
      <w:r>
        <w:rPr>
          <w:i/>
        </w:rPr>
        <w:tab/>
      </w:r>
      <w:r>
        <w:rPr>
          <w:i/>
        </w:rPr>
        <w:tab/>
      </w:r>
      <w:r>
        <w:rPr>
          <w:i/>
        </w:rPr>
        <w:tab/>
      </w:r>
      <w:r>
        <w:rPr>
          <w:i/>
        </w:rPr>
        <w:tab/>
      </w:r>
      <w:r>
        <w:rPr>
          <w:i/>
        </w:rPr>
        <w:tab/>
        <w:t>Source: Huawei</w:t>
      </w:r>
    </w:p>
    <w:p w14:paraId="742EE2AE" w14:textId="77777777" w:rsidR="002F4B62" w:rsidRDefault="002F4B62" w:rsidP="002F4B62">
      <w:pPr>
        <w:rPr>
          <w:color w:val="808080"/>
        </w:rPr>
      </w:pPr>
      <w:r>
        <w:rPr>
          <w:color w:val="808080"/>
        </w:rPr>
        <w:t>(Replaces C3-216220)</w:t>
      </w:r>
    </w:p>
    <w:p w14:paraId="00BD43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CED0" w14:textId="6F7D87CD" w:rsidR="002F4B62" w:rsidRDefault="002F4B62" w:rsidP="002F4B62">
      <w:pPr>
        <w:rPr>
          <w:rFonts w:ascii="Arial" w:hAnsi="Arial" w:cs="Arial"/>
          <w:b/>
          <w:sz w:val="24"/>
        </w:rPr>
      </w:pPr>
      <w:r>
        <w:rPr>
          <w:rFonts w:ascii="Arial" w:hAnsi="Arial" w:cs="Arial"/>
          <w:b/>
          <w:color w:val="0000FF"/>
          <w:sz w:val="24"/>
        </w:rPr>
        <w:t>C3-216221</w:t>
      </w:r>
      <w:r>
        <w:rPr>
          <w:rFonts w:ascii="Arial" w:hAnsi="Arial" w:cs="Arial"/>
          <w:b/>
          <w:color w:val="0000FF"/>
          <w:sz w:val="24"/>
        </w:rPr>
        <w:tab/>
      </w:r>
      <w:r>
        <w:rPr>
          <w:rFonts w:ascii="Arial" w:hAnsi="Arial" w:cs="Arial"/>
          <w:b/>
          <w:sz w:val="24"/>
        </w:rPr>
        <w:t>Supporting network slice status retrieval</w:t>
      </w:r>
    </w:p>
    <w:p w14:paraId="219BE6D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CR-0450  Cat: B (Rel-17)</w:t>
      </w:r>
      <w:r>
        <w:rPr>
          <w:i/>
        </w:rPr>
        <w:br/>
      </w:r>
      <w:r>
        <w:rPr>
          <w:i/>
        </w:rPr>
        <w:br/>
      </w:r>
      <w:r>
        <w:rPr>
          <w:i/>
        </w:rPr>
        <w:tab/>
      </w:r>
      <w:r>
        <w:rPr>
          <w:i/>
        </w:rPr>
        <w:tab/>
      </w:r>
      <w:r>
        <w:rPr>
          <w:i/>
        </w:rPr>
        <w:tab/>
      </w:r>
      <w:r>
        <w:rPr>
          <w:i/>
        </w:rPr>
        <w:tab/>
      </w:r>
      <w:r>
        <w:rPr>
          <w:i/>
        </w:rPr>
        <w:tab/>
        <w:t>Source: Huawei</w:t>
      </w:r>
    </w:p>
    <w:p w14:paraId="55459284" w14:textId="77777777" w:rsidR="002F4B62" w:rsidRDefault="002F4B62" w:rsidP="002F4B62">
      <w:pPr>
        <w:rPr>
          <w:rFonts w:ascii="Arial" w:hAnsi="Arial" w:cs="Arial"/>
          <w:b/>
        </w:rPr>
      </w:pPr>
      <w:r>
        <w:rPr>
          <w:rFonts w:ascii="Arial" w:hAnsi="Arial" w:cs="Arial"/>
          <w:b/>
        </w:rPr>
        <w:t xml:space="preserve">Discussion: </w:t>
      </w:r>
    </w:p>
    <w:p w14:paraId="0BAEA3EC" w14:textId="77777777" w:rsidR="002F4B62" w:rsidRDefault="002F4B62" w:rsidP="002F4B62">
      <w:r>
        <w:t>Xiaojian (ZTE): comments:</w:t>
      </w:r>
    </w:p>
    <w:p w14:paraId="56C802CE" w14:textId="77777777" w:rsidR="002F4B62" w:rsidRDefault="002F4B62" w:rsidP="002F4B62">
      <w:r>
        <w:t>1.</w:t>
      </w:r>
      <w:r>
        <w:tab/>
        <w:t>The change to bullet c) clashes with the last meeting agreed C3-215362, I propose to merge changes in this CR as follows and then I will remove the clash from C3-215362</w:t>
      </w:r>
    </w:p>
    <w:p w14:paraId="3BFE361D" w14:textId="77777777" w:rsidR="002F4B62" w:rsidRDefault="002F4B62" w:rsidP="002F4B62">
      <w:r>
        <w:t>2.</w:t>
      </w:r>
      <w:r>
        <w:tab/>
        <w:t>“and” at the end of bullet b) should be moved to bullet c)</w:t>
      </w:r>
    </w:p>
    <w:p w14:paraId="5F696B39" w14:textId="77777777" w:rsidR="002F4B62" w:rsidRDefault="002F4B62" w:rsidP="002F4B62">
      <w:r>
        <w:t xml:space="preserve">Abdessamad (Huawei): there is absolutely no clash between two CRs; The “and” at the end of b) is related to the bullet lists describing the content of the </w:t>
      </w:r>
      <w:proofErr w:type="spellStart"/>
      <w:r>
        <w:t>MonitoringEventSubscription</w:t>
      </w:r>
      <w:proofErr w:type="spellEnd"/>
      <w:r>
        <w:t xml:space="preserve"> data structure. It should hence stay there, as it is the penultimate bullet of this section.</w:t>
      </w:r>
    </w:p>
    <w:p w14:paraId="32241C4A" w14:textId="77777777" w:rsidR="002F4B62" w:rsidRDefault="002F4B62" w:rsidP="002F4B62">
      <w:r>
        <w:t>Xiaojian (ZTE): merged text is given, now new bullet d) is added, thus c) is the penultimate bullet of this section, right? In addition, would you please update bullet d)</w:t>
      </w:r>
    </w:p>
    <w:p w14:paraId="3C1AE4A9" w14:textId="77777777" w:rsidR="002F4B62" w:rsidRDefault="002F4B62" w:rsidP="002F4B62">
      <w:r>
        <w:t>Maria (Ericsson): same comments as to 6220. meanwhile the NOTE x description on immediate report is not aligned with stage 2 description, otherwise please share the corresponding one.</w:t>
      </w:r>
    </w:p>
    <w:p w14:paraId="5F01299F" w14:textId="77777777" w:rsidR="002F4B62" w:rsidRDefault="002F4B62" w:rsidP="002F4B62">
      <w:r>
        <w:t>Abdessamad (Huawei): To Ericsson, please check my answers to your similar comments to 6220. Regarding NOTE x, again don’t throw statements without backing them with real technical arguments. Please hence provide further details.</w:t>
      </w:r>
    </w:p>
    <w:p w14:paraId="7857D5CE" w14:textId="77777777" w:rsidR="002F4B62" w:rsidRDefault="002F4B62" w:rsidP="002F4B62">
      <w:r>
        <w:t>R1 is available to cover ZTE’s comments.</w:t>
      </w:r>
    </w:p>
    <w:p w14:paraId="3D24733F" w14:textId="77777777" w:rsidR="002F4B62" w:rsidRDefault="002F4B62" w:rsidP="002F4B62">
      <w:r>
        <w:t>Xiaojian (ZTE): fine with r1.</w:t>
      </w:r>
    </w:p>
    <w:p w14:paraId="1871FE54" w14:textId="77777777" w:rsidR="002F4B62" w:rsidRDefault="002F4B62" w:rsidP="002F4B62">
      <w:r>
        <w:t>Abdessamad (Huawei): updated this CR to reflect the latest developments in CT4 (C4-216301_v2), in a similar way to the companion CR 6220_r3</w:t>
      </w:r>
    </w:p>
    <w:p w14:paraId="143E26E9" w14:textId="77777777" w:rsidR="002F4B62" w:rsidRDefault="002F4B62" w:rsidP="002F4B62">
      <w:r>
        <w:t>R2 is available.</w:t>
      </w:r>
    </w:p>
    <w:p w14:paraId="2C3603BF" w14:textId="77777777" w:rsidR="002F4B62" w:rsidRDefault="002F4B62" w:rsidP="002F4B62">
      <w:r>
        <w:t>Rajesh (Nokia): further comments:</w:t>
      </w:r>
    </w:p>
    <w:p w14:paraId="7476D5D8" w14:textId="77777777" w:rsidR="002F4B62" w:rsidRDefault="002F4B62" w:rsidP="002F4B62">
      <w:r>
        <w:t>seems like “d” is repeating “c”. or can you please let me know the difference between these two statements?</w:t>
      </w:r>
    </w:p>
    <w:p w14:paraId="345A1311" w14:textId="77777777" w:rsidR="002F4B62" w:rsidRDefault="002F4B62" w:rsidP="002F4B62">
      <w:r>
        <w:t>from “d” for one-time reporting – “</w:t>
      </w:r>
      <w:proofErr w:type="spellStart"/>
      <w:r>
        <w:t>maximumNumeberOfReports</w:t>
      </w:r>
      <w:proofErr w:type="spellEnd"/>
      <w:r>
        <w:t>” is set to 1 and “</w:t>
      </w:r>
      <w:proofErr w:type="spellStart"/>
      <w:r>
        <w:t>repPeriod</w:t>
      </w:r>
      <w:proofErr w:type="spellEnd"/>
      <w:r>
        <w:t>” is present. But from the NOTE y – “</w:t>
      </w:r>
      <w:proofErr w:type="spellStart"/>
      <w:r>
        <w:t>maximumNumberOfReports</w:t>
      </w:r>
      <w:proofErr w:type="spellEnd"/>
      <w:r>
        <w:t>” is set to 1 and “</w:t>
      </w:r>
      <w:proofErr w:type="spellStart"/>
      <w:r>
        <w:t>immediateRep</w:t>
      </w:r>
      <w:proofErr w:type="spellEnd"/>
      <w:r>
        <w:t xml:space="preserve">” is true. Both are different conditions. Can you please clarify? </w:t>
      </w:r>
    </w:p>
    <w:p w14:paraId="7D368A67" w14:textId="77777777" w:rsidR="002F4B62" w:rsidRDefault="002F4B62" w:rsidP="002F4B62">
      <w:r>
        <w:t>Abdessamad (Huawei): r3 is available.</w:t>
      </w:r>
    </w:p>
    <w:p w14:paraId="46607965" w14:textId="77777777" w:rsidR="002F4B62" w:rsidRDefault="002F4B62" w:rsidP="002F4B62">
      <w:r>
        <w:t>Rajesh (Nokia): fine with r3.</w:t>
      </w:r>
    </w:p>
    <w:p w14:paraId="5B1B9EDB" w14:textId="77777777" w:rsidR="002F4B62" w:rsidRDefault="002F4B62" w:rsidP="002F4B62">
      <w:r>
        <w:t>Xiaojian (ZTE): fine with r3</w:t>
      </w:r>
    </w:p>
    <w:p w14:paraId="139AA300" w14:textId="77777777" w:rsidR="002F4B62" w:rsidRDefault="002F4B62" w:rsidP="002F4B62">
      <w:r>
        <w:t xml:space="preserve">Maria (Ericsson): same comments to 6220_r3 also apply to this CR for bullet d) &amp; e). </w:t>
      </w:r>
    </w:p>
    <w:p w14:paraId="335B31F1" w14:textId="77777777" w:rsidR="002F4B62" w:rsidRDefault="002F4B62" w:rsidP="002F4B62">
      <w:r>
        <w:t xml:space="preserve">Abdessamad (Huawei): no Stage 2 to refer to!! This is a pure stage 3 matter (we are merging the </w:t>
      </w:r>
      <w:proofErr w:type="spellStart"/>
      <w:r>
        <w:t>Nnef_SliceStatus</w:t>
      </w:r>
      <w:proofErr w:type="spellEnd"/>
      <w:r>
        <w:t xml:space="preserve"> API into the </w:t>
      </w:r>
      <w:proofErr w:type="spellStart"/>
      <w:r>
        <w:t>Nnef_EE</w:t>
      </w:r>
      <w:proofErr w:type="spellEnd"/>
      <w:r>
        <w:t xml:space="preserve"> API) and Stage 2 have not yet done anything on this as per their LS reply. They will wait for us to do it and then align with us. Anyway, all this proposal is aligned with what was done in the NEF – NSAC interface. We cannot have a different design across these interfaces. similar my answers to 6220, please re-check with your CT4 colleagues and provide a final feedback as soon as you can.</w:t>
      </w:r>
    </w:p>
    <w:p w14:paraId="70EC54D3" w14:textId="77777777" w:rsidR="002F4B62" w:rsidRDefault="002F4B62" w:rsidP="002F4B62">
      <w:r>
        <w:t>Abdessamad (Huawei): r4 is available.</w:t>
      </w:r>
    </w:p>
    <w:p w14:paraId="64D711DD" w14:textId="77777777" w:rsidR="002F4B62" w:rsidRDefault="002F4B62" w:rsidP="002F4B62">
      <w:r>
        <w:t>Rajesh (Nokia): Couple of minor editorial comment.</w:t>
      </w:r>
    </w:p>
    <w:p w14:paraId="3B4F794F" w14:textId="77777777" w:rsidR="002F4B62" w:rsidRDefault="002F4B62" w:rsidP="002F4B62">
      <w:r>
        <w:t>Abdessamad (Huawei): r5 is available.</w:t>
      </w:r>
    </w:p>
    <w:p w14:paraId="2358E0C5" w14:textId="77777777" w:rsidR="002F4B62" w:rsidRDefault="002F4B62" w:rsidP="002F4B62">
      <w:r>
        <w:t>Rajesh (Nokia): one typo</w:t>
      </w:r>
    </w:p>
    <w:p w14:paraId="3FDFE02E" w14:textId="77777777" w:rsidR="002F4B62" w:rsidRDefault="002F4B62" w:rsidP="002F4B62">
      <w:r>
        <w:t>Xiaojian (ZTE): fine with r5</w:t>
      </w:r>
    </w:p>
    <w:p w14:paraId="47BCE7B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C3-216471</w:t>
      </w:r>
      <w:r>
        <w:rPr>
          <w:color w:val="993300"/>
          <w:u w:val="single"/>
        </w:rPr>
        <w:t>.</w:t>
      </w:r>
    </w:p>
    <w:p w14:paraId="3DCFC925" w14:textId="2C805E5E" w:rsidR="002F4B62" w:rsidRDefault="002F4B62" w:rsidP="002F4B62">
      <w:pPr>
        <w:rPr>
          <w:rFonts w:ascii="Arial" w:hAnsi="Arial" w:cs="Arial"/>
          <w:b/>
          <w:sz w:val="24"/>
        </w:rPr>
      </w:pPr>
      <w:r>
        <w:rPr>
          <w:rFonts w:ascii="Arial" w:hAnsi="Arial" w:cs="Arial"/>
          <w:b/>
          <w:color w:val="0000FF"/>
          <w:sz w:val="24"/>
        </w:rPr>
        <w:t>C3-216471</w:t>
      </w:r>
      <w:r>
        <w:rPr>
          <w:rFonts w:ascii="Arial" w:hAnsi="Arial" w:cs="Arial"/>
          <w:b/>
          <w:color w:val="0000FF"/>
          <w:sz w:val="24"/>
        </w:rPr>
        <w:tab/>
      </w:r>
      <w:r>
        <w:rPr>
          <w:rFonts w:ascii="Arial" w:hAnsi="Arial" w:cs="Arial"/>
          <w:b/>
          <w:sz w:val="24"/>
        </w:rPr>
        <w:t>Supporting network slice status retrieval</w:t>
      </w:r>
    </w:p>
    <w:p w14:paraId="4960E4C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CR-0450  rev 1 Cat: B (Rel-17)</w:t>
      </w:r>
      <w:r>
        <w:rPr>
          <w:i/>
        </w:rPr>
        <w:br/>
      </w:r>
      <w:r>
        <w:rPr>
          <w:i/>
        </w:rPr>
        <w:br/>
      </w:r>
      <w:r>
        <w:rPr>
          <w:i/>
        </w:rPr>
        <w:tab/>
      </w:r>
      <w:r>
        <w:rPr>
          <w:i/>
        </w:rPr>
        <w:tab/>
      </w:r>
      <w:r>
        <w:rPr>
          <w:i/>
        </w:rPr>
        <w:tab/>
      </w:r>
      <w:r>
        <w:rPr>
          <w:i/>
        </w:rPr>
        <w:tab/>
      </w:r>
      <w:r>
        <w:rPr>
          <w:i/>
        </w:rPr>
        <w:tab/>
        <w:t>Source: Huawei</w:t>
      </w:r>
    </w:p>
    <w:p w14:paraId="23952E4D" w14:textId="77777777" w:rsidR="002F4B62" w:rsidRDefault="002F4B62" w:rsidP="002F4B62">
      <w:pPr>
        <w:rPr>
          <w:color w:val="808080"/>
        </w:rPr>
      </w:pPr>
      <w:r>
        <w:rPr>
          <w:color w:val="808080"/>
        </w:rPr>
        <w:t>(Replaces C3-216221)</w:t>
      </w:r>
    </w:p>
    <w:p w14:paraId="4A8F31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1183C" w14:textId="5347CFBD" w:rsidR="002F4B62" w:rsidRDefault="002F4B62" w:rsidP="002F4B62">
      <w:pPr>
        <w:rPr>
          <w:rFonts w:ascii="Arial" w:hAnsi="Arial" w:cs="Arial"/>
          <w:b/>
          <w:sz w:val="24"/>
        </w:rPr>
      </w:pPr>
      <w:r>
        <w:rPr>
          <w:rFonts w:ascii="Arial" w:hAnsi="Arial" w:cs="Arial"/>
          <w:b/>
          <w:color w:val="0000FF"/>
          <w:sz w:val="24"/>
        </w:rPr>
        <w:t>C3-216383</w:t>
      </w:r>
      <w:r>
        <w:rPr>
          <w:rFonts w:ascii="Arial" w:hAnsi="Arial" w:cs="Arial"/>
          <w:b/>
          <w:color w:val="0000FF"/>
          <w:sz w:val="24"/>
        </w:rPr>
        <w:tab/>
      </w:r>
      <w:r>
        <w:rPr>
          <w:rFonts w:ascii="Arial" w:hAnsi="Arial" w:cs="Arial"/>
          <w:b/>
          <w:sz w:val="24"/>
        </w:rPr>
        <w:t>Same PCF discovery for the control of data rate per network slice</w:t>
      </w:r>
    </w:p>
    <w:p w14:paraId="22ED94E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CR-0314  rev 1 Cat: B (Rel-17)</w:t>
      </w:r>
      <w:r>
        <w:rPr>
          <w:i/>
        </w:rPr>
        <w:br/>
      </w:r>
      <w:r>
        <w:rPr>
          <w:i/>
        </w:rPr>
        <w:br/>
      </w:r>
      <w:r>
        <w:rPr>
          <w:i/>
        </w:rPr>
        <w:tab/>
      </w:r>
      <w:r>
        <w:rPr>
          <w:i/>
        </w:rPr>
        <w:tab/>
      </w:r>
      <w:r>
        <w:rPr>
          <w:i/>
        </w:rPr>
        <w:tab/>
      </w:r>
      <w:r>
        <w:rPr>
          <w:i/>
        </w:rPr>
        <w:tab/>
      </w:r>
      <w:r>
        <w:rPr>
          <w:i/>
        </w:rPr>
        <w:tab/>
        <w:t>Source: Ericsson</w:t>
      </w:r>
    </w:p>
    <w:p w14:paraId="3108432E" w14:textId="77777777" w:rsidR="002F4B62" w:rsidRDefault="002F4B62" w:rsidP="002F4B62">
      <w:pPr>
        <w:rPr>
          <w:color w:val="808080"/>
        </w:rPr>
      </w:pPr>
      <w:r>
        <w:rPr>
          <w:color w:val="808080"/>
        </w:rPr>
        <w:t>(Replaces C3-216196)</w:t>
      </w:r>
    </w:p>
    <w:p w14:paraId="0C483F6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95A09" w14:textId="6CCDEB30" w:rsidR="002F4B62" w:rsidRDefault="002F4B62" w:rsidP="002F4B62">
      <w:pPr>
        <w:rPr>
          <w:rFonts w:ascii="Arial" w:hAnsi="Arial" w:cs="Arial"/>
          <w:b/>
          <w:sz w:val="24"/>
        </w:rPr>
      </w:pPr>
      <w:r>
        <w:rPr>
          <w:rFonts w:ascii="Arial" w:hAnsi="Arial" w:cs="Arial"/>
          <w:b/>
          <w:color w:val="0000FF"/>
          <w:sz w:val="24"/>
        </w:rPr>
        <w:t>C3-216389</w:t>
      </w:r>
      <w:r>
        <w:rPr>
          <w:rFonts w:ascii="Arial" w:hAnsi="Arial" w:cs="Arial"/>
          <w:b/>
          <w:color w:val="0000FF"/>
          <w:sz w:val="24"/>
        </w:rPr>
        <w:tab/>
      </w:r>
      <w:r>
        <w:rPr>
          <w:rFonts w:ascii="Arial" w:hAnsi="Arial" w:cs="Arial"/>
          <w:b/>
          <w:sz w:val="24"/>
        </w:rPr>
        <w:t>CR 0839 29.512 Rel-17 Monitoring the data rate per Network Slice</w:t>
      </w:r>
    </w:p>
    <w:p w14:paraId="02B09AAC"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v17.4.0</w:t>
      </w:r>
      <w:r>
        <w:rPr>
          <w:i/>
        </w:rPr>
        <w:tab/>
        <w:t xml:space="preserve">  CR-0839  rev 2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ZTE, Huawei, China Mobile</w:t>
      </w:r>
    </w:p>
    <w:p w14:paraId="0FBF2D9A" w14:textId="77777777" w:rsidR="002F4B62" w:rsidRDefault="002F4B62" w:rsidP="002F4B62">
      <w:pPr>
        <w:rPr>
          <w:color w:val="808080"/>
        </w:rPr>
      </w:pPr>
      <w:r>
        <w:rPr>
          <w:color w:val="808080"/>
        </w:rPr>
        <w:t>(Replaces C3-215329)</w:t>
      </w:r>
    </w:p>
    <w:p w14:paraId="59D18E3A" w14:textId="77777777" w:rsidR="002F4B62" w:rsidRDefault="002F4B62" w:rsidP="002F4B62">
      <w:pPr>
        <w:rPr>
          <w:rFonts w:ascii="Arial" w:hAnsi="Arial" w:cs="Arial"/>
          <w:b/>
        </w:rPr>
      </w:pPr>
      <w:r>
        <w:rPr>
          <w:rFonts w:ascii="Arial" w:hAnsi="Arial" w:cs="Arial"/>
          <w:b/>
        </w:rPr>
        <w:t xml:space="preserve">Discussion: </w:t>
      </w:r>
    </w:p>
    <w:p w14:paraId="522AF8D3" w14:textId="77777777" w:rsidR="002F4B62" w:rsidRDefault="002F4B62" w:rsidP="002F4B62">
      <w:r>
        <w:t>Revision of C3-215329</w:t>
      </w:r>
    </w:p>
    <w:p w14:paraId="596D5DA0" w14:textId="77777777" w:rsidR="002F4B62" w:rsidRDefault="002F4B62" w:rsidP="002F4B62">
      <w:r>
        <w:t>Susana (Ericsson): 5329_r2 is available.</w:t>
      </w:r>
    </w:p>
    <w:p w14:paraId="474E972F" w14:textId="77777777" w:rsidR="002F4B62" w:rsidRDefault="002F4B62" w:rsidP="002F4B62">
      <w:r>
        <w:t>Xiaojian (ZTE): fine with 5329_r2</w:t>
      </w:r>
    </w:p>
    <w:p w14:paraId="13540472" w14:textId="77777777" w:rsidR="002F4B62" w:rsidRDefault="002F4B62" w:rsidP="002F4B62">
      <w:r>
        <w:t>Abdessamad (Huawei): fine with 5329_r2</w:t>
      </w:r>
    </w:p>
    <w:p w14:paraId="12CC4F49" w14:textId="77777777" w:rsidR="002F4B62" w:rsidRDefault="002F4B62" w:rsidP="002F4B62">
      <w:r>
        <w:t>Rajesh (Nokia): fine with 5329_r2</w:t>
      </w:r>
    </w:p>
    <w:p w14:paraId="575D58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8B52" w14:textId="16ACDF73" w:rsidR="002F4B62" w:rsidRDefault="002F4B62" w:rsidP="002F4B62">
      <w:pPr>
        <w:rPr>
          <w:rFonts w:ascii="Arial" w:hAnsi="Arial" w:cs="Arial"/>
          <w:b/>
          <w:sz w:val="24"/>
        </w:rPr>
      </w:pPr>
      <w:r>
        <w:rPr>
          <w:rFonts w:ascii="Arial" w:hAnsi="Arial" w:cs="Arial"/>
          <w:b/>
          <w:color w:val="0000FF"/>
          <w:sz w:val="24"/>
        </w:rPr>
        <w:t>C3-216445</w:t>
      </w:r>
      <w:r>
        <w:rPr>
          <w:rFonts w:ascii="Arial" w:hAnsi="Arial" w:cs="Arial"/>
          <w:b/>
          <w:color w:val="0000FF"/>
          <w:sz w:val="24"/>
        </w:rPr>
        <w:tab/>
      </w:r>
      <w:r>
        <w:rPr>
          <w:rFonts w:ascii="Arial" w:hAnsi="Arial" w:cs="Arial"/>
          <w:b/>
          <w:sz w:val="24"/>
        </w:rPr>
        <w:t>clarification on the change of target NSSAI</w:t>
      </w:r>
    </w:p>
    <w:p w14:paraId="0642E951"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48F1D0D3" w14:textId="77777777" w:rsidR="002F4B62" w:rsidRDefault="002F4B62" w:rsidP="002F4B62">
      <w:pPr>
        <w:rPr>
          <w:rFonts w:ascii="Arial" w:hAnsi="Arial" w:cs="Arial"/>
          <w:b/>
        </w:rPr>
      </w:pPr>
      <w:r>
        <w:rPr>
          <w:rFonts w:ascii="Arial" w:hAnsi="Arial" w:cs="Arial"/>
          <w:b/>
        </w:rPr>
        <w:t xml:space="preserve">Discussion: </w:t>
      </w:r>
    </w:p>
    <w:p w14:paraId="1149F286" w14:textId="77777777" w:rsidR="002F4B62" w:rsidRDefault="002F4B62" w:rsidP="002F4B62">
      <w:r>
        <w:t>Xiaojian (ZTE): draft version of the LS is available.</w:t>
      </w:r>
    </w:p>
    <w:p w14:paraId="4121B267" w14:textId="77777777" w:rsidR="002F4B62" w:rsidRDefault="002F4B62" w:rsidP="002F4B62">
      <w:r>
        <w:t>Rajesh (Nokia): please check the response in the C3-216150 thread before proceeding with the LS option? (because I think it’s clear from the highlighted requirement (in the 6150 thread) that target NSSAI is generated only once during the UE registration lifetime). Else, please provide specific scenario (which we think needs clarification) in LS to check if target NSSAI changes in the cited scenario during the UE registration lifetime to be more precise.</w:t>
      </w:r>
    </w:p>
    <w:p w14:paraId="75F8A057" w14:textId="77777777" w:rsidR="002F4B62" w:rsidRDefault="002F4B62" w:rsidP="002F4B62">
      <w:r>
        <w:t>Abdessamad (Huawei): fine with the draft LS.</w:t>
      </w:r>
    </w:p>
    <w:p w14:paraId="5D361400" w14:textId="77777777" w:rsidR="002F4B62" w:rsidRDefault="002F4B62" w:rsidP="002F4B62">
      <w:r>
        <w:t>Xiaojian (ZTE): related to the discussion on 6150, the LS is no needed anymore.</w:t>
      </w:r>
    </w:p>
    <w:p w14:paraId="6024E8D1" w14:textId="77777777" w:rsidR="002F4B62" w:rsidRDefault="002F4B62" w:rsidP="002F4B62">
      <w:r>
        <w:t>Abdessamad (Huawei): need more time to check</w:t>
      </w:r>
    </w:p>
    <w:p w14:paraId="363F5D88" w14:textId="77777777" w:rsidR="002F4B62" w:rsidRDefault="002F4B62" w:rsidP="002F4B62">
      <w:r>
        <w:t>Susana (Ericsson): it’s possible to support the trigger in 6150. No need to send the LS.</w:t>
      </w:r>
    </w:p>
    <w:p w14:paraId="26B2BDCD" w14:textId="77777777" w:rsidR="002F4B62" w:rsidRDefault="002F4B62" w:rsidP="002F4B62">
      <w:r>
        <w:t>Xiaojian (ZTE): fine with either way</w:t>
      </w:r>
    </w:p>
    <w:p w14:paraId="4C7DFD7A" w14:textId="77777777" w:rsidR="002F4B62" w:rsidRDefault="002F4B62" w:rsidP="002F4B62">
      <w:r>
        <w:t>Susana (Ericsson): fine to send the LS.</w:t>
      </w:r>
    </w:p>
    <w:p w14:paraId="68D58491" w14:textId="77777777" w:rsidR="002F4B62" w:rsidRDefault="002F4B62" w:rsidP="002F4B62">
      <w:r>
        <w:t xml:space="preserve">Abdessamad (Huawei): prefer to send the LS to avoid any further NBC issue in </w:t>
      </w:r>
      <w:proofErr w:type="spellStart"/>
      <w:r>
        <w:t>satge</w:t>
      </w:r>
      <w:proofErr w:type="spellEnd"/>
      <w:r>
        <w:t xml:space="preserve"> 3. Can progress with the CR, can live with the EN.</w:t>
      </w:r>
    </w:p>
    <w:p w14:paraId="48AB535E" w14:textId="77777777" w:rsidR="002F4B62" w:rsidRDefault="002F4B62" w:rsidP="002F4B62">
      <w:r>
        <w:t>Rajesh (Nokia): fine to send LS for further clarification.</w:t>
      </w:r>
    </w:p>
    <w:p w14:paraId="6AED5D55" w14:textId="77777777" w:rsidR="002F4B62" w:rsidRDefault="002F4B62" w:rsidP="002F4B62">
      <w:r>
        <w:t>Xiaojian (ZTE): will update the draft LS with more specific scenarios</w:t>
      </w:r>
    </w:p>
    <w:p w14:paraId="555A209B" w14:textId="77777777" w:rsidR="002F4B62" w:rsidRDefault="002F4B62" w:rsidP="002F4B62">
      <w:r>
        <w:t>Xiaojian (ZTE): r1 is available.</w:t>
      </w:r>
    </w:p>
    <w:p w14:paraId="41A82F09" w14:textId="77777777" w:rsidR="002F4B62" w:rsidRDefault="002F4B62" w:rsidP="002F4B62">
      <w:r>
        <w:t>Rajesh (Nokia): just one comment.</w:t>
      </w:r>
    </w:p>
    <w:p w14:paraId="3B991681" w14:textId="77777777" w:rsidR="002F4B62" w:rsidRDefault="002F4B62" w:rsidP="002F4B62">
      <w:r>
        <w:t xml:space="preserve">Susana (Ericsson): If we are going to accept the CR is because we have accepted that the "Generation of Target NSSAI” trigger is NOT a one-time reporting trigger. </w:t>
      </w:r>
    </w:p>
    <w:p w14:paraId="743A084C" w14:textId="77777777" w:rsidR="002F4B62" w:rsidRDefault="002F4B62" w:rsidP="002F4B62">
      <w:r>
        <w:t>Can we rephrase the LS with something like.</w:t>
      </w:r>
    </w:p>
    <w:p w14:paraId="20E216F4" w14:textId="77777777" w:rsidR="002F4B62" w:rsidRDefault="002F4B62" w:rsidP="002F4B62">
      <w:r>
        <w:t>Abdessamad (Huawei): proposal from Ericsson hereinafter is better in my opinion as it reflects the status in CT3.</w:t>
      </w:r>
    </w:p>
    <w:p w14:paraId="35254F97" w14:textId="77777777" w:rsidR="002F4B62" w:rsidRDefault="002F4B62" w:rsidP="002F4B62">
      <w:r>
        <w:t>Rajesh (Nokia): agree the rephrasing provided by Ericsson</w:t>
      </w:r>
    </w:p>
    <w:p w14:paraId="72EFC9E2" w14:textId="77777777" w:rsidR="002F4B62" w:rsidRDefault="002F4B62" w:rsidP="002F4B62">
      <w:r>
        <w:t>Xiaojian (ZTE): r2 is available.</w:t>
      </w:r>
    </w:p>
    <w:p w14:paraId="2BB484FB" w14:textId="77777777" w:rsidR="002F4B62" w:rsidRDefault="002F4B62" w:rsidP="002F4B62">
      <w:r>
        <w:t>Abdessamad (Huawei): fine with r2.</w:t>
      </w:r>
    </w:p>
    <w:p w14:paraId="0C8D133C" w14:textId="77777777" w:rsidR="002F4B62" w:rsidRDefault="002F4B62" w:rsidP="002F4B62">
      <w:r>
        <w:t>Susana (Ericsson): fine with r2.</w:t>
      </w:r>
    </w:p>
    <w:p w14:paraId="58ECC865" w14:textId="77777777" w:rsidR="002F4B62" w:rsidRDefault="002F4B62" w:rsidP="002F4B62">
      <w:r>
        <w:t>Rajesh (Nokia): fine with r2.</w:t>
      </w:r>
    </w:p>
    <w:p w14:paraId="13FB256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DEEAC" w14:textId="77777777" w:rsidR="002F4B62" w:rsidRDefault="002F4B62" w:rsidP="002F4B62">
      <w:pPr>
        <w:pStyle w:val="Heading3"/>
      </w:pPr>
      <w:bookmarkStart w:id="149" w:name="_Toc89389891"/>
      <w:r>
        <w:t>17.19</w:t>
      </w:r>
      <w:r>
        <w:tab/>
        <w:t>CT aspects for Support of Uncrewed Aerial Systems Connectivity, Identification, and Tracking [ID_UAS]</w:t>
      </w:r>
      <w:bookmarkEnd w:id="149"/>
    </w:p>
    <w:p w14:paraId="0105025E" w14:textId="0215BA74" w:rsidR="002F4B62" w:rsidRDefault="002F4B62" w:rsidP="002F4B62">
      <w:pPr>
        <w:rPr>
          <w:rFonts w:ascii="Arial" w:hAnsi="Arial" w:cs="Arial"/>
          <w:b/>
          <w:sz w:val="24"/>
        </w:rPr>
      </w:pPr>
      <w:r>
        <w:rPr>
          <w:rFonts w:ascii="Arial" w:hAnsi="Arial" w:cs="Arial"/>
          <w:b/>
          <w:color w:val="0000FF"/>
          <w:sz w:val="24"/>
        </w:rPr>
        <w:t>C3-216091</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MonitoringEvent</w:t>
      </w:r>
      <w:proofErr w:type="spellEnd"/>
      <w:r>
        <w:rPr>
          <w:rFonts w:ascii="Arial" w:hAnsi="Arial" w:cs="Arial"/>
          <w:b/>
          <w:sz w:val="24"/>
        </w:rPr>
        <w:t xml:space="preserve"> API to support UAV list.</w:t>
      </w:r>
    </w:p>
    <w:p w14:paraId="4AF2FE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rev 2 Cat: B (Rel-17)</w:t>
      </w:r>
      <w:r>
        <w:rPr>
          <w:i/>
        </w:rPr>
        <w:br/>
      </w:r>
      <w:r>
        <w:rPr>
          <w:i/>
        </w:rPr>
        <w:br/>
      </w:r>
      <w:r>
        <w:rPr>
          <w:i/>
        </w:rPr>
        <w:tab/>
      </w:r>
      <w:r>
        <w:rPr>
          <w:i/>
        </w:rPr>
        <w:tab/>
      </w:r>
      <w:r>
        <w:rPr>
          <w:i/>
        </w:rPr>
        <w:tab/>
      </w:r>
      <w:r>
        <w:rPr>
          <w:i/>
        </w:rPr>
        <w:tab/>
      </w:r>
      <w:r>
        <w:rPr>
          <w:i/>
        </w:rPr>
        <w:tab/>
        <w:t>Source: Nokia, Nokia Shanghai Bell</w:t>
      </w:r>
    </w:p>
    <w:p w14:paraId="36B7EF2C" w14:textId="77777777" w:rsidR="002F4B62" w:rsidRDefault="002F4B62" w:rsidP="002F4B62">
      <w:pPr>
        <w:rPr>
          <w:color w:val="808080"/>
        </w:rPr>
      </w:pPr>
      <w:r>
        <w:rPr>
          <w:color w:val="808080"/>
        </w:rPr>
        <w:t>(Replaces C3-215418)</w:t>
      </w:r>
    </w:p>
    <w:p w14:paraId="66D4A4D7" w14:textId="77777777" w:rsidR="002F4B62" w:rsidRDefault="002F4B62" w:rsidP="002F4B62">
      <w:pPr>
        <w:rPr>
          <w:rFonts w:ascii="Arial" w:hAnsi="Arial" w:cs="Arial"/>
          <w:b/>
        </w:rPr>
      </w:pPr>
      <w:r>
        <w:rPr>
          <w:rFonts w:ascii="Arial" w:hAnsi="Arial" w:cs="Arial"/>
          <w:b/>
        </w:rPr>
        <w:t xml:space="preserve">Abstract: </w:t>
      </w:r>
    </w:p>
    <w:p w14:paraId="43862AE9" w14:textId="77777777" w:rsidR="002F4B62" w:rsidRDefault="002F4B62" w:rsidP="002F4B62">
      <w:r>
        <w:t xml:space="preserve">Enhance </w:t>
      </w:r>
      <w:proofErr w:type="spellStart"/>
      <w:r>
        <w:t>MonitoringEvent</w:t>
      </w:r>
      <w:proofErr w:type="spellEnd"/>
      <w:r>
        <w:t xml:space="preserve"> API to support UAV list.</w:t>
      </w:r>
    </w:p>
    <w:p w14:paraId="79EA94B7" w14:textId="77777777" w:rsidR="002F4B62" w:rsidRDefault="002F4B62" w:rsidP="002F4B62">
      <w:pPr>
        <w:rPr>
          <w:rFonts w:ascii="Arial" w:hAnsi="Arial" w:cs="Arial"/>
          <w:b/>
        </w:rPr>
      </w:pPr>
      <w:r>
        <w:rPr>
          <w:rFonts w:ascii="Arial" w:hAnsi="Arial" w:cs="Arial"/>
          <w:b/>
        </w:rPr>
        <w:t xml:space="preserve">Discussion: </w:t>
      </w:r>
    </w:p>
    <w:p w14:paraId="4D3F3C19" w14:textId="77777777" w:rsidR="002F4B62" w:rsidRDefault="002F4B62" w:rsidP="002F4B62">
      <w:r>
        <w:t>CP-211333 (CT1 leading)</w:t>
      </w:r>
    </w:p>
    <w:p w14:paraId="7FA86FB0" w14:textId="77777777" w:rsidR="002F4B62" w:rsidRDefault="002F4B62" w:rsidP="002F4B62">
      <w:r>
        <w:t>Revision of C3-215418</w:t>
      </w:r>
    </w:p>
    <w:p w14:paraId="37EED119" w14:textId="77777777" w:rsidR="002F4B62" w:rsidRDefault="002F4B62" w:rsidP="002F4B62">
      <w:r>
        <w:t xml:space="preserve">This CR introduces backwards compatible feature to the </w:t>
      </w:r>
      <w:proofErr w:type="spellStart"/>
      <w:r>
        <w:t>OpenAPI</w:t>
      </w:r>
      <w:proofErr w:type="spellEnd"/>
      <w:r>
        <w:t xml:space="preserve"> file of the </w:t>
      </w:r>
      <w:proofErr w:type="spellStart"/>
      <w:r>
        <w:t>MonitoringEvent</w:t>
      </w:r>
      <w:proofErr w:type="spellEnd"/>
      <w:r>
        <w:t xml:space="preserve"> API.</w:t>
      </w:r>
    </w:p>
    <w:p w14:paraId="170273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ABBE" w14:textId="7F7C22BA" w:rsidR="002F4B62" w:rsidRDefault="002F4B62" w:rsidP="002F4B62">
      <w:pPr>
        <w:rPr>
          <w:rFonts w:ascii="Arial" w:hAnsi="Arial" w:cs="Arial"/>
          <w:b/>
          <w:sz w:val="24"/>
        </w:rPr>
      </w:pPr>
      <w:r>
        <w:rPr>
          <w:rFonts w:ascii="Arial" w:hAnsi="Arial" w:cs="Arial"/>
          <w:b/>
          <w:color w:val="0000FF"/>
          <w:sz w:val="24"/>
        </w:rPr>
        <w:t>C3-216092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AuthenticateAuthorize</w:t>
      </w:r>
      <w:proofErr w:type="spellEnd"/>
      <w:r>
        <w:rPr>
          <w:rFonts w:ascii="Arial" w:hAnsi="Arial" w:cs="Arial"/>
          <w:b/>
          <w:sz w:val="24"/>
        </w:rPr>
        <w:t xml:space="preserve"> service operation updates</w:t>
      </w:r>
    </w:p>
    <w:p w14:paraId="155E2E7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206E1F60" w14:textId="77777777" w:rsidR="002F4B62" w:rsidRDefault="002F4B62" w:rsidP="002F4B62">
      <w:pPr>
        <w:rPr>
          <w:rFonts w:ascii="Arial" w:hAnsi="Arial" w:cs="Arial"/>
          <w:b/>
        </w:rPr>
      </w:pPr>
      <w:r>
        <w:rPr>
          <w:rFonts w:ascii="Arial" w:hAnsi="Arial" w:cs="Arial"/>
          <w:b/>
        </w:rPr>
        <w:t xml:space="preserve">Abstract: </w:t>
      </w:r>
    </w:p>
    <w:p w14:paraId="5D9A22D9" w14:textId="77777777" w:rsidR="002F4B62" w:rsidRDefault="002F4B62" w:rsidP="002F4B62">
      <w:r>
        <w:t>Service description updates of USS Authentication service</w:t>
      </w:r>
    </w:p>
    <w:p w14:paraId="60EA8B2B" w14:textId="77777777" w:rsidR="002F4B62" w:rsidRDefault="002F4B62" w:rsidP="002F4B62">
      <w:pPr>
        <w:rPr>
          <w:rFonts w:ascii="Arial" w:hAnsi="Arial" w:cs="Arial"/>
          <w:b/>
        </w:rPr>
      </w:pPr>
      <w:r>
        <w:rPr>
          <w:rFonts w:ascii="Arial" w:hAnsi="Arial" w:cs="Arial"/>
          <w:b/>
        </w:rPr>
        <w:t xml:space="preserve">Discussion: </w:t>
      </w:r>
    </w:p>
    <w:p w14:paraId="458FD0F3" w14:textId="77777777" w:rsidR="002F4B62" w:rsidRDefault="002F4B62" w:rsidP="002F4B62">
      <w:r>
        <w:t>Merged with 6257</w:t>
      </w:r>
    </w:p>
    <w:p w14:paraId="48B6FB7B" w14:textId="77777777" w:rsidR="002F4B62" w:rsidRDefault="002F4B62" w:rsidP="002F4B62">
      <w:r>
        <w:t>Avoid change marks in the coversheet.</w:t>
      </w:r>
    </w:p>
    <w:p w14:paraId="0F029787" w14:textId="77777777" w:rsidR="002F4B62" w:rsidRDefault="002F4B62" w:rsidP="002F4B62">
      <w:r>
        <w:t>Xuefei (Huawei): comments:</w:t>
      </w:r>
    </w:p>
    <w:p w14:paraId="33EC10A1" w14:textId="77777777" w:rsidR="002F4B62" w:rsidRDefault="002F4B62" w:rsidP="002F4B62">
      <w:r>
        <w:t>1.</w:t>
      </w:r>
      <w:r>
        <w:tab/>
        <w:t>The format of the double quotation marks for “</w:t>
      </w:r>
      <w:proofErr w:type="spellStart"/>
      <w:r>
        <w:t>authSessCorrId</w:t>
      </w:r>
      <w:proofErr w:type="spellEnd"/>
      <w:r>
        <w:t>” attribute need to be aligned with the others.</w:t>
      </w:r>
    </w:p>
    <w:p w14:paraId="2B0CA013" w14:textId="77777777" w:rsidR="002F4B62" w:rsidRDefault="002F4B62" w:rsidP="002F4B62">
      <w:r>
        <w:t>2.</w:t>
      </w:r>
      <w:r>
        <w:tab/>
        <w:t>Propose to change the “</w:t>
      </w:r>
      <w:proofErr w:type="spellStart"/>
      <w:r>
        <w:t>uasResourceRelease</w:t>
      </w:r>
      <w:proofErr w:type="spellEnd"/>
      <w:r>
        <w:t>” to "</w:t>
      </w:r>
      <w:proofErr w:type="spellStart"/>
      <w:r>
        <w:t>uasResRelInd</w:t>
      </w:r>
      <w:proofErr w:type="spellEnd"/>
      <w:r>
        <w:t>".</w:t>
      </w:r>
    </w:p>
    <w:p w14:paraId="46B5F1AC" w14:textId="77777777" w:rsidR="002F4B62" w:rsidRDefault="002F4B62" w:rsidP="002F4B62">
      <w:r>
        <w:t>3.</w:t>
      </w:r>
      <w:r>
        <w:tab/>
        <w:t>The "</w:t>
      </w:r>
      <w:proofErr w:type="spellStart"/>
      <w:r>
        <w:t>uasResourceRelease</w:t>
      </w:r>
      <w:proofErr w:type="spellEnd"/>
      <w:r>
        <w:t xml:space="preserve">" attribute will be provided when the USS authentication failed, should not be in the </w:t>
      </w:r>
      <w:proofErr w:type="spellStart"/>
      <w:r>
        <w:t>UAVAuthResponse</w:t>
      </w:r>
      <w:proofErr w:type="spellEnd"/>
      <w:r>
        <w:t xml:space="preserve"> defined in C3-216094. Since it is used for the status code 200 OK, which means </w:t>
      </w:r>
      <w:proofErr w:type="spellStart"/>
      <w:r>
        <w:t>sucessfully</w:t>
      </w:r>
      <w:proofErr w:type="spellEnd"/>
      <w:r>
        <w:t xml:space="preserve"> authentication. Prefer to clearly describe in this pCR which data type provides the "</w:t>
      </w:r>
      <w:proofErr w:type="spellStart"/>
      <w:r>
        <w:t>uasResourceRelease</w:t>
      </w:r>
      <w:proofErr w:type="spellEnd"/>
      <w:r>
        <w:t>" attribute.</w:t>
      </w:r>
    </w:p>
    <w:p w14:paraId="6A32DB6F" w14:textId="77777777" w:rsidR="002F4B62" w:rsidRDefault="002F4B62" w:rsidP="002F4B62">
      <w:r>
        <w:t>4.</w:t>
      </w:r>
      <w:r>
        <w:tab/>
        <w:t xml:space="preserve">A new data type (e.g. </w:t>
      </w:r>
      <w:proofErr w:type="spellStart"/>
      <w:r>
        <w:t>ProblemDetailsAuthenticationAuthorize</w:t>
      </w:r>
      <w:proofErr w:type="spellEnd"/>
      <w:r>
        <w:t xml:space="preserve">) should be defined in clause 5.1.6.4, which includes the </w:t>
      </w:r>
      <w:proofErr w:type="spellStart"/>
      <w:r>
        <w:t>ProblemDetails</w:t>
      </w:r>
      <w:proofErr w:type="spellEnd"/>
      <w:r>
        <w:t xml:space="preserve"> data type and a new data type to includes additional information about UAS resource release indication, similar as the </w:t>
      </w:r>
      <w:proofErr w:type="spellStart"/>
      <w:r>
        <w:t>ProblemDetailsAnalyticsInfoRequest</w:t>
      </w:r>
      <w:proofErr w:type="spellEnd"/>
      <w:r>
        <w:t xml:space="preserve"> as defined in clause 5.2.6.4.1 of TS 29.520. The new data type is used for 403 Forbidden response to indicate additional failure </w:t>
      </w:r>
      <w:proofErr w:type="spellStart"/>
      <w:r>
        <w:t>informatiopn</w:t>
      </w:r>
      <w:proofErr w:type="spellEnd"/>
      <w:r>
        <w:t xml:space="preserve"> when the authentication is failed.</w:t>
      </w:r>
    </w:p>
    <w:p w14:paraId="2D90B996" w14:textId="77777777" w:rsidR="002F4B62" w:rsidRDefault="002F4B62" w:rsidP="002F4B62">
      <w:r>
        <w:t xml:space="preserve">If the above comments are acceptable, Huawei would like to co-sign the pCR. </w:t>
      </w:r>
    </w:p>
    <w:p w14:paraId="76D3E647" w14:textId="77777777" w:rsidR="002F4B62" w:rsidRDefault="002F4B62" w:rsidP="002F4B62">
      <w:r>
        <w:t xml:space="preserve">Rajesh (Nokia): fine with comments 1 and 2, for comments 3&amp;4, if we are to follow this approach, then probably “AUTH_FAILURE” </w:t>
      </w:r>
      <w:proofErr w:type="spellStart"/>
      <w:r>
        <w:t>enum</w:t>
      </w:r>
      <w:proofErr w:type="spellEnd"/>
      <w:r>
        <w:t xml:space="preserve"> is not needed in "</w:t>
      </w:r>
      <w:proofErr w:type="spellStart"/>
      <w:r>
        <w:t>AuthResult</w:t>
      </w:r>
      <w:proofErr w:type="spellEnd"/>
      <w:r>
        <w:t>"?</w:t>
      </w:r>
    </w:p>
    <w:p w14:paraId="4CBE4EA8" w14:textId="77777777" w:rsidR="002F4B62" w:rsidRDefault="002F4B62" w:rsidP="002F4B62">
      <w:r>
        <w:t>Xuefei (Huawei): that's also what we proposed in 6255, the application error will be used to indicate the failure of authentication.</w:t>
      </w:r>
    </w:p>
    <w:p w14:paraId="133F2205" w14:textId="77777777" w:rsidR="002F4B62" w:rsidRDefault="002F4B62" w:rsidP="002F4B62">
      <w:r>
        <w:t xml:space="preserve">Rajesh (Nokia): depends on other related </w:t>
      </w:r>
      <w:proofErr w:type="spellStart"/>
      <w:r>
        <w:t>pCRs</w:t>
      </w:r>
      <w:proofErr w:type="spellEnd"/>
      <w:r>
        <w:t xml:space="preserve"> about resource definition etc.</w:t>
      </w:r>
    </w:p>
    <w:p w14:paraId="59D56529" w14:textId="77777777" w:rsidR="002F4B62" w:rsidRDefault="002F4B62" w:rsidP="002F4B62">
      <w:r>
        <w:t>Maria (Ericsson): should follow Restful design</w:t>
      </w:r>
    </w:p>
    <w:p w14:paraId="332B2219" w14:textId="77777777" w:rsidR="002F4B62" w:rsidRDefault="002F4B62" w:rsidP="002F4B62">
      <w:r>
        <w:t>Waqar (Qualcomm): prefer to follow Restful design</w:t>
      </w:r>
    </w:p>
    <w:p w14:paraId="35CF2A9E" w14:textId="77777777" w:rsidR="002F4B62" w:rsidRDefault="002F4B62" w:rsidP="002F4B62">
      <w:r>
        <w:t>Xuefei (Huawei): check my reply on 6257. As I explained, if we can go with RESTful, then it’s unnecessary to provide the session correlation Id. Anyway, we don’t think RESTful is suitable for current API design but still prefer RPC, as agreed from previous meeting.</w:t>
      </w:r>
    </w:p>
    <w:p w14:paraId="4A9249FC" w14:textId="77777777" w:rsidR="002F4B62" w:rsidRDefault="002F4B62" w:rsidP="002F4B62">
      <w:r>
        <w:t xml:space="preserve">In addition, regardless of RESTful or RPC will be used, " </w:t>
      </w:r>
      <w:proofErr w:type="spellStart"/>
      <w:r>
        <w:t>uasResourceRelease</w:t>
      </w:r>
      <w:proofErr w:type="spellEnd"/>
      <w:r>
        <w:t xml:space="preserve">" will only be provided during the 403 error response. A new data type is needed to include such addition information together with the </w:t>
      </w:r>
      <w:proofErr w:type="spellStart"/>
      <w:r>
        <w:t>ProblemDetails</w:t>
      </w:r>
      <w:proofErr w:type="spellEnd"/>
      <w:r>
        <w:t xml:space="preserve">, similar as the </w:t>
      </w:r>
      <w:proofErr w:type="spellStart"/>
      <w:r>
        <w:t>ProblemDetailsAnalyticsInfoRequest</w:t>
      </w:r>
      <w:proofErr w:type="spellEnd"/>
      <w:r>
        <w:t xml:space="preserve"> as defined in clause 5.2.6.4.1 of TS 29.520.</w:t>
      </w:r>
    </w:p>
    <w:p w14:paraId="03DA9E26" w14:textId="77777777" w:rsidR="002F4B62" w:rsidRDefault="002F4B62" w:rsidP="002F4B62">
      <w:r>
        <w:t>Rajesh (Nokia): will check on RESTful and RPC and reply back.</w:t>
      </w:r>
    </w:p>
    <w:p w14:paraId="1FD9ED90" w14:textId="77777777" w:rsidR="002F4B62" w:rsidRDefault="002F4B62" w:rsidP="002F4B62">
      <w:r>
        <w:t>R1 is available to cover Huawei’s comments.</w:t>
      </w:r>
    </w:p>
    <w:p w14:paraId="481461D8" w14:textId="77777777" w:rsidR="002F4B62" w:rsidRDefault="002F4B62" w:rsidP="002F4B62">
      <w:r>
        <w:t>Xuefei (Huawei): Please check my further reply on 6257. The mainly concern from my side is RESTful is not workable, hence, still prefer RPC.</w:t>
      </w:r>
    </w:p>
    <w:p w14:paraId="359550CD" w14:textId="77777777" w:rsidR="002F4B62" w:rsidRDefault="002F4B62" w:rsidP="002F4B62">
      <w:r>
        <w:t>Except comments related to RESTful or RPC, please also check additional comments from my side:</w:t>
      </w:r>
    </w:p>
    <w:p w14:paraId="26C0B54E" w14:textId="77777777" w:rsidR="002F4B62" w:rsidRDefault="002F4B62" w:rsidP="002F4B62">
      <w:r>
        <w:t>Clauses without change should be removed</w:t>
      </w:r>
    </w:p>
    <w:p w14:paraId="3B17EF2B" w14:textId="77777777" w:rsidR="002F4B62" w:rsidRDefault="002F4B62" w:rsidP="002F4B62">
      <w:r>
        <w:t>4.2.2.2.2: for “In case of UUAA-MM procedure, the "</w:t>
      </w:r>
      <w:proofErr w:type="spellStart"/>
      <w:r>
        <w:t>UAVAuthInfo</w:t>
      </w:r>
      <w:proofErr w:type="spellEnd"/>
      <w:r>
        <w:t>" may also include: ”, notification URI (required or optional?) and UAV location is also applicable to UUAA-SM procedure, don’t think “"</w:t>
      </w:r>
      <w:proofErr w:type="spellStart"/>
      <w:r>
        <w:t>authMsg</w:t>
      </w:r>
      <w:proofErr w:type="spellEnd"/>
      <w:r>
        <w:t xml:space="preserve">" attribute is applicable for the initial authentication request. </w:t>
      </w:r>
    </w:p>
    <w:p w14:paraId="2E781DF3" w14:textId="77777777" w:rsidR="002F4B62" w:rsidRDefault="002F4B62" w:rsidP="002F4B62">
      <w:r>
        <w:t>4.2.2.2.2: please remove the change on "</w:t>
      </w:r>
      <w:proofErr w:type="spellStart"/>
      <w:r>
        <w:t>notifyUri</w:t>
      </w:r>
      <w:proofErr w:type="spellEnd"/>
      <w:r>
        <w:t>” attribute, which clashes with 6258, where supports the notification procedures</w:t>
      </w:r>
    </w:p>
    <w:p w14:paraId="4325613F" w14:textId="77777777" w:rsidR="002F4B62" w:rsidRDefault="002F4B62" w:rsidP="002F4B62">
      <w:r>
        <w:t>4.2.2.2.2: please indicate the data type which provide the "</w:t>
      </w:r>
      <w:proofErr w:type="spellStart"/>
      <w:r>
        <w:t>uasResRelInd</w:t>
      </w:r>
      <w:proofErr w:type="spellEnd"/>
      <w:r>
        <w:t>" attribute</w:t>
      </w:r>
    </w:p>
    <w:p w14:paraId="705F05CF" w14:textId="77777777" w:rsidR="002F4B62" w:rsidRDefault="002F4B62" w:rsidP="002F4B62">
      <w:r>
        <w:t>4.2.2.2.2: where is the negotiation of authentication methods?</w:t>
      </w:r>
    </w:p>
    <w:p w14:paraId="1EC8034E" w14:textId="77777777" w:rsidR="002F4B62" w:rsidRDefault="002F4B62" w:rsidP="002F4B62">
      <w:r>
        <w:t xml:space="preserve">4.2.2.2.2: is the </w:t>
      </w:r>
      <w:proofErr w:type="spellStart"/>
      <w:r>
        <w:t>authSesCorId</w:t>
      </w:r>
      <w:proofErr w:type="spellEnd"/>
      <w:r>
        <w:t xml:space="preserve"> provided by the NEF (UAS-NF) (as stage 2 mentions Authentication session correlation Id) or just generated by the AF (USS)?</w:t>
      </w:r>
    </w:p>
    <w:p w14:paraId="72A62E41" w14:textId="77777777" w:rsidR="002F4B62" w:rsidRDefault="002F4B62" w:rsidP="002F4B62">
      <w:r>
        <w:t xml:space="preserve">5.2.6.4.1: cardinality of </w:t>
      </w:r>
      <w:proofErr w:type="spellStart"/>
      <w:r>
        <w:t>asResRelInd</w:t>
      </w:r>
      <w:proofErr w:type="spellEnd"/>
      <w:r>
        <w:t xml:space="preserve"> should be 0..1, since it may be provided, and the application error should follow the definition of 6255</w:t>
      </w:r>
    </w:p>
    <w:p w14:paraId="0E1CFFC0" w14:textId="77777777" w:rsidR="002F4B62" w:rsidRDefault="002F4B62" w:rsidP="002F4B62">
      <w:r>
        <w:t>Rajesh (Nokia): As defined in TS 29.509 (Authentication Server Services), we think it’s possible to use - Resources standard methods (</w:t>
      </w:r>
      <w:proofErr w:type="spellStart"/>
      <w:r>
        <w:t>ue</w:t>
      </w:r>
      <w:proofErr w:type="spellEnd"/>
      <w:r>
        <w:t>-authentications/POST), Resources custom operations (deregister/POST) approach to address this. Also, it is possible to have NF subscribe for PDU session release notification with SMF, which would trigger DELETE operation to delete the resources at the NF.</w:t>
      </w:r>
    </w:p>
    <w:p w14:paraId="7ED2B861" w14:textId="77777777" w:rsidR="002F4B62" w:rsidRDefault="002F4B62" w:rsidP="002F4B62">
      <w:r>
        <w:t xml:space="preserve">Even with “Custom operations without associated resources” approach,  still a context will be created at the NF (for example: to store the location of the </w:t>
      </w:r>
      <w:proofErr w:type="spellStart"/>
      <w:r>
        <w:t>notifyURI</w:t>
      </w:r>
      <w:proofErr w:type="spellEnd"/>
      <w:r>
        <w:t xml:space="preserve">). (So even without creating the resources, still the context cleanup is needed, which is dependent on PDU session release notification).    </w:t>
      </w:r>
    </w:p>
    <w:p w14:paraId="781819DC" w14:textId="77777777" w:rsidR="002F4B62" w:rsidRDefault="002F4B62" w:rsidP="002F4B62">
      <w:r>
        <w:t xml:space="preserve">However, to align with the current CT4 implementation, we think its better to use “Custom operations without associated resources” approach as proposed in C3-216257. </w:t>
      </w:r>
    </w:p>
    <w:p w14:paraId="3DE1A98D" w14:textId="77777777" w:rsidR="002F4B62" w:rsidRDefault="002F4B62" w:rsidP="002F4B62">
      <w:r>
        <w:t>But, want to understand why we need two different custom operations? would not using single custom operation be simpler and serve the purpose? (because there is no separate authentication update procedure that happens and the multi round trip messages are part of same authentication procedure with only one additional attribute added in the subsequent messages that can be managed by using same data type instead of having different data types defined).</w:t>
      </w:r>
    </w:p>
    <w:p w14:paraId="45F895E0" w14:textId="77777777" w:rsidR="002F4B62" w:rsidRDefault="002F4B62" w:rsidP="002F4B62">
      <w:r>
        <w:t>Based on the agreement, we can work on aligning the other pCR updates accordingly.</w:t>
      </w:r>
    </w:p>
    <w:p w14:paraId="608E18AC" w14:textId="77777777" w:rsidR="002F4B62" w:rsidRDefault="002F4B62" w:rsidP="002F4B62">
      <w:r>
        <w:t>Rajesh (Nokia): we have common understanding on the way forward principle (but still some clarification/discussion needed as indicated in the thread that can be discussed separately). Fine with some comments, but IMO, the authentication method is negotiated between UAV and USS within the “</w:t>
      </w:r>
      <w:proofErr w:type="spellStart"/>
      <w:r>
        <w:t>authMsg</w:t>
      </w:r>
      <w:proofErr w:type="spellEnd"/>
      <w:r>
        <w:t>” attribute and no need to explicitly indicate the same and even SA2 does not indicate otherwise.  (Also I have included “</w:t>
      </w:r>
      <w:proofErr w:type="spellStart"/>
      <w:r>
        <w:t>authData</w:t>
      </w:r>
      <w:proofErr w:type="spellEnd"/>
      <w:r>
        <w:t>” which is the authorization payload that is needed as indicated in the SA2 requirement.</w:t>
      </w:r>
    </w:p>
    <w:p w14:paraId="61EA8184" w14:textId="77777777" w:rsidR="002F4B62" w:rsidRDefault="002F4B62" w:rsidP="002F4B62">
      <w:r>
        <w:t xml:space="preserve">as per SA2, authentication session correlation Id is provided in the output of the </w:t>
      </w:r>
      <w:proofErr w:type="spellStart"/>
      <w:r>
        <w:t>Naf_Authentication_authenticate</w:t>
      </w:r>
      <w:proofErr w:type="spellEnd"/>
      <w:r>
        <w:t xml:space="preserve"> service, which means USS generates and provides the same to the NEF.</w:t>
      </w:r>
    </w:p>
    <w:p w14:paraId="1305385B" w14:textId="77777777" w:rsidR="002F4B62" w:rsidRDefault="002F4B62" w:rsidP="002F4B62">
      <w:r>
        <w:t>R3 is available.</w:t>
      </w:r>
    </w:p>
    <w:p w14:paraId="6F2980F4" w14:textId="77777777" w:rsidR="002F4B62" w:rsidRDefault="002F4B62" w:rsidP="002F4B62">
      <w:r>
        <w:t>Xuefei (Huawei): check my further reply on 6257.</w:t>
      </w:r>
    </w:p>
    <w:p w14:paraId="2E9C04BF" w14:textId="77777777" w:rsidR="002F4B62" w:rsidRDefault="002F4B62" w:rsidP="002F4B62">
      <w:r>
        <w:t>As we all agree to follow RPC design, besides the comments on r1 I sent as below, please find additional ones:</w:t>
      </w:r>
    </w:p>
    <w:p w14:paraId="60F7C520" w14:textId="77777777" w:rsidR="002F4B62" w:rsidRDefault="002F4B62" w:rsidP="002F4B62">
      <w:r>
        <w:t>-</w:t>
      </w:r>
      <w:r>
        <w:tab/>
        <w:t>Figure 4.2.2.2.1-1: clashes with 6257, prefer not change the figure in this pCR</w:t>
      </w:r>
    </w:p>
    <w:p w14:paraId="1B16ECDA" w14:textId="77777777" w:rsidR="002F4B62" w:rsidRDefault="002F4B62" w:rsidP="002F4B62">
      <w:r>
        <w:t>-</w:t>
      </w:r>
      <w:r>
        <w:tab/>
        <w:t>4.2.2.2.2: 2a, no need to create resource</w:t>
      </w:r>
    </w:p>
    <w:p w14:paraId="5699217B" w14:textId="77777777" w:rsidR="002F4B62" w:rsidRDefault="002F4B62" w:rsidP="002F4B62">
      <w:r>
        <w:t>-</w:t>
      </w:r>
      <w:r>
        <w:tab/>
        <w:t>4.2.2.2.2: please add “</w:t>
      </w:r>
      <w:proofErr w:type="spellStart"/>
      <w:r>
        <w:t>authSessCorrId</w:t>
      </w:r>
      <w:proofErr w:type="spellEnd"/>
      <w:r>
        <w:t>” attribute</w:t>
      </w:r>
    </w:p>
    <w:p w14:paraId="49048677" w14:textId="77777777" w:rsidR="002F4B62" w:rsidRDefault="002F4B62" w:rsidP="002F4B62">
      <w:r>
        <w:t>-</w:t>
      </w:r>
      <w:r>
        <w:tab/>
        <w:t>Remove all the changes under 5.1.3</w:t>
      </w:r>
    </w:p>
    <w:p w14:paraId="2ADDB3DD" w14:textId="77777777" w:rsidR="002F4B62" w:rsidRDefault="002F4B62" w:rsidP="002F4B62">
      <w:r>
        <w:t>If all the comments are acceptable, Huawei would like to co-sign.</w:t>
      </w:r>
    </w:p>
    <w:p w14:paraId="2F6B84B2" w14:textId="77777777" w:rsidR="002F4B62" w:rsidRDefault="002F4B62" w:rsidP="002F4B62">
      <w:r>
        <w:t>Rajesh (Nokia): r3 is available.</w:t>
      </w:r>
    </w:p>
    <w:p w14:paraId="6C2D9054" w14:textId="77777777" w:rsidR="002F4B62" w:rsidRDefault="002F4B62" w:rsidP="002F4B62">
      <w:r>
        <w:t>Xuefei (Huawei): further comments on r3.</w:t>
      </w:r>
    </w:p>
    <w:p w14:paraId="2B384CFE" w14:textId="77777777" w:rsidR="002F4B62" w:rsidRDefault="002F4B62" w:rsidP="002F4B62">
      <w:r>
        <w:t>-</w:t>
      </w:r>
      <w:r>
        <w:tab/>
        <w:t>4.2.2.2.2: some comments but depends on the outcome of 6257, two custom operations or only one operation.</w:t>
      </w:r>
    </w:p>
    <w:p w14:paraId="3AED02A0" w14:textId="77777777" w:rsidR="002F4B62" w:rsidRDefault="002F4B62" w:rsidP="002F4B62">
      <w:r>
        <w:t>-</w:t>
      </w:r>
      <w:r>
        <w:tab/>
        <w:t>4.2.2.2.2: UAV location is optional information not mandatory.</w:t>
      </w:r>
    </w:p>
    <w:p w14:paraId="2CBCBFA9" w14:textId="77777777" w:rsidR="002F4B62" w:rsidRDefault="002F4B62" w:rsidP="002F4B62">
      <w:r>
        <w:t>-</w:t>
      </w:r>
      <w:r>
        <w:tab/>
        <w:t xml:space="preserve">4.2.2.2.2: 2b. only keep last sentence to avoid clashes with 6255. </w:t>
      </w:r>
    </w:p>
    <w:p w14:paraId="27907E6B" w14:textId="77777777" w:rsidR="002F4B62" w:rsidRDefault="002F4B62" w:rsidP="002F4B62">
      <w:r>
        <w:t>-</w:t>
      </w:r>
      <w:r>
        <w:tab/>
        <w:t>Table 5.1.3.2.3.1-3: move the change to 6257 as mentioned in 6257 email thread</w:t>
      </w:r>
    </w:p>
    <w:p w14:paraId="7A4426F9" w14:textId="77777777" w:rsidR="002F4B62" w:rsidRDefault="002F4B62" w:rsidP="002F4B62">
      <w:r>
        <w:t>-</w:t>
      </w:r>
      <w:r>
        <w:tab/>
        <w:t>As Chair note indicates, please remove the change over change in cover sheet</w:t>
      </w:r>
    </w:p>
    <w:p w14:paraId="1B36A9AA" w14:textId="77777777" w:rsidR="002F4B62" w:rsidRDefault="002F4B62" w:rsidP="002F4B62">
      <w:r>
        <w:t>Please add Huawei as co-signer.</w:t>
      </w:r>
    </w:p>
    <w:p w14:paraId="4C811ACA" w14:textId="77777777" w:rsidR="002F4B62" w:rsidRDefault="002F4B62" w:rsidP="002F4B62">
      <w:r>
        <w:t>Rajesh (Nokia): fine with most comments, but please make sure you update “</w:t>
      </w:r>
      <w:proofErr w:type="spellStart"/>
      <w:r>
        <w:t>ProblemDetails</w:t>
      </w:r>
      <w:proofErr w:type="spellEnd"/>
      <w:r>
        <w:t>” to “</w:t>
      </w:r>
      <w:proofErr w:type="spellStart"/>
      <w:r>
        <w:t>ProblemDetailsAuthenticateAuthorize</w:t>
      </w:r>
      <w:proofErr w:type="spellEnd"/>
      <w:r>
        <w:t>” in 6255.</w:t>
      </w:r>
    </w:p>
    <w:p w14:paraId="29A97535" w14:textId="77777777" w:rsidR="002F4B62" w:rsidRDefault="002F4B62" w:rsidP="002F4B62">
      <w:r>
        <w:t>R4 is available.</w:t>
      </w:r>
    </w:p>
    <w:p w14:paraId="1FC17959" w14:textId="77777777" w:rsidR="002F4B62" w:rsidRDefault="002F4B62" w:rsidP="002F4B62">
      <w:r>
        <w:t>Xuefei (Huawei): will update 6255 accordingly to update “</w:t>
      </w:r>
      <w:proofErr w:type="spellStart"/>
      <w:r>
        <w:t>ProblemDetails</w:t>
      </w:r>
      <w:proofErr w:type="spellEnd"/>
      <w:r>
        <w:t>” to “</w:t>
      </w:r>
      <w:proofErr w:type="spellStart"/>
      <w:r>
        <w:t>ProblemDetailsAuthenticateAuthorize</w:t>
      </w:r>
      <w:proofErr w:type="spellEnd"/>
      <w:r>
        <w:t>” in 4.2.2.2.2. Open issue is depending on the outcome of 6257, two custom operations or only one operation.</w:t>
      </w:r>
    </w:p>
    <w:p w14:paraId="1F469EE9" w14:textId="77777777" w:rsidR="002F4B62" w:rsidRDefault="002F4B62" w:rsidP="002F4B62">
      <w:r>
        <w:t>Rajesh (Nokia): r5 is available.</w:t>
      </w:r>
    </w:p>
    <w:p w14:paraId="4A7172F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4D2B29" w14:textId="43682EB4" w:rsidR="002F4B62" w:rsidRDefault="002F4B62" w:rsidP="002F4B62">
      <w:pPr>
        <w:rPr>
          <w:rFonts w:ascii="Arial" w:hAnsi="Arial" w:cs="Arial"/>
          <w:b/>
          <w:sz w:val="24"/>
        </w:rPr>
      </w:pPr>
      <w:r>
        <w:rPr>
          <w:rFonts w:ascii="Arial" w:hAnsi="Arial" w:cs="Arial"/>
          <w:b/>
          <w:color w:val="0000FF"/>
          <w:sz w:val="24"/>
        </w:rPr>
        <w:t>C3-216540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AuthenticateAuthorize</w:t>
      </w:r>
      <w:proofErr w:type="spellEnd"/>
      <w:r>
        <w:rPr>
          <w:rFonts w:ascii="Arial" w:hAnsi="Arial" w:cs="Arial"/>
          <w:b/>
          <w:sz w:val="24"/>
        </w:rPr>
        <w:t xml:space="preserve"> service operation updates</w:t>
      </w:r>
    </w:p>
    <w:p w14:paraId="1AA8046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w:t>
      </w:r>
    </w:p>
    <w:p w14:paraId="54CA9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4870F" w14:textId="2E014656" w:rsidR="002F4B62" w:rsidRDefault="002F4B62" w:rsidP="002F4B62">
      <w:pPr>
        <w:rPr>
          <w:rFonts w:ascii="Arial" w:hAnsi="Arial" w:cs="Arial"/>
          <w:b/>
          <w:sz w:val="24"/>
        </w:rPr>
      </w:pPr>
      <w:r>
        <w:rPr>
          <w:rFonts w:ascii="Arial" w:hAnsi="Arial" w:cs="Arial"/>
          <w:b/>
          <w:color w:val="0000FF"/>
          <w:sz w:val="24"/>
        </w:rPr>
        <w:t>C3-216093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ReauthNotify</w:t>
      </w:r>
      <w:proofErr w:type="spellEnd"/>
      <w:r>
        <w:rPr>
          <w:rFonts w:ascii="Arial" w:hAnsi="Arial" w:cs="Arial"/>
          <w:b/>
          <w:sz w:val="24"/>
        </w:rPr>
        <w:t xml:space="preserve"> service operation updates</w:t>
      </w:r>
    </w:p>
    <w:p w14:paraId="250D75E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5158B47A" w14:textId="77777777" w:rsidR="002F4B62" w:rsidRDefault="002F4B62" w:rsidP="002F4B62">
      <w:pPr>
        <w:rPr>
          <w:rFonts w:ascii="Arial" w:hAnsi="Arial" w:cs="Arial"/>
          <w:b/>
        </w:rPr>
      </w:pPr>
      <w:r>
        <w:rPr>
          <w:rFonts w:ascii="Arial" w:hAnsi="Arial" w:cs="Arial"/>
          <w:b/>
        </w:rPr>
        <w:t xml:space="preserve">Abstract: </w:t>
      </w:r>
    </w:p>
    <w:p w14:paraId="3E05ACE6" w14:textId="77777777" w:rsidR="002F4B62" w:rsidRDefault="002F4B62" w:rsidP="002F4B62">
      <w:proofErr w:type="spellStart"/>
      <w:r>
        <w:t>ReauthNotify</w:t>
      </w:r>
      <w:proofErr w:type="spellEnd"/>
      <w:r>
        <w:t xml:space="preserve"> Service operation description updates.</w:t>
      </w:r>
    </w:p>
    <w:p w14:paraId="39A83782" w14:textId="77777777" w:rsidR="002F4B62" w:rsidRDefault="002F4B62" w:rsidP="002F4B62">
      <w:pPr>
        <w:rPr>
          <w:rFonts w:ascii="Arial" w:hAnsi="Arial" w:cs="Arial"/>
          <w:b/>
        </w:rPr>
      </w:pPr>
      <w:r>
        <w:rPr>
          <w:rFonts w:ascii="Arial" w:hAnsi="Arial" w:cs="Arial"/>
          <w:b/>
        </w:rPr>
        <w:t xml:space="preserve">Discussion: </w:t>
      </w:r>
    </w:p>
    <w:p w14:paraId="4028F8B6" w14:textId="77777777" w:rsidR="002F4B62" w:rsidRDefault="002F4B62" w:rsidP="002F4B62">
      <w:r>
        <w:tab/>
        <w:t>first, Merged 6258 (as base) with 6093</w:t>
      </w:r>
    </w:p>
    <w:p w14:paraId="14B2C2E7" w14:textId="77777777" w:rsidR="002F4B62" w:rsidRDefault="002F4B62" w:rsidP="002F4B62">
      <w:r>
        <w:t>Then changed to: Merged 6093 (as base)and 6258 into 6570 </w:t>
      </w:r>
    </w:p>
    <w:p w14:paraId="7AE09C99" w14:textId="77777777" w:rsidR="002F4B62" w:rsidRDefault="002F4B62" w:rsidP="002F4B62">
      <w:r>
        <w:t>Merged with 6258 and 6228 into 6570</w:t>
      </w:r>
    </w:p>
    <w:p w14:paraId="0D61EFF9" w14:textId="77777777" w:rsidR="002F4B62" w:rsidRDefault="002F4B62" w:rsidP="002F4B62">
      <w:r>
        <w:t>Maria (Ericsson): 4.2.2.3.2, all the attributes are general described as “includes”, not clear which one is mandatory, which is optional. need to follow the agreed S2-2107963 defined “Input, Required” parameters as the attributes “shall” be included, “Optional” as the attribute “may” be included.</w:t>
      </w:r>
    </w:p>
    <w:p w14:paraId="09256080" w14:textId="77777777" w:rsidR="002F4B62" w:rsidRDefault="002F4B62" w:rsidP="002F4B62">
      <w:r>
        <w:t>Xuefei (Huawei): comments:</w:t>
      </w:r>
    </w:p>
    <w:p w14:paraId="14062D02" w14:textId="77777777" w:rsidR="002F4B62" w:rsidRDefault="002F4B62" w:rsidP="002F4B62">
      <w:r>
        <w:t>1.</w:t>
      </w:r>
      <w:r>
        <w:tab/>
        <w:t>The extra space and comma in the following sentence need to be removed, "...or update authorization information or revoke authorization indication.,  "</w:t>
      </w:r>
    </w:p>
    <w:p w14:paraId="394181A8" w14:textId="77777777" w:rsidR="002F4B62" w:rsidRDefault="002F4B62" w:rsidP="002F4B62">
      <w:r>
        <w:t>2.</w:t>
      </w:r>
      <w:r>
        <w:tab/>
        <w:t>The update authorization needs to be added to clause 4.2.2.3.1.</w:t>
      </w:r>
    </w:p>
    <w:p w14:paraId="2B43228F" w14:textId="77777777" w:rsidR="002F4B62" w:rsidRDefault="002F4B62" w:rsidP="002F4B62">
      <w:r>
        <w:t>3.</w:t>
      </w:r>
      <w:r>
        <w:tab/>
        <w:t>The format of the double quotation marks need to be aligned with the others.</w:t>
      </w:r>
    </w:p>
    <w:p w14:paraId="0673A038" w14:textId="77777777" w:rsidR="002F4B62" w:rsidRDefault="002F4B62" w:rsidP="002F4B62">
      <w:r>
        <w:t>4.</w:t>
      </w:r>
      <w:r>
        <w:tab/>
        <w:t xml:space="preserve">As indicated in 6258, I prefer to define different custom operations to support reauthentication and revocation procedures, since different operation provides different information to the UAS-NF, and using </w:t>
      </w:r>
      <w:proofErr w:type="spellStart"/>
      <w:r>
        <w:t>ReauthNotifcation</w:t>
      </w:r>
      <w:proofErr w:type="spellEnd"/>
      <w:r>
        <w:t xml:space="preserve"> as the data type for all the </w:t>
      </w:r>
      <w:proofErr w:type="spellStart"/>
      <w:r>
        <w:t>notificatiopns</w:t>
      </w:r>
      <w:proofErr w:type="spellEnd"/>
      <w:r>
        <w:t xml:space="preserve"> is not precisely.</w:t>
      </w:r>
    </w:p>
    <w:p w14:paraId="5EAD018A" w14:textId="77777777" w:rsidR="002F4B62" w:rsidRDefault="002F4B62" w:rsidP="002F4B62">
      <w:r>
        <w:t>I’d like to propose pCR C3-216258 as basis for the merge.</w:t>
      </w:r>
    </w:p>
    <w:p w14:paraId="432D25E4" w14:textId="77777777" w:rsidR="002F4B62" w:rsidRDefault="002F4B62" w:rsidP="002F4B62">
      <w:r>
        <w:t>Rajesh (Nokia): fine with different procedures for each kind of notifications. Offline discussion.</w:t>
      </w:r>
    </w:p>
    <w:p w14:paraId="2149399F" w14:textId="77777777" w:rsidR="002F4B62" w:rsidRDefault="002F4B62" w:rsidP="002F4B62">
      <w:r>
        <w:t xml:space="preserve">Rajesh (Nokia): responded with my comments in 6258 (which is similar to 6093) and once we agree, we can proceed accordingly. </w:t>
      </w:r>
    </w:p>
    <w:p w14:paraId="1DACAE2D" w14:textId="77777777" w:rsidR="002F4B62" w:rsidRDefault="002F4B62" w:rsidP="002F4B62">
      <w:r>
        <w:t>Rajesh (Nokia): r1 is available.</w:t>
      </w:r>
    </w:p>
    <w:p w14:paraId="12223F56" w14:textId="77777777" w:rsidR="002F4B62" w:rsidRDefault="002F4B62" w:rsidP="002F4B62">
      <w:r>
        <w:t xml:space="preserve">Xuefei (Huawei): don’t think 6093_r1 is the merged one as we discussed, which not includes the essential changes proposed by 6258, e.g. changes in clause 4.2.2.2.2, figure of notification in 4.2.2.3.2, 5.1.5.1, 5.1.5.2.1, and 5.1.6.3.3 etc. Prefer not to use </w:t>
      </w:r>
      <w:proofErr w:type="spellStart"/>
      <w:r>
        <w:t>ReauthNotification</w:t>
      </w:r>
      <w:proofErr w:type="spellEnd"/>
      <w:r>
        <w:t xml:space="preserve"> as the payload name but a more generic one to reflect all different notifications and I would like to see a whole notification solution in this CR.</w:t>
      </w:r>
    </w:p>
    <w:p w14:paraId="44E7E77C" w14:textId="77777777" w:rsidR="002F4B62" w:rsidRDefault="002F4B62" w:rsidP="002F4B62">
      <w:r>
        <w:t>Rajesh (Nokia): 6093_r1 that could be used for merger into 6258 (if no further comments). But I am ok to use 6093 as the base and merge 6258 into it. (I think Waqar too had same query in the 6258 thread).</w:t>
      </w:r>
    </w:p>
    <w:p w14:paraId="74F9DA10" w14:textId="77777777" w:rsidR="002F4B62" w:rsidRDefault="002F4B62" w:rsidP="002F4B62">
      <w:r>
        <w:t xml:space="preserve">Regarding </w:t>
      </w:r>
      <w:proofErr w:type="spellStart"/>
      <w:r>
        <w:t>ReauthNotification</w:t>
      </w:r>
      <w:proofErr w:type="spellEnd"/>
      <w:r>
        <w:t xml:space="preserve"> name, I am open to suggestion – will </w:t>
      </w:r>
      <w:proofErr w:type="spellStart"/>
      <w:r>
        <w:t>ReauthRevokeNotify</w:t>
      </w:r>
      <w:proofErr w:type="spellEnd"/>
      <w:r>
        <w:t xml:space="preserve"> be acceptable? (</w:t>
      </w:r>
      <w:proofErr w:type="spellStart"/>
      <w:r>
        <w:t>Reauth</w:t>
      </w:r>
      <w:proofErr w:type="spellEnd"/>
      <w:r>
        <w:t xml:space="preserve"> – Reauthentication/Reauthorization, Revoke – Revocation)</w:t>
      </w:r>
    </w:p>
    <w:p w14:paraId="2ADF5AAF" w14:textId="77777777" w:rsidR="002F4B62" w:rsidRDefault="002F4B62" w:rsidP="002F4B62">
      <w:r>
        <w:t>Once we agree on the payload name, I will make the update and share the revision for further review.</w:t>
      </w:r>
    </w:p>
    <w:p w14:paraId="56B96094" w14:textId="77777777" w:rsidR="002F4B62" w:rsidRDefault="002F4B62" w:rsidP="002F4B62">
      <w:r>
        <w:t>Xuefei (Huawei): As we mentioned in the email thread of 6258, we are fine to merge 6258 into 6093.  6437 will be withdrawn. Then 6228 will be also merged into 6093.</w:t>
      </w:r>
    </w:p>
    <w:p w14:paraId="4130CA7E" w14:textId="77777777" w:rsidR="002F4B62" w:rsidRDefault="002F4B62" w:rsidP="002F4B62">
      <w:r>
        <w:t xml:space="preserve">For the data type name, I am fine with </w:t>
      </w:r>
      <w:proofErr w:type="spellStart"/>
      <w:r>
        <w:t>ReauthRevokeNotify</w:t>
      </w:r>
      <w:proofErr w:type="spellEnd"/>
      <w:r>
        <w:t>.</w:t>
      </w:r>
    </w:p>
    <w:p w14:paraId="3D1C282D" w14:textId="77777777" w:rsidR="002F4B62" w:rsidRDefault="002F4B62" w:rsidP="002F4B62">
      <w:r>
        <w:t>Rajesh (Nokia): 6258 and 6228 are merged with 6093. (also some text in 4.2.2.3 is updated to align with the latest Stage 2 updates).</w:t>
      </w:r>
    </w:p>
    <w:p w14:paraId="75AACB83" w14:textId="77777777" w:rsidR="002F4B62" w:rsidRDefault="002F4B62" w:rsidP="002F4B62">
      <w:r>
        <w:t>R2 is available.</w:t>
      </w:r>
    </w:p>
    <w:p w14:paraId="3DBBDF4E" w14:textId="77777777" w:rsidR="002F4B62" w:rsidRDefault="002F4B62" w:rsidP="002F4B62">
      <w:r>
        <w:t>Waqar (Ericsson): fine with r2.</w:t>
      </w:r>
    </w:p>
    <w:p w14:paraId="22BEBE9E" w14:textId="77777777" w:rsidR="002F4B62" w:rsidRDefault="002F4B62" w:rsidP="002F4B62">
      <w:r>
        <w:t>Xuefei (Huawei): 6258 is not merged into r2 with further comments.</w:t>
      </w:r>
    </w:p>
    <w:p w14:paraId="7F2096B3" w14:textId="77777777" w:rsidR="002F4B62" w:rsidRDefault="002F4B62" w:rsidP="002F4B62">
      <w:r>
        <w:t>Maria (Ericsson): 6093_r2, initial comments still NOT taken on board.</w:t>
      </w:r>
    </w:p>
    <w:p w14:paraId="209319D9" w14:textId="77777777" w:rsidR="002F4B62" w:rsidRDefault="002F4B62" w:rsidP="002F4B62">
      <w:r>
        <w:t xml:space="preserve">Rajesh (Nokia): tried to merge all the section from 6258, except for data model part (5.1.6), which I thought to update in 6094. Is that ok? (I just realized I missed to update </w:t>
      </w:r>
      <w:proofErr w:type="spellStart"/>
      <w:r>
        <w:t>revokecause</w:t>
      </w:r>
      <w:proofErr w:type="spellEnd"/>
      <w:r>
        <w:t xml:space="preserve"> in 6094 – will provide a new version). Please let me know if I missed any other section to update in 6093 (except 516)?</w:t>
      </w:r>
    </w:p>
    <w:p w14:paraId="073C452F" w14:textId="77777777" w:rsidR="002F4B62" w:rsidRDefault="002F4B62" w:rsidP="002F4B62">
      <w:r>
        <w:t>r3 is available.</w:t>
      </w:r>
    </w:p>
    <w:p w14:paraId="054CC25A" w14:textId="77777777" w:rsidR="002F4B62" w:rsidRDefault="002F4B62" w:rsidP="002F4B62">
      <w:r>
        <w:t>Rajesh (Nokia): r4 is available, to indicate the mandatory and optional attributes.</w:t>
      </w:r>
    </w:p>
    <w:p w14:paraId="670784BE" w14:textId="77777777" w:rsidR="002F4B62" w:rsidRDefault="002F4B62" w:rsidP="002F4B62">
      <w:r>
        <w:t>Xuefei (Huawei): Still some changes in 6258 are not implemented, and further comments on r4.</w:t>
      </w:r>
    </w:p>
    <w:p w14:paraId="223BBB09" w14:textId="77777777" w:rsidR="002F4B62" w:rsidRDefault="002F4B62" w:rsidP="002F4B62">
      <w:r>
        <w:t>R5 is available</w:t>
      </w:r>
    </w:p>
    <w:p w14:paraId="08D1C895" w14:textId="77777777" w:rsidR="002F4B62" w:rsidRDefault="002F4B62" w:rsidP="002F4B62">
      <w:r>
        <w:t>Maria (Ericsson): fine with r5</w:t>
      </w:r>
    </w:p>
    <w:p w14:paraId="2EB8C552" w14:textId="77777777" w:rsidR="002F4B62" w:rsidRDefault="002F4B62" w:rsidP="002F4B62">
      <w:r>
        <w:t>Rajesh (Nokia): r6 is available</w:t>
      </w:r>
    </w:p>
    <w:p w14:paraId="3DB24790" w14:textId="77777777" w:rsidR="002F4B62" w:rsidRDefault="002F4B62" w:rsidP="002F4B62">
      <w:r>
        <w:t>Maria (Ericsson): still changes over changes, and Replace AUTHUPDATE by REAUTHORIZATION</w:t>
      </w:r>
    </w:p>
    <w:p w14:paraId="1B6FE8C1" w14:textId="77777777" w:rsidR="002F4B62" w:rsidRDefault="002F4B62" w:rsidP="002F4B62">
      <w:r>
        <w:t>Rajesh (Nokia): r7 is available</w:t>
      </w:r>
    </w:p>
    <w:p w14:paraId="6AD5BCEF" w14:textId="77777777" w:rsidR="002F4B62" w:rsidRDefault="002F4B62" w:rsidP="002F4B62">
      <w:r>
        <w:t>Rajesh (Nokia): r8 is available</w:t>
      </w:r>
    </w:p>
    <w:p w14:paraId="3E3602D5" w14:textId="77777777" w:rsidR="002F4B62" w:rsidRDefault="002F4B62" w:rsidP="002F4B62">
      <w:r>
        <w:t>Xuefei (Huawei): still changes over changes</w:t>
      </w:r>
    </w:p>
    <w:p w14:paraId="5680CD1E" w14:textId="77777777" w:rsidR="002F4B62" w:rsidRDefault="002F4B62" w:rsidP="002F4B62">
      <w:r>
        <w:t>Rajesh (Nokia): r9 is available</w:t>
      </w:r>
    </w:p>
    <w:p w14:paraId="450873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C3-216570</w:t>
      </w:r>
      <w:r>
        <w:rPr>
          <w:color w:val="993300"/>
          <w:u w:val="single"/>
        </w:rPr>
        <w:t>.</w:t>
      </w:r>
    </w:p>
    <w:p w14:paraId="01F417D4" w14:textId="0522E05B" w:rsidR="002F4B62" w:rsidRDefault="002F4B62" w:rsidP="002F4B62">
      <w:pPr>
        <w:rPr>
          <w:rFonts w:ascii="Arial" w:hAnsi="Arial" w:cs="Arial"/>
          <w:b/>
          <w:sz w:val="24"/>
        </w:rPr>
      </w:pPr>
      <w:r>
        <w:rPr>
          <w:rFonts w:ascii="Arial" w:hAnsi="Arial" w:cs="Arial"/>
          <w:b/>
          <w:color w:val="0000FF"/>
          <w:sz w:val="24"/>
        </w:rPr>
        <w:t>C3-216570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ReauthNotify</w:t>
      </w:r>
      <w:proofErr w:type="spellEnd"/>
      <w:r>
        <w:rPr>
          <w:rFonts w:ascii="Arial" w:hAnsi="Arial" w:cs="Arial"/>
          <w:b/>
          <w:sz w:val="24"/>
        </w:rPr>
        <w:t xml:space="preserve"> service operation updates</w:t>
      </w:r>
    </w:p>
    <w:p w14:paraId="3E156DF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  Qualcomm</w:t>
      </w:r>
    </w:p>
    <w:p w14:paraId="23B89F8E" w14:textId="77777777" w:rsidR="002F4B62" w:rsidRDefault="002F4B62" w:rsidP="002F4B62">
      <w:pPr>
        <w:rPr>
          <w:color w:val="808080"/>
        </w:rPr>
      </w:pPr>
      <w:r>
        <w:rPr>
          <w:color w:val="808080"/>
        </w:rPr>
        <w:t>(Replaces C3-216093)</w:t>
      </w:r>
    </w:p>
    <w:p w14:paraId="42FF40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5B7A9" w14:textId="143B739B" w:rsidR="002F4B62" w:rsidRDefault="002F4B62" w:rsidP="002F4B62">
      <w:pPr>
        <w:rPr>
          <w:rFonts w:ascii="Arial" w:hAnsi="Arial" w:cs="Arial"/>
          <w:b/>
          <w:sz w:val="24"/>
        </w:rPr>
      </w:pPr>
      <w:r>
        <w:rPr>
          <w:rFonts w:ascii="Arial" w:hAnsi="Arial" w:cs="Arial"/>
          <w:b/>
          <w:color w:val="0000FF"/>
          <w:sz w:val="24"/>
        </w:rPr>
        <w:t>C3-216094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API data model updates</w:t>
      </w:r>
    </w:p>
    <w:p w14:paraId="0D0953F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6E70892A" w14:textId="77777777" w:rsidR="002F4B62" w:rsidRDefault="002F4B62" w:rsidP="002F4B62">
      <w:pPr>
        <w:rPr>
          <w:rFonts w:ascii="Arial" w:hAnsi="Arial" w:cs="Arial"/>
          <w:b/>
        </w:rPr>
      </w:pPr>
      <w:r>
        <w:rPr>
          <w:rFonts w:ascii="Arial" w:hAnsi="Arial" w:cs="Arial"/>
          <w:b/>
        </w:rPr>
        <w:t xml:space="preserve">Abstract: </w:t>
      </w:r>
    </w:p>
    <w:p w14:paraId="50EE6EC0" w14:textId="77777777" w:rsidR="002F4B62" w:rsidRDefault="002F4B62" w:rsidP="002F4B62">
      <w:proofErr w:type="spellStart"/>
      <w:r>
        <w:t>Naf_Authentication</w:t>
      </w:r>
      <w:proofErr w:type="spellEnd"/>
      <w:r>
        <w:t xml:space="preserve"> API data model updates</w:t>
      </w:r>
    </w:p>
    <w:p w14:paraId="49CB2499" w14:textId="77777777" w:rsidR="002F4B62" w:rsidRDefault="002F4B62" w:rsidP="002F4B62">
      <w:pPr>
        <w:rPr>
          <w:rFonts w:ascii="Arial" w:hAnsi="Arial" w:cs="Arial"/>
          <w:b/>
        </w:rPr>
      </w:pPr>
      <w:r>
        <w:rPr>
          <w:rFonts w:ascii="Arial" w:hAnsi="Arial" w:cs="Arial"/>
          <w:b/>
        </w:rPr>
        <w:t xml:space="preserve">Discussion: </w:t>
      </w:r>
    </w:p>
    <w:p w14:paraId="0DB0C4CA" w14:textId="77777777" w:rsidR="002F4B62" w:rsidRDefault="002F4B62" w:rsidP="002F4B62">
      <w:r>
        <w:t>Xuefei (Huawei): some comments:</w:t>
      </w:r>
    </w:p>
    <w:p w14:paraId="55A7D625" w14:textId="77777777" w:rsidR="002F4B62" w:rsidRDefault="002F4B62" w:rsidP="002F4B62">
      <w:r>
        <w:t>1.</w:t>
      </w:r>
      <w:r>
        <w:tab/>
        <w:t>The extra double quotation marks in table 5.1.6.3.3-1 and 5.1.6.3.4-1need to be removed</w:t>
      </w:r>
    </w:p>
    <w:p w14:paraId="03C7E1F2" w14:textId="77777777" w:rsidR="002F4B62" w:rsidRDefault="002F4B62" w:rsidP="002F4B62">
      <w:r>
        <w:t>2.</w:t>
      </w:r>
      <w:r>
        <w:tab/>
        <w:t>Clauses without any change should be removed.</w:t>
      </w:r>
    </w:p>
    <w:p w14:paraId="2ACF98A7" w14:textId="77777777" w:rsidR="002F4B62" w:rsidRDefault="002F4B62" w:rsidP="002F4B62">
      <w:r>
        <w:t>3.</w:t>
      </w:r>
      <w:r>
        <w:tab/>
        <w:t xml:space="preserve">Table 5.1.6.2.2-1: </w:t>
      </w:r>
    </w:p>
    <w:p w14:paraId="4FC3B4A9" w14:textId="77777777" w:rsidR="002F4B62" w:rsidRDefault="002F4B62" w:rsidP="002F4B62">
      <w:r>
        <w:t>-</w:t>
      </w:r>
      <w:r>
        <w:tab/>
        <w:t>the “</w:t>
      </w:r>
      <w:proofErr w:type="spellStart"/>
      <w:r>
        <w:t>authMsg</w:t>
      </w:r>
      <w:proofErr w:type="spellEnd"/>
      <w:r>
        <w:t>” is not provided during the initial authentication and authorization request, but shall be provided during the response.</w:t>
      </w:r>
    </w:p>
    <w:p w14:paraId="0D48044A" w14:textId="77777777" w:rsidR="002F4B62" w:rsidRDefault="002F4B62" w:rsidP="002F4B62">
      <w:r>
        <w:t>-</w:t>
      </w:r>
      <w:r>
        <w:tab/>
        <w:t>change “</w:t>
      </w:r>
      <w:proofErr w:type="spellStart"/>
      <w:r>
        <w:t>authNotificationURI</w:t>
      </w:r>
      <w:proofErr w:type="spellEnd"/>
      <w:r>
        <w:t>” to “</w:t>
      </w:r>
      <w:proofErr w:type="spellStart"/>
      <w:r>
        <w:t>notifyUri</w:t>
      </w:r>
      <w:proofErr w:type="spellEnd"/>
      <w:r>
        <w:t>”</w:t>
      </w:r>
    </w:p>
    <w:p w14:paraId="0EA787B1" w14:textId="77777777" w:rsidR="002F4B62" w:rsidRDefault="002F4B62" w:rsidP="002F4B62">
      <w:r>
        <w:t>-</w:t>
      </w:r>
      <w:r>
        <w:tab/>
        <w:t>attribute to indicate the supported feature is missing</w:t>
      </w:r>
    </w:p>
    <w:p w14:paraId="36C3590F" w14:textId="77777777" w:rsidR="002F4B62" w:rsidRDefault="002F4B62" w:rsidP="002F4B62">
      <w:r>
        <w:t>-</w:t>
      </w:r>
      <w:r>
        <w:tab/>
        <w:t>shorten “</w:t>
      </w:r>
      <w:proofErr w:type="spellStart"/>
      <w:r>
        <w:t>uavLocationInfo</w:t>
      </w:r>
      <w:proofErr w:type="spellEnd"/>
      <w:r>
        <w:t>” to “</w:t>
      </w:r>
      <w:proofErr w:type="spellStart"/>
      <w:r>
        <w:t>uavLocInfo</w:t>
      </w:r>
      <w:proofErr w:type="spellEnd"/>
      <w:r>
        <w:t>”</w:t>
      </w:r>
    </w:p>
    <w:p w14:paraId="625E976D" w14:textId="77777777" w:rsidR="002F4B62" w:rsidRDefault="002F4B62" w:rsidP="002F4B62">
      <w:r>
        <w:t>-</w:t>
      </w:r>
      <w:r>
        <w:tab/>
        <w:t>Prefer to use “</w:t>
      </w:r>
      <w:proofErr w:type="spellStart"/>
      <w:r>
        <w:t>UavAuthData</w:t>
      </w:r>
      <w:proofErr w:type="spellEnd"/>
      <w:r>
        <w:t>” as the name of the data type</w:t>
      </w:r>
    </w:p>
    <w:p w14:paraId="07093E7D" w14:textId="77777777" w:rsidR="002F4B62" w:rsidRDefault="002F4B62" w:rsidP="002F4B62">
      <w:r>
        <w:t>4.</w:t>
      </w:r>
      <w:r>
        <w:tab/>
        <w:t>5.1.6.2.3 &amp; 5.1.6.3.4: depends on the conclusion of C3-216093&amp;6258 to support of notification.</w:t>
      </w:r>
    </w:p>
    <w:p w14:paraId="4CD63A5F" w14:textId="77777777" w:rsidR="002F4B62" w:rsidRDefault="002F4B62" w:rsidP="002F4B62">
      <w:r>
        <w:t>5.</w:t>
      </w:r>
      <w:r>
        <w:tab/>
        <w:t>5.1.6.2.4: prefer to remove this data type but use the same data type for UAV request and response as defined in clause 5.1.6.2.2, by clearly describing which attributes are included in the request or response.</w:t>
      </w:r>
    </w:p>
    <w:p w14:paraId="2402A1D5" w14:textId="77777777" w:rsidR="002F4B62" w:rsidRDefault="002F4B62" w:rsidP="002F4B62">
      <w:r>
        <w:t>6.</w:t>
      </w:r>
      <w:r>
        <w:tab/>
        <w:t xml:space="preserve">5.1.6.2.4: for </w:t>
      </w:r>
      <w:proofErr w:type="spellStart"/>
      <w:r>
        <w:t>uasResourceRelease</w:t>
      </w:r>
      <w:proofErr w:type="spellEnd"/>
      <w:r>
        <w:t xml:space="preserve">, same comments as 6092, should not be included in the successful response. A new data type should be defined in clause 5.1.6.4, which includes the </w:t>
      </w:r>
      <w:proofErr w:type="spellStart"/>
      <w:r>
        <w:t>ProblemDetails</w:t>
      </w:r>
      <w:proofErr w:type="spellEnd"/>
      <w:r>
        <w:t xml:space="preserve"> data type and a new data type to includes more failure additional information.</w:t>
      </w:r>
    </w:p>
    <w:p w14:paraId="1AE93332" w14:textId="77777777" w:rsidR="002F4B62" w:rsidRDefault="002F4B62" w:rsidP="002F4B62">
      <w:r>
        <w:t>7.</w:t>
      </w:r>
      <w:r>
        <w:tab/>
        <w:t>5.1.7.3: clashes with 6255, suggest to remove it from 6094 but kept in 6255 since the application error is also described in clause 4.2.2.2.2 in 6255.</w:t>
      </w:r>
    </w:p>
    <w:p w14:paraId="4B7B267D" w14:textId="77777777" w:rsidR="002F4B62" w:rsidRDefault="002F4B62" w:rsidP="002F4B62">
      <w:r>
        <w:t>If above comments are acceptable, Huawei will remove the changes on Table 5.1.6.2.2-1 from 6257, and co-sign this pCR.</w:t>
      </w:r>
    </w:p>
    <w:p w14:paraId="2EEADA3C" w14:textId="77777777" w:rsidR="002F4B62" w:rsidRDefault="002F4B62" w:rsidP="002F4B62">
      <w:r>
        <w:t xml:space="preserve">Rajesh (Nokia): depends on discussion on other related </w:t>
      </w:r>
      <w:proofErr w:type="spellStart"/>
      <w:r>
        <w:t>pCRs</w:t>
      </w:r>
      <w:proofErr w:type="spellEnd"/>
      <w:r>
        <w:t>.</w:t>
      </w:r>
    </w:p>
    <w:p w14:paraId="0B16F4C7" w14:textId="77777777" w:rsidR="002F4B62" w:rsidRDefault="002F4B62" w:rsidP="002F4B62">
      <w:r>
        <w:t>Rajesh (Nokia): reply to Huawei’s comments:</w:t>
      </w:r>
    </w:p>
    <w:p w14:paraId="7A2E6E21" w14:textId="77777777" w:rsidR="002F4B62" w:rsidRDefault="002F4B62" w:rsidP="002F4B62">
      <w:r>
        <w:t>1.</w:t>
      </w:r>
      <w:r>
        <w:tab/>
        <w:t>Accept</w:t>
      </w:r>
    </w:p>
    <w:p w14:paraId="6072F98D" w14:textId="77777777" w:rsidR="002F4B62" w:rsidRDefault="002F4B62" w:rsidP="002F4B62">
      <w:r>
        <w:t>2.</w:t>
      </w:r>
      <w:r>
        <w:tab/>
        <w:t>Accept</w:t>
      </w:r>
    </w:p>
    <w:p w14:paraId="55A05A7F" w14:textId="77777777" w:rsidR="002F4B62" w:rsidRDefault="002F4B62" w:rsidP="002F4B62">
      <w:r>
        <w:t>3.</w:t>
      </w:r>
      <w:r>
        <w:tab/>
        <w:t xml:space="preserve">Table 5.1.6.2.2-1: fine with all bullets except </w:t>
      </w:r>
      <w:proofErr w:type="spellStart"/>
      <w:r>
        <w:t>using“UavAuthData</w:t>
      </w:r>
      <w:proofErr w:type="spellEnd"/>
      <w:r>
        <w:t>” as the name of the data type</w:t>
      </w:r>
    </w:p>
    <w:p w14:paraId="789C006A" w14:textId="77777777" w:rsidR="002F4B62" w:rsidRDefault="002F4B62" w:rsidP="002F4B62">
      <w:r>
        <w:t>4.</w:t>
      </w:r>
      <w:r>
        <w:tab/>
        <w:t>as agreed, we shall proceed with 6258 as base. (I will provide individual comments on 6258 separately).</w:t>
      </w:r>
    </w:p>
    <w:p w14:paraId="65C7CDFC" w14:textId="77777777" w:rsidR="002F4B62" w:rsidRDefault="002F4B62" w:rsidP="002F4B62">
      <w:r>
        <w:t>5.</w:t>
      </w:r>
      <w:r>
        <w:tab/>
        <w:t>Prefer to keep data type used in request and response to be separate, so that if in future there is any changes in either request/response then it can be easily managed.</w:t>
      </w:r>
    </w:p>
    <w:p w14:paraId="5F282415" w14:textId="77777777" w:rsidR="002F4B62" w:rsidRDefault="002F4B62" w:rsidP="002F4B62">
      <w:r>
        <w:t>6.</w:t>
      </w:r>
      <w:r>
        <w:tab/>
        <w:t>already shared revision 1 for 6092 with the update.</w:t>
      </w:r>
    </w:p>
    <w:p w14:paraId="08E5C5F8" w14:textId="77777777" w:rsidR="002F4B62" w:rsidRDefault="002F4B62" w:rsidP="002F4B62">
      <w:r>
        <w:t>7.</w:t>
      </w:r>
      <w:r>
        <w:tab/>
        <w:t>Prefer to use the name provided in 6094.</w:t>
      </w:r>
    </w:p>
    <w:p w14:paraId="1D7FAB05" w14:textId="77777777" w:rsidR="002F4B62" w:rsidRDefault="002F4B62" w:rsidP="002F4B62">
      <w:r>
        <w:t>Xuefei (Huawei): it’s rev 3 or rev 1? And further reply. Still not reflected in the revision about “</w:t>
      </w:r>
      <w:proofErr w:type="spellStart"/>
      <w:r>
        <w:t>authMsg</w:t>
      </w:r>
      <w:proofErr w:type="spellEnd"/>
      <w:r>
        <w:t>”. not necessary to use different data type for request and response, there is no much different parameters between the request and response actually, for example, the supported feature is also applicable to the response, and other information are also good to be provided in the response to make the client to check what has been implemented in the server, same design as other CT3 APIs by using the same data type for both request and response payload. The only exception is the authentication message which is only applicable for the response, which can be simply clarified in the data type table. prefer to use the same data type as mentioned above, which is easy for future extension. please remove the change on 5.1.7.3 due to already covered by 6255 which is pre-agreed.</w:t>
      </w:r>
    </w:p>
    <w:p w14:paraId="6F3565A5" w14:textId="77777777" w:rsidR="002F4B62" w:rsidRDefault="002F4B62" w:rsidP="002F4B62">
      <w:r>
        <w:t>Additional comments:</w:t>
      </w:r>
    </w:p>
    <w:p w14:paraId="28C65D6E" w14:textId="77777777" w:rsidR="002F4B62" w:rsidRDefault="002F4B62" w:rsidP="002F4B62">
      <w:r>
        <w:t>-</w:t>
      </w:r>
      <w:r>
        <w:tab/>
        <w:t>move the change on Table 5.1.6.1-1 to 6092 to have a complete solution there</w:t>
      </w:r>
    </w:p>
    <w:p w14:paraId="50F822E1" w14:textId="77777777" w:rsidR="002F4B62" w:rsidRDefault="002F4B62" w:rsidP="002F4B62">
      <w:r>
        <w:t>-</w:t>
      </w:r>
      <w:r>
        <w:tab/>
        <w:t>Table 5.1.6.2.2-1: for the conditional attributes, please add the condition</w:t>
      </w:r>
    </w:p>
    <w:p w14:paraId="08382AA8" w14:textId="77777777" w:rsidR="002F4B62" w:rsidRDefault="002F4B62" w:rsidP="002F4B62">
      <w:r>
        <w:t>Rajesh (Nokia): it’s rev 3.</w:t>
      </w:r>
    </w:p>
    <w:p w14:paraId="55AB6483" w14:textId="77777777" w:rsidR="002F4B62" w:rsidRDefault="002F4B62" w:rsidP="002F4B62">
      <w:r>
        <w:t>Rajesh (Nokia): r4 is available.</w:t>
      </w:r>
    </w:p>
    <w:p w14:paraId="33F59994" w14:textId="77777777" w:rsidR="002F4B62" w:rsidRDefault="002F4B62" w:rsidP="002F4B62">
      <w:r>
        <w:t>Xuefei (Huawei): our following comment is still not considered, and some further comments.</w:t>
      </w:r>
    </w:p>
    <w:p w14:paraId="6C16D5FB" w14:textId="77777777" w:rsidR="002F4B62" w:rsidRDefault="002F4B62" w:rsidP="002F4B62">
      <w:r>
        <w:t>Rajesh (Nokia): r5 is available.</w:t>
      </w:r>
    </w:p>
    <w:p w14:paraId="31382C81" w14:textId="77777777" w:rsidR="002F4B62" w:rsidRDefault="002F4B62" w:rsidP="002F4B62">
      <w:r>
        <w:t xml:space="preserve">Xuefei (Huawei): if put the supported feature as optional during the authentication procedure, then even features are defined in future, the attribute for supported feature may not be provided, it will not align with our feature negotiation principle. Hence, I still prefer to change the P column from O to C for supported feature in Table 5.1.6.2.2-1 and add in the description column with “It shall be present when features are defined in clause 5.1.8”, one more suggestion is to shorten the attribute name to </w:t>
      </w:r>
      <w:proofErr w:type="spellStart"/>
      <w:r>
        <w:t>suppFea</w:t>
      </w:r>
      <w:proofErr w:type="spellEnd"/>
      <w:r>
        <w:t>.</w:t>
      </w:r>
    </w:p>
    <w:p w14:paraId="2C716204" w14:textId="77777777" w:rsidR="002F4B62" w:rsidRDefault="002F4B62" w:rsidP="002F4B62">
      <w:r>
        <w:t>Rajesh (Nokia): r6 is available.</w:t>
      </w:r>
    </w:p>
    <w:p w14:paraId="506D4DDF" w14:textId="77777777" w:rsidR="002F4B62" w:rsidRDefault="002F4B62" w:rsidP="002F4B62">
      <w:r>
        <w:t>Xuefei (Huawei): fine with r6</w:t>
      </w:r>
    </w:p>
    <w:p w14:paraId="277BDACE" w14:textId="77777777" w:rsidR="002F4B62" w:rsidRDefault="002F4B62" w:rsidP="002F4B62">
      <w:r>
        <w:t xml:space="preserve">Waqar (Qualcomm): Agree to change </w:t>
      </w:r>
      <w:proofErr w:type="spellStart"/>
      <w:r>
        <w:t>SupportedFeature</w:t>
      </w:r>
      <w:proofErr w:type="spellEnd"/>
      <w:r>
        <w:t xml:space="preserve"> to conditional aligning other specs and ensuring backward compatibility. I am against shortening any names: what are we trying to gain with this at the cost of loss of legibility?</w:t>
      </w:r>
    </w:p>
    <w:p w14:paraId="1602A98E" w14:textId="77777777" w:rsidR="002F4B62" w:rsidRDefault="002F4B62" w:rsidP="002F4B62">
      <w:r>
        <w:t>Rajesh (Nokia): used “</w:t>
      </w:r>
      <w:proofErr w:type="spellStart"/>
      <w:r>
        <w:t>suppFeat</w:t>
      </w:r>
      <w:proofErr w:type="spellEnd"/>
      <w:r>
        <w:t>” as used in Ts 29.517. hope its acceptable.</w:t>
      </w:r>
    </w:p>
    <w:p w14:paraId="564325F8" w14:textId="77777777" w:rsidR="002F4B62" w:rsidRDefault="002F4B62" w:rsidP="002F4B62">
      <w:r>
        <w:t>Waqar (Qualcomm): it is aligning to other specs so this is actually better this way</w:t>
      </w:r>
    </w:p>
    <w:p w14:paraId="05D6C638" w14:textId="77777777" w:rsidR="002F4B62" w:rsidRDefault="002F4B62" w:rsidP="002F4B62">
      <w:r>
        <w:t xml:space="preserve">Xuefei (Huawei): As CT3 and CT4 always do, we try to shorten the attribute name. Either </w:t>
      </w:r>
      <w:proofErr w:type="spellStart"/>
      <w:r>
        <w:t>suppFea</w:t>
      </w:r>
      <w:proofErr w:type="spellEnd"/>
      <w:r>
        <w:t xml:space="preserve"> or </w:t>
      </w:r>
      <w:proofErr w:type="spellStart"/>
      <w:r>
        <w:t>suppFeat</w:t>
      </w:r>
      <w:proofErr w:type="spellEnd"/>
      <w:r>
        <w:t xml:space="preserve"> is fine to me. if you prefer to use </w:t>
      </w:r>
      <w:proofErr w:type="spellStart"/>
      <w:r>
        <w:t>suppFeat</w:t>
      </w:r>
      <w:proofErr w:type="spellEnd"/>
      <w:r>
        <w:t>, then just update it in the final file, no need to share the draft.</w:t>
      </w:r>
    </w:p>
    <w:p w14:paraId="71FE073E" w14:textId="77777777" w:rsidR="002F4B62" w:rsidRDefault="002F4B62" w:rsidP="002F4B62">
      <w:r>
        <w:t>Waqar (Qualcomm): All good. However, please check Huawei’s comment that it should be conditional and not optional, as it is e.g. in 29.512.</w:t>
      </w:r>
    </w:p>
    <w:p w14:paraId="0BF560D5" w14:textId="77777777" w:rsidR="002F4B62" w:rsidRDefault="002F4B62" w:rsidP="002F4B62">
      <w:r>
        <w:t>Waqar (Qualcomm): fine with r6</w:t>
      </w:r>
    </w:p>
    <w:p w14:paraId="47F48B7C" w14:textId="77777777" w:rsidR="002F4B62" w:rsidRDefault="002F4B62" w:rsidP="002F4B62">
      <w:r>
        <w:t xml:space="preserve">Xuefei (Huawei): just find an error in r6 while checking the </w:t>
      </w:r>
      <w:proofErr w:type="spellStart"/>
      <w:r>
        <w:t>OpenAPI</w:t>
      </w:r>
      <w:proofErr w:type="spellEnd"/>
      <w:r>
        <w:t xml:space="preserve">. The data type of </w:t>
      </w:r>
      <w:proofErr w:type="spellStart"/>
      <w:r>
        <w:t>revokeCause</w:t>
      </w:r>
      <w:proofErr w:type="spellEnd"/>
      <w:r>
        <w:t xml:space="preserve"> in Table 5.1.6.2.3-1 is incorrect.</w:t>
      </w:r>
    </w:p>
    <w:p w14:paraId="602BDC83" w14:textId="77777777" w:rsidR="002F4B62" w:rsidRDefault="002F4B62" w:rsidP="002F4B62">
      <w:r>
        <w:t>Rajesh (Nokia): r7 is available.</w:t>
      </w:r>
    </w:p>
    <w:p w14:paraId="352102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C3-216571</w:t>
      </w:r>
      <w:r>
        <w:rPr>
          <w:color w:val="993300"/>
          <w:u w:val="single"/>
        </w:rPr>
        <w:t>.</w:t>
      </w:r>
    </w:p>
    <w:p w14:paraId="47CEB4EF" w14:textId="656C66D3" w:rsidR="002F4B62" w:rsidRDefault="002F4B62" w:rsidP="002F4B62">
      <w:pPr>
        <w:rPr>
          <w:rFonts w:ascii="Arial" w:hAnsi="Arial" w:cs="Arial"/>
          <w:b/>
          <w:sz w:val="24"/>
        </w:rPr>
      </w:pPr>
      <w:r>
        <w:rPr>
          <w:rFonts w:ascii="Arial" w:hAnsi="Arial" w:cs="Arial"/>
          <w:b/>
          <w:color w:val="0000FF"/>
          <w:sz w:val="24"/>
        </w:rPr>
        <w:t>C3-216571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API data model updates</w:t>
      </w:r>
    </w:p>
    <w:p w14:paraId="41FF769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w:t>
      </w:r>
    </w:p>
    <w:p w14:paraId="14647E0D" w14:textId="77777777" w:rsidR="002F4B62" w:rsidRDefault="002F4B62" w:rsidP="002F4B62">
      <w:pPr>
        <w:rPr>
          <w:color w:val="808080"/>
        </w:rPr>
      </w:pPr>
      <w:r>
        <w:rPr>
          <w:color w:val="808080"/>
        </w:rPr>
        <w:t>(Replaces C3-216094)</w:t>
      </w:r>
    </w:p>
    <w:p w14:paraId="1DD296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9BD9" w14:textId="78FB19F3" w:rsidR="002F4B62" w:rsidRDefault="002F4B62" w:rsidP="002F4B62">
      <w:pPr>
        <w:rPr>
          <w:rFonts w:ascii="Arial" w:hAnsi="Arial" w:cs="Arial"/>
          <w:b/>
          <w:sz w:val="24"/>
        </w:rPr>
      </w:pPr>
      <w:r>
        <w:rPr>
          <w:rFonts w:ascii="Arial" w:hAnsi="Arial" w:cs="Arial"/>
          <w:b/>
          <w:color w:val="0000FF"/>
          <w:sz w:val="24"/>
        </w:rPr>
        <w:t>C3-216095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open API updates</w:t>
      </w:r>
    </w:p>
    <w:p w14:paraId="0CE5249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Qualcomm Incorporated</w:t>
      </w:r>
    </w:p>
    <w:p w14:paraId="08921F7A" w14:textId="77777777" w:rsidR="002F4B62" w:rsidRDefault="002F4B62" w:rsidP="002F4B62">
      <w:pPr>
        <w:rPr>
          <w:rFonts w:ascii="Arial" w:hAnsi="Arial" w:cs="Arial"/>
          <w:b/>
        </w:rPr>
      </w:pPr>
      <w:r>
        <w:rPr>
          <w:rFonts w:ascii="Arial" w:hAnsi="Arial" w:cs="Arial"/>
          <w:b/>
        </w:rPr>
        <w:t xml:space="preserve">Abstract: </w:t>
      </w:r>
    </w:p>
    <w:p w14:paraId="4BF86205" w14:textId="77777777" w:rsidR="002F4B62" w:rsidRDefault="002F4B62" w:rsidP="002F4B62">
      <w:proofErr w:type="spellStart"/>
      <w:r>
        <w:t>Naf_Authentication</w:t>
      </w:r>
      <w:proofErr w:type="spellEnd"/>
      <w:r>
        <w:t xml:space="preserve"> open API updates</w:t>
      </w:r>
    </w:p>
    <w:p w14:paraId="1B4AA1C1" w14:textId="77777777" w:rsidR="002F4B62" w:rsidRDefault="002F4B62" w:rsidP="002F4B62">
      <w:pPr>
        <w:rPr>
          <w:rFonts w:ascii="Arial" w:hAnsi="Arial" w:cs="Arial"/>
          <w:b/>
        </w:rPr>
      </w:pPr>
      <w:r>
        <w:rPr>
          <w:rFonts w:ascii="Arial" w:hAnsi="Arial" w:cs="Arial"/>
          <w:b/>
        </w:rPr>
        <w:t xml:space="preserve">Discussion: </w:t>
      </w:r>
    </w:p>
    <w:p w14:paraId="4D099640" w14:textId="77777777" w:rsidR="002F4B62" w:rsidRDefault="002F4B62" w:rsidP="002F4B62">
      <w:r>
        <w:t>Xuefei (Huawei): some comments:</w:t>
      </w:r>
    </w:p>
    <w:p w14:paraId="41E8CF87" w14:textId="77777777" w:rsidR="002F4B62" w:rsidRDefault="002F4B62" w:rsidP="002F4B62">
      <w:r>
        <w:t>1.</w:t>
      </w:r>
      <w:r>
        <w:tab/>
        <w:t>Should be updated until the main body is stable.</w:t>
      </w:r>
    </w:p>
    <w:p w14:paraId="6F640ACF" w14:textId="77777777" w:rsidR="002F4B62" w:rsidRDefault="002F4B62" w:rsidP="002F4B62">
      <w:r>
        <w:t>2.</w:t>
      </w:r>
      <w:r>
        <w:tab/>
        <w:t>The “description” of “</w:t>
      </w:r>
      <w:proofErr w:type="spellStart"/>
      <w:r>
        <w:t>externalDocs</w:t>
      </w:r>
      <w:proofErr w:type="spellEnd"/>
      <w:r>
        <w:t>” should be “V0.3.0”.</w:t>
      </w:r>
    </w:p>
    <w:p w14:paraId="4BA37A65" w14:textId="77777777" w:rsidR="002F4B62" w:rsidRDefault="002F4B62" w:rsidP="002F4B62">
      <w:r>
        <w:t>3.</w:t>
      </w:r>
      <w:r>
        <w:tab/>
        <w:t>For callbacks part, change “</w:t>
      </w:r>
      <w:proofErr w:type="spellStart"/>
      <w:r>
        <w:t>reauthNotification</w:t>
      </w:r>
      <w:proofErr w:type="spellEnd"/>
      <w:r>
        <w:t xml:space="preserve">” to “notification” since it’s also applicable to revocation procedure; and the </w:t>
      </w:r>
      <w:proofErr w:type="spellStart"/>
      <w:r>
        <w:t>callbackURI</w:t>
      </w:r>
      <w:proofErr w:type="spellEnd"/>
      <w:r>
        <w:t xml:space="preserve"> should be alignment with the main body.</w:t>
      </w:r>
    </w:p>
    <w:p w14:paraId="37EF5442" w14:textId="77777777" w:rsidR="002F4B62" w:rsidRDefault="002F4B62" w:rsidP="002F4B62">
      <w:r>
        <w:t>If we reach agreement on the main body, Huawei would like to also co-sign this pCR.</w:t>
      </w:r>
    </w:p>
    <w:p w14:paraId="18A674E8" w14:textId="77777777" w:rsidR="002F4B62" w:rsidRDefault="002F4B62" w:rsidP="002F4B62">
      <w:r>
        <w:t>Rajesh (Nokia): r1 is available.</w:t>
      </w:r>
    </w:p>
    <w:p w14:paraId="50927CB8" w14:textId="77777777" w:rsidR="002F4B62" w:rsidRDefault="002F4B62" w:rsidP="002F4B62">
      <w:r>
        <w:t>Xuefei (Huawei): further comments.</w:t>
      </w:r>
    </w:p>
    <w:p w14:paraId="6511A762" w14:textId="77777777" w:rsidR="002F4B62" w:rsidRDefault="002F4B62" w:rsidP="002F4B62">
      <w:r>
        <w:t>R2 is available.</w:t>
      </w:r>
    </w:p>
    <w:p w14:paraId="040152C4" w14:textId="77777777" w:rsidR="002F4B62" w:rsidRDefault="002F4B62" w:rsidP="002F4B62">
      <w:r>
        <w:t>Rajesh (Nokia): r3 is available.</w:t>
      </w:r>
    </w:p>
    <w:p w14:paraId="03AEFC66" w14:textId="77777777" w:rsidR="002F4B62" w:rsidRDefault="002F4B62" w:rsidP="002F4B62">
      <w:r>
        <w:t>Xuefei (Huawei): fine with r3</w:t>
      </w:r>
    </w:p>
    <w:p w14:paraId="54052BB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C3-216572</w:t>
      </w:r>
      <w:r>
        <w:rPr>
          <w:color w:val="993300"/>
          <w:u w:val="single"/>
        </w:rPr>
        <w:t>.</w:t>
      </w:r>
    </w:p>
    <w:p w14:paraId="541F7C42" w14:textId="6051C6CF" w:rsidR="002F4B62" w:rsidRDefault="002F4B62" w:rsidP="002F4B62">
      <w:pPr>
        <w:rPr>
          <w:rFonts w:ascii="Arial" w:hAnsi="Arial" w:cs="Arial"/>
          <w:b/>
          <w:sz w:val="24"/>
        </w:rPr>
      </w:pPr>
      <w:r>
        <w:rPr>
          <w:rFonts w:ascii="Arial" w:hAnsi="Arial" w:cs="Arial"/>
          <w:b/>
          <w:color w:val="0000FF"/>
          <w:sz w:val="24"/>
        </w:rPr>
        <w:t>C3-216572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open API updates</w:t>
      </w:r>
    </w:p>
    <w:p w14:paraId="79DD2A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Qualcomm Incorporated, Huawei</w:t>
      </w:r>
    </w:p>
    <w:p w14:paraId="65F35724" w14:textId="77777777" w:rsidR="002F4B62" w:rsidRDefault="002F4B62" w:rsidP="002F4B62">
      <w:pPr>
        <w:rPr>
          <w:color w:val="808080"/>
        </w:rPr>
      </w:pPr>
      <w:r>
        <w:rPr>
          <w:color w:val="808080"/>
        </w:rPr>
        <w:t>(Replaces C3-216095)</w:t>
      </w:r>
    </w:p>
    <w:p w14:paraId="5180649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4EA30" w14:textId="35DC0977" w:rsidR="002F4B62" w:rsidRDefault="002F4B62" w:rsidP="002F4B62">
      <w:pPr>
        <w:rPr>
          <w:rFonts w:ascii="Arial" w:hAnsi="Arial" w:cs="Arial"/>
          <w:b/>
          <w:sz w:val="24"/>
        </w:rPr>
      </w:pPr>
      <w:r>
        <w:rPr>
          <w:rFonts w:ascii="Arial" w:hAnsi="Arial" w:cs="Arial"/>
          <w:b/>
          <w:color w:val="0000FF"/>
          <w:sz w:val="24"/>
        </w:rPr>
        <w:t>C3-216228</w:t>
      </w:r>
      <w:r>
        <w:rPr>
          <w:rFonts w:ascii="Arial" w:hAnsi="Arial" w:cs="Arial"/>
          <w:b/>
          <w:color w:val="0000FF"/>
          <w:sz w:val="24"/>
        </w:rPr>
        <w:tab/>
      </w:r>
      <w:r>
        <w:rPr>
          <w:rFonts w:ascii="Arial" w:hAnsi="Arial" w:cs="Arial"/>
          <w:b/>
          <w:sz w:val="24"/>
        </w:rPr>
        <w:t>Update to notifications</w:t>
      </w:r>
    </w:p>
    <w:p w14:paraId="11A8248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w:t>
      </w:r>
    </w:p>
    <w:p w14:paraId="1684593D" w14:textId="77777777" w:rsidR="002F4B62" w:rsidRDefault="002F4B62" w:rsidP="002F4B62">
      <w:pPr>
        <w:rPr>
          <w:rFonts w:ascii="Arial" w:hAnsi="Arial" w:cs="Arial"/>
          <w:b/>
        </w:rPr>
      </w:pPr>
      <w:r>
        <w:rPr>
          <w:rFonts w:ascii="Arial" w:hAnsi="Arial" w:cs="Arial"/>
          <w:b/>
        </w:rPr>
        <w:t xml:space="preserve">Discussion: </w:t>
      </w:r>
    </w:p>
    <w:p w14:paraId="7EED0939" w14:textId="77777777" w:rsidR="002F4B62" w:rsidRDefault="002F4B62" w:rsidP="002F4B62">
      <w:r>
        <w:t>Merged with 6093 and 6258.</w:t>
      </w:r>
    </w:p>
    <w:p w14:paraId="01C48077" w14:textId="77777777" w:rsidR="002F4B62" w:rsidRDefault="002F4B62" w:rsidP="002F4B62">
      <w:r>
        <w:t>Xuefei (Huawei): some comments:</w:t>
      </w:r>
    </w:p>
    <w:p w14:paraId="753A6247" w14:textId="77777777" w:rsidR="002F4B62" w:rsidRDefault="002F4B62" w:rsidP="002F4B62">
      <w:r>
        <w:t>1.</w:t>
      </w:r>
      <w:r>
        <w:tab/>
        <w:t>Clauses without any change should be removed.</w:t>
      </w:r>
    </w:p>
    <w:p w14:paraId="347D5BCE" w14:textId="77777777" w:rsidR="002F4B62" w:rsidRDefault="002F4B62" w:rsidP="002F4B62">
      <w:r>
        <w:t>2.</w:t>
      </w:r>
      <w:r>
        <w:tab/>
        <w:t>Prefer to use “{</w:t>
      </w:r>
      <w:proofErr w:type="spellStart"/>
      <w:r>
        <w:t>notifyUri</w:t>
      </w:r>
      <w:proofErr w:type="spellEnd"/>
      <w:r>
        <w:t>}/</w:t>
      </w:r>
      <w:proofErr w:type="spellStart"/>
      <w:r>
        <w:t>reauth</w:t>
      </w:r>
      <w:proofErr w:type="spellEnd"/>
      <w:r>
        <w:t>” as the URI for reauthentication notification.</w:t>
      </w:r>
    </w:p>
    <w:p w14:paraId="3139E40E" w14:textId="77777777" w:rsidR="002F4B62" w:rsidRDefault="002F4B62" w:rsidP="002F4B62">
      <w:r>
        <w:t>This pCR clashes with 6258, prefer to use 6258 as basis for the merge, which includes more changes.</w:t>
      </w:r>
    </w:p>
    <w:p w14:paraId="25B45665" w14:textId="77777777" w:rsidR="002F4B62" w:rsidRDefault="002F4B62" w:rsidP="002F4B62">
      <w:r>
        <w:t>Xuefei (Huawei): As agreed to define the notification procedure for reauthentication, reauthorization and revocation separately and 6093 is merged into 6258, may I ask are you fine to merge 6228 into 6258?</w:t>
      </w:r>
    </w:p>
    <w:p w14:paraId="411087E4" w14:textId="77777777" w:rsidR="002F4B62" w:rsidRDefault="002F4B62" w:rsidP="002F4B62">
      <w:r>
        <w:t>Rajesh (Nokia): Now that we have agreed to define separate notification procedure for reauthentication, reauthorization and revocation. Does it make sense to use separate callback URI as well for each of the notification? (This is based on Ts 29.526, clause 5.2.2.2.1 - where separate callback URI to receive re-authentication notification and revocation notification is mentioned). Or one callback URI for all the notification is sufficient?</w:t>
      </w:r>
    </w:p>
    <w:p w14:paraId="566B82BD" w14:textId="77777777" w:rsidR="002F4B62" w:rsidRDefault="002F4B62" w:rsidP="002F4B62">
      <w:r>
        <w:t>Xuefei (Huawei): I agree to use different callback URIs for reauthentication, reauthorization and revocation notifications, but would like to have the complete solution in 6258 rather than split small piece in another pCR. Do you agree?</w:t>
      </w:r>
    </w:p>
    <w:p w14:paraId="2F6290C8" w14:textId="77777777" w:rsidR="002F4B62" w:rsidRDefault="002F4B62" w:rsidP="002F4B62">
      <w:r>
        <w:t>Rajesh (Nokia): Need sometime to confirm whether to use different callback URIs or same callback URI for all the notifications with CT4 colleagues, since I am not fully sure about the advantage/disadvantage of both the options. But yes, to have one solution in one pCR rather than splitting.</w:t>
      </w:r>
    </w:p>
    <w:p w14:paraId="3E144DBB" w14:textId="77777777" w:rsidR="002F4B62" w:rsidRDefault="002F4B62" w:rsidP="002F4B62">
      <w:r>
        <w:t>Rajesh (Nokia): please check reply as 6258</w:t>
      </w:r>
    </w:p>
    <w:p w14:paraId="4628859D" w14:textId="77777777" w:rsidR="002F4B62" w:rsidRDefault="002F4B62" w:rsidP="002F4B62">
      <w:r>
        <w:t>Waqar (Qualcomm): fine to be merged, but depends on whether 6093 or 6258 will be the base</w:t>
      </w:r>
    </w:p>
    <w:p w14:paraId="1AF9B547" w14:textId="77777777" w:rsidR="002F4B62" w:rsidRDefault="002F4B62" w:rsidP="002F4B62">
      <w:r>
        <w:t xml:space="preserve">Waqar (Qualcomm): As we’ve changed opinion about 6258, need to see if this is merged or revised based on agreement on 6093 and related </w:t>
      </w:r>
      <w:proofErr w:type="spellStart"/>
      <w:r>
        <w:t>pCRs</w:t>
      </w:r>
      <w:proofErr w:type="spellEnd"/>
      <w:r>
        <w:t>.</w:t>
      </w:r>
    </w:p>
    <w:p w14:paraId="6BE23C8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3DFD6" w14:textId="31F2C756" w:rsidR="002F4B62" w:rsidRDefault="002F4B62" w:rsidP="002F4B62">
      <w:pPr>
        <w:rPr>
          <w:rFonts w:ascii="Arial" w:hAnsi="Arial" w:cs="Arial"/>
          <w:b/>
          <w:sz w:val="24"/>
        </w:rPr>
      </w:pPr>
      <w:r>
        <w:rPr>
          <w:rFonts w:ascii="Arial" w:hAnsi="Arial" w:cs="Arial"/>
          <w:b/>
          <w:color w:val="0000FF"/>
          <w:sz w:val="24"/>
        </w:rPr>
        <w:t>C3-216229</w:t>
      </w:r>
      <w:r>
        <w:rPr>
          <w:rFonts w:ascii="Arial" w:hAnsi="Arial" w:cs="Arial"/>
          <w:b/>
          <w:color w:val="0000FF"/>
          <w:sz w:val="24"/>
        </w:rPr>
        <w:tab/>
      </w:r>
      <w:r>
        <w:rPr>
          <w:rFonts w:ascii="Arial" w:hAnsi="Arial" w:cs="Arial"/>
          <w:b/>
          <w:sz w:val="24"/>
        </w:rPr>
        <w:t>TS 29.255 general clean up</w:t>
      </w:r>
    </w:p>
    <w:p w14:paraId="22C646C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w:t>
      </w:r>
    </w:p>
    <w:p w14:paraId="5E2CC99E" w14:textId="77777777" w:rsidR="002F4B62" w:rsidRDefault="002F4B62" w:rsidP="002F4B62">
      <w:pPr>
        <w:rPr>
          <w:rFonts w:ascii="Arial" w:hAnsi="Arial" w:cs="Arial"/>
          <w:b/>
        </w:rPr>
      </w:pPr>
      <w:r>
        <w:rPr>
          <w:rFonts w:ascii="Arial" w:hAnsi="Arial" w:cs="Arial"/>
          <w:b/>
        </w:rPr>
        <w:t xml:space="preserve">Discussion: </w:t>
      </w:r>
    </w:p>
    <w:p w14:paraId="5CDCA75B" w14:textId="77777777" w:rsidR="002F4B62" w:rsidRDefault="002F4B62" w:rsidP="002F4B62">
      <w:r>
        <w:t>Xuefei (Huawei): some comments:</w:t>
      </w:r>
    </w:p>
    <w:p w14:paraId="4D69E116" w14:textId="77777777" w:rsidR="002F4B62" w:rsidRDefault="002F4B62" w:rsidP="002F4B62">
      <w:r>
        <w:t>1.</w:t>
      </w:r>
      <w:r>
        <w:tab/>
        <w:t>Clauses without any change should be removed.</w:t>
      </w:r>
    </w:p>
    <w:p w14:paraId="62DBEE15" w14:textId="77777777" w:rsidR="002F4B62" w:rsidRDefault="002F4B62" w:rsidP="002F4B62">
      <w:r>
        <w:t>2.</w:t>
      </w:r>
      <w:r>
        <w:tab/>
        <w:t>Remove changes on 5.1.3 and 5.1.4 from this pCR, since as proposed by 6257, custom operations without associated resources are used to support the UAV authentication and authorization procedure. Hence, 5.1.3 should be marked as none, but define the related operations and data types in clause 5.1.4.</w:t>
      </w:r>
    </w:p>
    <w:p w14:paraId="6003E491" w14:textId="77777777" w:rsidR="002F4B62" w:rsidRDefault="002F4B62" w:rsidP="002F4B62">
      <w:r>
        <w:t>3.</w:t>
      </w:r>
      <w:r>
        <w:tab/>
        <w:t>5.1.5.3: a new notification is proposed by 6258, prefer to remove this change from this pCR.</w:t>
      </w:r>
    </w:p>
    <w:p w14:paraId="7B276F3A" w14:textId="77777777" w:rsidR="002F4B62" w:rsidRDefault="002F4B62" w:rsidP="002F4B62">
      <w:r>
        <w:t>4.</w:t>
      </w:r>
      <w:r>
        <w:tab/>
        <w:t xml:space="preserve">5.1.6.4&amp;5.1.6.4.1: as commented in 6092, a new data type should be defined in clause 5.1.6.4, which includes the </w:t>
      </w:r>
      <w:proofErr w:type="spellStart"/>
      <w:r>
        <w:t>ProblemDetails</w:t>
      </w:r>
      <w:proofErr w:type="spellEnd"/>
      <w:r>
        <w:t xml:space="preserve"> data type and a new data type to includes additional information about UAS resource release indication, hence, both clauses should be kept. Clause 5.1.6.4.2 is fine to be removed.</w:t>
      </w:r>
    </w:p>
    <w:p w14:paraId="4B5B556A" w14:textId="77777777" w:rsidR="002F4B62" w:rsidRDefault="002F4B62" w:rsidP="002F4B62">
      <w:r>
        <w:t>5.</w:t>
      </w:r>
      <w:r>
        <w:tab/>
        <w:t>5.1.7.2: to avoid clash, Huawei will remove this change from 6255</w:t>
      </w:r>
    </w:p>
    <w:p w14:paraId="3B175A72" w14:textId="77777777" w:rsidR="002F4B62" w:rsidRDefault="002F4B62" w:rsidP="002F4B62">
      <w:r>
        <w:t>If above comments are acceptable, Huawei would like to co-sign the pCR.</w:t>
      </w:r>
    </w:p>
    <w:p w14:paraId="1A4E296D" w14:textId="77777777" w:rsidR="002F4B62" w:rsidRDefault="002F4B62" w:rsidP="002F4B62">
      <w:r>
        <w:t xml:space="preserve">Waqar (Qualcomm): have implemented the first change, for the rest of the changes I need to first see which </w:t>
      </w:r>
      <w:proofErr w:type="spellStart"/>
      <w:r>
        <w:t>pCRs</w:t>
      </w:r>
      <w:proofErr w:type="spellEnd"/>
      <w:r>
        <w:t xml:space="preserve"> are converged upon (6093/6258 and other linked </w:t>
      </w:r>
      <w:proofErr w:type="spellStart"/>
      <w:r>
        <w:t>pCRs</w:t>
      </w:r>
      <w:proofErr w:type="spellEnd"/>
      <w:r>
        <w:t>) to make the changes, so would provide a second revision as soon as this is clarified.</w:t>
      </w:r>
    </w:p>
    <w:p w14:paraId="35B4EAAA" w14:textId="77777777" w:rsidR="002F4B62" w:rsidRDefault="002F4B62" w:rsidP="002F4B62">
      <w:r>
        <w:t>Waqar (Qualcomm): r3 is available and add Huawei as co-source.</w:t>
      </w:r>
    </w:p>
    <w:p w14:paraId="7F05B293" w14:textId="77777777" w:rsidR="002F4B62" w:rsidRDefault="002F4B62" w:rsidP="002F4B62">
      <w:r>
        <w:t>Xuefei (Huawei): just one comment, please revert the changes on clauses 5.1.6.4 and 5.1.6.4.1 since both clauses are defined by 6257_r3.</w:t>
      </w:r>
    </w:p>
    <w:p w14:paraId="6734DFC7" w14:textId="77777777" w:rsidR="002F4B62" w:rsidRDefault="002F4B62" w:rsidP="002F4B62">
      <w:r>
        <w:t>Waqar (Qualcomm): r4 is available</w:t>
      </w:r>
    </w:p>
    <w:p w14:paraId="4598EAF9" w14:textId="77777777" w:rsidR="002F4B62" w:rsidRDefault="002F4B62" w:rsidP="002F4B62">
      <w:r>
        <w:t>Xuefei (Huawei): fine with r4.</w:t>
      </w:r>
    </w:p>
    <w:p w14:paraId="0F0FB5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C3-216565</w:t>
      </w:r>
      <w:r>
        <w:rPr>
          <w:color w:val="993300"/>
          <w:u w:val="single"/>
        </w:rPr>
        <w:t>.</w:t>
      </w:r>
    </w:p>
    <w:p w14:paraId="49D5FABE" w14:textId="76F5D8F4" w:rsidR="002F4B62" w:rsidRDefault="002F4B62" w:rsidP="002F4B62">
      <w:pPr>
        <w:rPr>
          <w:rFonts w:ascii="Arial" w:hAnsi="Arial" w:cs="Arial"/>
          <w:b/>
          <w:sz w:val="24"/>
        </w:rPr>
      </w:pPr>
      <w:r>
        <w:rPr>
          <w:rFonts w:ascii="Arial" w:hAnsi="Arial" w:cs="Arial"/>
          <w:b/>
          <w:color w:val="0000FF"/>
          <w:sz w:val="24"/>
        </w:rPr>
        <w:t>C3-216565</w:t>
      </w:r>
      <w:r>
        <w:rPr>
          <w:rFonts w:ascii="Arial" w:hAnsi="Arial" w:cs="Arial"/>
          <w:b/>
          <w:color w:val="0000FF"/>
          <w:sz w:val="24"/>
        </w:rPr>
        <w:tab/>
      </w:r>
      <w:r>
        <w:rPr>
          <w:rFonts w:ascii="Arial" w:hAnsi="Arial" w:cs="Arial"/>
          <w:b/>
          <w:sz w:val="24"/>
        </w:rPr>
        <w:t>TS 29.255 general clean up</w:t>
      </w:r>
    </w:p>
    <w:p w14:paraId="76A31A5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 Huawei</w:t>
      </w:r>
    </w:p>
    <w:p w14:paraId="720BD8B2" w14:textId="77777777" w:rsidR="002F4B62" w:rsidRDefault="002F4B62" w:rsidP="002F4B62">
      <w:pPr>
        <w:rPr>
          <w:color w:val="808080"/>
        </w:rPr>
      </w:pPr>
      <w:r>
        <w:rPr>
          <w:color w:val="808080"/>
        </w:rPr>
        <w:t>(Replaces C3-216229)</w:t>
      </w:r>
    </w:p>
    <w:p w14:paraId="15D55F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0386" w14:textId="7D65F3C3" w:rsidR="002F4B62" w:rsidRDefault="002F4B62" w:rsidP="002F4B62">
      <w:pPr>
        <w:rPr>
          <w:rFonts w:ascii="Arial" w:hAnsi="Arial" w:cs="Arial"/>
          <w:b/>
          <w:sz w:val="24"/>
        </w:rPr>
      </w:pPr>
      <w:r>
        <w:rPr>
          <w:rFonts w:ascii="Arial" w:hAnsi="Arial" w:cs="Arial"/>
          <w:b/>
          <w:color w:val="0000FF"/>
          <w:sz w:val="24"/>
        </w:rPr>
        <w:t>C3-216230</w:t>
      </w:r>
      <w:r>
        <w:rPr>
          <w:rFonts w:ascii="Arial" w:hAnsi="Arial" w:cs="Arial"/>
          <w:b/>
          <w:color w:val="0000FF"/>
          <w:sz w:val="24"/>
        </w:rPr>
        <w:tab/>
      </w:r>
      <w:r>
        <w:rPr>
          <w:rFonts w:ascii="Arial" w:hAnsi="Arial" w:cs="Arial"/>
          <w:b/>
          <w:sz w:val="24"/>
        </w:rPr>
        <w:t>ID_UAS CT3 Work plan</w:t>
      </w:r>
    </w:p>
    <w:p w14:paraId="4D80A730"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D1C2D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69A3" w14:textId="23E3BC14" w:rsidR="002F4B62" w:rsidRDefault="002F4B62" w:rsidP="002F4B62">
      <w:pPr>
        <w:rPr>
          <w:rFonts w:ascii="Arial" w:hAnsi="Arial" w:cs="Arial"/>
          <w:b/>
          <w:sz w:val="24"/>
        </w:rPr>
      </w:pPr>
      <w:r>
        <w:rPr>
          <w:rFonts w:ascii="Arial" w:hAnsi="Arial" w:cs="Arial"/>
          <w:b/>
          <w:color w:val="0000FF"/>
          <w:sz w:val="24"/>
        </w:rPr>
        <w:t>C3-216254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Nnef_Authentication</w:t>
      </w:r>
      <w:proofErr w:type="spellEnd"/>
      <w:r>
        <w:rPr>
          <w:rFonts w:ascii="Arial" w:hAnsi="Arial" w:cs="Arial"/>
          <w:b/>
          <w:sz w:val="24"/>
        </w:rPr>
        <w:t xml:space="preserve"> service</w:t>
      </w:r>
    </w:p>
    <w:p w14:paraId="426B566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CR-0060  Cat: B (Rel-17)</w:t>
      </w:r>
      <w:r>
        <w:rPr>
          <w:i/>
        </w:rPr>
        <w:br/>
      </w:r>
      <w:r>
        <w:rPr>
          <w:i/>
        </w:rPr>
        <w:br/>
      </w:r>
      <w:r>
        <w:rPr>
          <w:i/>
        </w:rPr>
        <w:tab/>
      </w:r>
      <w:r>
        <w:rPr>
          <w:i/>
        </w:rPr>
        <w:tab/>
      </w:r>
      <w:r>
        <w:rPr>
          <w:i/>
        </w:rPr>
        <w:tab/>
      </w:r>
      <w:r>
        <w:rPr>
          <w:i/>
        </w:rPr>
        <w:tab/>
      </w:r>
      <w:r>
        <w:rPr>
          <w:i/>
        </w:rPr>
        <w:tab/>
        <w:t>Source: Huawei</w:t>
      </w:r>
    </w:p>
    <w:p w14:paraId="16730BAB" w14:textId="77777777" w:rsidR="002F4B62" w:rsidRDefault="002F4B62" w:rsidP="002F4B62">
      <w:pPr>
        <w:rPr>
          <w:rFonts w:ascii="Arial" w:hAnsi="Arial" w:cs="Arial"/>
          <w:b/>
        </w:rPr>
      </w:pPr>
      <w:r>
        <w:rPr>
          <w:rFonts w:ascii="Arial" w:hAnsi="Arial" w:cs="Arial"/>
          <w:b/>
        </w:rPr>
        <w:t xml:space="preserve">Discussion: </w:t>
      </w:r>
    </w:p>
    <w:p w14:paraId="6FD406B9" w14:textId="77777777" w:rsidR="002F4B62" w:rsidRDefault="002F4B62" w:rsidP="002F4B62">
      <w:r>
        <w:t xml:space="preserve">Maria (Ericsson): No need. while the </w:t>
      </w:r>
      <w:proofErr w:type="spellStart"/>
      <w:r>
        <w:t>Nnef_Authentication</w:t>
      </w:r>
      <w:proofErr w:type="spellEnd"/>
      <w:r>
        <w:t xml:space="preserve"> service defined in TS 23.256 is not network exposure service, which does not match with TS 29.591 titled “Network Exposure Function Southbound Services” scope.</w:t>
      </w:r>
    </w:p>
    <w:p w14:paraId="340D90AB" w14:textId="77777777" w:rsidR="002F4B62" w:rsidRDefault="002F4B62" w:rsidP="002F4B62">
      <w:r>
        <w:t xml:space="preserve">Xuefei (Huawei): The scope of the TS is NEF southbound services, according to the TS title and also the scope clause. The </w:t>
      </w:r>
      <w:proofErr w:type="spellStart"/>
      <w:r>
        <w:t>Nnef_Authentication</w:t>
      </w:r>
      <w:proofErr w:type="spellEnd"/>
      <w:r>
        <w:t xml:space="preserve"> service is exposure by the NEF obviously (also indicated in 23.256), so should be indicated in the TS, similar as </w:t>
      </w:r>
      <w:proofErr w:type="spellStart"/>
      <w:r>
        <w:t>Nnef_PFDManagement</w:t>
      </w:r>
      <w:proofErr w:type="spellEnd"/>
      <w:r>
        <w:t xml:space="preserve"> and </w:t>
      </w:r>
      <w:proofErr w:type="spellStart"/>
      <w:r>
        <w:t>Nnef_SMContext</w:t>
      </w:r>
      <w:proofErr w:type="spellEnd"/>
      <w:r>
        <w:t xml:space="preserve"> in clause 4.1., both actually were added by Wenliang (Ericsson), could you please check with him? Or you prefer to remove both of them from Rel-16?</w:t>
      </w:r>
    </w:p>
    <w:p w14:paraId="015F654D" w14:textId="77777777" w:rsidR="002F4B62" w:rsidRDefault="002F4B62" w:rsidP="002F4B62">
      <w:r>
        <w:t>Xuefei (Huawei): further comment?</w:t>
      </w:r>
    </w:p>
    <w:p w14:paraId="097E1E11" w14:textId="77777777" w:rsidR="002F4B62" w:rsidRDefault="002F4B62" w:rsidP="002F4B62">
      <w:r>
        <w:t>Maria (Ericsson): Upon latest CC discussion on NEF southbound consideration, fine with this CR.</w:t>
      </w:r>
    </w:p>
    <w:p w14:paraId="3AA30CD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1CC9" w14:textId="17CD53AB" w:rsidR="002F4B62" w:rsidRDefault="002F4B62" w:rsidP="002F4B62">
      <w:pPr>
        <w:rPr>
          <w:rFonts w:ascii="Arial" w:hAnsi="Arial" w:cs="Arial"/>
          <w:b/>
          <w:sz w:val="24"/>
        </w:rPr>
      </w:pPr>
      <w:r>
        <w:rPr>
          <w:rFonts w:ascii="Arial" w:hAnsi="Arial" w:cs="Arial"/>
          <w:b/>
          <w:color w:val="0000FF"/>
          <w:sz w:val="24"/>
        </w:rPr>
        <w:t>C3-216255</w:t>
      </w:r>
      <w:r>
        <w:rPr>
          <w:rFonts w:ascii="Arial" w:hAnsi="Arial" w:cs="Arial"/>
          <w:b/>
          <w:color w:val="0000FF"/>
          <w:sz w:val="24"/>
        </w:rPr>
        <w:tab/>
      </w:r>
      <w:r>
        <w:rPr>
          <w:rFonts w:ascii="Arial" w:hAnsi="Arial" w:cs="Arial"/>
          <w:b/>
          <w:sz w:val="24"/>
        </w:rPr>
        <w:t>Failure and redirection handling</w:t>
      </w:r>
    </w:p>
    <w:p w14:paraId="71DE6ED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5CDC560E" w14:textId="77777777" w:rsidR="002F4B62" w:rsidRDefault="002F4B62" w:rsidP="002F4B62">
      <w:pPr>
        <w:rPr>
          <w:rFonts w:ascii="Arial" w:hAnsi="Arial" w:cs="Arial"/>
          <w:b/>
        </w:rPr>
      </w:pPr>
      <w:r>
        <w:rPr>
          <w:rFonts w:ascii="Arial" w:hAnsi="Arial" w:cs="Arial"/>
          <w:b/>
        </w:rPr>
        <w:t xml:space="preserve">Discussion: </w:t>
      </w:r>
    </w:p>
    <w:p w14:paraId="681E6DB6" w14:textId="77777777" w:rsidR="002F4B62" w:rsidRDefault="002F4B62" w:rsidP="002F4B62">
      <w:r>
        <w:t>Xuefei (Huawei): updates “</w:t>
      </w:r>
      <w:proofErr w:type="spellStart"/>
      <w:r>
        <w:t>ProblemDetails</w:t>
      </w:r>
      <w:proofErr w:type="spellEnd"/>
      <w:r>
        <w:t>” to “</w:t>
      </w:r>
      <w:proofErr w:type="spellStart"/>
      <w:r>
        <w:t>ProblemDetailsAuthenticateAuthorize</w:t>
      </w:r>
      <w:proofErr w:type="spellEnd"/>
      <w:r>
        <w:t>” in 4.2.2.2.2. Would Nokia like to co-sign?</w:t>
      </w:r>
    </w:p>
    <w:p w14:paraId="7C869DF1" w14:textId="77777777" w:rsidR="002F4B62" w:rsidRDefault="002F4B62" w:rsidP="002F4B62">
      <w:r>
        <w:t>And as mentioned in 6229, also remove clause 5.1.7.2 from 6255.</w:t>
      </w:r>
    </w:p>
    <w:p w14:paraId="0E65A8D5" w14:textId="77777777" w:rsidR="002F4B62" w:rsidRDefault="002F4B62" w:rsidP="002F4B62">
      <w:r>
        <w:t>R1 is available.</w:t>
      </w:r>
    </w:p>
    <w:p w14:paraId="578176E3" w14:textId="77777777" w:rsidR="002F4B62" w:rsidRDefault="002F4B62" w:rsidP="002F4B62">
      <w:r>
        <w:t>Rajesh (Nokia): My contribution was just one minor comment, which probably was based on your comment to 6092. So no need to co-sign this CR</w:t>
      </w:r>
    </w:p>
    <w:p w14:paraId="43132B4B" w14:textId="77777777" w:rsidR="002F4B62" w:rsidRDefault="002F4B62" w:rsidP="002F4B62">
      <w:r>
        <w:t>Rajesh (Nokia): fine with r1.</w:t>
      </w:r>
    </w:p>
    <w:p w14:paraId="22A6E1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C3-216555</w:t>
      </w:r>
      <w:r>
        <w:rPr>
          <w:color w:val="993300"/>
          <w:u w:val="single"/>
        </w:rPr>
        <w:t>.</w:t>
      </w:r>
    </w:p>
    <w:p w14:paraId="3B0F9892" w14:textId="2D7EDE09" w:rsidR="002F4B62" w:rsidRDefault="002F4B62" w:rsidP="002F4B62">
      <w:pPr>
        <w:rPr>
          <w:rFonts w:ascii="Arial" w:hAnsi="Arial" w:cs="Arial"/>
          <w:b/>
          <w:sz w:val="24"/>
        </w:rPr>
      </w:pPr>
      <w:r>
        <w:rPr>
          <w:rFonts w:ascii="Arial" w:hAnsi="Arial" w:cs="Arial"/>
          <w:b/>
          <w:color w:val="0000FF"/>
          <w:sz w:val="24"/>
        </w:rPr>
        <w:t>C3-216555</w:t>
      </w:r>
      <w:r>
        <w:rPr>
          <w:rFonts w:ascii="Arial" w:hAnsi="Arial" w:cs="Arial"/>
          <w:b/>
          <w:color w:val="0000FF"/>
          <w:sz w:val="24"/>
        </w:rPr>
        <w:tab/>
      </w:r>
      <w:r>
        <w:rPr>
          <w:rFonts w:ascii="Arial" w:hAnsi="Arial" w:cs="Arial"/>
          <w:b/>
          <w:sz w:val="24"/>
        </w:rPr>
        <w:t>Failure and redirection handling</w:t>
      </w:r>
    </w:p>
    <w:p w14:paraId="05D5E01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5161984B" w14:textId="77777777" w:rsidR="002F4B62" w:rsidRDefault="002F4B62" w:rsidP="002F4B62">
      <w:pPr>
        <w:rPr>
          <w:color w:val="808080"/>
        </w:rPr>
      </w:pPr>
      <w:r>
        <w:rPr>
          <w:color w:val="808080"/>
        </w:rPr>
        <w:t>(Replaces C3-216255)</w:t>
      </w:r>
    </w:p>
    <w:p w14:paraId="260E90E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C028" w14:textId="4A773362" w:rsidR="002F4B62" w:rsidRDefault="002F4B62" w:rsidP="002F4B62">
      <w:pPr>
        <w:rPr>
          <w:rFonts w:ascii="Arial" w:hAnsi="Arial" w:cs="Arial"/>
          <w:b/>
          <w:sz w:val="24"/>
        </w:rPr>
      </w:pPr>
      <w:r>
        <w:rPr>
          <w:rFonts w:ascii="Arial" w:hAnsi="Arial" w:cs="Arial"/>
          <w:b/>
          <w:color w:val="0000FF"/>
          <w:sz w:val="24"/>
        </w:rPr>
        <w:t>C3-216256</w:t>
      </w:r>
      <w:r>
        <w:rPr>
          <w:rFonts w:ascii="Arial" w:hAnsi="Arial" w:cs="Arial"/>
          <w:b/>
          <w:color w:val="0000FF"/>
          <w:sz w:val="24"/>
        </w:rPr>
        <w:tab/>
      </w:r>
      <w:r>
        <w:rPr>
          <w:rFonts w:ascii="Arial" w:hAnsi="Arial" w:cs="Arial"/>
          <w:b/>
          <w:sz w:val="24"/>
        </w:rPr>
        <w:t>Functionalities of USS and UAS-NF</w:t>
      </w:r>
    </w:p>
    <w:p w14:paraId="762C63D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0B9B75AE" w14:textId="77777777" w:rsidR="002F4B62" w:rsidRDefault="002F4B62" w:rsidP="002F4B62">
      <w:pPr>
        <w:rPr>
          <w:rFonts w:ascii="Arial" w:hAnsi="Arial" w:cs="Arial"/>
          <w:b/>
        </w:rPr>
      </w:pPr>
      <w:r>
        <w:rPr>
          <w:rFonts w:ascii="Arial" w:hAnsi="Arial" w:cs="Arial"/>
          <w:b/>
        </w:rPr>
        <w:t xml:space="preserve">Discussion: </w:t>
      </w:r>
    </w:p>
    <w:p w14:paraId="663F260C" w14:textId="77777777" w:rsidR="002F4B62" w:rsidRDefault="002F4B62" w:rsidP="002F4B62">
      <w:r>
        <w:t xml:space="preserve">Waqar (Qualcomm): good with the principle with few editorial </w:t>
      </w:r>
      <w:proofErr w:type="spellStart"/>
      <w:r>
        <w:t>commenst</w:t>
      </w:r>
      <w:proofErr w:type="spellEnd"/>
      <w:r>
        <w:t>. Also ok with the proposal.</w:t>
      </w:r>
    </w:p>
    <w:p w14:paraId="6173433C" w14:textId="77777777" w:rsidR="002F4B62" w:rsidRDefault="002F4B62" w:rsidP="002F4B62">
      <w:r>
        <w:t>Xuefei (Huawei): better to keep the alignment in stage 3. Ok?</w:t>
      </w:r>
    </w:p>
    <w:p w14:paraId="4AE07EC6" w14:textId="77777777" w:rsidR="002F4B62" w:rsidRDefault="002F4B62" w:rsidP="002F4B62">
      <w:r>
        <w:t>Waqar (Qualcomm): fine with the proposal.</w:t>
      </w:r>
    </w:p>
    <w:p w14:paraId="6924D2DE" w14:textId="77777777" w:rsidR="002F4B62" w:rsidRDefault="002F4B62" w:rsidP="002F4B62">
      <w:r>
        <w:t>Maria (Ericsson): keep USS, not to replace as UAS specific AF which is not defined in stage 2.</w:t>
      </w:r>
    </w:p>
    <w:p w14:paraId="3543CFA1" w14:textId="77777777" w:rsidR="002F4B62" w:rsidRDefault="002F4B62" w:rsidP="002F4B62">
      <w:r>
        <w:t xml:space="preserve">Xuefei (Huawei): The </w:t>
      </w:r>
      <w:proofErr w:type="spellStart"/>
      <w:r>
        <w:t>Naf_Authentication</w:t>
      </w:r>
      <w:proofErr w:type="spellEnd"/>
      <w:r>
        <w:t xml:space="preserve"> service is provided by the AF, and the USS is not an NF but just functionally with the AF. There is such a description in the first line of this paragraph. Also, please check stage 2 TS 23.256 clause 3.1, similar as PFDF is the functionality of NEF as defined in TS 29.551.</w:t>
      </w:r>
    </w:p>
    <w:p w14:paraId="45C37790" w14:textId="77777777" w:rsidR="002F4B62" w:rsidRDefault="002F4B62" w:rsidP="002F4B62">
      <w:r>
        <w:t>Xuefei (Huawei): further comment?</w:t>
      </w:r>
    </w:p>
    <w:p w14:paraId="6EC68B29" w14:textId="77777777" w:rsidR="002F4B62" w:rsidRDefault="002F4B62" w:rsidP="002F4B62">
      <w:r>
        <w:t>Maria (Ericsson): fine to keep UAS specific AF.</w:t>
      </w:r>
    </w:p>
    <w:p w14:paraId="63E102C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B1888" w14:textId="513761E5" w:rsidR="002F4B62" w:rsidRDefault="002F4B62" w:rsidP="002F4B62">
      <w:pPr>
        <w:rPr>
          <w:rFonts w:ascii="Arial" w:hAnsi="Arial" w:cs="Arial"/>
          <w:b/>
          <w:sz w:val="24"/>
        </w:rPr>
      </w:pPr>
      <w:r>
        <w:rPr>
          <w:rFonts w:ascii="Arial" w:hAnsi="Arial" w:cs="Arial"/>
          <w:b/>
          <w:color w:val="0000FF"/>
          <w:sz w:val="24"/>
        </w:rPr>
        <w:t>C3-216257</w:t>
      </w:r>
      <w:r>
        <w:rPr>
          <w:rFonts w:ascii="Arial" w:hAnsi="Arial" w:cs="Arial"/>
          <w:b/>
          <w:color w:val="0000FF"/>
          <w:sz w:val="24"/>
        </w:rPr>
        <w:tab/>
      </w:r>
      <w:r>
        <w:rPr>
          <w:rFonts w:ascii="Arial" w:hAnsi="Arial" w:cs="Arial"/>
          <w:b/>
          <w:sz w:val="24"/>
        </w:rPr>
        <w:t>Support the UAV authentication and authorization procedure</w:t>
      </w:r>
    </w:p>
    <w:p w14:paraId="3238BE2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70757382" w14:textId="77777777" w:rsidR="002F4B62" w:rsidRDefault="002F4B62" w:rsidP="002F4B62">
      <w:pPr>
        <w:rPr>
          <w:rFonts w:ascii="Arial" w:hAnsi="Arial" w:cs="Arial"/>
          <w:b/>
        </w:rPr>
      </w:pPr>
      <w:r>
        <w:rPr>
          <w:rFonts w:ascii="Arial" w:hAnsi="Arial" w:cs="Arial"/>
          <w:b/>
        </w:rPr>
        <w:t xml:space="preserve">Discussion: </w:t>
      </w:r>
    </w:p>
    <w:p w14:paraId="17922467" w14:textId="77777777" w:rsidR="002F4B62" w:rsidRDefault="002F4B62" w:rsidP="002F4B62">
      <w:r>
        <w:t>C3-216092 merged with 6257 (as base) into 6554.</w:t>
      </w:r>
    </w:p>
    <w:p w14:paraId="7926D4B9" w14:textId="77777777" w:rsidR="002F4B62" w:rsidRDefault="002F4B62" w:rsidP="002F4B62">
      <w:r>
        <w:t xml:space="preserve">Rajesh (Nokia): prefer Restful API, and beneficial to create resources at the USS. If USS is not going to create resources, then how is it going to provide “Authentication Session Correlation Id” to the NEF(UAS-NF) in </w:t>
      </w:r>
      <w:proofErr w:type="spellStart"/>
      <w:r>
        <w:t>Naf_Authentication_notification</w:t>
      </w:r>
      <w:proofErr w:type="spellEnd"/>
      <w:r>
        <w:t xml:space="preserve"> service operation?</w:t>
      </w:r>
    </w:p>
    <w:p w14:paraId="7B94A8EC" w14:textId="77777777" w:rsidR="002F4B62" w:rsidRDefault="002F4B62" w:rsidP="002F4B62">
      <w:r>
        <w:t>Xuefei (Huawei): no 201 created status code and resource URI is provided by the USS. Thus no resource is created at USS</w:t>
      </w:r>
    </w:p>
    <w:p w14:paraId="7C9C1C36" w14:textId="77777777" w:rsidR="002F4B62" w:rsidRDefault="002F4B62" w:rsidP="002F4B62">
      <w:r>
        <w:t>Rajesh (Nokia): USS responding with 201 created status and resource URI is helpful only if UE (UAV) triggers re-authentication/re-authorization. Or can it be used in any other scenario? So will updating 4.2.2.2.2 to have 201 result with resource URI be aggregable way forward?</w:t>
      </w:r>
    </w:p>
    <w:p w14:paraId="0640607B" w14:textId="77777777" w:rsidR="002F4B62" w:rsidRDefault="002F4B62" w:rsidP="002F4B62">
      <w:r>
        <w:t>Maria (Ericsson): share the same consideration as Nokia, prefer to use Restful resource.</w:t>
      </w:r>
    </w:p>
    <w:p w14:paraId="2510229A" w14:textId="77777777" w:rsidR="002F4B62" w:rsidRDefault="002F4B62" w:rsidP="002F4B62">
      <w:r>
        <w:t>Rajesh (Nokia): require further feedback.</w:t>
      </w:r>
    </w:p>
    <w:p w14:paraId="759E40F3" w14:textId="77777777" w:rsidR="002F4B62" w:rsidRDefault="002F4B62" w:rsidP="002F4B62">
      <w:r>
        <w:t>Xuefei (Huawei): fully agree that we should follow RESTful if possible in stage 3 for API implementation, but firstly, the RPC design into this TS was not introduced by us from previous meeting, I really don’t understand why the comments provided so late, I thought we already agree with using RPC, which is used in current TS, the same as TS 29.256 in CT4.</w:t>
      </w:r>
    </w:p>
    <w:p w14:paraId="19E37E1B" w14:textId="77777777" w:rsidR="002F4B62" w:rsidRDefault="002F4B62" w:rsidP="002F4B62">
      <w:r>
        <w:t>Secondly and also the mainly concern from us is that, if we go with RESTful, then the standard CRUD should be used, e.g. new resource should be created during the initial UAV authentication procedure at the AF (USS), HTTP PUT and/or PATCH will be used for the authentication update and negotiation. However, will the NEF (UAS-NF) delete the created resource and the associated context in the AF (USS)? There is no such stage 2 requirement. Right? Then, how can we call it RESTful? Just changing 200 OK to 201 Created during the initial authentication response will not solve this issue.</w:t>
      </w:r>
    </w:p>
    <w:p w14:paraId="07775945" w14:textId="77777777" w:rsidR="002F4B62" w:rsidRDefault="002F4B62" w:rsidP="002F4B62">
      <w:r>
        <w:t>Thirdly, if we go with RESTful, it’s actually even unnecessary to provide the session correlation Id, since the new resource URI will uniquely identify the subscription/notification between the NEF (UAS-NF) and the AF (USS), similar as other RESTful APIs, no such session id is used. Even then, I would not say, stage 2 prefer to RESTful or RPC, since it’s up to stage 3 to decide which way will be used.</w:t>
      </w:r>
    </w:p>
    <w:p w14:paraId="7534935C" w14:textId="77777777" w:rsidR="002F4B62" w:rsidRDefault="002F4B62" w:rsidP="002F4B62">
      <w:r>
        <w:t>Fourthly, if we go with RESTful, then during the notification triggered by the AF (USS), no need to include GPSI, service level Id, IP address actually, since it’s already stored associated with the resource at the NEF (UAS-NF), resource URI will be good enough together with the additional re-authentication, revocation information during the notification.</w:t>
      </w:r>
    </w:p>
    <w:p w14:paraId="6E6DBF5C" w14:textId="77777777" w:rsidR="002F4B62" w:rsidRDefault="002F4B62" w:rsidP="002F4B62">
      <w:r>
        <w:t>In summary, we don’t think RESTful is suitable for current API design but still prefer RPC, that’s also why we agree to use RPC from last meeting. In addition, we still prefer to define different notification procedures, similar as 29.512.</w:t>
      </w:r>
    </w:p>
    <w:p w14:paraId="1BCABE55" w14:textId="77777777" w:rsidR="002F4B62" w:rsidRDefault="002F4B62" w:rsidP="002F4B62">
      <w:r>
        <w:t>Rajesh (Nokia): because the case of re-authentication/re-authorization was missed earlier, which we are trying to correct here. agree, maybe we need to clarify this specific scenario with SA2 (maybe with an LS) and add EN? In CT4, TS 29.526 (Network slice specific authentication and authorization services), RESTful approach is used and the services are similar to USS ((re)authentication/(re)authorization/revocation). above point #3, #4 seems more about advantage of using RESTful approach. agree both approaches can solve the problem and hence I proposed to take majority view in last meeting. If deleting the resource is a concern (then we have an example 29.526, where RESTful API approach is used for similar type of services without DELETE. But still we shall clarify with SA2 regarding the same and do necessary update. Alternatively, maybe at CT3 implementation level, we may propose to implicitly deregister/delete the resource after a long period (ex: 1 month) if no reauthentication/reauthorization takes place. Will that help?</w:t>
      </w:r>
    </w:p>
    <w:p w14:paraId="58F8C196" w14:textId="77777777" w:rsidR="002F4B62" w:rsidRDefault="002F4B62" w:rsidP="002F4B62">
      <w:r>
        <w:t>Xuefei (Huawei): don’t think there is absolute relationship with the re-authentication/re-authorization procedure, you can check TS 29.515, using RPC for the subscription to notification is also workable. TS 29.526 is not the CT4 UAS-specific specification (29.256) and have different scenarios with UAS. As I mentioned, will the NEF (UAS-NF) delete the created resource and the associated context in the AF (USS)?  My understanding is not, since when the USS triggers revocation notification or the USS authentication failed with the “</w:t>
      </w:r>
      <w:proofErr w:type="spellStart"/>
      <w:r>
        <w:t>uasResRelInd</w:t>
      </w:r>
      <w:proofErr w:type="spellEnd"/>
      <w:r>
        <w:t>” indicating the core network to release the network resource, upon receipt of such information from the USS, the NEF (UAS-NF) and then AMF/SMF will delete the network resource, it’s unnecessary to let the AMF/SMF and the NEF (UAS-NF) to trigger again to delete the network resource by HTTP DELETE request. Really depends on the discussion on the 2nd point. And from your proposal C3-216094, it’s using RPC design which includes all the parameters for the notification. As I mentioned as above, really depends on the discussion on the 2nd point. There is no such implicitly deregister/delete mechanism in CT3/CT4, which may introduce more potential risks. I don’t think RESTful is suitable, hence still prefer RPC design.</w:t>
      </w:r>
    </w:p>
    <w:p w14:paraId="121456BA" w14:textId="77777777" w:rsidR="002F4B62" w:rsidRDefault="002F4B62" w:rsidP="002F4B62">
      <w:r>
        <w:t>Rajesh (Nokia): As defined in TS 29.509 (Authentication Server Services), we think it’s possible to use - Resources standard methods (</w:t>
      </w:r>
      <w:proofErr w:type="spellStart"/>
      <w:r>
        <w:t>ue</w:t>
      </w:r>
      <w:proofErr w:type="spellEnd"/>
      <w:r>
        <w:t>-authentications/POST), Resources custom operations (deregister/POST) approach to address this. Also, it is possible to have NF subscribe for PDU session release notification with SMF, which would trigger DELETE operation to delete the resources at the NF.</w:t>
      </w:r>
    </w:p>
    <w:p w14:paraId="01769371" w14:textId="77777777" w:rsidR="002F4B62" w:rsidRDefault="002F4B62" w:rsidP="002F4B62">
      <w:r>
        <w:t xml:space="preserve">Even with “Custom operations without associated resources” approach,  still a context will be created at the NF (for example: to store the location of the </w:t>
      </w:r>
      <w:proofErr w:type="spellStart"/>
      <w:r>
        <w:t>notifyURI</w:t>
      </w:r>
      <w:proofErr w:type="spellEnd"/>
      <w:r>
        <w:t xml:space="preserve">). (So even without creating the resources, still the context cleanup is needed, which is dependent on PDU session release notification).    </w:t>
      </w:r>
    </w:p>
    <w:p w14:paraId="12B7C9FE" w14:textId="77777777" w:rsidR="002F4B62" w:rsidRDefault="002F4B62" w:rsidP="002F4B62">
      <w:r>
        <w:t xml:space="preserve">However, to align with the current CT4 implementation, we think its better to use “Custom operations without associated resources” approach as proposed in C3-216257. </w:t>
      </w:r>
    </w:p>
    <w:p w14:paraId="6E73D312" w14:textId="77777777" w:rsidR="002F4B62" w:rsidRDefault="002F4B62" w:rsidP="002F4B62">
      <w:r>
        <w:t>But, want to understand why we need two different custom operations? would not using single custom operation be simpler and serve the purpose? (because there is no separate authentication update procedure that happens and the multi round trip messages are part of same authentication procedure with only one additional attribute added in the subsequent messages that can be managed by using same data type instead of having different data types defined).</w:t>
      </w:r>
    </w:p>
    <w:p w14:paraId="6BECB7B9" w14:textId="77777777" w:rsidR="002F4B62" w:rsidRDefault="002F4B62" w:rsidP="002F4B62">
      <w:r>
        <w:t>Based on the agreement, we can work on aligning the other pCR updates accordingly.</w:t>
      </w:r>
    </w:p>
    <w:p w14:paraId="0A3555D9" w14:textId="77777777" w:rsidR="002F4B62" w:rsidRDefault="002F4B62" w:rsidP="002F4B62">
      <w:r>
        <w:t>Xuefei (Huawei): Thanks for the feedback and agree with RPC design.</w:t>
      </w:r>
    </w:p>
    <w:p w14:paraId="754515DD" w14:textId="77777777" w:rsidR="002F4B62" w:rsidRDefault="002F4B62" w:rsidP="002F4B62">
      <w:r>
        <w:t>Actually I tried to use one single operation to support both procedures (i.e. the initial authentication and negotiation of authentication method procedure), but finally found that because different parameters will be required in different procedure, e.g. the authentication message will not be provided during the initial authentication request, but required during the negotiation procedure, and the notification URI, supported feature. That’s why I propose to define two operations associated with two data types.</w:t>
      </w:r>
    </w:p>
    <w:p w14:paraId="7A135585" w14:textId="77777777" w:rsidR="002F4B62" w:rsidRDefault="002F4B62" w:rsidP="002F4B62">
      <w:r>
        <w:t>Rajesh (Nokia): The authentication procedure is between UAV and USS and transparent to other NF. So we should not complicate by separating the authentication procedure just based on one payload that is not available in the initial request. Having one operation for one procedure is the right approach (which was your initial thought as well). We can make the attributes optional and still achieve the same result.</w:t>
      </w:r>
    </w:p>
    <w:p w14:paraId="6DB6B362" w14:textId="77777777" w:rsidR="002F4B62" w:rsidRDefault="002F4B62" w:rsidP="002F4B62">
      <w:r>
        <w:t>Xuefei (Huawei): We are not complicating things but trying to make things in an easy and simple way actually. Because the payload is not just one but the only one payload will be used in the message. Actually, the descriptions in clause 4.2.2.2.2 confused me a lot, what does “For intermediate round-trip messages, the payload body” and “For the final USS to NF service consumer message,” mean? Why not just separate the procedures to clearly indicate the intermediate round-trip messages and final USS to NF service consumer message.</w:t>
      </w:r>
    </w:p>
    <w:p w14:paraId="7917D902" w14:textId="77777777" w:rsidR="002F4B62" w:rsidRDefault="002F4B62" w:rsidP="002F4B62">
      <w:r>
        <w:t>In addition, the changes on Table 5.1.3.2.3.1-3 in 6092_r3 should be moved to 6257 Table 5.1.4.2.2-2 and Table 5.1.4.3.2-2. Is it okay?</w:t>
      </w:r>
    </w:p>
    <w:p w14:paraId="7F04B027" w14:textId="77777777" w:rsidR="002F4B62" w:rsidRDefault="002F4B62" w:rsidP="002F4B62">
      <w:r>
        <w:t>Rajesh (Nokia): further reply.</w:t>
      </w:r>
    </w:p>
    <w:p w14:paraId="649AF81C" w14:textId="77777777" w:rsidR="002F4B62" w:rsidRDefault="002F4B62" w:rsidP="002F4B62">
      <w:r>
        <w:t>as per Ts 23.256, clause 5.2.3, the multiple messages used in authentication/authorization are mentioned as optional. so how exactly are you going to separate the messages between the two operations? When will (in what step in the below call flow) the update operation will actually be triggered from NEF? (please note that we need to consider both the cases, where the optional multiple messages may occur or may not occur)</w:t>
      </w:r>
    </w:p>
    <w:p w14:paraId="7E86C0E6" w14:textId="77777777" w:rsidR="002F4B62" w:rsidRDefault="002F4B62" w:rsidP="002F4B62">
      <w:r>
        <w:t>I am ok for this change. (provided we conclude on the custom operations aspect. I prefer to have one operation for the complete authentication procedure and update the respective table).</w:t>
      </w:r>
    </w:p>
    <w:p w14:paraId="6568E262" w14:textId="77777777" w:rsidR="002F4B62" w:rsidRDefault="002F4B62" w:rsidP="002F4B62">
      <w:r>
        <w:t>Xuefei (Huawei): fully understand your concern, that’s also why I described the following sentence in the clause 4.2.2.2.2:</w:t>
      </w:r>
    </w:p>
    <w:p w14:paraId="11CCEE23" w14:textId="77777777" w:rsidR="002F4B62" w:rsidRDefault="002F4B62" w:rsidP="002F4B62">
      <w:r>
        <w:t>“Upon receipt of intermediate round-trip messages from the USS, the NF service consumer shall send subsequent authentication message to USS by sending the HTTP POST request towards the "update-auth" resource as shown in Figure 4.2.2.2.2-2”</w:t>
      </w:r>
    </w:p>
    <w:p w14:paraId="74A2F4A1" w14:textId="77777777" w:rsidR="002F4B62" w:rsidRDefault="002F4B62" w:rsidP="002F4B62">
      <w:r>
        <w:t>It is correct, right? This subsequent authentication procedure will be only used if receipt the intermediate round-trip messages from the USS.</w:t>
      </w:r>
    </w:p>
    <w:p w14:paraId="68AD49B8" w14:textId="77777777" w:rsidR="002F4B62" w:rsidRDefault="002F4B62" w:rsidP="002F4B62">
      <w:r>
        <w:t>And may I ask would you like to co-sign the CR since the change from 6092 will be moved to 6257?</w:t>
      </w:r>
    </w:p>
    <w:p w14:paraId="1806948E" w14:textId="77777777" w:rsidR="002F4B62" w:rsidRDefault="002F4B62" w:rsidP="002F4B62">
      <w:r>
        <w:t xml:space="preserve">Rajesh (Nokia): since the NF (NEF) does not participate in the authentication procedure, it should be transparent to the authentication procedure and just act like proxy rather than trying to detect if it’s the first message or subsequent message in the authentication procedure. </w:t>
      </w:r>
    </w:p>
    <w:p w14:paraId="291CD7B3" w14:textId="77777777" w:rsidR="002F4B62" w:rsidRDefault="002F4B62" w:rsidP="002F4B62">
      <w:r>
        <w:t xml:space="preserve">Let me give an example scenario, where we may run into problem with this approach: </w:t>
      </w:r>
    </w:p>
    <w:p w14:paraId="7EDF0904" w14:textId="77777777" w:rsidR="002F4B62" w:rsidRDefault="002F4B62" w:rsidP="002F4B62">
      <w:r>
        <w:t>1.</w:t>
      </w:r>
      <w:r>
        <w:tab/>
        <w:t xml:space="preserve">UAV1 triggers first authentication procedure, that does not involve optional intermediate round trip messages. So “request-auth” operation is triggered from NEF – this is ok. (now will NEF run any timer to wait for the subsequent message from UAV to trigger “update-auth”? (if yes, then it is unnecessary logic at NEF, IMHO). </w:t>
      </w:r>
    </w:p>
    <w:p w14:paraId="24B25DE8" w14:textId="77777777" w:rsidR="002F4B62" w:rsidRDefault="002F4B62" w:rsidP="002F4B62">
      <w:r>
        <w:t>2.</w:t>
      </w:r>
      <w:r>
        <w:tab/>
        <w:t>Same UAV1 triggers another authentication procedure after sometime (maybe due to PDU session release/ re-establishment), now will the NEF trigger “update-auth”? or “request-auth”?</w:t>
      </w:r>
    </w:p>
    <w:p w14:paraId="12D53666" w14:textId="77777777" w:rsidR="002F4B62" w:rsidRDefault="002F4B62" w:rsidP="002F4B62">
      <w:r>
        <w:t xml:space="preserve">Xuefei (Huawei): understand your concern now, and I am fine to only use one custom operation to support the UAV authentication and authorization procedure. wherein, I also update step 2a of clause 4.2.2.2.2 to remove GPSI, Service level Id from the </w:t>
      </w:r>
      <w:proofErr w:type="spellStart"/>
      <w:r>
        <w:t>UAVAuthResponse</w:t>
      </w:r>
      <w:proofErr w:type="spellEnd"/>
      <w:r>
        <w:t xml:space="preserve"> since both information are already included in the request payload and we agree to decouple the data type used in the request and response, the USS already know those information when correlate the HTTP request and response messages, no need to include such information again in the response.</w:t>
      </w:r>
    </w:p>
    <w:p w14:paraId="190FF889" w14:textId="77777777" w:rsidR="002F4B62" w:rsidRDefault="002F4B62" w:rsidP="002F4B62">
      <w:r>
        <w:t>R1 is available.</w:t>
      </w:r>
    </w:p>
    <w:p w14:paraId="53C4CA85" w14:textId="77777777" w:rsidR="002F4B62" w:rsidRDefault="002F4B62" w:rsidP="002F4B62">
      <w:r>
        <w:t>Rajesh (Nokia): agree with the proposed changes. May I suggest that we merge the updates from 6092 (if no further comments) into 6257? (so that we have one version of 4.2.2.2.2 and will have a completeness for the proposed changes).</w:t>
      </w:r>
    </w:p>
    <w:p w14:paraId="1B696E83" w14:textId="77777777" w:rsidR="002F4B62" w:rsidRDefault="002F4B62" w:rsidP="002F4B62">
      <w:r>
        <w:t>Xuefei (Huawei): fine to merge 6092 into 6257. Will share a revision later.</w:t>
      </w:r>
    </w:p>
    <w:p w14:paraId="528F0332" w14:textId="77777777" w:rsidR="002F4B62" w:rsidRDefault="002F4B62" w:rsidP="002F4B62">
      <w:r>
        <w:t>Xuefei (Huawei): r2 is available.</w:t>
      </w:r>
    </w:p>
    <w:p w14:paraId="1D48D0C9" w14:textId="77777777" w:rsidR="002F4B62" w:rsidRDefault="002F4B62" w:rsidP="002F4B62">
      <w:r>
        <w:t>Rajesh (Nokia): further comments on r2:</w:t>
      </w:r>
    </w:p>
    <w:p w14:paraId="45A0C7C8" w14:textId="77777777" w:rsidR="002F4B62" w:rsidRDefault="002F4B62" w:rsidP="002F4B62">
      <w:r>
        <w:t>1.</w:t>
      </w:r>
      <w:r>
        <w:tab/>
        <w:t>"</w:t>
      </w:r>
      <w:proofErr w:type="spellStart"/>
      <w:r>
        <w:t>authNotificationURI</w:t>
      </w:r>
      <w:proofErr w:type="spellEnd"/>
      <w:r>
        <w:t>"  -&gt; "</w:t>
      </w:r>
      <w:proofErr w:type="spellStart"/>
      <w:r>
        <w:t>notifyUri</w:t>
      </w:r>
      <w:proofErr w:type="spellEnd"/>
      <w:r>
        <w:t xml:space="preserve">" to align with 6093. </w:t>
      </w:r>
    </w:p>
    <w:p w14:paraId="2BFE82F0" w14:textId="77777777" w:rsidR="002F4B62" w:rsidRDefault="002F4B62" w:rsidP="002F4B62">
      <w:r>
        <w:t>2.</w:t>
      </w:r>
      <w:r>
        <w:tab/>
        <w:t>307 and 308 shall not be used in Table 5.1.4.2.2-2, since there is no “alternative URI of the resource”.</w:t>
      </w:r>
    </w:p>
    <w:p w14:paraId="43B6A503" w14:textId="77777777" w:rsidR="002F4B62" w:rsidRDefault="002F4B62" w:rsidP="002F4B62">
      <w:r>
        <w:t>Xuefei (Huawei): removed the 3xx related definition, but for the "</w:t>
      </w:r>
      <w:proofErr w:type="spellStart"/>
      <w:r>
        <w:t>authNotificationURI</w:t>
      </w:r>
      <w:proofErr w:type="spellEnd"/>
      <w:r>
        <w:t>", as we agreed, it will be corrected in 6093</w:t>
      </w:r>
    </w:p>
    <w:p w14:paraId="0688597F" w14:textId="77777777" w:rsidR="002F4B62" w:rsidRDefault="002F4B62" w:rsidP="002F4B62">
      <w:r>
        <w:t>R3 is available.</w:t>
      </w:r>
    </w:p>
    <w:p w14:paraId="40B25736" w14:textId="77777777" w:rsidR="002F4B62" w:rsidRDefault="002F4B62" w:rsidP="002F4B62">
      <w:r>
        <w:t xml:space="preserve">Rajesh (Nokia): just thought all the changes related to 4.2.2.2.2 is managed in one pCR (6257) rather than repeating in other pCR, since anyways we are merging our </w:t>
      </w:r>
      <w:proofErr w:type="spellStart"/>
      <w:r>
        <w:t>pCRs</w:t>
      </w:r>
      <w:proofErr w:type="spellEnd"/>
      <w:r>
        <w:t xml:space="preserve"> together and co-signing and hence we can try to avoid the duplicity. What is your opinion?</w:t>
      </w:r>
    </w:p>
    <w:p w14:paraId="335D7F02" w14:textId="77777777" w:rsidR="002F4B62" w:rsidRDefault="002F4B62" w:rsidP="002F4B62">
      <w:r>
        <w:t>Xuefei (Huawei): prefer to keep all the notification URI related changes in one pCR (6093), and I also update 6093 to cover this change. Please check the email thread on 6093. Let me know whether you are fine with r3.</w:t>
      </w:r>
    </w:p>
    <w:p w14:paraId="7FD88469" w14:textId="77777777" w:rsidR="002F4B62" w:rsidRDefault="002F4B62" w:rsidP="002F4B62">
      <w:r>
        <w:t>Rajesh (Nokia): fine with r3.</w:t>
      </w:r>
    </w:p>
    <w:p w14:paraId="705047C8" w14:textId="77777777" w:rsidR="002F4B62" w:rsidRDefault="002F4B62" w:rsidP="002F4B62">
      <w:r>
        <w:t xml:space="preserve">Maria (Ericsson): still add a FFS EN  on whether to consider RESTful Resource for USS auth and </w:t>
      </w:r>
      <w:proofErr w:type="spellStart"/>
      <w:r>
        <w:t>reauth</w:t>
      </w:r>
      <w:proofErr w:type="spellEnd"/>
      <w:r>
        <w:t xml:space="preserve"> services.</w:t>
      </w:r>
    </w:p>
    <w:p w14:paraId="3D0A670E" w14:textId="77777777" w:rsidR="002F4B62" w:rsidRDefault="002F4B62" w:rsidP="002F4B62">
      <w:r>
        <w:t>Rajesh (Nokia): We discussed this aspect in detail and agreed to proceed with this approach. More importantly, its aligned with CT4 implementation. So we don’t think any further discussion or EN is needed in this case.</w:t>
      </w:r>
    </w:p>
    <w:p w14:paraId="1B02674F" w14:textId="77777777" w:rsidR="002F4B62" w:rsidRDefault="002F4B62" w:rsidP="002F4B62">
      <w:r>
        <w:t>Waqar (Qualcomm): subclause number for last change</w:t>
      </w:r>
    </w:p>
    <w:p w14:paraId="3A33D1D5" w14:textId="77777777" w:rsidR="002F4B62" w:rsidRDefault="002F4B62" w:rsidP="002F4B62">
      <w:r>
        <w:t>Xuefei (Huawei): r4 is available.</w:t>
      </w:r>
    </w:p>
    <w:p w14:paraId="03171A12" w14:textId="77777777" w:rsidR="002F4B62" w:rsidRDefault="002F4B62" w:rsidP="002F4B62">
      <w:r>
        <w:t>Waqar (Qualcomm): fine with r4.</w:t>
      </w:r>
    </w:p>
    <w:p w14:paraId="1A63E007" w14:textId="77777777" w:rsidR="002F4B62" w:rsidRDefault="002F4B62" w:rsidP="002F4B62">
      <w:r>
        <w:t>Maria (Ericsson): fine</w:t>
      </w:r>
    </w:p>
    <w:p w14:paraId="69727340" w14:textId="77777777" w:rsidR="002F4B62" w:rsidRDefault="002F4B62" w:rsidP="002F4B62">
      <w:r>
        <w:t xml:space="preserve">Xuefei (Huawei): just noticed the definition of </w:t>
      </w:r>
      <w:proofErr w:type="spellStart"/>
      <w:r>
        <w:t>ProblemDetailsAuthenticateAuthorize</w:t>
      </w:r>
      <w:proofErr w:type="spellEnd"/>
      <w:r>
        <w:t xml:space="preserve"> is incorrect, the 1st column should include only Data types, hence, </w:t>
      </w:r>
      <w:proofErr w:type="spellStart"/>
      <w:r>
        <w:t>AdditionInfoAuthenticateAuthorize</w:t>
      </w:r>
      <w:proofErr w:type="spellEnd"/>
      <w:r>
        <w:t xml:space="preserve"> is defined to include the </w:t>
      </w:r>
      <w:proofErr w:type="spellStart"/>
      <w:r>
        <w:t>uasResRelInd</w:t>
      </w:r>
      <w:proofErr w:type="spellEnd"/>
      <w:r>
        <w:t xml:space="preserve"> attribute, as the same way as the </w:t>
      </w:r>
      <w:proofErr w:type="spellStart"/>
      <w:r>
        <w:t>ProblemDetailsAnalyticsInfoRequest</w:t>
      </w:r>
      <w:proofErr w:type="spellEnd"/>
      <w:r>
        <w:t xml:space="preserve"> as defined in clause 5.2.6.4.1 of TS 29.520.</w:t>
      </w:r>
    </w:p>
    <w:p w14:paraId="620AAAA0" w14:textId="77777777" w:rsidR="002F4B62" w:rsidRDefault="002F4B62" w:rsidP="002F4B62">
      <w:r>
        <w:t>r5 is available.</w:t>
      </w:r>
    </w:p>
    <w:p w14:paraId="1E80F982" w14:textId="77777777" w:rsidR="002F4B62" w:rsidRDefault="002F4B62" w:rsidP="002F4B62">
      <w:r>
        <w:t>Rajesh (Nokia): fine with r5</w:t>
      </w:r>
    </w:p>
    <w:p w14:paraId="348B7D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C3-216554</w:t>
      </w:r>
      <w:r>
        <w:rPr>
          <w:color w:val="993300"/>
          <w:u w:val="single"/>
        </w:rPr>
        <w:t>.</w:t>
      </w:r>
    </w:p>
    <w:p w14:paraId="54B368A1" w14:textId="3251EA00" w:rsidR="002F4B62" w:rsidRDefault="002F4B62" w:rsidP="002F4B62">
      <w:pPr>
        <w:rPr>
          <w:rFonts w:ascii="Arial" w:hAnsi="Arial" w:cs="Arial"/>
          <w:b/>
          <w:sz w:val="24"/>
        </w:rPr>
      </w:pPr>
      <w:r>
        <w:rPr>
          <w:rFonts w:ascii="Arial" w:hAnsi="Arial" w:cs="Arial"/>
          <w:b/>
          <w:color w:val="0000FF"/>
          <w:sz w:val="24"/>
        </w:rPr>
        <w:t>C3-216554</w:t>
      </w:r>
      <w:r>
        <w:rPr>
          <w:rFonts w:ascii="Arial" w:hAnsi="Arial" w:cs="Arial"/>
          <w:b/>
          <w:color w:val="0000FF"/>
          <w:sz w:val="24"/>
        </w:rPr>
        <w:tab/>
      </w:r>
      <w:r>
        <w:rPr>
          <w:rFonts w:ascii="Arial" w:hAnsi="Arial" w:cs="Arial"/>
          <w:b/>
          <w:sz w:val="24"/>
        </w:rPr>
        <w:t>Support the UAV authentication and authorization procedure</w:t>
      </w:r>
    </w:p>
    <w:p w14:paraId="6877C20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5C20C8D4" w14:textId="77777777" w:rsidR="002F4B62" w:rsidRDefault="002F4B62" w:rsidP="002F4B62">
      <w:pPr>
        <w:rPr>
          <w:color w:val="808080"/>
        </w:rPr>
      </w:pPr>
      <w:r>
        <w:rPr>
          <w:color w:val="808080"/>
        </w:rPr>
        <w:t>(Replaces C3-216257)</w:t>
      </w:r>
    </w:p>
    <w:p w14:paraId="2A2B38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C3-216600</w:t>
      </w:r>
      <w:r>
        <w:rPr>
          <w:color w:val="993300"/>
          <w:u w:val="single"/>
        </w:rPr>
        <w:t>.</w:t>
      </w:r>
    </w:p>
    <w:p w14:paraId="0B8AC570" w14:textId="131556B7" w:rsidR="002F4B62" w:rsidRDefault="002F4B62" w:rsidP="002F4B62">
      <w:pPr>
        <w:rPr>
          <w:rFonts w:ascii="Arial" w:hAnsi="Arial" w:cs="Arial"/>
          <w:b/>
          <w:sz w:val="24"/>
        </w:rPr>
      </w:pPr>
      <w:r>
        <w:rPr>
          <w:rFonts w:ascii="Arial" w:hAnsi="Arial" w:cs="Arial"/>
          <w:b/>
          <w:color w:val="0000FF"/>
          <w:sz w:val="24"/>
        </w:rPr>
        <w:t>C3-216600</w:t>
      </w:r>
      <w:r>
        <w:rPr>
          <w:rFonts w:ascii="Arial" w:hAnsi="Arial" w:cs="Arial"/>
          <w:b/>
          <w:color w:val="0000FF"/>
          <w:sz w:val="24"/>
        </w:rPr>
        <w:tab/>
      </w:r>
      <w:r>
        <w:rPr>
          <w:rFonts w:ascii="Arial" w:hAnsi="Arial" w:cs="Arial"/>
          <w:b/>
          <w:sz w:val="24"/>
        </w:rPr>
        <w:t>Support the UAV authentication and authorization procedure</w:t>
      </w:r>
    </w:p>
    <w:p w14:paraId="37A9B6A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60C93282" w14:textId="77777777" w:rsidR="002F4B62" w:rsidRDefault="002F4B62" w:rsidP="002F4B62">
      <w:pPr>
        <w:rPr>
          <w:color w:val="808080"/>
        </w:rPr>
      </w:pPr>
      <w:r>
        <w:rPr>
          <w:color w:val="808080"/>
        </w:rPr>
        <w:t>(Replaces C3-216554)</w:t>
      </w:r>
    </w:p>
    <w:p w14:paraId="35CDC37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C56EA" w14:textId="513D7FC8" w:rsidR="002F4B62" w:rsidRDefault="002F4B62" w:rsidP="002F4B62">
      <w:pPr>
        <w:rPr>
          <w:rFonts w:ascii="Arial" w:hAnsi="Arial" w:cs="Arial"/>
          <w:b/>
          <w:sz w:val="24"/>
        </w:rPr>
      </w:pPr>
      <w:r>
        <w:rPr>
          <w:rFonts w:ascii="Arial" w:hAnsi="Arial" w:cs="Arial"/>
          <w:b/>
          <w:color w:val="0000FF"/>
          <w:sz w:val="24"/>
        </w:rPr>
        <w:t>C3-216258</w:t>
      </w:r>
      <w:r>
        <w:rPr>
          <w:rFonts w:ascii="Arial" w:hAnsi="Arial" w:cs="Arial"/>
          <w:b/>
          <w:color w:val="0000FF"/>
          <w:sz w:val="24"/>
        </w:rPr>
        <w:tab/>
      </w:r>
      <w:r>
        <w:rPr>
          <w:rFonts w:ascii="Arial" w:hAnsi="Arial" w:cs="Arial"/>
          <w:b/>
          <w:sz w:val="24"/>
        </w:rPr>
        <w:t>Support the UAV reauthentication and revocation procedure</w:t>
      </w:r>
    </w:p>
    <w:p w14:paraId="0D62B3D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6D3EE276" w14:textId="77777777" w:rsidR="002F4B62" w:rsidRDefault="002F4B62" w:rsidP="002F4B62">
      <w:pPr>
        <w:rPr>
          <w:rFonts w:ascii="Arial" w:hAnsi="Arial" w:cs="Arial"/>
          <w:b/>
        </w:rPr>
      </w:pPr>
      <w:r>
        <w:rPr>
          <w:rFonts w:ascii="Arial" w:hAnsi="Arial" w:cs="Arial"/>
          <w:b/>
        </w:rPr>
        <w:t xml:space="preserve">Discussion: </w:t>
      </w:r>
    </w:p>
    <w:p w14:paraId="54996703" w14:textId="77777777" w:rsidR="002F4B62" w:rsidRDefault="002F4B62" w:rsidP="002F4B62">
      <w:r>
        <w:t>Merged with 6093.</w:t>
      </w:r>
    </w:p>
    <w:p w14:paraId="6FB88C65" w14:textId="77777777" w:rsidR="002F4B62" w:rsidRDefault="002F4B62" w:rsidP="002F4B62">
      <w:r>
        <w:t>Rajesh (Nokia): clashes with 6093, prefer to use 6093 as basis.</w:t>
      </w:r>
    </w:p>
    <w:p w14:paraId="0D1FC415" w14:textId="77777777" w:rsidR="002F4B62" w:rsidRDefault="002F4B62" w:rsidP="002F4B62">
      <w:r>
        <w:t>Xuefei (Huawei): each pCR can keep the unique changes. prefer to define the Notification for Reauthentication and Revocation separately.</w:t>
      </w:r>
    </w:p>
    <w:p w14:paraId="6D5FAB4E" w14:textId="77777777" w:rsidR="002F4B62" w:rsidRDefault="002F4B62" w:rsidP="002F4B62">
      <w:r>
        <w:t>Rajesh (Nokia): prefer to define all the notification (Reauthentication/Reauthorization/Revocation) together since there is no much change in the attributes used in these notification with main differentiation provided by “</w:t>
      </w:r>
      <w:proofErr w:type="spellStart"/>
      <w:r>
        <w:t>notifyType</w:t>
      </w:r>
      <w:proofErr w:type="spellEnd"/>
      <w:r>
        <w:t>” attribute identifying each notify type.</w:t>
      </w:r>
    </w:p>
    <w:p w14:paraId="5FFA9F37" w14:textId="77777777" w:rsidR="002F4B62" w:rsidRDefault="002F4B62" w:rsidP="002F4B62">
      <w:r>
        <w:t>Rajesh (Nokia): merge 6093 with 6258, with 6258 as the basis. More comments:</w:t>
      </w:r>
    </w:p>
    <w:p w14:paraId="19D0A04A" w14:textId="77777777" w:rsidR="002F4B62" w:rsidRDefault="002F4B62" w:rsidP="002F4B62">
      <w:r>
        <w:t>1.</w:t>
      </w:r>
      <w:r>
        <w:tab/>
        <w:t>4.2.2.3.2  Notification for Reauthentication, Reauthorization and Revocation (I agree that by defining all three procedures individually, we can avoid “</w:t>
      </w:r>
      <w:proofErr w:type="spellStart"/>
      <w:r>
        <w:t>NotifyType</w:t>
      </w:r>
      <w:proofErr w:type="spellEnd"/>
      <w:r>
        <w:t>”)</w:t>
      </w:r>
    </w:p>
    <w:p w14:paraId="509F7B42" w14:textId="77777777" w:rsidR="002F4B62" w:rsidRDefault="002F4B62" w:rsidP="002F4B62">
      <w:r>
        <w:t>2.</w:t>
      </w:r>
      <w:r>
        <w:tab/>
        <w:t>4.2.2.3.2.1 Notification for Reauthentication (the key attribute used is “</w:t>
      </w:r>
      <w:proofErr w:type="spellStart"/>
      <w:r>
        <w:t>authMsg</w:t>
      </w:r>
      <w:proofErr w:type="spellEnd"/>
      <w:r>
        <w:t>” that carries authentication payload)</w:t>
      </w:r>
    </w:p>
    <w:p w14:paraId="7F7E1C94" w14:textId="77777777" w:rsidR="002F4B62" w:rsidRDefault="002F4B62" w:rsidP="002F4B62">
      <w:r>
        <w:t>3.</w:t>
      </w:r>
      <w:r>
        <w:tab/>
        <w:t>Similarly, 4.2.2.3.2.2 Notification for Reauthorization needs to be defined (the key attribute to be used is “</w:t>
      </w:r>
      <w:proofErr w:type="spellStart"/>
      <w:r>
        <w:t>authData</w:t>
      </w:r>
      <w:proofErr w:type="spellEnd"/>
      <w:r>
        <w:t xml:space="preserve">” that carries authorization payload, which gets updated. You can refer to 6092r1, where I have defined the same for </w:t>
      </w:r>
      <w:proofErr w:type="spellStart"/>
      <w:r>
        <w:t>AuthenticateAuthorize</w:t>
      </w:r>
      <w:proofErr w:type="spellEnd"/>
      <w:r>
        <w:t xml:space="preserve"> service operation).</w:t>
      </w:r>
    </w:p>
    <w:p w14:paraId="485750D7" w14:textId="77777777" w:rsidR="002F4B62" w:rsidRDefault="002F4B62" w:rsidP="002F4B62">
      <w:r>
        <w:t>4.</w:t>
      </w:r>
      <w:r>
        <w:tab/>
        <w:t>4.2.2.3.32.3 Notification for Revocation</w:t>
      </w:r>
    </w:p>
    <w:p w14:paraId="1EAE2756" w14:textId="77777777" w:rsidR="002F4B62" w:rsidRDefault="002F4B62" w:rsidP="002F4B62">
      <w:r>
        <w:t>a.</w:t>
      </w:r>
      <w:r>
        <w:tab/>
        <w:t>Please change “</w:t>
      </w:r>
      <w:proofErr w:type="spellStart"/>
      <w:r>
        <w:t>revocate</w:t>
      </w:r>
      <w:proofErr w:type="spellEnd"/>
      <w:r>
        <w:t>” to “revoke”</w:t>
      </w:r>
    </w:p>
    <w:p w14:paraId="05F136F9" w14:textId="77777777" w:rsidR="002F4B62" w:rsidRDefault="002F4B62" w:rsidP="002F4B62">
      <w:r>
        <w:t>b.</w:t>
      </w:r>
      <w:r>
        <w:tab/>
        <w:t>Please change "</w:t>
      </w:r>
      <w:proofErr w:type="spellStart"/>
      <w:r>
        <w:t>rvocCause</w:t>
      </w:r>
      <w:proofErr w:type="spellEnd"/>
      <w:r>
        <w:t>" to “</w:t>
      </w:r>
      <w:proofErr w:type="spellStart"/>
      <w:r>
        <w:t>revokeCause</w:t>
      </w:r>
      <w:proofErr w:type="spellEnd"/>
      <w:r>
        <w:t>”</w:t>
      </w:r>
    </w:p>
    <w:p w14:paraId="516F4651" w14:textId="77777777" w:rsidR="002F4B62" w:rsidRDefault="002F4B62" w:rsidP="002F4B62">
      <w:r>
        <w:t>c.</w:t>
      </w:r>
      <w:r>
        <w:tab/>
        <w:t xml:space="preserve">Please change </w:t>
      </w:r>
      <w:proofErr w:type="spellStart"/>
      <w:r>
        <w:t>RevocateNotification</w:t>
      </w:r>
      <w:proofErr w:type="spellEnd"/>
      <w:r>
        <w:t xml:space="preserve"> to </w:t>
      </w:r>
      <w:proofErr w:type="spellStart"/>
      <w:r>
        <w:t>RevokeNotification</w:t>
      </w:r>
      <w:proofErr w:type="spellEnd"/>
    </w:p>
    <w:p w14:paraId="0F201534" w14:textId="77777777" w:rsidR="002F4B62" w:rsidRDefault="002F4B62" w:rsidP="002F4B62">
      <w:r>
        <w:t>5.</w:t>
      </w:r>
      <w:r>
        <w:tab/>
        <w:t>Regarding the revoke causes, these are the values provided by the USS to UAV depending on the aviation policies. So better to keep just “UNSPECIFIED” for now. (the purpose of these causes is for the UAV to understand and take necessary action and with “MISBEHAVE” the USS may not be conveying the exact reason for revoke which UAV can understand.)</w:t>
      </w:r>
    </w:p>
    <w:p w14:paraId="30573438" w14:textId="77777777" w:rsidR="002F4B62" w:rsidRDefault="002F4B62" w:rsidP="002F4B62">
      <w:r>
        <w:t>Rajesh (Nokia): had discussion with SA2 and CT4 colleagues, and it is important to align CT3 implementation with SA2/CT4.</w:t>
      </w:r>
    </w:p>
    <w:p w14:paraId="379C7C1F" w14:textId="77777777" w:rsidR="002F4B62" w:rsidRDefault="002F4B62" w:rsidP="002F4B62">
      <w:r>
        <w:t xml:space="preserve">In this regard, sorry I have to withdraw my statement regarding to have individual notification for reauthentication, reauthorization and revocation. </w:t>
      </w:r>
    </w:p>
    <w:p w14:paraId="3568FE6E" w14:textId="77777777" w:rsidR="002F4B62" w:rsidRDefault="002F4B62" w:rsidP="002F4B62">
      <w:r>
        <w:t>1.</w:t>
      </w:r>
      <w:r>
        <w:tab/>
        <w:t xml:space="preserve">Based on SA2 requirement, one notification is sufficient and notify reason (revoke, re-authentication, or authorization data update) is used – based on SA2 agreed CR - S2-2107963. Now, if we proceed with individual notification, then we will not be compliant with the SA2 requirement. </w:t>
      </w:r>
    </w:p>
    <w:p w14:paraId="1164457D" w14:textId="77777777" w:rsidR="002F4B62" w:rsidRDefault="002F4B62" w:rsidP="002F4B62">
      <w:r>
        <w:t>2.</w:t>
      </w:r>
      <w:r>
        <w:tab/>
        <w:t xml:space="preserve">If we are using individual notification with different call back URI, then it will result in using more resources (due to different IP address/ FQDN) and hence not preferred in this case, since the USS and NEF is going to be same. Also this will result in misalignment with CT4. </w:t>
      </w:r>
    </w:p>
    <w:p w14:paraId="373A4474" w14:textId="77777777" w:rsidR="002F4B62" w:rsidRDefault="002F4B62" w:rsidP="002F4B62">
      <w:r>
        <w:t>3.</w:t>
      </w:r>
      <w:r>
        <w:tab/>
        <w:t xml:space="preserve">Now, your argument to use different notification is due to different attributes present in each notification. I agree different attributes are present, but its just one attribute that differs in each case (authentication message in case of re-authentication, authorization data in case of re-authorization update and revocation cause in case of revocation). We can still define the data model and support all the attributes and make them conditional to the revoke type and still achieve the same result. </w:t>
      </w:r>
    </w:p>
    <w:p w14:paraId="1802367F" w14:textId="77777777" w:rsidR="002F4B62" w:rsidRDefault="002F4B62" w:rsidP="002F4B62">
      <w:r>
        <w:t>4.</w:t>
      </w:r>
      <w:r>
        <w:tab/>
        <w:t xml:space="preserve">Based on above comments, we don’t have a compelling reason to have separate notification procedure. </w:t>
      </w:r>
    </w:p>
    <w:p w14:paraId="74C202C5" w14:textId="77777777" w:rsidR="002F4B62" w:rsidRDefault="002F4B62" w:rsidP="002F4B62">
      <w:r>
        <w:t>So I propose, we use 6093 as base and merge your updates and just keep one notification procedure to align with SA2 and CT4.</w:t>
      </w:r>
    </w:p>
    <w:p w14:paraId="2A26D141" w14:textId="77777777" w:rsidR="002F4B62" w:rsidRDefault="002F4B62" w:rsidP="002F4B62">
      <w:r>
        <w:t>Xuefei (Huawei): It’s up to stage 3 to define using single operation or different operations to support the notifications. Either way can satisfy stage 2’s requirement.</w:t>
      </w:r>
    </w:p>
    <w:p w14:paraId="6DD9141F" w14:textId="77777777" w:rsidR="002F4B62" w:rsidRDefault="002F4B62" w:rsidP="002F4B62">
      <w:r>
        <w:t>Even I still prefer different operations which is a more simple and clean solution, but I can live with your proposal to have a single operation. Then I am fine to merge 6258 into 6093.</w:t>
      </w:r>
    </w:p>
    <w:p w14:paraId="56D977F4" w14:textId="77777777" w:rsidR="002F4B62" w:rsidRDefault="002F4B62" w:rsidP="002F4B62">
      <w:r>
        <w:t>Rajesh (Nokia): Thank you for your understanding and support. (Will update the pCR based on the agreement and provide a revision for further review. IMO, 6092 should not need any more updates – if not, please let me know).</w:t>
      </w:r>
    </w:p>
    <w:p w14:paraId="5A79198F" w14:textId="77777777" w:rsidR="002F4B62" w:rsidRDefault="002F4B62" w:rsidP="002F4B62">
      <w:r>
        <w:t>Waqar (Qualcomm): Does this mean that the revision 6437 is not needed and 6093 is revised instead?</w:t>
      </w:r>
    </w:p>
    <w:p w14:paraId="6C59C03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5BF68B" w14:textId="2D584AA2" w:rsidR="002F4B62" w:rsidRDefault="002F4B62" w:rsidP="002F4B62">
      <w:pPr>
        <w:rPr>
          <w:rFonts w:ascii="Arial" w:hAnsi="Arial" w:cs="Arial"/>
          <w:b/>
          <w:sz w:val="24"/>
        </w:rPr>
      </w:pPr>
      <w:r>
        <w:rPr>
          <w:rFonts w:ascii="Arial" w:hAnsi="Arial" w:cs="Arial"/>
          <w:b/>
          <w:color w:val="0000FF"/>
          <w:sz w:val="24"/>
        </w:rPr>
        <w:t>C3-216437</w:t>
      </w:r>
      <w:r>
        <w:rPr>
          <w:rFonts w:ascii="Arial" w:hAnsi="Arial" w:cs="Arial"/>
          <w:b/>
          <w:color w:val="0000FF"/>
          <w:sz w:val="24"/>
        </w:rPr>
        <w:tab/>
      </w:r>
      <w:r>
        <w:rPr>
          <w:rFonts w:ascii="Arial" w:hAnsi="Arial" w:cs="Arial"/>
          <w:b/>
          <w:sz w:val="24"/>
        </w:rPr>
        <w:t>Support the UAV reauthentication and revocation procedure</w:t>
      </w:r>
    </w:p>
    <w:p w14:paraId="391539C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19B6F1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3EA6A" w14:textId="0106EA6A" w:rsidR="002F4B62" w:rsidRDefault="002F4B62" w:rsidP="002F4B62">
      <w:pPr>
        <w:rPr>
          <w:rFonts w:ascii="Arial" w:hAnsi="Arial" w:cs="Arial"/>
          <w:b/>
          <w:sz w:val="24"/>
        </w:rPr>
      </w:pPr>
      <w:r>
        <w:rPr>
          <w:rFonts w:ascii="Arial" w:hAnsi="Arial" w:cs="Arial"/>
          <w:b/>
          <w:color w:val="0000FF"/>
          <w:sz w:val="24"/>
        </w:rPr>
        <w:t>C3-216518</w:t>
      </w:r>
      <w:r>
        <w:rPr>
          <w:rFonts w:ascii="Arial" w:hAnsi="Arial" w:cs="Arial"/>
          <w:b/>
          <w:color w:val="0000FF"/>
          <w:sz w:val="24"/>
        </w:rPr>
        <w:tab/>
      </w:r>
      <w:r>
        <w:rPr>
          <w:rFonts w:ascii="Arial" w:hAnsi="Arial" w:cs="Arial"/>
          <w:b/>
          <w:sz w:val="24"/>
        </w:rPr>
        <w:t>3GPP TS 29.255 v0.3.0</w:t>
      </w:r>
    </w:p>
    <w:p w14:paraId="3D3DFC1F"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v0.3.0</w:t>
      </w:r>
      <w:r>
        <w:rPr>
          <w:i/>
        </w:rPr>
        <w:br/>
      </w:r>
      <w:r>
        <w:rPr>
          <w:i/>
        </w:rPr>
        <w:tab/>
      </w:r>
      <w:r>
        <w:rPr>
          <w:i/>
        </w:rPr>
        <w:tab/>
      </w:r>
      <w:r>
        <w:rPr>
          <w:i/>
        </w:rPr>
        <w:tab/>
      </w:r>
      <w:r>
        <w:rPr>
          <w:i/>
        </w:rPr>
        <w:tab/>
      </w:r>
      <w:r>
        <w:rPr>
          <w:i/>
        </w:rPr>
        <w:tab/>
        <w:t>Source: Qualcomm</w:t>
      </w:r>
    </w:p>
    <w:p w14:paraId="66A92E5B" w14:textId="77777777" w:rsidR="002F4B62" w:rsidRDefault="002F4B62" w:rsidP="002F4B62">
      <w:pPr>
        <w:rPr>
          <w:rFonts w:ascii="Arial" w:hAnsi="Arial" w:cs="Arial"/>
          <w:b/>
        </w:rPr>
      </w:pPr>
      <w:r>
        <w:rPr>
          <w:rFonts w:ascii="Arial" w:hAnsi="Arial" w:cs="Arial"/>
          <w:b/>
        </w:rPr>
        <w:t xml:space="preserve">Discussion: </w:t>
      </w:r>
    </w:p>
    <w:p w14:paraId="39208F46" w14:textId="77777777" w:rsidR="002F4B62" w:rsidRDefault="002F4B62" w:rsidP="002F4B62">
      <w:r>
        <w:t>handled during email approval procedure</w:t>
      </w:r>
    </w:p>
    <w:p w14:paraId="4C006B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B86AE" w14:textId="5DF6A283" w:rsidR="002F4B62" w:rsidRDefault="002F4B62" w:rsidP="002F4B62">
      <w:pPr>
        <w:rPr>
          <w:rFonts w:ascii="Arial" w:hAnsi="Arial" w:cs="Arial"/>
          <w:b/>
          <w:sz w:val="24"/>
        </w:rPr>
      </w:pPr>
      <w:r>
        <w:rPr>
          <w:rFonts w:ascii="Arial" w:hAnsi="Arial" w:cs="Arial"/>
          <w:b/>
          <w:color w:val="0000FF"/>
          <w:sz w:val="24"/>
        </w:rPr>
        <w:t>C3-216605</w:t>
      </w:r>
      <w:r>
        <w:rPr>
          <w:rFonts w:ascii="Arial" w:hAnsi="Arial" w:cs="Arial"/>
          <w:b/>
          <w:color w:val="0000FF"/>
          <w:sz w:val="24"/>
        </w:rPr>
        <w:tab/>
      </w:r>
      <w:r>
        <w:rPr>
          <w:rFonts w:ascii="Arial" w:hAnsi="Arial" w:cs="Arial"/>
          <w:b/>
          <w:sz w:val="24"/>
        </w:rPr>
        <w:t>Presentation sheet to TSG for Information: TS 29.255 Version 0.3.0</w:t>
      </w:r>
    </w:p>
    <w:p w14:paraId="08CCEF98"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29.255 v0.3.0</w:t>
      </w:r>
      <w:r>
        <w:rPr>
          <w:i/>
        </w:rPr>
        <w:br/>
      </w:r>
      <w:r>
        <w:rPr>
          <w:i/>
        </w:rPr>
        <w:tab/>
      </w:r>
      <w:r>
        <w:rPr>
          <w:i/>
        </w:rPr>
        <w:tab/>
      </w:r>
      <w:r>
        <w:rPr>
          <w:i/>
        </w:rPr>
        <w:tab/>
      </w:r>
      <w:r>
        <w:rPr>
          <w:i/>
        </w:rPr>
        <w:tab/>
      </w:r>
      <w:r>
        <w:rPr>
          <w:i/>
        </w:rPr>
        <w:tab/>
        <w:t>Source: Qualcomm</w:t>
      </w:r>
    </w:p>
    <w:p w14:paraId="29ACF60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5758" w14:textId="77777777" w:rsidR="002F4B62" w:rsidRDefault="002F4B62" w:rsidP="002F4B62">
      <w:pPr>
        <w:pStyle w:val="Heading3"/>
      </w:pPr>
      <w:bookmarkStart w:id="150" w:name="_Toc89389892"/>
      <w:r>
        <w:t>17.20</w:t>
      </w:r>
      <w:r>
        <w:tab/>
        <w:t xml:space="preserve">CT Aspects of 5G </w:t>
      </w:r>
      <w:proofErr w:type="spellStart"/>
      <w:r>
        <w:t>eEDGE</w:t>
      </w:r>
      <w:proofErr w:type="spellEnd"/>
      <w:r>
        <w:t xml:space="preserve"> [eEDGE_5GC]</w:t>
      </w:r>
      <w:bookmarkEnd w:id="150"/>
    </w:p>
    <w:p w14:paraId="59C567C9" w14:textId="4F022A8C" w:rsidR="002F4B62" w:rsidRDefault="002F4B62" w:rsidP="002F4B62">
      <w:pPr>
        <w:rPr>
          <w:rFonts w:ascii="Arial" w:hAnsi="Arial" w:cs="Arial"/>
          <w:b/>
          <w:sz w:val="24"/>
        </w:rPr>
      </w:pPr>
      <w:r>
        <w:rPr>
          <w:rFonts w:ascii="Arial" w:hAnsi="Arial" w:cs="Arial"/>
          <w:b/>
          <w:color w:val="0000FF"/>
          <w:sz w:val="24"/>
        </w:rPr>
        <w:t>C3-216046</w:t>
      </w:r>
      <w:r>
        <w:rPr>
          <w:rFonts w:ascii="Arial" w:hAnsi="Arial" w:cs="Arial"/>
          <w:b/>
          <w:color w:val="0000FF"/>
          <w:sz w:val="24"/>
        </w:rPr>
        <w:tab/>
      </w:r>
      <w:r>
        <w:rPr>
          <w:rFonts w:ascii="Arial" w:hAnsi="Arial" w:cs="Arial"/>
          <w:b/>
          <w:sz w:val="24"/>
        </w:rPr>
        <w:t xml:space="preserve">Adding EAS IP replacement information in </w:t>
      </w:r>
      <w:proofErr w:type="spellStart"/>
      <w:r>
        <w:rPr>
          <w:rFonts w:ascii="Arial" w:hAnsi="Arial" w:cs="Arial"/>
          <w:b/>
          <w:sz w:val="24"/>
        </w:rPr>
        <w:t>AppRelocationInfo</w:t>
      </w:r>
      <w:proofErr w:type="spellEnd"/>
    </w:p>
    <w:p w14:paraId="61041E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CR-0149  Cat: B (Rel-17)</w:t>
      </w:r>
      <w:r>
        <w:rPr>
          <w:i/>
        </w:rPr>
        <w:br/>
      </w:r>
      <w:r>
        <w:rPr>
          <w:i/>
        </w:rPr>
        <w:br/>
      </w:r>
      <w:r>
        <w:rPr>
          <w:i/>
        </w:rPr>
        <w:tab/>
      </w:r>
      <w:r>
        <w:rPr>
          <w:i/>
        </w:rPr>
        <w:tab/>
      </w:r>
      <w:r>
        <w:rPr>
          <w:i/>
        </w:rPr>
        <w:tab/>
      </w:r>
      <w:r>
        <w:rPr>
          <w:i/>
        </w:rPr>
        <w:tab/>
      </w:r>
      <w:r>
        <w:rPr>
          <w:i/>
        </w:rPr>
        <w:tab/>
        <w:t>Source: Nokia, Nokia Shanghai Bell</w:t>
      </w:r>
    </w:p>
    <w:p w14:paraId="143EDE09" w14:textId="77777777" w:rsidR="002F4B62" w:rsidRDefault="002F4B62" w:rsidP="002F4B62">
      <w:pPr>
        <w:rPr>
          <w:rFonts w:ascii="Arial" w:hAnsi="Arial" w:cs="Arial"/>
          <w:b/>
        </w:rPr>
      </w:pPr>
      <w:r>
        <w:rPr>
          <w:rFonts w:ascii="Arial" w:hAnsi="Arial" w:cs="Arial"/>
          <w:b/>
        </w:rPr>
        <w:t xml:space="preserve">Abstract: </w:t>
      </w:r>
    </w:p>
    <w:p w14:paraId="771D11BE" w14:textId="77777777" w:rsidR="002F4B62" w:rsidRDefault="002F4B62" w:rsidP="002F4B62">
      <w:r>
        <w:t xml:space="preserve">Adding EAS IP replacement information in </w:t>
      </w:r>
      <w:proofErr w:type="spellStart"/>
      <w:r>
        <w:t>AppRelocationInfo</w:t>
      </w:r>
      <w:proofErr w:type="spellEnd"/>
    </w:p>
    <w:p w14:paraId="4CF18001" w14:textId="77777777" w:rsidR="002F4B62" w:rsidRDefault="002F4B62" w:rsidP="002F4B62">
      <w:pPr>
        <w:rPr>
          <w:rFonts w:ascii="Arial" w:hAnsi="Arial" w:cs="Arial"/>
          <w:b/>
        </w:rPr>
      </w:pPr>
      <w:r>
        <w:rPr>
          <w:rFonts w:ascii="Arial" w:hAnsi="Arial" w:cs="Arial"/>
          <w:b/>
        </w:rPr>
        <w:t xml:space="preserve">Discussion: </w:t>
      </w:r>
    </w:p>
    <w:p w14:paraId="1318EEFC" w14:textId="77777777" w:rsidR="002F4B62" w:rsidRDefault="002F4B62" w:rsidP="002F4B62">
      <w:r>
        <w:t>CP-212265 (CT1 leading)</w:t>
      </w:r>
    </w:p>
    <w:p w14:paraId="766941E7" w14:textId="77777777" w:rsidR="002F4B62" w:rsidRDefault="002F4B62" w:rsidP="002F4B62">
      <w:r>
        <w:t xml:space="preserve">This CR introduces a backwards compatible feature in the </w:t>
      </w:r>
      <w:proofErr w:type="spellStart"/>
      <w:r>
        <w:t>Nsmf_EventExposure</w:t>
      </w:r>
      <w:proofErr w:type="spellEnd"/>
      <w:r>
        <w:t xml:space="preserve"> </w:t>
      </w:r>
      <w:proofErr w:type="spellStart"/>
      <w:r>
        <w:t>OpenAPI</w:t>
      </w:r>
      <w:proofErr w:type="spellEnd"/>
    </w:p>
    <w:p w14:paraId="3D189D8B" w14:textId="77777777" w:rsidR="002F4B62" w:rsidRDefault="002F4B62" w:rsidP="002F4B62">
      <w:proofErr w:type="spellStart"/>
      <w:r>
        <w:t>Xiaoyun</w:t>
      </w:r>
      <w:proofErr w:type="spellEnd"/>
      <w:r>
        <w:t xml:space="preserve"> (Huawei): please indicate the requirement that SMF may indicate its capability to support EAS IP replacement? only two instances of </w:t>
      </w:r>
      <w:proofErr w:type="spellStart"/>
      <w:r>
        <w:t>EasIpReplacementInfo</w:t>
      </w:r>
      <w:proofErr w:type="spellEnd"/>
      <w:r>
        <w:t>.</w:t>
      </w:r>
    </w:p>
    <w:p w14:paraId="3B7D85E6" w14:textId="77777777" w:rsidR="002F4B62" w:rsidRDefault="002F4B62" w:rsidP="002F4B62">
      <w:r>
        <w:t>Maria (Ericsson): fine with the Capability Indicator “</w:t>
      </w:r>
      <w:proofErr w:type="spellStart"/>
      <w:r>
        <w:t>easIpReplSupport</w:t>
      </w:r>
      <w:proofErr w:type="spellEnd"/>
      <w:r>
        <w:t>” attribute. Just seems "</w:t>
      </w:r>
      <w:proofErr w:type="spellStart"/>
      <w:r>
        <w:t>easIpReplaceInfos</w:t>
      </w:r>
      <w:proofErr w:type="spellEnd"/>
      <w:r>
        <w:t>" attribute is only described in the procedure, not present in other places.</w:t>
      </w:r>
    </w:p>
    <w:p w14:paraId="4BFE912E" w14:textId="77777777" w:rsidR="002F4B62" w:rsidRDefault="002F4B62" w:rsidP="002F4B62">
      <w:r>
        <w:t>Apostolos (Nokia): To Ericsson, the "</w:t>
      </w:r>
      <w:proofErr w:type="spellStart"/>
      <w:r>
        <w:t>easIpReplaceInfos</w:t>
      </w:r>
      <w:proofErr w:type="spellEnd"/>
      <w:r>
        <w:t xml:space="preserve">" attribute is inside the </w:t>
      </w:r>
      <w:proofErr w:type="spellStart"/>
      <w:r>
        <w:t>AckOfNotify</w:t>
      </w:r>
      <w:proofErr w:type="spellEnd"/>
      <w:r>
        <w:t xml:space="preserve"> data type, which is re-used from 29.522 (same as all attributes that are mentioned in that paragraph here)</w:t>
      </w:r>
    </w:p>
    <w:p w14:paraId="32C41584" w14:textId="77777777" w:rsidR="002F4B62" w:rsidRDefault="002F4B62" w:rsidP="002F4B62">
      <w:r>
        <w:t xml:space="preserve">To Huawei, what do you mean with “two instances of </w:t>
      </w:r>
      <w:proofErr w:type="spellStart"/>
      <w:r>
        <w:t>EasIpReplacementInfo</w:t>
      </w:r>
      <w:proofErr w:type="spellEnd"/>
      <w:r>
        <w:t>”? That there should be only one pair of source and target EAS? I guess you have a point that the word “identifier” is singular, but it is a word that doesn’t say much about cardinality (or anything else) either. In any case, to the essence, how could this restriction make sense? This information can be provided even in a Create (i.e. not only for a specific DNAI) and even for a specific DNAI there can be many EAS.</w:t>
      </w:r>
    </w:p>
    <w:p w14:paraId="195B4C2B" w14:textId="77777777" w:rsidR="002F4B62" w:rsidRDefault="002F4B62" w:rsidP="002F4B62">
      <w:r>
        <w:t>What do you think?</w:t>
      </w:r>
    </w:p>
    <w:p w14:paraId="138DB489" w14:textId="77777777" w:rsidR="002F4B62" w:rsidRDefault="002F4B62" w:rsidP="002F4B62">
      <w:proofErr w:type="spellStart"/>
      <w:r>
        <w:t>Xiaoyun</w:t>
      </w:r>
      <w:proofErr w:type="spellEnd"/>
      <w:r>
        <w:t xml:space="preserve"> (Huawei): fine to add the capability indication, but I prefer to make it optional to include this indication as indicated by stage 2. also fine with the cardinality of the </w:t>
      </w:r>
      <w:proofErr w:type="spellStart"/>
      <w:r>
        <w:t>easIpReplSupport</w:t>
      </w:r>
      <w:proofErr w:type="spellEnd"/>
      <w:r>
        <w:t xml:space="preserve"> attribute.</w:t>
      </w:r>
    </w:p>
    <w:p w14:paraId="288CCB82" w14:textId="77777777" w:rsidR="002F4B62" w:rsidRDefault="002F4B62" w:rsidP="002F4B62">
      <w:r>
        <w:t>Apostolos (Nokia): further reply to Huawei</w:t>
      </w:r>
    </w:p>
    <w:p w14:paraId="7F6F2680" w14:textId="77777777" w:rsidR="002F4B62" w:rsidRDefault="002F4B62" w:rsidP="002F4B62">
      <w:r>
        <w:t>R1 is available.</w:t>
      </w:r>
    </w:p>
    <w:p w14:paraId="332AA0B5" w14:textId="77777777" w:rsidR="002F4B62" w:rsidRDefault="002F4B62" w:rsidP="002F4B62">
      <w:proofErr w:type="spellStart"/>
      <w:r>
        <w:t>Xiaoyun</w:t>
      </w:r>
      <w:proofErr w:type="spellEnd"/>
      <w:r>
        <w:t xml:space="preserve"> (Huawei): fine with r1.</w:t>
      </w:r>
    </w:p>
    <w:p w14:paraId="6CE60600" w14:textId="77777777" w:rsidR="002F4B62" w:rsidRDefault="002F4B62" w:rsidP="002F4B62">
      <w:r>
        <w:t>Maria (Ericsson): fine with r1.</w:t>
      </w:r>
    </w:p>
    <w:p w14:paraId="430A11E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C3-216446</w:t>
      </w:r>
      <w:r>
        <w:rPr>
          <w:color w:val="993300"/>
          <w:u w:val="single"/>
        </w:rPr>
        <w:t>.</w:t>
      </w:r>
    </w:p>
    <w:p w14:paraId="21271008" w14:textId="5E98A179" w:rsidR="002F4B62" w:rsidRDefault="002F4B62" w:rsidP="002F4B62">
      <w:pPr>
        <w:rPr>
          <w:rFonts w:ascii="Arial" w:hAnsi="Arial" w:cs="Arial"/>
          <w:b/>
          <w:sz w:val="24"/>
        </w:rPr>
      </w:pPr>
      <w:r>
        <w:rPr>
          <w:rFonts w:ascii="Arial" w:hAnsi="Arial" w:cs="Arial"/>
          <w:b/>
          <w:color w:val="0000FF"/>
          <w:sz w:val="24"/>
        </w:rPr>
        <w:t>C3-216446</w:t>
      </w:r>
      <w:r>
        <w:rPr>
          <w:rFonts w:ascii="Arial" w:hAnsi="Arial" w:cs="Arial"/>
          <w:b/>
          <w:color w:val="0000FF"/>
          <w:sz w:val="24"/>
        </w:rPr>
        <w:tab/>
      </w:r>
      <w:r>
        <w:rPr>
          <w:rFonts w:ascii="Arial" w:hAnsi="Arial" w:cs="Arial"/>
          <w:b/>
          <w:sz w:val="24"/>
        </w:rPr>
        <w:t xml:space="preserve">Adding EAS IP replacement information in </w:t>
      </w:r>
      <w:proofErr w:type="spellStart"/>
      <w:r>
        <w:rPr>
          <w:rFonts w:ascii="Arial" w:hAnsi="Arial" w:cs="Arial"/>
          <w:b/>
          <w:sz w:val="24"/>
        </w:rPr>
        <w:t>AppRelocationInfo</w:t>
      </w:r>
      <w:proofErr w:type="spellEnd"/>
    </w:p>
    <w:p w14:paraId="46AF323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CR-0149  rev 1 Cat: B (Rel-17)</w:t>
      </w:r>
      <w:r>
        <w:rPr>
          <w:i/>
        </w:rPr>
        <w:br/>
      </w:r>
      <w:r>
        <w:rPr>
          <w:i/>
        </w:rPr>
        <w:br/>
      </w:r>
      <w:r>
        <w:rPr>
          <w:i/>
        </w:rPr>
        <w:tab/>
      </w:r>
      <w:r>
        <w:rPr>
          <w:i/>
        </w:rPr>
        <w:tab/>
      </w:r>
      <w:r>
        <w:rPr>
          <w:i/>
        </w:rPr>
        <w:tab/>
      </w:r>
      <w:r>
        <w:rPr>
          <w:i/>
        </w:rPr>
        <w:tab/>
      </w:r>
      <w:r>
        <w:rPr>
          <w:i/>
        </w:rPr>
        <w:tab/>
        <w:t>Source: Nokia, Nokia Shanghai Bell</w:t>
      </w:r>
    </w:p>
    <w:p w14:paraId="5FDC7B22" w14:textId="77777777" w:rsidR="002F4B62" w:rsidRDefault="002F4B62" w:rsidP="002F4B62">
      <w:pPr>
        <w:rPr>
          <w:color w:val="808080"/>
        </w:rPr>
      </w:pPr>
      <w:r>
        <w:rPr>
          <w:color w:val="808080"/>
        </w:rPr>
        <w:t>(Replaces C3-216046)</w:t>
      </w:r>
    </w:p>
    <w:p w14:paraId="6056EC7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79A24" w14:textId="6C65F136" w:rsidR="002F4B62" w:rsidRDefault="002F4B62" w:rsidP="002F4B62">
      <w:pPr>
        <w:rPr>
          <w:rFonts w:ascii="Arial" w:hAnsi="Arial" w:cs="Arial"/>
          <w:b/>
          <w:sz w:val="24"/>
        </w:rPr>
      </w:pPr>
      <w:r>
        <w:rPr>
          <w:rFonts w:ascii="Arial" w:hAnsi="Arial" w:cs="Arial"/>
          <w:b/>
          <w:color w:val="0000FF"/>
          <w:sz w:val="24"/>
        </w:rPr>
        <w:t>C3-216047</w:t>
      </w:r>
      <w:r>
        <w:rPr>
          <w:rFonts w:ascii="Arial" w:hAnsi="Arial" w:cs="Arial"/>
          <w:b/>
          <w:color w:val="0000FF"/>
          <w:sz w:val="24"/>
        </w:rPr>
        <w:tab/>
      </w:r>
      <w:r>
        <w:rPr>
          <w:rFonts w:ascii="Arial" w:hAnsi="Arial" w:cs="Arial"/>
          <w:b/>
          <w:sz w:val="24"/>
        </w:rPr>
        <w:t>Adding EAS IP replacement information in PCC rules</w:t>
      </w:r>
    </w:p>
    <w:p w14:paraId="41F270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CR-0862  Cat: B (Rel-17)</w:t>
      </w:r>
      <w:r>
        <w:rPr>
          <w:i/>
        </w:rPr>
        <w:br/>
      </w:r>
      <w:r>
        <w:rPr>
          <w:i/>
        </w:rPr>
        <w:br/>
      </w:r>
      <w:r>
        <w:rPr>
          <w:i/>
        </w:rPr>
        <w:tab/>
      </w:r>
      <w:r>
        <w:rPr>
          <w:i/>
        </w:rPr>
        <w:tab/>
      </w:r>
      <w:r>
        <w:rPr>
          <w:i/>
        </w:rPr>
        <w:tab/>
      </w:r>
      <w:r>
        <w:rPr>
          <w:i/>
        </w:rPr>
        <w:tab/>
      </w:r>
      <w:r>
        <w:rPr>
          <w:i/>
        </w:rPr>
        <w:tab/>
        <w:t>Source: Nokia, Nokia Shanghai Bell</w:t>
      </w:r>
    </w:p>
    <w:p w14:paraId="5444948A" w14:textId="77777777" w:rsidR="002F4B62" w:rsidRDefault="002F4B62" w:rsidP="002F4B62">
      <w:pPr>
        <w:rPr>
          <w:rFonts w:ascii="Arial" w:hAnsi="Arial" w:cs="Arial"/>
          <w:b/>
        </w:rPr>
      </w:pPr>
      <w:r>
        <w:rPr>
          <w:rFonts w:ascii="Arial" w:hAnsi="Arial" w:cs="Arial"/>
          <w:b/>
        </w:rPr>
        <w:t xml:space="preserve">Abstract: </w:t>
      </w:r>
    </w:p>
    <w:p w14:paraId="27F0BC58" w14:textId="77777777" w:rsidR="002F4B62" w:rsidRDefault="002F4B62" w:rsidP="002F4B62">
      <w:r>
        <w:t>Adding EAS IP replacement information in PCC rules</w:t>
      </w:r>
    </w:p>
    <w:p w14:paraId="2BDAD6F8" w14:textId="77777777" w:rsidR="002F4B62" w:rsidRDefault="002F4B62" w:rsidP="002F4B62">
      <w:pPr>
        <w:rPr>
          <w:rFonts w:ascii="Arial" w:hAnsi="Arial" w:cs="Arial"/>
          <w:b/>
        </w:rPr>
      </w:pPr>
      <w:r>
        <w:rPr>
          <w:rFonts w:ascii="Arial" w:hAnsi="Arial" w:cs="Arial"/>
          <w:b/>
        </w:rPr>
        <w:t xml:space="preserve">Discussion: </w:t>
      </w:r>
    </w:p>
    <w:p w14:paraId="0D39D211" w14:textId="77777777" w:rsidR="002F4B62" w:rsidRDefault="002F4B62" w:rsidP="002F4B62">
      <w:r>
        <w:t xml:space="preserve">This CR introduces a backwards compatible feature in the </w:t>
      </w:r>
      <w:proofErr w:type="spellStart"/>
      <w:r>
        <w:t>Npcf_SMPolicyControl</w:t>
      </w:r>
      <w:proofErr w:type="spellEnd"/>
      <w:r>
        <w:t xml:space="preserve"> </w:t>
      </w:r>
      <w:proofErr w:type="spellStart"/>
      <w:r>
        <w:t>OpenAPI</w:t>
      </w:r>
      <w:proofErr w:type="spellEnd"/>
    </w:p>
    <w:p w14:paraId="736B3DFC" w14:textId="77777777" w:rsidR="002F4B62" w:rsidRDefault="002F4B62" w:rsidP="002F4B62">
      <w:proofErr w:type="spellStart"/>
      <w:r>
        <w:t>Xiaoyun</w:t>
      </w:r>
      <w:proofErr w:type="spellEnd"/>
      <w:r>
        <w:t xml:space="preserve"> (Huawei): comments:</w:t>
      </w:r>
    </w:p>
    <w:p w14:paraId="5110B2CB" w14:textId="77777777" w:rsidR="002F4B62" w:rsidRDefault="002F4B62" w:rsidP="002F4B62">
      <w:r>
        <w:t>1)</w:t>
      </w:r>
      <w:r>
        <w:tab/>
        <w:t xml:space="preserve">Propose to define </w:t>
      </w:r>
      <w:proofErr w:type="spellStart"/>
      <w:r>
        <w:t>EasIpReplacementInfo</w:t>
      </w:r>
      <w:proofErr w:type="spellEnd"/>
      <w:r>
        <w:t xml:space="preserve"> in 29.571.</w:t>
      </w:r>
    </w:p>
    <w:p w14:paraId="5822FA3E" w14:textId="77777777" w:rsidR="002F4B62" w:rsidRDefault="002F4B62" w:rsidP="002F4B62">
      <w:r>
        <w:t>2)</w:t>
      </w:r>
      <w:r>
        <w:tab/>
        <w:t>Move the descriptions of SMF behaviour from the PCF decision part to the PCC rules installation part.</w:t>
      </w:r>
    </w:p>
    <w:p w14:paraId="4A9C9BE4" w14:textId="77777777" w:rsidR="002F4B62" w:rsidRDefault="002F4B62" w:rsidP="002F4B62">
      <w:r>
        <w:t>3)</w:t>
      </w:r>
      <w:r>
        <w:tab/>
        <w:t>The reference of 29.501 is not correct. Please check it.</w:t>
      </w:r>
    </w:p>
    <w:p w14:paraId="50C9DB2D" w14:textId="77777777" w:rsidR="002F4B62" w:rsidRDefault="002F4B62" w:rsidP="002F4B62">
      <w:r>
        <w:t>4)</w:t>
      </w:r>
      <w:r>
        <w:tab/>
        <w:t xml:space="preserve">According to stage 2 requirement, there are only two instances of </w:t>
      </w:r>
      <w:proofErr w:type="spellStart"/>
      <w:r>
        <w:t>EasIpReplacementInfo</w:t>
      </w:r>
      <w:proofErr w:type="spellEnd"/>
      <w:r>
        <w:t>. Please clarify it.</w:t>
      </w:r>
    </w:p>
    <w:p w14:paraId="7A6E7BD7" w14:textId="77777777" w:rsidR="002F4B62" w:rsidRDefault="002F4B62" w:rsidP="002F4B62">
      <w:r>
        <w:t>Susana (Ericsson): agree with the three first comments from Huawei. As for 3) I think you meant TS 23.501. We prefer to add a reference to the stage 3 TS.</w:t>
      </w:r>
    </w:p>
    <w:p w14:paraId="360C21F4" w14:textId="77777777" w:rsidR="002F4B62" w:rsidRDefault="002F4B62" w:rsidP="002F4B62">
      <w:r>
        <w:t>As for 4) we agree with Nokia’s proposal of handling of multiple IP addresses/ports of source and target EAS in order to move all established UE connections when the new AS take over the service session.</w:t>
      </w:r>
    </w:p>
    <w:p w14:paraId="5327DD12" w14:textId="77777777" w:rsidR="002F4B62" w:rsidRDefault="002F4B62" w:rsidP="002F4B62">
      <w:r>
        <w:t>Apostolos (Nokia): Ok for 1, 2, and 3. For 4, check the response in 6046. will prepare a revision after we have clarified point 1 with my CT4 people and point 4 among us</w:t>
      </w:r>
    </w:p>
    <w:p w14:paraId="1DC70591" w14:textId="77777777" w:rsidR="002F4B62" w:rsidRDefault="002F4B62" w:rsidP="002F4B62">
      <w:proofErr w:type="spellStart"/>
      <w:r>
        <w:t>Xiaoyun</w:t>
      </w:r>
      <w:proofErr w:type="spellEnd"/>
      <w:r>
        <w:t xml:space="preserve"> (Huawei): fine with issue of </w:t>
      </w:r>
      <w:proofErr w:type="spellStart"/>
      <w:r>
        <w:t>EasIpReplacementInfo</w:t>
      </w:r>
      <w:proofErr w:type="spellEnd"/>
      <w:r>
        <w:t>.</w:t>
      </w:r>
    </w:p>
    <w:p w14:paraId="1F243E19" w14:textId="77777777" w:rsidR="002F4B62" w:rsidRDefault="002F4B62" w:rsidP="002F4B62">
      <w:r>
        <w:t>Apostolos (Nokia): will define the data type in 29.571, and update the revision for this CR accordingly.</w:t>
      </w:r>
    </w:p>
    <w:p w14:paraId="5C86A67A" w14:textId="77777777" w:rsidR="002F4B62" w:rsidRDefault="002F4B62" w:rsidP="002F4B62">
      <w:r>
        <w:t xml:space="preserve">Apostolos (Nokia): r2 is available, CT4 CR introducing </w:t>
      </w:r>
      <w:proofErr w:type="spellStart"/>
      <w:r>
        <w:t>EasIpReplacementInfo</w:t>
      </w:r>
      <w:proofErr w:type="spellEnd"/>
      <w:r>
        <w:t xml:space="preserve"> to 29.571 is C4-216379</w:t>
      </w:r>
    </w:p>
    <w:p w14:paraId="15B898C7" w14:textId="77777777" w:rsidR="002F4B62" w:rsidRDefault="002F4B62" w:rsidP="002F4B62">
      <w:r>
        <w:t>Susana (Ericsson): The CR requires that C4-216379 is agreed for its approval. If we can’t ensure that before our CT3 meeting concludes I think we would need to add the CR number in the coversheet as a dependent CR. one more comment to the text. it should not be the EAS IP address replacement but the EAS server address replacement since it would replace both IP address and port, right? In fact I think it would be good to clarify that the source will be used for the “Outer Header Removal” and the target will be used for the “Outer Header Creation”. Otherwise this sentence will not be of too much help.</w:t>
      </w:r>
    </w:p>
    <w:p w14:paraId="097629BD" w14:textId="77777777" w:rsidR="002F4B62" w:rsidRDefault="002F4B62" w:rsidP="002F4B62">
      <w:r>
        <w:t>Apostolos (Nokia): further reply.</w:t>
      </w:r>
    </w:p>
    <w:p w14:paraId="79D4E1BB" w14:textId="77777777" w:rsidR="002F4B62" w:rsidRDefault="002F4B62" w:rsidP="002F4B62">
      <w:r>
        <w:t>Good point, I rather replaced “EAS IP address replacement” with “EAS IP replacement information” to be in line with the terminology used everywhere else. Ok with that?</w:t>
      </w:r>
    </w:p>
    <w:p w14:paraId="422A3B5C" w14:textId="77777777" w:rsidR="002F4B62" w:rsidRDefault="002F4B62" w:rsidP="002F4B62">
      <w:r>
        <w:t>I have a different understanding about how the Outer Header Creation/Removal works in this case:</w:t>
      </w:r>
    </w:p>
    <w:p w14:paraId="29102C66" w14:textId="77777777" w:rsidR="002F4B62" w:rsidRDefault="002F4B62" w:rsidP="002F4B62">
      <w:r>
        <w:t>“Source”  (say 127.0.0.1) is the EAS (in the DN) that was used until now and “Target” (say 127.0.0.2) is the EAS (again in the DN) that will be used from now on (after the EAS relocation). What the AF tells the SMF (and then the SMF tells it to the UPF) is to replace the information in the IP headers in uplink and downlink so that the UE does not need to be bothered and keeps thinking it talks to “source” (127.0.0.1). Therefore, the UPF needs to do one Creation plus one Removal for each packet in any direction, in which process one of “source” and “target” is used for identifying the traffic while the other one is used in the Creation (changing their role depending on if we are talking about uplink or downlink).</w:t>
      </w:r>
    </w:p>
    <w:p w14:paraId="218E40CA" w14:textId="77777777" w:rsidR="002F4B62" w:rsidRDefault="002F4B62" w:rsidP="002F4B62">
      <w:r>
        <w:t>Therefore, in line with the above understanding, I added the following sentence in r3</w:t>
      </w:r>
    </w:p>
    <w:p w14:paraId="7D80A86E" w14:textId="77777777" w:rsidR="002F4B62" w:rsidRDefault="002F4B62" w:rsidP="002F4B62">
      <w:r>
        <w:t>R3 is available</w:t>
      </w:r>
    </w:p>
    <w:p w14:paraId="3068B199" w14:textId="77777777" w:rsidR="002F4B62" w:rsidRDefault="002F4B62" w:rsidP="002F4B62">
      <w:proofErr w:type="spellStart"/>
      <w:r>
        <w:t>Xiaoyun</w:t>
      </w:r>
      <w:proofErr w:type="spellEnd"/>
      <w:r>
        <w:t xml:space="preserve"> (Huawei): fine with r3</w:t>
      </w:r>
    </w:p>
    <w:p w14:paraId="1E281737" w14:textId="77777777" w:rsidR="002F4B62" w:rsidRDefault="002F4B62" w:rsidP="002F4B62">
      <w:r>
        <w:t>Susana (Ericsson): fine with r3</w:t>
      </w:r>
    </w:p>
    <w:p w14:paraId="179BAA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C3-216416</w:t>
      </w:r>
      <w:r>
        <w:rPr>
          <w:color w:val="993300"/>
          <w:u w:val="single"/>
        </w:rPr>
        <w:t>.</w:t>
      </w:r>
    </w:p>
    <w:p w14:paraId="1DE390BE" w14:textId="41A6E801" w:rsidR="002F4B62" w:rsidRDefault="002F4B62" w:rsidP="002F4B62">
      <w:pPr>
        <w:rPr>
          <w:rFonts w:ascii="Arial" w:hAnsi="Arial" w:cs="Arial"/>
          <w:b/>
          <w:sz w:val="24"/>
        </w:rPr>
      </w:pPr>
      <w:r>
        <w:rPr>
          <w:rFonts w:ascii="Arial" w:hAnsi="Arial" w:cs="Arial"/>
          <w:b/>
          <w:color w:val="0000FF"/>
          <w:sz w:val="24"/>
        </w:rPr>
        <w:t>C3-216416</w:t>
      </w:r>
      <w:r>
        <w:rPr>
          <w:rFonts w:ascii="Arial" w:hAnsi="Arial" w:cs="Arial"/>
          <w:b/>
          <w:color w:val="0000FF"/>
          <w:sz w:val="24"/>
        </w:rPr>
        <w:tab/>
      </w:r>
      <w:r>
        <w:rPr>
          <w:rFonts w:ascii="Arial" w:hAnsi="Arial" w:cs="Arial"/>
          <w:b/>
          <w:sz w:val="24"/>
        </w:rPr>
        <w:t>Adding EAS IP replacement information in PCC rules</w:t>
      </w:r>
    </w:p>
    <w:p w14:paraId="08BADE9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CR-0862  rev 1 Cat: B (Rel-17)</w:t>
      </w:r>
      <w:r>
        <w:rPr>
          <w:i/>
        </w:rPr>
        <w:br/>
      </w:r>
      <w:r>
        <w:rPr>
          <w:i/>
        </w:rPr>
        <w:br/>
      </w:r>
      <w:r>
        <w:rPr>
          <w:i/>
        </w:rPr>
        <w:tab/>
      </w:r>
      <w:r>
        <w:rPr>
          <w:i/>
        </w:rPr>
        <w:tab/>
      </w:r>
      <w:r>
        <w:rPr>
          <w:i/>
        </w:rPr>
        <w:tab/>
      </w:r>
      <w:r>
        <w:rPr>
          <w:i/>
        </w:rPr>
        <w:tab/>
      </w:r>
      <w:r>
        <w:rPr>
          <w:i/>
        </w:rPr>
        <w:tab/>
        <w:t>Source: Nokia, Nokia Shanghai Bell</w:t>
      </w:r>
    </w:p>
    <w:p w14:paraId="0D5A73B4" w14:textId="77777777" w:rsidR="002F4B62" w:rsidRDefault="002F4B62" w:rsidP="002F4B62">
      <w:pPr>
        <w:rPr>
          <w:color w:val="808080"/>
        </w:rPr>
      </w:pPr>
      <w:r>
        <w:rPr>
          <w:color w:val="808080"/>
        </w:rPr>
        <w:t>(Replaces C3-216047)</w:t>
      </w:r>
    </w:p>
    <w:p w14:paraId="1747DBB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F34B9" w14:textId="4E110B14" w:rsidR="002F4B62" w:rsidRDefault="002F4B62" w:rsidP="002F4B62">
      <w:pPr>
        <w:rPr>
          <w:rFonts w:ascii="Arial" w:hAnsi="Arial" w:cs="Arial"/>
          <w:b/>
          <w:sz w:val="24"/>
        </w:rPr>
      </w:pPr>
      <w:r>
        <w:rPr>
          <w:rFonts w:ascii="Arial" w:hAnsi="Arial" w:cs="Arial"/>
          <w:b/>
          <w:color w:val="0000FF"/>
          <w:sz w:val="24"/>
        </w:rPr>
        <w:t>C3-216048</w:t>
      </w:r>
      <w:r>
        <w:rPr>
          <w:rFonts w:ascii="Arial" w:hAnsi="Arial" w:cs="Arial"/>
          <w:b/>
          <w:color w:val="0000FF"/>
          <w:sz w:val="24"/>
        </w:rPr>
        <w:tab/>
      </w:r>
      <w:r>
        <w:rPr>
          <w:rFonts w:ascii="Arial" w:hAnsi="Arial" w:cs="Arial"/>
          <w:b/>
          <w:sz w:val="24"/>
        </w:rPr>
        <w:t>Adding EAS IP replacement information in Policy Authorization</w:t>
      </w:r>
    </w:p>
    <w:p w14:paraId="4A90DE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CR-0356  Cat: B (Rel-17)</w:t>
      </w:r>
      <w:r>
        <w:rPr>
          <w:i/>
        </w:rPr>
        <w:br/>
      </w:r>
      <w:r>
        <w:rPr>
          <w:i/>
        </w:rPr>
        <w:br/>
      </w:r>
      <w:r>
        <w:rPr>
          <w:i/>
        </w:rPr>
        <w:tab/>
      </w:r>
      <w:r>
        <w:rPr>
          <w:i/>
        </w:rPr>
        <w:tab/>
      </w:r>
      <w:r>
        <w:rPr>
          <w:i/>
        </w:rPr>
        <w:tab/>
      </w:r>
      <w:r>
        <w:rPr>
          <w:i/>
        </w:rPr>
        <w:tab/>
      </w:r>
      <w:r>
        <w:rPr>
          <w:i/>
        </w:rPr>
        <w:tab/>
        <w:t>Source: Nokia, Nokia Shanghai Bell</w:t>
      </w:r>
    </w:p>
    <w:p w14:paraId="6E2C71A3" w14:textId="77777777" w:rsidR="002F4B62" w:rsidRDefault="002F4B62" w:rsidP="002F4B62">
      <w:pPr>
        <w:rPr>
          <w:rFonts w:ascii="Arial" w:hAnsi="Arial" w:cs="Arial"/>
          <w:b/>
        </w:rPr>
      </w:pPr>
      <w:r>
        <w:rPr>
          <w:rFonts w:ascii="Arial" w:hAnsi="Arial" w:cs="Arial"/>
          <w:b/>
        </w:rPr>
        <w:t xml:space="preserve">Abstract: </w:t>
      </w:r>
    </w:p>
    <w:p w14:paraId="22D6A7D5" w14:textId="77777777" w:rsidR="002F4B62" w:rsidRDefault="002F4B62" w:rsidP="002F4B62">
      <w:r>
        <w:t>Adding EAS IP replacement information in Policy Authorization</w:t>
      </w:r>
    </w:p>
    <w:p w14:paraId="0A6E1CE9" w14:textId="77777777" w:rsidR="002F4B62" w:rsidRDefault="002F4B62" w:rsidP="002F4B62">
      <w:pPr>
        <w:rPr>
          <w:rFonts w:ascii="Arial" w:hAnsi="Arial" w:cs="Arial"/>
          <w:b/>
        </w:rPr>
      </w:pPr>
      <w:r>
        <w:rPr>
          <w:rFonts w:ascii="Arial" w:hAnsi="Arial" w:cs="Arial"/>
          <w:b/>
        </w:rPr>
        <w:t xml:space="preserve">Discussion: </w:t>
      </w:r>
    </w:p>
    <w:p w14:paraId="6BF4B8CD" w14:textId="77777777" w:rsidR="002F4B62" w:rsidRDefault="002F4B62" w:rsidP="002F4B62">
      <w:r>
        <w:t xml:space="preserve">This CR introduces a backwards compatible feature in the </w:t>
      </w:r>
      <w:proofErr w:type="spellStart"/>
      <w:r>
        <w:t>Npcf_PolicyAuthorization</w:t>
      </w:r>
      <w:proofErr w:type="spellEnd"/>
      <w:r>
        <w:t xml:space="preserve"> </w:t>
      </w:r>
      <w:proofErr w:type="spellStart"/>
      <w:r>
        <w:t>OpenAPI</w:t>
      </w:r>
      <w:proofErr w:type="spellEnd"/>
    </w:p>
    <w:p w14:paraId="2DA5B68F" w14:textId="77777777" w:rsidR="002F4B62" w:rsidRDefault="002F4B62" w:rsidP="002F4B62">
      <w:proofErr w:type="spellStart"/>
      <w:r>
        <w:t>Xiaoyun</w:t>
      </w:r>
      <w:proofErr w:type="spellEnd"/>
      <w:r>
        <w:t xml:space="preserve"> (Huawei): comments:</w:t>
      </w:r>
    </w:p>
    <w:p w14:paraId="0515EE65" w14:textId="77777777" w:rsidR="002F4B62" w:rsidRDefault="002F4B62" w:rsidP="002F4B62">
      <w:r>
        <w:t>1)</w:t>
      </w:r>
      <w:r>
        <w:tab/>
        <w:t xml:space="preserve">Propose to define </w:t>
      </w:r>
      <w:proofErr w:type="spellStart"/>
      <w:r>
        <w:t>EasIpReplacementInfo</w:t>
      </w:r>
      <w:proofErr w:type="spellEnd"/>
      <w:r>
        <w:t xml:space="preserve"> in 29.571.</w:t>
      </w:r>
    </w:p>
    <w:p w14:paraId="43BB7588" w14:textId="77777777" w:rsidR="002F4B62" w:rsidRDefault="002F4B62" w:rsidP="002F4B62">
      <w:r>
        <w:t>2)</w:t>
      </w:r>
      <w:r>
        <w:tab/>
        <w:t xml:space="preserve">According to stage 2 requirement, there are only two instances of </w:t>
      </w:r>
      <w:proofErr w:type="spellStart"/>
      <w:r>
        <w:t>EasIpReplacementInfo</w:t>
      </w:r>
      <w:proofErr w:type="spellEnd"/>
      <w:r>
        <w:t>. Please clarify it.</w:t>
      </w:r>
    </w:p>
    <w:p w14:paraId="433B5167" w14:textId="77777777" w:rsidR="002F4B62" w:rsidRDefault="002F4B62" w:rsidP="002F4B62">
      <w:r>
        <w:t>Susana (Ericsson): fine with the first comment from Huawei. For the second one we still think multiple instances are possible to cope with the different UE connections that have to be moved.</w:t>
      </w:r>
    </w:p>
    <w:p w14:paraId="6750D503" w14:textId="77777777" w:rsidR="002F4B62" w:rsidRDefault="002F4B62" w:rsidP="002F4B62">
      <w:proofErr w:type="spellStart"/>
      <w:r>
        <w:t>Xiaoyun</w:t>
      </w:r>
      <w:proofErr w:type="spellEnd"/>
      <w:r>
        <w:t xml:space="preserve"> (Huawei): the EAS IP replacement information is specific a UE and transported at the PDU session level. It is not possible to apply to different connections.</w:t>
      </w:r>
    </w:p>
    <w:p w14:paraId="08B63345" w14:textId="77777777" w:rsidR="002F4B62" w:rsidRDefault="002F4B62" w:rsidP="002F4B62">
      <w:r>
        <w:t xml:space="preserve">Susana (Ericsson): An UE may have multiple L4 connections established that need to be moved, e.g. different protocols could have different ports, and so in one request AF may provide several pairs of source </w:t>
      </w:r>
      <w:proofErr w:type="spellStart"/>
      <w:r>
        <w:t>IP&amp;port</w:t>
      </w:r>
      <w:proofErr w:type="spellEnd"/>
      <w:r>
        <w:t xml:space="preserve">/ destination </w:t>
      </w:r>
      <w:proofErr w:type="spellStart"/>
      <w:r>
        <w:t>IP&amp;port</w:t>
      </w:r>
      <w:proofErr w:type="spellEnd"/>
      <w:r>
        <w:t>. The AF may be in charge of providing replacement info for all connections that will be moved to new AS.</w:t>
      </w:r>
    </w:p>
    <w:p w14:paraId="36F6A78B" w14:textId="77777777" w:rsidR="002F4B62" w:rsidRDefault="002F4B62" w:rsidP="002F4B62">
      <w:r>
        <w:t>Apostolos (Nokia): agree with Ericsson, and this info can even be provided in a Create, i.e. for L4 connections relevant to multiple DNAIs, which are not necessarily established at the time of provisioning this information.</w:t>
      </w:r>
    </w:p>
    <w:p w14:paraId="4D974703" w14:textId="77777777" w:rsidR="002F4B62" w:rsidRDefault="002F4B62" w:rsidP="002F4B62">
      <w:proofErr w:type="spellStart"/>
      <w:r>
        <w:t>Xiaoyun</w:t>
      </w:r>
      <w:proofErr w:type="spellEnd"/>
      <w:r>
        <w:t xml:space="preserve"> (Huawei): fine with the clarification.</w:t>
      </w:r>
    </w:p>
    <w:p w14:paraId="0D578DE3" w14:textId="77777777" w:rsidR="002F4B62" w:rsidRDefault="002F4B62" w:rsidP="002F4B62">
      <w:r>
        <w:t xml:space="preserve">Apostolos (Nokia): r1 is available to move the </w:t>
      </w:r>
      <w:proofErr w:type="spellStart"/>
      <w:r>
        <w:t>EasIpReplacementInfo</w:t>
      </w:r>
      <w:proofErr w:type="spellEnd"/>
      <w:r>
        <w:t xml:space="preserve"> to 29.571</w:t>
      </w:r>
    </w:p>
    <w:p w14:paraId="3CFE7EA2" w14:textId="77777777" w:rsidR="002F4B62" w:rsidRDefault="002F4B62" w:rsidP="002F4B62">
      <w:r>
        <w:t>Susana (Ericsson): monitor the status of the CR in CT4, also a collision with the proposal in C3-216249r2, from Ericsson. This collision can be avoided if add a new bullet in this CR</w:t>
      </w:r>
    </w:p>
    <w:p w14:paraId="0A94CF39" w14:textId="77777777" w:rsidR="002F4B62" w:rsidRDefault="002F4B62" w:rsidP="002F4B62">
      <w:r>
        <w:t>Apostolos (Nokia): r2 is available</w:t>
      </w:r>
    </w:p>
    <w:p w14:paraId="376C3571" w14:textId="77777777" w:rsidR="002F4B62" w:rsidRDefault="002F4B62" w:rsidP="002F4B62">
      <w:proofErr w:type="spellStart"/>
      <w:r>
        <w:t>Xiaoyun</w:t>
      </w:r>
      <w:proofErr w:type="spellEnd"/>
      <w:r>
        <w:t xml:space="preserve"> (Huawei): fine with r2</w:t>
      </w:r>
    </w:p>
    <w:p w14:paraId="537C595A" w14:textId="77777777" w:rsidR="002F4B62" w:rsidRDefault="002F4B62" w:rsidP="002F4B62">
      <w:r>
        <w:t>Susana (Ericsson): fine with r2.</w:t>
      </w:r>
    </w:p>
    <w:p w14:paraId="4800E74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C3-216417</w:t>
      </w:r>
      <w:r>
        <w:rPr>
          <w:color w:val="993300"/>
          <w:u w:val="single"/>
        </w:rPr>
        <w:t>.</w:t>
      </w:r>
    </w:p>
    <w:p w14:paraId="7EE2E91C" w14:textId="4BD0ACBD" w:rsidR="002F4B62" w:rsidRDefault="002F4B62" w:rsidP="002F4B62">
      <w:pPr>
        <w:rPr>
          <w:rFonts w:ascii="Arial" w:hAnsi="Arial" w:cs="Arial"/>
          <w:b/>
          <w:sz w:val="24"/>
        </w:rPr>
      </w:pPr>
      <w:r>
        <w:rPr>
          <w:rFonts w:ascii="Arial" w:hAnsi="Arial" w:cs="Arial"/>
          <w:b/>
          <w:color w:val="0000FF"/>
          <w:sz w:val="24"/>
        </w:rPr>
        <w:t>C3-216417</w:t>
      </w:r>
      <w:r>
        <w:rPr>
          <w:rFonts w:ascii="Arial" w:hAnsi="Arial" w:cs="Arial"/>
          <w:b/>
          <w:color w:val="0000FF"/>
          <w:sz w:val="24"/>
        </w:rPr>
        <w:tab/>
      </w:r>
      <w:r>
        <w:rPr>
          <w:rFonts w:ascii="Arial" w:hAnsi="Arial" w:cs="Arial"/>
          <w:b/>
          <w:sz w:val="24"/>
        </w:rPr>
        <w:t>Adding EAS IP replacement information in Policy Authorization</w:t>
      </w:r>
    </w:p>
    <w:p w14:paraId="6B7A517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CR-0356  rev 1 Cat: B (Rel-17)</w:t>
      </w:r>
      <w:r>
        <w:rPr>
          <w:i/>
        </w:rPr>
        <w:br/>
      </w:r>
      <w:r>
        <w:rPr>
          <w:i/>
        </w:rPr>
        <w:br/>
      </w:r>
      <w:r>
        <w:rPr>
          <w:i/>
        </w:rPr>
        <w:tab/>
      </w:r>
      <w:r>
        <w:rPr>
          <w:i/>
        </w:rPr>
        <w:tab/>
      </w:r>
      <w:r>
        <w:rPr>
          <w:i/>
        </w:rPr>
        <w:tab/>
      </w:r>
      <w:r>
        <w:rPr>
          <w:i/>
        </w:rPr>
        <w:tab/>
      </w:r>
      <w:r>
        <w:rPr>
          <w:i/>
        </w:rPr>
        <w:tab/>
        <w:t>Source: Nokia, Nokia Shanghai Bell</w:t>
      </w:r>
    </w:p>
    <w:p w14:paraId="539BA0C4" w14:textId="77777777" w:rsidR="002F4B62" w:rsidRDefault="002F4B62" w:rsidP="002F4B62">
      <w:pPr>
        <w:rPr>
          <w:color w:val="808080"/>
        </w:rPr>
      </w:pPr>
      <w:r>
        <w:rPr>
          <w:color w:val="808080"/>
        </w:rPr>
        <w:t>(Replaces C3-216048)</w:t>
      </w:r>
    </w:p>
    <w:p w14:paraId="08FAC8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FB04B" w14:textId="0A37A22A" w:rsidR="002F4B62" w:rsidRDefault="002F4B62" w:rsidP="002F4B62">
      <w:pPr>
        <w:rPr>
          <w:rFonts w:ascii="Arial" w:hAnsi="Arial" w:cs="Arial"/>
          <w:b/>
          <w:sz w:val="24"/>
        </w:rPr>
      </w:pPr>
      <w:r>
        <w:rPr>
          <w:rFonts w:ascii="Arial" w:hAnsi="Arial" w:cs="Arial"/>
          <w:b/>
          <w:color w:val="0000FF"/>
          <w:sz w:val="24"/>
        </w:rPr>
        <w:t>C3-216049</w:t>
      </w:r>
      <w:r>
        <w:rPr>
          <w:rFonts w:ascii="Arial" w:hAnsi="Arial" w:cs="Arial"/>
          <w:b/>
          <w:color w:val="0000FF"/>
          <w:sz w:val="24"/>
        </w:rPr>
        <w:tab/>
      </w:r>
      <w:r>
        <w:rPr>
          <w:rFonts w:ascii="Arial" w:hAnsi="Arial" w:cs="Arial"/>
          <w:b/>
          <w:sz w:val="24"/>
        </w:rPr>
        <w:t>Adding EAS IP replacement information in Traffic Influence</w:t>
      </w:r>
    </w:p>
    <w:p w14:paraId="6EE241C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CR-0440  Cat: B (Rel-17)</w:t>
      </w:r>
      <w:r>
        <w:rPr>
          <w:i/>
        </w:rPr>
        <w:br/>
      </w:r>
      <w:r>
        <w:rPr>
          <w:i/>
        </w:rPr>
        <w:br/>
      </w:r>
      <w:r>
        <w:rPr>
          <w:i/>
        </w:rPr>
        <w:tab/>
      </w:r>
      <w:r>
        <w:rPr>
          <w:i/>
        </w:rPr>
        <w:tab/>
      </w:r>
      <w:r>
        <w:rPr>
          <w:i/>
        </w:rPr>
        <w:tab/>
      </w:r>
      <w:r>
        <w:rPr>
          <w:i/>
        </w:rPr>
        <w:tab/>
      </w:r>
      <w:r>
        <w:rPr>
          <w:i/>
        </w:rPr>
        <w:tab/>
        <w:t>Source: Nokia, Nokia Shanghai Bell</w:t>
      </w:r>
    </w:p>
    <w:p w14:paraId="7ADBB2EE" w14:textId="77777777" w:rsidR="002F4B62" w:rsidRDefault="002F4B62" w:rsidP="002F4B62">
      <w:pPr>
        <w:rPr>
          <w:rFonts w:ascii="Arial" w:hAnsi="Arial" w:cs="Arial"/>
          <w:b/>
        </w:rPr>
      </w:pPr>
      <w:r>
        <w:rPr>
          <w:rFonts w:ascii="Arial" w:hAnsi="Arial" w:cs="Arial"/>
          <w:b/>
        </w:rPr>
        <w:t xml:space="preserve">Abstract: </w:t>
      </w:r>
    </w:p>
    <w:p w14:paraId="289A764E" w14:textId="77777777" w:rsidR="002F4B62" w:rsidRDefault="002F4B62" w:rsidP="002F4B62">
      <w:r>
        <w:t>Adding EAS IP replacement information in Traffic Influence</w:t>
      </w:r>
    </w:p>
    <w:p w14:paraId="08661FFC" w14:textId="77777777" w:rsidR="002F4B62" w:rsidRDefault="002F4B62" w:rsidP="002F4B62">
      <w:pPr>
        <w:rPr>
          <w:rFonts w:ascii="Arial" w:hAnsi="Arial" w:cs="Arial"/>
          <w:b/>
        </w:rPr>
      </w:pPr>
      <w:r>
        <w:rPr>
          <w:rFonts w:ascii="Arial" w:hAnsi="Arial" w:cs="Arial"/>
          <w:b/>
        </w:rPr>
        <w:t xml:space="preserve">Discussion: </w:t>
      </w:r>
    </w:p>
    <w:p w14:paraId="19299DD4" w14:textId="77777777" w:rsidR="002F4B62" w:rsidRDefault="002F4B62" w:rsidP="002F4B62">
      <w:r>
        <w:t xml:space="preserve">This CR introduces a backwards compatible feature in the </w:t>
      </w:r>
      <w:proofErr w:type="spellStart"/>
      <w:r>
        <w:t>TrafficInfluence</w:t>
      </w:r>
      <w:proofErr w:type="spellEnd"/>
      <w:r>
        <w:t xml:space="preserve"> </w:t>
      </w:r>
      <w:proofErr w:type="spellStart"/>
      <w:r>
        <w:t>OpenAPI</w:t>
      </w:r>
      <w:proofErr w:type="spellEnd"/>
    </w:p>
    <w:p w14:paraId="31A9B093" w14:textId="77777777" w:rsidR="002F4B62" w:rsidRDefault="002F4B62" w:rsidP="002F4B62">
      <w:proofErr w:type="spellStart"/>
      <w:r>
        <w:t>Xiaoyun</w:t>
      </w:r>
      <w:proofErr w:type="spellEnd"/>
      <w:r>
        <w:t xml:space="preserve"> (Huawei): comments:</w:t>
      </w:r>
    </w:p>
    <w:p w14:paraId="39E2C2BB" w14:textId="77777777" w:rsidR="002F4B62" w:rsidRDefault="002F4B62" w:rsidP="002F4B62">
      <w:r>
        <w:t>1)</w:t>
      </w:r>
      <w:r>
        <w:tab/>
        <w:t xml:space="preserve">Propose to define </w:t>
      </w:r>
      <w:proofErr w:type="spellStart"/>
      <w:r>
        <w:t>EasIpReplacementInfo</w:t>
      </w:r>
      <w:proofErr w:type="spellEnd"/>
      <w:r>
        <w:t xml:space="preserve"> in 29.571.</w:t>
      </w:r>
    </w:p>
    <w:p w14:paraId="69F024C3" w14:textId="77777777" w:rsidR="002F4B62" w:rsidRDefault="002F4B62" w:rsidP="002F4B62">
      <w:r>
        <w:t>2)</w:t>
      </w:r>
      <w:r>
        <w:tab/>
        <w:t>Could you please indicate the requirement that the indication of supporting EAS IP replacement is needed?</w:t>
      </w:r>
    </w:p>
    <w:p w14:paraId="10BC5F07" w14:textId="77777777" w:rsidR="002F4B62" w:rsidRDefault="002F4B62" w:rsidP="002F4B62">
      <w:r>
        <w:t>3)</w:t>
      </w:r>
      <w:r>
        <w:tab/>
        <w:t xml:space="preserve">Source of </w:t>
      </w:r>
      <w:proofErr w:type="spellStart"/>
      <w:r>
        <w:t>EasIpReplacementInfo</w:t>
      </w:r>
      <w:proofErr w:type="spellEnd"/>
      <w:r>
        <w:t xml:space="preserve"> is not used of the </w:t>
      </w:r>
      <w:proofErr w:type="spellStart"/>
      <w:r>
        <w:t>raffic</w:t>
      </w:r>
      <w:proofErr w:type="spellEnd"/>
      <w:r>
        <w:t xml:space="preserve"> on the N3 side of the UPFs. It is still used on the N6 side at the source PSA. Please correct it.</w:t>
      </w:r>
    </w:p>
    <w:p w14:paraId="7FA43FB7" w14:textId="77777777" w:rsidR="002F4B62" w:rsidRDefault="002F4B62" w:rsidP="002F4B62">
      <w:r>
        <w:t xml:space="preserve">Maria (Ericsson): fine with the capability Indicator </w:t>
      </w:r>
      <w:proofErr w:type="spellStart"/>
      <w:r>
        <w:t>easIpReplSupport</w:t>
      </w:r>
      <w:proofErr w:type="spellEnd"/>
      <w:r>
        <w:t xml:space="preserve"> in </w:t>
      </w:r>
      <w:proofErr w:type="spellStart"/>
      <w:r>
        <w:t>EventNotification</w:t>
      </w:r>
      <w:proofErr w:type="spellEnd"/>
      <w:r>
        <w:t>, upon TS 23.502, clause 5.2.6.7.2 Input Optional included capability of supporting EAS IP replacement in 5GC.</w:t>
      </w:r>
    </w:p>
    <w:p w14:paraId="1B1EC9B8" w14:textId="77777777" w:rsidR="002F4B62" w:rsidRDefault="002F4B62" w:rsidP="002F4B62">
      <w:r>
        <w:t>Apostolos (Nokia): Ok for 1, while I agree with Ericsson about 2. For 3, the UPF that performs the header creation/removal will always talk to the UE using the Source EAS info and to the DN using the Target EAS info. Can you check and let me know your view or explain your concern further</w:t>
      </w:r>
    </w:p>
    <w:p w14:paraId="6F02E238" w14:textId="77777777" w:rsidR="002F4B62" w:rsidRDefault="002F4B62" w:rsidP="002F4B62">
      <w:proofErr w:type="spellStart"/>
      <w:r>
        <w:t>Xiaoyun</w:t>
      </w:r>
      <w:proofErr w:type="spellEnd"/>
      <w:r>
        <w:t xml:space="preserve"> (Huawei): withdrawn comment 3 as the data type is moved to 29.571</w:t>
      </w:r>
    </w:p>
    <w:p w14:paraId="6B2D305F" w14:textId="77777777" w:rsidR="002F4B62" w:rsidRDefault="002F4B62" w:rsidP="002F4B62">
      <w:r>
        <w:t>Apostolos (Nokia): r1 is available.</w:t>
      </w:r>
    </w:p>
    <w:p w14:paraId="507B4A43" w14:textId="77777777" w:rsidR="002F4B62" w:rsidRDefault="002F4B62" w:rsidP="002F4B62">
      <w:proofErr w:type="spellStart"/>
      <w:r>
        <w:t>Xiaoyun</w:t>
      </w:r>
      <w:proofErr w:type="spellEnd"/>
      <w:r>
        <w:t xml:space="preserve"> (Huawei): fine with r1</w:t>
      </w:r>
    </w:p>
    <w:p w14:paraId="477D23EC" w14:textId="77777777" w:rsidR="002F4B62" w:rsidRDefault="002F4B62" w:rsidP="002F4B62">
      <w:r>
        <w:t>Maria (Ericsson): fine with r1.</w:t>
      </w:r>
    </w:p>
    <w:p w14:paraId="0E932CE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C3-216418</w:t>
      </w:r>
      <w:r>
        <w:rPr>
          <w:color w:val="993300"/>
          <w:u w:val="single"/>
        </w:rPr>
        <w:t>.</w:t>
      </w:r>
    </w:p>
    <w:p w14:paraId="1354E6C0" w14:textId="763CEC22" w:rsidR="002F4B62" w:rsidRDefault="002F4B62" w:rsidP="002F4B62">
      <w:pPr>
        <w:rPr>
          <w:rFonts w:ascii="Arial" w:hAnsi="Arial" w:cs="Arial"/>
          <w:b/>
          <w:sz w:val="24"/>
        </w:rPr>
      </w:pPr>
      <w:r>
        <w:rPr>
          <w:rFonts w:ascii="Arial" w:hAnsi="Arial" w:cs="Arial"/>
          <w:b/>
          <w:color w:val="0000FF"/>
          <w:sz w:val="24"/>
        </w:rPr>
        <w:t>C3-216418</w:t>
      </w:r>
      <w:r>
        <w:rPr>
          <w:rFonts w:ascii="Arial" w:hAnsi="Arial" w:cs="Arial"/>
          <w:b/>
          <w:color w:val="0000FF"/>
          <w:sz w:val="24"/>
        </w:rPr>
        <w:tab/>
      </w:r>
      <w:r>
        <w:rPr>
          <w:rFonts w:ascii="Arial" w:hAnsi="Arial" w:cs="Arial"/>
          <w:b/>
          <w:sz w:val="24"/>
        </w:rPr>
        <w:t>Adding EAS IP replacement information in Traffic Influence</w:t>
      </w:r>
    </w:p>
    <w:p w14:paraId="77C633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CR-0440  rev 1 Cat: B (Rel-17)</w:t>
      </w:r>
      <w:r>
        <w:rPr>
          <w:i/>
        </w:rPr>
        <w:br/>
      </w:r>
      <w:r>
        <w:rPr>
          <w:i/>
        </w:rPr>
        <w:br/>
      </w:r>
      <w:r>
        <w:rPr>
          <w:i/>
        </w:rPr>
        <w:tab/>
      </w:r>
      <w:r>
        <w:rPr>
          <w:i/>
        </w:rPr>
        <w:tab/>
      </w:r>
      <w:r>
        <w:rPr>
          <w:i/>
        </w:rPr>
        <w:tab/>
      </w:r>
      <w:r>
        <w:rPr>
          <w:i/>
        </w:rPr>
        <w:tab/>
      </w:r>
      <w:r>
        <w:rPr>
          <w:i/>
        </w:rPr>
        <w:tab/>
        <w:t>Source: Nokia, Nokia Shanghai Bell</w:t>
      </w:r>
    </w:p>
    <w:p w14:paraId="253F4208" w14:textId="77777777" w:rsidR="002F4B62" w:rsidRDefault="002F4B62" w:rsidP="002F4B62">
      <w:pPr>
        <w:rPr>
          <w:color w:val="808080"/>
        </w:rPr>
      </w:pPr>
      <w:r>
        <w:rPr>
          <w:color w:val="808080"/>
        </w:rPr>
        <w:t>(Replaces C3-216049)</w:t>
      </w:r>
    </w:p>
    <w:p w14:paraId="4CCC80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CCD7" w14:textId="76573CAF" w:rsidR="002F4B62" w:rsidRDefault="002F4B62" w:rsidP="002F4B62">
      <w:pPr>
        <w:rPr>
          <w:rFonts w:ascii="Arial" w:hAnsi="Arial" w:cs="Arial"/>
          <w:b/>
          <w:sz w:val="24"/>
        </w:rPr>
      </w:pPr>
      <w:r>
        <w:rPr>
          <w:rFonts w:ascii="Arial" w:hAnsi="Arial" w:cs="Arial"/>
          <w:b/>
          <w:color w:val="0000FF"/>
          <w:sz w:val="24"/>
        </w:rPr>
        <w:t>C3-216125</w:t>
      </w:r>
      <w:r>
        <w:rPr>
          <w:rFonts w:ascii="Arial" w:hAnsi="Arial" w:cs="Arial"/>
          <w:b/>
          <w:color w:val="0000FF"/>
          <w:sz w:val="24"/>
        </w:rPr>
        <w:tab/>
      </w:r>
      <w:r>
        <w:rPr>
          <w:rFonts w:ascii="Arial" w:hAnsi="Arial" w:cs="Arial"/>
          <w:b/>
          <w:sz w:val="24"/>
        </w:rPr>
        <w:t>CT3 work plan for eEDGE_5GC</w:t>
      </w:r>
    </w:p>
    <w:p w14:paraId="4A83E914"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06CD75E8" w14:textId="77777777" w:rsidR="002F4B62" w:rsidRDefault="002F4B62" w:rsidP="002F4B62">
      <w:pPr>
        <w:rPr>
          <w:rFonts w:ascii="Arial" w:hAnsi="Arial" w:cs="Arial"/>
          <w:b/>
        </w:rPr>
      </w:pPr>
      <w:r>
        <w:rPr>
          <w:rFonts w:ascii="Arial" w:hAnsi="Arial" w:cs="Arial"/>
          <w:b/>
        </w:rPr>
        <w:t xml:space="preserve">Discussion: </w:t>
      </w:r>
    </w:p>
    <w:p w14:paraId="5717AF6B" w14:textId="77777777" w:rsidR="002F4B62" w:rsidRDefault="002F4B62" w:rsidP="002F4B62">
      <w:r>
        <w:t>Fuen (Ericsson): fine to NOTE. The WID impacts 29.508 on one topics, but do not see any impact yet.</w:t>
      </w:r>
    </w:p>
    <w:p w14:paraId="2CF4F92E" w14:textId="77777777" w:rsidR="002F4B62" w:rsidRDefault="002F4B62" w:rsidP="002F4B62">
      <w:proofErr w:type="spellStart"/>
      <w:r>
        <w:t>Xiaoyun</w:t>
      </w:r>
      <w:proofErr w:type="spellEnd"/>
      <w:r>
        <w:t xml:space="preserve"> (Huawei): will check later.</w:t>
      </w:r>
    </w:p>
    <w:p w14:paraId="1D1B26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FF5D2" w14:textId="0E67791F" w:rsidR="002F4B62" w:rsidRDefault="002F4B62" w:rsidP="002F4B62">
      <w:pPr>
        <w:rPr>
          <w:rFonts w:ascii="Arial" w:hAnsi="Arial" w:cs="Arial"/>
          <w:b/>
          <w:sz w:val="24"/>
        </w:rPr>
      </w:pPr>
      <w:r>
        <w:rPr>
          <w:rFonts w:ascii="Arial" w:hAnsi="Arial" w:cs="Arial"/>
          <w:b/>
          <w:color w:val="0000FF"/>
          <w:sz w:val="24"/>
        </w:rPr>
        <w:t>C3-216126</w:t>
      </w:r>
      <w:r>
        <w:rPr>
          <w:rFonts w:ascii="Arial" w:hAnsi="Arial" w:cs="Arial"/>
          <w:b/>
          <w:color w:val="0000FF"/>
          <w:sz w:val="24"/>
        </w:rPr>
        <w:tab/>
      </w:r>
      <w:r>
        <w:rPr>
          <w:rFonts w:ascii="Arial" w:hAnsi="Arial" w:cs="Arial"/>
          <w:b/>
          <w:sz w:val="24"/>
        </w:rPr>
        <w:t>Clarification of AF preference for the user plane latency</w:t>
      </w:r>
    </w:p>
    <w:p w14:paraId="24CD4B1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CR-0286  Cat: B (Rel-17)</w:t>
      </w:r>
      <w:r>
        <w:rPr>
          <w:i/>
        </w:rPr>
        <w:br/>
      </w:r>
      <w:r>
        <w:rPr>
          <w:i/>
        </w:rPr>
        <w:br/>
      </w:r>
      <w:r>
        <w:rPr>
          <w:i/>
        </w:rPr>
        <w:tab/>
      </w:r>
      <w:r>
        <w:rPr>
          <w:i/>
        </w:rPr>
        <w:tab/>
      </w:r>
      <w:r>
        <w:rPr>
          <w:i/>
        </w:rPr>
        <w:tab/>
      </w:r>
      <w:r>
        <w:rPr>
          <w:i/>
        </w:rPr>
        <w:tab/>
      </w:r>
      <w:r>
        <w:rPr>
          <w:i/>
        </w:rPr>
        <w:tab/>
        <w:t>Source: Huawei</w:t>
      </w:r>
    </w:p>
    <w:p w14:paraId="21C02E7E" w14:textId="77777777" w:rsidR="002F4B62" w:rsidRDefault="002F4B62" w:rsidP="002F4B62">
      <w:pPr>
        <w:rPr>
          <w:rFonts w:ascii="Arial" w:hAnsi="Arial" w:cs="Arial"/>
          <w:b/>
        </w:rPr>
      </w:pPr>
      <w:r>
        <w:rPr>
          <w:rFonts w:ascii="Arial" w:hAnsi="Arial" w:cs="Arial"/>
          <w:b/>
        </w:rPr>
        <w:t xml:space="preserve">Discussion: </w:t>
      </w:r>
    </w:p>
    <w:p w14:paraId="5AEC17E2"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Nudr_DataRepository</w:t>
      </w:r>
      <w:proofErr w:type="spellEnd"/>
      <w:r>
        <w:t xml:space="preserve"> API for Application Data</w:t>
      </w:r>
    </w:p>
    <w:p w14:paraId="47838CFE" w14:textId="77777777" w:rsidR="002F4B62" w:rsidRDefault="002F4B62" w:rsidP="002F4B62">
      <w:r>
        <w:t>Susana (Ericsson): Based on the conclusion in the previous meeting we agree with purpose of this CR.</w:t>
      </w:r>
    </w:p>
    <w:p w14:paraId="366F74A6" w14:textId="77777777" w:rsidR="002F4B62" w:rsidRDefault="002F4B62" w:rsidP="002F4B62">
      <w:r>
        <w:t xml:space="preserve">However we have considered that the latency, as for the attributes that convey any delay, should be measured in </w:t>
      </w:r>
      <w:proofErr w:type="spellStart"/>
      <w:r>
        <w:t>miliseconds</w:t>
      </w:r>
      <w:proofErr w:type="spellEnd"/>
      <w:r>
        <w:t xml:space="preserve">. </w:t>
      </w:r>
    </w:p>
    <w:p w14:paraId="233B669B" w14:textId="77777777" w:rsidR="002F4B62" w:rsidRDefault="002F4B62" w:rsidP="002F4B62">
      <w:r>
        <w:t>If you agree with this approach, the CR agreed in CT3#118e C3-215440, should be revised accordingly.</w:t>
      </w:r>
    </w:p>
    <w:p w14:paraId="6F75E4B7" w14:textId="77777777" w:rsidR="002F4B62" w:rsidRDefault="002F4B62" w:rsidP="002F4B62">
      <w:proofErr w:type="spellStart"/>
      <w:r>
        <w:t>Xiaoyun</w:t>
      </w:r>
      <w:proofErr w:type="spellEnd"/>
      <w:r>
        <w:t xml:space="preserve"> (Huawei): r1 is available, and fine to revise C3-215440.</w:t>
      </w:r>
    </w:p>
    <w:p w14:paraId="125D3CEE" w14:textId="77777777" w:rsidR="002F4B62" w:rsidRDefault="002F4B62" w:rsidP="002F4B62">
      <w:r>
        <w:t>Susana (Ericsson): further comments on 6126_r1</w:t>
      </w:r>
    </w:p>
    <w:p w14:paraId="31918583" w14:textId="77777777" w:rsidR="002F4B62" w:rsidRDefault="002F4B62" w:rsidP="002F4B62">
      <w:proofErr w:type="spellStart"/>
      <w:r>
        <w:t>Xiaoyun</w:t>
      </w:r>
      <w:proofErr w:type="spellEnd"/>
      <w:r>
        <w:t xml:space="preserve"> (Huawei): r2 is available</w:t>
      </w:r>
    </w:p>
    <w:p w14:paraId="5A964C8D" w14:textId="77777777" w:rsidR="002F4B62" w:rsidRDefault="002F4B62" w:rsidP="002F4B62">
      <w:r>
        <w:t>Susana (Ericsson): fine with r2.</w:t>
      </w:r>
    </w:p>
    <w:p w14:paraId="75E583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C3-216419</w:t>
      </w:r>
      <w:r>
        <w:rPr>
          <w:color w:val="993300"/>
          <w:u w:val="single"/>
        </w:rPr>
        <w:t>.</w:t>
      </w:r>
    </w:p>
    <w:p w14:paraId="329E4978" w14:textId="4130BE3E" w:rsidR="002F4B62" w:rsidRDefault="002F4B62" w:rsidP="002F4B62">
      <w:pPr>
        <w:rPr>
          <w:rFonts w:ascii="Arial" w:hAnsi="Arial" w:cs="Arial"/>
          <w:b/>
          <w:sz w:val="24"/>
        </w:rPr>
      </w:pPr>
      <w:r>
        <w:rPr>
          <w:rFonts w:ascii="Arial" w:hAnsi="Arial" w:cs="Arial"/>
          <w:b/>
          <w:color w:val="0000FF"/>
          <w:sz w:val="24"/>
        </w:rPr>
        <w:t>C3-216419</w:t>
      </w:r>
      <w:r>
        <w:rPr>
          <w:rFonts w:ascii="Arial" w:hAnsi="Arial" w:cs="Arial"/>
          <w:b/>
          <w:color w:val="0000FF"/>
          <w:sz w:val="24"/>
        </w:rPr>
        <w:tab/>
      </w:r>
      <w:r>
        <w:rPr>
          <w:rFonts w:ascii="Arial" w:hAnsi="Arial" w:cs="Arial"/>
          <w:b/>
          <w:sz w:val="24"/>
        </w:rPr>
        <w:t>Clarification of AF preference for the user plane latency</w:t>
      </w:r>
    </w:p>
    <w:p w14:paraId="1E58CE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CR-0286  rev 1 Cat: B (Rel-17)</w:t>
      </w:r>
      <w:r>
        <w:rPr>
          <w:i/>
        </w:rPr>
        <w:br/>
      </w:r>
      <w:r>
        <w:rPr>
          <w:i/>
        </w:rPr>
        <w:br/>
      </w:r>
      <w:r>
        <w:rPr>
          <w:i/>
        </w:rPr>
        <w:tab/>
      </w:r>
      <w:r>
        <w:rPr>
          <w:i/>
        </w:rPr>
        <w:tab/>
      </w:r>
      <w:r>
        <w:rPr>
          <w:i/>
        </w:rPr>
        <w:tab/>
      </w:r>
      <w:r>
        <w:rPr>
          <w:i/>
        </w:rPr>
        <w:tab/>
      </w:r>
      <w:r>
        <w:rPr>
          <w:i/>
        </w:rPr>
        <w:tab/>
        <w:t>Source: Huawei</w:t>
      </w:r>
    </w:p>
    <w:p w14:paraId="26991649" w14:textId="77777777" w:rsidR="002F4B62" w:rsidRDefault="002F4B62" w:rsidP="002F4B62">
      <w:pPr>
        <w:rPr>
          <w:color w:val="808080"/>
        </w:rPr>
      </w:pPr>
      <w:r>
        <w:rPr>
          <w:color w:val="808080"/>
        </w:rPr>
        <w:t>(Replaces C3-216126)</w:t>
      </w:r>
    </w:p>
    <w:p w14:paraId="207B8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1C3E" w14:textId="7BF2CDDD" w:rsidR="002F4B62" w:rsidRDefault="002F4B62" w:rsidP="002F4B62">
      <w:pPr>
        <w:rPr>
          <w:rFonts w:ascii="Arial" w:hAnsi="Arial" w:cs="Arial"/>
          <w:b/>
          <w:sz w:val="24"/>
        </w:rPr>
      </w:pPr>
      <w:r>
        <w:rPr>
          <w:rFonts w:ascii="Arial" w:hAnsi="Arial" w:cs="Arial"/>
          <w:b/>
          <w:color w:val="0000FF"/>
          <w:sz w:val="24"/>
        </w:rPr>
        <w:t>C3-216127</w:t>
      </w:r>
      <w:r>
        <w:rPr>
          <w:rFonts w:ascii="Arial" w:hAnsi="Arial" w:cs="Arial"/>
          <w:b/>
          <w:color w:val="0000FF"/>
          <w:sz w:val="24"/>
        </w:rPr>
        <w:tab/>
      </w:r>
      <w:r>
        <w:rPr>
          <w:rFonts w:ascii="Arial" w:hAnsi="Arial" w:cs="Arial"/>
          <w:b/>
          <w:sz w:val="24"/>
        </w:rPr>
        <w:t>Clarification of AF preference for the user plane latency</w:t>
      </w:r>
    </w:p>
    <w:p w14:paraId="0C5606D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CR-0448  Cat: B (Rel-17)</w:t>
      </w:r>
      <w:r>
        <w:rPr>
          <w:i/>
        </w:rPr>
        <w:br/>
      </w:r>
      <w:r>
        <w:rPr>
          <w:i/>
        </w:rPr>
        <w:br/>
      </w:r>
      <w:r>
        <w:rPr>
          <w:i/>
        </w:rPr>
        <w:tab/>
      </w:r>
      <w:r>
        <w:rPr>
          <w:i/>
        </w:rPr>
        <w:tab/>
      </w:r>
      <w:r>
        <w:rPr>
          <w:i/>
        </w:rPr>
        <w:tab/>
      </w:r>
      <w:r>
        <w:rPr>
          <w:i/>
        </w:rPr>
        <w:tab/>
      </w:r>
      <w:r>
        <w:rPr>
          <w:i/>
        </w:rPr>
        <w:tab/>
        <w:t>Source: Huawei</w:t>
      </w:r>
    </w:p>
    <w:p w14:paraId="307A34F3" w14:textId="77777777" w:rsidR="002F4B62" w:rsidRDefault="002F4B62" w:rsidP="002F4B62">
      <w:pPr>
        <w:rPr>
          <w:rFonts w:ascii="Arial" w:hAnsi="Arial" w:cs="Arial"/>
          <w:b/>
        </w:rPr>
      </w:pPr>
      <w:r>
        <w:rPr>
          <w:rFonts w:ascii="Arial" w:hAnsi="Arial" w:cs="Arial"/>
          <w:b/>
        </w:rPr>
        <w:t xml:space="preserve">Discussion: </w:t>
      </w:r>
    </w:p>
    <w:p w14:paraId="60EA129F"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TrafficInfluence</w:t>
      </w:r>
      <w:proofErr w:type="spellEnd"/>
      <w:r>
        <w:t xml:space="preserve"> API.</w:t>
      </w:r>
    </w:p>
    <w:p w14:paraId="3E7BDD84" w14:textId="77777777" w:rsidR="002F4B62" w:rsidRDefault="002F4B62" w:rsidP="002F4B62">
      <w:r>
        <w:t xml:space="preserve">Maria (Ericsson): The added 2 attributes with </w:t>
      </w:r>
      <w:proofErr w:type="spellStart"/>
      <w:r>
        <w:t>DurationSec</w:t>
      </w:r>
      <w:proofErr w:type="spellEnd"/>
      <w:r>
        <w:t xml:space="preserve"> data type, i.e. Second unit, does NOT meet the latency millisecond precision needs.</w:t>
      </w:r>
    </w:p>
    <w:p w14:paraId="745DDA47" w14:textId="77777777" w:rsidR="002F4B62" w:rsidRDefault="002F4B62" w:rsidP="002F4B62">
      <w:proofErr w:type="spellStart"/>
      <w:r>
        <w:t>Xiaoyun</w:t>
      </w:r>
      <w:proofErr w:type="spellEnd"/>
      <w:r>
        <w:t xml:space="preserve"> (Huawei): fine with comments.</w:t>
      </w:r>
    </w:p>
    <w:p w14:paraId="412A9A24" w14:textId="77777777" w:rsidR="002F4B62" w:rsidRDefault="002F4B62" w:rsidP="002F4B62">
      <w:r>
        <w:t>R1 is available.</w:t>
      </w:r>
    </w:p>
    <w:p w14:paraId="2B5D0B35" w14:textId="77777777" w:rsidR="002F4B62" w:rsidRDefault="002F4B62" w:rsidP="002F4B62">
      <w:r>
        <w:t>Maria (Ericsson): fine with r1.</w:t>
      </w:r>
    </w:p>
    <w:p w14:paraId="0031B01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C3-216420</w:t>
      </w:r>
      <w:r>
        <w:rPr>
          <w:color w:val="993300"/>
          <w:u w:val="single"/>
        </w:rPr>
        <w:t>.</w:t>
      </w:r>
    </w:p>
    <w:p w14:paraId="2CD08DC0" w14:textId="397289A8" w:rsidR="002F4B62" w:rsidRDefault="002F4B62" w:rsidP="002F4B62">
      <w:pPr>
        <w:rPr>
          <w:rFonts w:ascii="Arial" w:hAnsi="Arial" w:cs="Arial"/>
          <w:b/>
          <w:sz w:val="24"/>
        </w:rPr>
      </w:pPr>
      <w:r>
        <w:rPr>
          <w:rFonts w:ascii="Arial" w:hAnsi="Arial" w:cs="Arial"/>
          <w:b/>
          <w:color w:val="0000FF"/>
          <w:sz w:val="24"/>
        </w:rPr>
        <w:t>C3-216420</w:t>
      </w:r>
      <w:r>
        <w:rPr>
          <w:rFonts w:ascii="Arial" w:hAnsi="Arial" w:cs="Arial"/>
          <w:b/>
          <w:color w:val="0000FF"/>
          <w:sz w:val="24"/>
        </w:rPr>
        <w:tab/>
      </w:r>
      <w:r>
        <w:rPr>
          <w:rFonts w:ascii="Arial" w:hAnsi="Arial" w:cs="Arial"/>
          <w:b/>
          <w:sz w:val="24"/>
        </w:rPr>
        <w:t>Clarification of AF preference for the user plane latency</w:t>
      </w:r>
    </w:p>
    <w:p w14:paraId="1885E7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CR-0448  rev 1 Cat: B (Rel-17)</w:t>
      </w:r>
      <w:r>
        <w:rPr>
          <w:i/>
        </w:rPr>
        <w:br/>
      </w:r>
      <w:r>
        <w:rPr>
          <w:i/>
        </w:rPr>
        <w:br/>
      </w:r>
      <w:r>
        <w:rPr>
          <w:i/>
        </w:rPr>
        <w:tab/>
      </w:r>
      <w:r>
        <w:rPr>
          <w:i/>
        </w:rPr>
        <w:tab/>
      </w:r>
      <w:r>
        <w:rPr>
          <w:i/>
        </w:rPr>
        <w:tab/>
      </w:r>
      <w:r>
        <w:rPr>
          <w:i/>
        </w:rPr>
        <w:tab/>
      </w:r>
      <w:r>
        <w:rPr>
          <w:i/>
        </w:rPr>
        <w:tab/>
        <w:t>Source: Huawei</w:t>
      </w:r>
    </w:p>
    <w:p w14:paraId="3AB27929" w14:textId="77777777" w:rsidR="002F4B62" w:rsidRDefault="002F4B62" w:rsidP="002F4B62">
      <w:pPr>
        <w:rPr>
          <w:color w:val="808080"/>
        </w:rPr>
      </w:pPr>
      <w:r>
        <w:rPr>
          <w:color w:val="808080"/>
        </w:rPr>
        <w:t>(Replaces C3-216127)</w:t>
      </w:r>
    </w:p>
    <w:p w14:paraId="778B33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7C8CC" w14:textId="7218932B" w:rsidR="002F4B62" w:rsidRDefault="002F4B62" w:rsidP="002F4B62">
      <w:pPr>
        <w:rPr>
          <w:rFonts w:ascii="Arial" w:hAnsi="Arial" w:cs="Arial"/>
          <w:b/>
          <w:sz w:val="24"/>
        </w:rPr>
      </w:pPr>
      <w:r>
        <w:rPr>
          <w:rFonts w:ascii="Arial" w:hAnsi="Arial" w:cs="Arial"/>
          <w:b/>
          <w:color w:val="0000FF"/>
          <w:sz w:val="24"/>
        </w:rPr>
        <w:t>C3-216128</w:t>
      </w:r>
      <w:r>
        <w:rPr>
          <w:rFonts w:ascii="Arial" w:hAnsi="Arial" w:cs="Arial"/>
          <w:b/>
          <w:color w:val="0000FF"/>
          <w:sz w:val="24"/>
        </w:rPr>
        <w:tab/>
      </w:r>
      <w:r>
        <w:rPr>
          <w:rFonts w:ascii="Arial" w:hAnsi="Arial" w:cs="Arial"/>
          <w:b/>
          <w:sz w:val="24"/>
        </w:rPr>
        <w:t>Update the procedure to support AF preference for the user plane latency</w:t>
      </w:r>
    </w:p>
    <w:p w14:paraId="7BBB6B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CR-0303  Cat: B (Rel-17)</w:t>
      </w:r>
      <w:r>
        <w:rPr>
          <w:i/>
        </w:rPr>
        <w:br/>
      </w:r>
      <w:r>
        <w:rPr>
          <w:i/>
        </w:rPr>
        <w:br/>
      </w:r>
      <w:r>
        <w:rPr>
          <w:i/>
        </w:rPr>
        <w:tab/>
      </w:r>
      <w:r>
        <w:rPr>
          <w:i/>
        </w:rPr>
        <w:tab/>
      </w:r>
      <w:r>
        <w:rPr>
          <w:i/>
        </w:rPr>
        <w:tab/>
      </w:r>
      <w:r>
        <w:rPr>
          <w:i/>
        </w:rPr>
        <w:tab/>
      </w:r>
      <w:r>
        <w:rPr>
          <w:i/>
        </w:rPr>
        <w:tab/>
        <w:t>Source: Huawei</w:t>
      </w:r>
    </w:p>
    <w:p w14:paraId="0F70F457" w14:textId="77777777" w:rsidR="002F4B62" w:rsidRDefault="002F4B62" w:rsidP="002F4B62">
      <w:pPr>
        <w:rPr>
          <w:rFonts w:ascii="Arial" w:hAnsi="Arial" w:cs="Arial"/>
          <w:b/>
        </w:rPr>
      </w:pPr>
      <w:r>
        <w:rPr>
          <w:rFonts w:ascii="Arial" w:hAnsi="Arial" w:cs="Arial"/>
          <w:b/>
        </w:rPr>
        <w:t xml:space="preserve">Discussion: </w:t>
      </w:r>
    </w:p>
    <w:p w14:paraId="53B5E689" w14:textId="77777777" w:rsidR="002F4B62" w:rsidRDefault="002F4B62" w:rsidP="002F4B62">
      <w:r>
        <w:t>Susana (Ericsson): rewording suggestions.</w:t>
      </w:r>
    </w:p>
    <w:p w14:paraId="0A133C4B" w14:textId="77777777" w:rsidR="002F4B62" w:rsidRDefault="002F4B62" w:rsidP="002F4B62">
      <w:proofErr w:type="spellStart"/>
      <w:r>
        <w:t>Xiaoyun</w:t>
      </w:r>
      <w:proofErr w:type="spellEnd"/>
      <w:r>
        <w:t xml:space="preserve"> (Huawei): will check later</w:t>
      </w:r>
    </w:p>
    <w:p w14:paraId="6392B7D7" w14:textId="77777777" w:rsidR="002F4B62" w:rsidRDefault="002F4B62" w:rsidP="002F4B62">
      <w:proofErr w:type="spellStart"/>
      <w:r>
        <w:t>Xiaoyun</w:t>
      </w:r>
      <w:proofErr w:type="spellEnd"/>
      <w:r>
        <w:t xml:space="preserve"> (Huawei): fine with the comment.</w:t>
      </w:r>
    </w:p>
    <w:p w14:paraId="3493A3E1" w14:textId="77777777" w:rsidR="002F4B62" w:rsidRDefault="002F4B62" w:rsidP="002F4B62">
      <w:r>
        <w:t>R1 is available.</w:t>
      </w:r>
    </w:p>
    <w:p w14:paraId="468B41D2" w14:textId="77777777" w:rsidR="002F4B62" w:rsidRDefault="002F4B62" w:rsidP="002F4B62">
      <w:r>
        <w:t>Susana (Ericsson): fine with r1</w:t>
      </w:r>
    </w:p>
    <w:p w14:paraId="6E9281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C3-216479</w:t>
      </w:r>
      <w:r>
        <w:rPr>
          <w:color w:val="993300"/>
          <w:u w:val="single"/>
        </w:rPr>
        <w:t>.</w:t>
      </w:r>
    </w:p>
    <w:p w14:paraId="33D2D694" w14:textId="6023FE28" w:rsidR="002F4B62" w:rsidRDefault="002F4B62" w:rsidP="002F4B62">
      <w:pPr>
        <w:rPr>
          <w:rFonts w:ascii="Arial" w:hAnsi="Arial" w:cs="Arial"/>
          <w:b/>
          <w:sz w:val="24"/>
        </w:rPr>
      </w:pPr>
      <w:r>
        <w:rPr>
          <w:rFonts w:ascii="Arial" w:hAnsi="Arial" w:cs="Arial"/>
          <w:b/>
          <w:color w:val="0000FF"/>
          <w:sz w:val="24"/>
        </w:rPr>
        <w:t>C3-216479</w:t>
      </w:r>
      <w:r>
        <w:rPr>
          <w:rFonts w:ascii="Arial" w:hAnsi="Arial" w:cs="Arial"/>
          <w:b/>
          <w:color w:val="0000FF"/>
          <w:sz w:val="24"/>
        </w:rPr>
        <w:tab/>
      </w:r>
      <w:r>
        <w:rPr>
          <w:rFonts w:ascii="Arial" w:hAnsi="Arial" w:cs="Arial"/>
          <w:b/>
          <w:sz w:val="24"/>
        </w:rPr>
        <w:t>Update the procedure to support AF preference for the user plane latency</w:t>
      </w:r>
    </w:p>
    <w:p w14:paraId="3462F8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CR-0303  rev 1 Cat: B (Rel-17)</w:t>
      </w:r>
      <w:r>
        <w:rPr>
          <w:i/>
        </w:rPr>
        <w:br/>
      </w:r>
      <w:r>
        <w:rPr>
          <w:i/>
        </w:rPr>
        <w:br/>
      </w:r>
      <w:r>
        <w:rPr>
          <w:i/>
        </w:rPr>
        <w:tab/>
      </w:r>
      <w:r>
        <w:rPr>
          <w:i/>
        </w:rPr>
        <w:tab/>
      </w:r>
      <w:r>
        <w:rPr>
          <w:i/>
        </w:rPr>
        <w:tab/>
      </w:r>
      <w:r>
        <w:rPr>
          <w:i/>
        </w:rPr>
        <w:tab/>
      </w:r>
      <w:r>
        <w:rPr>
          <w:i/>
        </w:rPr>
        <w:tab/>
        <w:t>Source: Huawei</w:t>
      </w:r>
    </w:p>
    <w:p w14:paraId="646ABFD8" w14:textId="77777777" w:rsidR="002F4B62" w:rsidRDefault="002F4B62" w:rsidP="002F4B62">
      <w:pPr>
        <w:rPr>
          <w:color w:val="808080"/>
        </w:rPr>
      </w:pPr>
      <w:r>
        <w:rPr>
          <w:color w:val="808080"/>
        </w:rPr>
        <w:t>(Replaces C3-216128)</w:t>
      </w:r>
    </w:p>
    <w:p w14:paraId="3DB5EFD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A29E8" w14:textId="0BD36942" w:rsidR="002F4B62" w:rsidRDefault="002F4B62" w:rsidP="002F4B62">
      <w:pPr>
        <w:rPr>
          <w:rFonts w:ascii="Arial" w:hAnsi="Arial" w:cs="Arial"/>
          <w:b/>
          <w:sz w:val="24"/>
        </w:rPr>
      </w:pPr>
      <w:r>
        <w:rPr>
          <w:rFonts w:ascii="Arial" w:hAnsi="Arial" w:cs="Arial"/>
          <w:b/>
          <w:color w:val="0000FF"/>
          <w:sz w:val="24"/>
        </w:rPr>
        <w:t>C3-216129</w:t>
      </w:r>
      <w:r>
        <w:rPr>
          <w:rFonts w:ascii="Arial" w:hAnsi="Arial" w:cs="Arial"/>
          <w:b/>
          <w:color w:val="0000FF"/>
          <w:sz w:val="24"/>
        </w:rPr>
        <w:tab/>
      </w:r>
      <w:r>
        <w:rPr>
          <w:rFonts w:ascii="Arial" w:hAnsi="Arial" w:cs="Arial"/>
          <w:b/>
          <w:sz w:val="24"/>
        </w:rPr>
        <w:t>Clarification of direct notification</w:t>
      </w:r>
    </w:p>
    <w:p w14:paraId="706621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CR-0527  Cat: B (Rel-17)</w:t>
      </w:r>
      <w:r>
        <w:rPr>
          <w:i/>
        </w:rPr>
        <w:br/>
      </w:r>
      <w:r>
        <w:rPr>
          <w:i/>
        </w:rPr>
        <w:br/>
      </w:r>
      <w:r>
        <w:rPr>
          <w:i/>
        </w:rPr>
        <w:tab/>
      </w:r>
      <w:r>
        <w:rPr>
          <w:i/>
        </w:rPr>
        <w:tab/>
      </w:r>
      <w:r>
        <w:rPr>
          <w:i/>
        </w:rPr>
        <w:tab/>
      </w:r>
      <w:r>
        <w:rPr>
          <w:i/>
        </w:rPr>
        <w:tab/>
      </w:r>
      <w:r>
        <w:rPr>
          <w:i/>
        </w:rPr>
        <w:tab/>
        <w:t>Source: Huawei</w:t>
      </w:r>
    </w:p>
    <w:p w14:paraId="21D7FDF5" w14:textId="77777777" w:rsidR="002F4B62" w:rsidRDefault="002F4B62" w:rsidP="002F4B62">
      <w:pPr>
        <w:rPr>
          <w:rFonts w:ascii="Arial" w:hAnsi="Arial" w:cs="Arial"/>
          <w:b/>
        </w:rPr>
      </w:pPr>
      <w:r>
        <w:rPr>
          <w:rFonts w:ascii="Arial" w:hAnsi="Arial" w:cs="Arial"/>
          <w:b/>
        </w:rPr>
        <w:t xml:space="preserve">Discussion: </w:t>
      </w:r>
    </w:p>
    <w:p w14:paraId="21075B00"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AsSessionWithQoS</w:t>
      </w:r>
      <w:proofErr w:type="spellEnd"/>
      <w:r>
        <w:t xml:space="preserve"> API.</w:t>
      </w:r>
    </w:p>
    <w:p w14:paraId="2D4A6B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CF56" w14:textId="52BEC028" w:rsidR="002F4B62" w:rsidRDefault="002F4B62" w:rsidP="002F4B62">
      <w:pPr>
        <w:rPr>
          <w:rFonts w:ascii="Arial" w:hAnsi="Arial" w:cs="Arial"/>
          <w:b/>
          <w:sz w:val="24"/>
        </w:rPr>
      </w:pPr>
      <w:r>
        <w:rPr>
          <w:rFonts w:ascii="Arial" w:hAnsi="Arial" w:cs="Arial"/>
          <w:b/>
          <w:color w:val="0000FF"/>
          <w:sz w:val="24"/>
        </w:rPr>
        <w:t>C3-216130</w:t>
      </w:r>
      <w:r>
        <w:rPr>
          <w:rFonts w:ascii="Arial" w:hAnsi="Arial" w:cs="Arial"/>
          <w:b/>
          <w:color w:val="0000FF"/>
          <w:sz w:val="24"/>
        </w:rPr>
        <w:tab/>
      </w:r>
      <w:r>
        <w:rPr>
          <w:rFonts w:ascii="Arial" w:hAnsi="Arial" w:cs="Arial"/>
          <w:b/>
          <w:sz w:val="24"/>
        </w:rPr>
        <w:t>Clarification of direct notification</w:t>
      </w:r>
    </w:p>
    <w:p w14:paraId="7537827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CR-0449  Cat: B (Rel-17)</w:t>
      </w:r>
      <w:r>
        <w:rPr>
          <w:i/>
        </w:rPr>
        <w:br/>
      </w:r>
      <w:r>
        <w:rPr>
          <w:i/>
        </w:rPr>
        <w:br/>
      </w:r>
      <w:r>
        <w:rPr>
          <w:i/>
        </w:rPr>
        <w:tab/>
      </w:r>
      <w:r>
        <w:rPr>
          <w:i/>
        </w:rPr>
        <w:tab/>
      </w:r>
      <w:r>
        <w:rPr>
          <w:i/>
        </w:rPr>
        <w:tab/>
      </w:r>
      <w:r>
        <w:rPr>
          <w:i/>
        </w:rPr>
        <w:tab/>
      </w:r>
      <w:r>
        <w:rPr>
          <w:i/>
        </w:rPr>
        <w:tab/>
        <w:t>Source: Huawei</w:t>
      </w:r>
    </w:p>
    <w:p w14:paraId="4B7FCE2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9E70" w14:textId="567C646E" w:rsidR="002F4B62" w:rsidRDefault="002F4B62" w:rsidP="002F4B62">
      <w:pPr>
        <w:rPr>
          <w:rFonts w:ascii="Arial" w:hAnsi="Arial" w:cs="Arial"/>
          <w:b/>
          <w:sz w:val="24"/>
        </w:rPr>
      </w:pPr>
      <w:r>
        <w:rPr>
          <w:rFonts w:ascii="Arial" w:hAnsi="Arial" w:cs="Arial"/>
          <w:b/>
          <w:color w:val="0000FF"/>
          <w:sz w:val="24"/>
        </w:rPr>
        <w:t>C3-216192</w:t>
      </w:r>
      <w:r>
        <w:rPr>
          <w:rFonts w:ascii="Arial" w:hAnsi="Arial" w:cs="Arial"/>
          <w:b/>
          <w:color w:val="0000FF"/>
          <w:sz w:val="24"/>
        </w:rPr>
        <w:tab/>
      </w:r>
      <w:r>
        <w:rPr>
          <w:rFonts w:ascii="Arial" w:hAnsi="Arial" w:cs="Arial"/>
          <w:b/>
          <w:sz w:val="24"/>
        </w:rPr>
        <w:t>Handling of retrieved URSP policies from the UDR</w:t>
      </w:r>
    </w:p>
    <w:p w14:paraId="7838425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CR-0180  Cat: B (Rel-17)</w:t>
      </w:r>
      <w:r>
        <w:rPr>
          <w:i/>
        </w:rPr>
        <w:br/>
      </w:r>
      <w:r>
        <w:rPr>
          <w:i/>
        </w:rPr>
        <w:br/>
      </w:r>
      <w:r>
        <w:rPr>
          <w:i/>
        </w:rPr>
        <w:tab/>
      </w:r>
      <w:r>
        <w:rPr>
          <w:i/>
        </w:rPr>
        <w:tab/>
      </w:r>
      <w:r>
        <w:rPr>
          <w:i/>
        </w:rPr>
        <w:tab/>
      </w:r>
      <w:r>
        <w:rPr>
          <w:i/>
        </w:rPr>
        <w:tab/>
      </w:r>
      <w:r>
        <w:rPr>
          <w:i/>
        </w:rPr>
        <w:tab/>
        <w:t>Source: Ericsson</w:t>
      </w:r>
    </w:p>
    <w:p w14:paraId="5EC104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5A842" w14:textId="35AAA0ED" w:rsidR="002F4B62" w:rsidRDefault="002F4B62" w:rsidP="002F4B62">
      <w:pPr>
        <w:rPr>
          <w:rFonts w:ascii="Arial" w:hAnsi="Arial" w:cs="Arial"/>
          <w:b/>
          <w:sz w:val="24"/>
        </w:rPr>
      </w:pPr>
      <w:r>
        <w:rPr>
          <w:rFonts w:ascii="Arial" w:hAnsi="Arial" w:cs="Arial"/>
          <w:b/>
          <w:color w:val="0000FF"/>
          <w:sz w:val="24"/>
        </w:rPr>
        <w:t>C3-216247</w:t>
      </w:r>
      <w:r>
        <w:rPr>
          <w:rFonts w:ascii="Arial" w:hAnsi="Arial" w:cs="Arial"/>
          <w:b/>
          <w:color w:val="0000FF"/>
          <w:sz w:val="24"/>
        </w:rPr>
        <w:tab/>
      </w:r>
      <w:r>
        <w:rPr>
          <w:rFonts w:ascii="Arial" w:hAnsi="Arial" w:cs="Arial"/>
          <w:b/>
          <w:sz w:val="24"/>
        </w:rPr>
        <w:t>AF Request for Simultaneous Connectivity over Source and Target PSA at Edge Relocation</w:t>
      </w:r>
    </w:p>
    <w:p w14:paraId="33DDA1FD"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CR-0872  Cat: B (Rel-17)</w:t>
      </w:r>
      <w:r>
        <w:rPr>
          <w:i/>
        </w:rPr>
        <w:br/>
      </w:r>
      <w:r>
        <w:rPr>
          <w:i/>
        </w:rPr>
        <w:br/>
      </w:r>
      <w:r>
        <w:rPr>
          <w:i/>
        </w:rPr>
        <w:tab/>
      </w:r>
      <w:r>
        <w:rPr>
          <w:i/>
        </w:rPr>
        <w:tab/>
      </w:r>
      <w:r>
        <w:rPr>
          <w:i/>
        </w:rPr>
        <w:tab/>
      </w:r>
      <w:r>
        <w:rPr>
          <w:i/>
        </w:rPr>
        <w:tab/>
      </w:r>
      <w:r>
        <w:rPr>
          <w:i/>
        </w:rPr>
        <w:tab/>
        <w:t>Source: Ericsson</w:t>
      </w:r>
    </w:p>
    <w:p w14:paraId="7D83D662" w14:textId="77777777" w:rsidR="002F4B62" w:rsidRDefault="002F4B62" w:rsidP="002F4B62">
      <w:pPr>
        <w:rPr>
          <w:rFonts w:ascii="Arial" w:hAnsi="Arial" w:cs="Arial"/>
          <w:b/>
        </w:rPr>
      </w:pPr>
      <w:r>
        <w:rPr>
          <w:rFonts w:ascii="Arial" w:hAnsi="Arial" w:cs="Arial"/>
          <w:b/>
        </w:rPr>
        <w:t xml:space="preserve">Discussion: </w:t>
      </w:r>
    </w:p>
    <w:p w14:paraId="1C73010D" w14:textId="77777777" w:rsidR="002F4B62" w:rsidRDefault="002F4B62" w:rsidP="002F4B62">
      <w:r>
        <w:t xml:space="preserve">This functionality impacts the </w:t>
      </w:r>
      <w:proofErr w:type="spellStart"/>
      <w:r>
        <w:t>OpenAPI</w:t>
      </w:r>
      <w:proofErr w:type="spellEnd"/>
      <w:r>
        <w:t xml:space="preserve"> specification with a backwards compatible feature for </w:t>
      </w:r>
      <w:proofErr w:type="spellStart"/>
      <w:r>
        <w:t>Npcf_SMPolicyControl</w:t>
      </w:r>
      <w:proofErr w:type="spellEnd"/>
      <w:r>
        <w:t xml:space="preserve"> API.</w:t>
      </w:r>
    </w:p>
    <w:p w14:paraId="198967E6" w14:textId="77777777" w:rsidR="002F4B62" w:rsidRDefault="002F4B62" w:rsidP="002F4B62">
      <w:proofErr w:type="spellStart"/>
      <w:r>
        <w:t>Xiaoyun</w:t>
      </w:r>
      <w:proofErr w:type="spellEnd"/>
      <w:r>
        <w:t xml:space="preserve"> (Huawei): comments:</w:t>
      </w:r>
    </w:p>
    <w:p w14:paraId="55DB12E9" w14:textId="77777777" w:rsidR="002F4B62" w:rsidRDefault="002F4B62" w:rsidP="002F4B62">
      <w:r>
        <w:t>1)</w:t>
      </w:r>
      <w:r>
        <w:tab/>
        <w:t>Change the should to may for the SMF behaviour as indicated in stage 2.</w:t>
      </w:r>
    </w:p>
    <w:p w14:paraId="315EBCCF" w14:textId="77777777" w:rsidR="002F4B62" w:rsidRDefault="002F4B62" w:rsidP="002F4B62">
      <w:r>
        <w:t>2)</w:t>
      </w:r>
      <w:r>
        <w:tab/>
        <w:t>Don’t see the need to refer 23.548 according to current description.</w:t>
      </w:r>
    </w:p>
    <w:p w14:paraId="7479D97C" w14:textId="77777777" w:rsidR="002F4B62" w:rsidRDefault="002F4B62" w:rsidP="002F4B62">
      <w:r>
        <w:t>3)</w:t>
      </w:r>
      <w:r>
        <w:tab/>
        <w:t xml:space="preserve">It shall be Conditional for </w:t>
      </w:r>
      <w:proofErr w:type="spellStart"/>
      <w:r>
        <w:t>simConnTerm</w:t>
      </w:r>
      <w:proofErr w:type="spellEnd"/>
      <w:r>
        <w:t xml:space="preserve"> attribute in table 5.6.2.10.</w:t>
      </w:r>
    </w:p>
    <w:p w14:paraId="7357A48C" w14:textId="77777777" w:rsidR="002F4B62" w:rsidRDefault="002F4B62" w:rsidP="002F4B62">
      <w:r>
        <w:t>Fuen (Ericsson): accepted, and will consider them in the revision.</w:t>
      </w:r>
    </w:p>
    <w:p w14:paraId="7EE15DBE" w14:textId="77777777" w:rsidR="002F4B62" w:rsidRDefault="002F4B62" w:rsidP="002F4B62">
      <w:r>
        <w:t xml:space="preserve">Apostolos (Nokia): write </w:t>
      </w:r>
      <w:proofErr w:type="spellStart"/>
      <w:r>
        <w:t>UPlink</w:t>
      </w:r>
      <w:proofErr w:type="spellEnd"/>
      <w:r>
        <w:t xml:space="preserve"> with lowercase "p" and add a comma before "and" in the change of 5.8?</w:t>
      </w:r>
    </w:p>
    <w:p w14:paraId="031F4F2F" w14:textId="77777777" w:rsidR="002F4B62" w:rsidRDefault="002F4B62" w:rsidP="002F4B62">
      <w:r>
        <w:t>Fuen (Ericsson): r1 is available.</w:t>
      </w:r>
    </w:p>
    <w:p w14:paraId="63D9C3D5" w14:textId="77777777" w:rsidR="002F4B62" w:rsidRDefault="002F4B62" w:rsidP="002F4B62">
      <w:proofErr w:type="spellStart"/>
      <w:r>
        <w:t>Xiaoyun</w:t>
      </w:r>
      <w:proofErr w:type="spellEnd"/>
      <w:r>
        <w:t xml:space="preserve"> (Huawei): 3rd comment is not taken into account.</w:t>
      </w:r>
    </w:p>
    <w:p w14:paraId="49200FA7" w14:textId="77777777" w:rsidR="002F4B62" w:rsidRDefault="002F4B62" w:rsidP="002F4B62">
      <w:r>
        <w:t>Another minor thing is that supported feature is not indicated in the second change of clause 4.2.6.2.6.2.</w:t>
      </w:r>
    </w:p>
    <w:p w14:paraId="693FD6F6" w14:textId="77777777" w:rsidR="002F4B62" w:rsidRDefault="002F4B62" w:rsidP="002F4B62">
      <w:r>
        <w:t>Fuen (Ericsson): third comment has been taken into account.</w:t>
      </w:r>
    </w:p>
    <w:p w14:paraId="4FA1336E" w14:textId="77777777" w:rsidR="002F4B62" w:rsidRDefault="002F4B62" w:rsidP="002F4B62">
      <w:r>
        <w:t>R2 is available.</w:t>
      </w:r>
    </w:p>
    <w:p w14:paraId="62F769AC" w14:textId="77777777" w:rsidR="002F4B62" w:rsidRDefault="002F4B62" w:rsidP="002F4B62">
      <w:proofErr w:type="spellStart"/>
      <w:r>
        <w:t>Xiaoyun</w:t>
      </w:r>
      <w:proofErr w:type="spellEnd"/>
      <w:r>
        <w:t xml:space="preserve"> (Huawei): fine with r2.</w:t>
      </w:r>
    </w:p>
    <w:p w14:paraId="68DE44DB" w14:textId="77777777" w:rsidR="002F4B62" w:rsidRDefault="002F4B62" w:rsidP="002F4B62">
      <w:r>
        <w:t>Apostolos (Nokia): fine with r2.</w:t>
      </w:r>
    </w:p>
    <w:p w14:paraId="0C2957C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C3-216413</w:t>
      </w:r>
      <w:r>
        <w:rPr>
          <w:color w:val="993300"/>
          <w:u w:val="single"/>
        </w:rPr>
        <w:t>.</w:t>
      </w:r>
    </w:p>
    <w:p w14:paraId="6DEC7F35" w14:textId="37FED273" w:rsidR="002F4B62" w:rsidRDefault="002F4B62" w:rsidP="002F4B62">
      <w:pPr>
        <w:rPr>
          <w:rFonts w:ascii="Arial" w:hAnsi="Arial" w:cs="Arial"/>
          <w:b/>
          <w:sz w:val="24"/>
        </w:rPr>
      </w:pPr>
      <w:r>
        <w:rPr>
          <w:rFonts w:ascii="Arial" w:hAnsi="Arial" w:cs="Arial"/>
          <w:b/>
          <w:color w:val="0000FF"/>
          <w:sz w:val="24"/>
        </w:rPr>
        <w:t>C3-216413</w:t>
      </w:r>
      <w:r>
        <w:rPr>
          <w:rFonts w:ascii="Arial" w:hAnsi="Arial" w:cs="Arial"/>
          <w:b/>
          <w:color w:val="0000FF"/>
          <w:sz w:val="24"/>
        </w:rPr>
        <w:tab/>
      </w:r>
      <w:r>
        <w:rPr>
          <w:rFonts w:ascii="Arial" w:hAnsi="Arial" w:cs="Arial"/>
          <w:b/>
          <w:sz w:val="24"/>
        </w:rPr>
        <w:t>AF Request for Simultaneous Connectivity over Source and Target PSA at Edge Relocation</w:t>
      </w:r>
    </w:p>
    <w:p w14:paraId="41AA67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CR-0872  rev 1 Cat: B (Rel-17)</w:t>
      </w:r>
      <w:r>
        <w:rPr>
          <w:i/>
        </w:rPr>
        <w:br/>
      </w:r>
      <w:r>
        <w:rPr>
          <w:i/>
        </w:rPr>
        <w:br/>
      </w:r>
      <w:r>
        <w:rPr>
          <w:i/>
        </w:rPr>
        <w:tab/>
      </w:r>
      <w:r>
        <w:rPr>
          <w:i/>
        </w:rPr>
        <w:tab/>
      </w:r>
      <w:r>
        <w:rPr>
          <w:i/>
        </w:rPr>
        <w:tab/>
      </w:r>
      <w:r>
        <w:rPr>
          <w:i/>
        </w:rPr>
        <w:tab/>
      </w:r>
      <w:r>
        <w:rPr>
          <w:i/>
        </w:rPr>
        <w:tab/>
        <w:t>Source: Ericsson</w:t>
      </w:r>
    </w:p>
    <w:p w14:paraId="3905CF65" w14:textId="77777777" w:rsidR="002F4B62" w:rsidRDefault="002F4B62" w:rsidP="002F4B62">
      <w:pPr>
        <w:rPr>
          <w:color w:val="808080"/>
        </w:rPr>
      </w:pPr>
      <w:r>
        <w:rPr>
          <w:color w:val="808080"/>
        </w:rPr>
        <w:t>(Replaces C3-216247)</w:t>
      </w:r>
    </w:p>
    <w:p w14:paraId="664016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5FEB" w14:textId="27DC9607" w:rsidR="002F4B62" w:rsidRDefault="002F4B62" w:rsidP="002F4B62">
      <w:pPr>
        <w:rPr>
          <w:rFonts w:ascii="Arial" w:hAnsi="Arial" w:cs="Arial"/>
          <w:b/>
          <w:sz w:val="24"/>
        </w:rPr>
      </w:pPr>
      <w:r>
        <w:rPr>
          <w:rFonts w:ascii="Arial" w:hAnsi="Arial" w:cs="Arial"/>
          <w:b/>
          <w:color w:val="0000FF"/>
          <w:sz w:val="24"/>
        </w:rPr>
        <w:t>C3-216248</w:t>
      </w:r>
      <w:r>
        <w:rPr>
          <w:rFonts w:ascii="Arial" w:hAnsi="Arial" w:cs="Arial"/>
          <w:b/>
          <w:color w:val="0000FF"/>
          <w:sz w:val="24"/>
        </w:rPr>
        <w:tab/>
      </w:r>
      <w:r>
        <w:rPr>
          <w:rFonts w:ascii="Arial" w:hAnsi="Arial" w:cs="Arial"/>
          <w:b/>
          <w:sz w:val="24"/>
        </w:rPr>
        <w:t>AF Request for Simultaneous Connectivity over Source and Target PSA at Edge Relocation</w:t>
      </w:r>
    </w:p>
    <w:p w14:paraId="7C3E657B"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CR-0316  Cat: B (Rel-17)</w:t>
      </w:r>
      <w:r>
        <w:rPr>
          <w:i/>
        </w:rPr>
        <w:br/>
      </w:r>
      <w:r>
        <w:rPr>
          <w:i/>
        </w:rPr>
        <w:br/>
      </w:r>
      <w:r>
        <w:rPr>
          <w:i/>
        </w:rPr>
        <w:tab/>
      </w:r>
      <w:r>
        <w:rPr>
          <w:i/>
        </w:rPr>
        <w:tab/>
      </w:r>
      <w:r>
        <w:rPr>
          <w:i/>
        </w:rPr>
        <w:tab/>
      </w:r>
      <w:r>
        <w:rPr>
          <w:i/>
        </w:rPr>
        <w:tab/>
      </w:r>
      <w:r>
        <w:rPr>
          <w:i/>
        </w:rPr>
        <w:tab/>
        <w:t>Source: Ericsson</w:t>
      </w:r>
    </w:p>
    <w:p w14:paraId="1A22A647" w14:textId="77777777" w:rsidR="002F4B62" w:rsidRDefault="002F4B62" w:rsidP="002F4B62">
      <w:pPr>
        <w:rPr>
          <w:rFonts w:ascii="Arial" w:hAnsi="Arial" w:cs="Arial"/>
          <w:b/>
        </w:rPr>
      </w:pPr>
      <w:r>
        <w:rPr>
          <w:rFonts w:ascii="Arial" w:hAnsi="Arial" w:cs="Arial"/>
          <w:b/>
        </w:rPr>
        <w:t xml:space="preserve">Discussion: </w:t>
      </w:r>
    </w:p>
    <w:p w14:paraId="6077201F" w14:textId="77777777" w:rsidR="002F4B62" w:rsidRDefault="002F4B62" w:rsidP="002F4B62">
      <w:proofErr w:type="spellStart"/>
      <w:r>
        <w:t>Xiaoyun</w:t>
      </w:r>
      <w:proofErr w:type="spellEnd"/>
      <w:r>
        <w:t xml:space="preserve"> (Huawei): indicate the supported feature in the new text.</w:t>
      </w:r>
    </w:p>
    <w:p w14:paraId="1C8A364C" w14:textId="77777777" w:rsidR="002F4B62" w:rsidRDefault="002F4B62" w:rsidP="002F4B62">
      <w:r>
        <w:t>Fuen (Ericsson): accepted. I’ll update the CR accordingly.</w:t>
      </w:r>
    </w:p>
    <w:p w14:paraId="43F2EF46" w14:textId="77777777" w:rsidR="002F4B62" w:rsidRDefault="002F4B62" w:rsidP="002F4B62">
      <w:r>
        <w:t>Fuen (Ericsson): r1 is available.</w:t>
      </w:r>
    </w:p>
    <w:p w14:paraId="6FDD1D07" w14:textId="77777777" w:rsidR="002F4B62" w:rsidRDefault="002F4B62" w:rsidP="002F4B62">
      <w:proofErr w:type="spellStart"/>
      <w:r>
        <w:t>Xiaoyun</w:t>
      </w:r>
      <w:proofErr w:type="spellEnd"/>
      <w:r>
        <w:t xml:space="preserve"> (Huawei): fine with r1.</w:t>
      </w:r>
    </w:p>
    <w:p w14:paraId="5DD761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C3-216414</w:t>
      </w:r>
      <w:r>
        <w:rPr>
          <w:color w:val="993300"/>
          <w:u w:val="single"/>
        </w:rPr>
        <w:t>.</w:t>
      </w:r>
    </w:p>
    <w:p w14:paraId="54746355" w14:textId="2440A7B7" w:rsidR="002F4B62" w:rsidRDefault="002F4B62" w:rsidP="002F4B62">
      <w:pPr>
        <w:rPr>
          <w:rFonts w:ascii="Arial" w:hAnsi="Arial" w:cs="Arial"/>
          <w:b/>
          <w:sz w:val="24"/>
        </w:rPr>
      </w:pPr>
      <w:r>
        <w:rPr>
          <w:rFonts w:ascii="Arial" w:hAnsi="Arial" w:cs="Arial"/>
          <w:b/>
          <w:color w:val="0000FF"/>
          <w:sz w:val="24"/>
        </w:rPr>
        <w:t>C3-216414</w:t>
      </w:r>
      <w:r>
        <w:rPr>
          <w:rFonts w:ascii="Arial" w:hAnsi="Arial" w:cs="Arial"/>
          <w:b/>
          <w:color w:val="0000FF"/>
          <w:sz w:val="24"/>
        </w:rPr>
        <w:tab/>
      </w:r>
      <w:r>
        <w:rPr>
          <w:rFonts w:ascii="Arial" w:hAnsi="Arial" w:cs="Arial"/>
          <w:b/>
          <w:sz w:val="24"/>
        </w:rPr>
        <w:t>AF Request for Simultaneous Connectivity over Source and Target PSA at Edge Relocation</w:t>
      </w:r>
    </w:p>
    <w:p w14:paraId="1D0958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CR-0316  rev 1 Cat: B (Rel-17)</w:t>
      </w:r>
      <w:r>
        <w:rPr>
          <w:i/>
        </w:rPr>
        <w:br/>
      </w:r>
      <w:r>
        <w:rPr>
          <w:i/>
        </w:rPr>
        <w:br/>
      </w:r>
      <w:r>
        <w:rPr>
          <w:i/>
        </w:rPr>
        <w:tab/>
      </w:r>
      <w:r>
        <w:rPr>
          <w:i/>
        </w:rPr>
        <w:tab/>
      </w:r>
      <w:r>
        <w:rPr>
          <w:i/>
        </w:rPr>
        <w:tab/>
      </w:r>
      <w:r>
        <w:rPr>
          <w:i/>
        </w:rPr>
        <w:tab/>
      </w:r>
      <w:r>
        <w:rPr>
          <w:i/>
        </w:rPr>
        <w:tab/>
        <w:t>Source: Ericsson</w:t>
      </w:r>
    </w:p>
    <w:p w14:paraId="51E1CE1E" w14:textId="77777777" w:rsidR="002F4B62" w:rsidRDefault="002F4B62" w:rsidP="002F4B62">
      <w:pPr>
        <w:rPr>
          <w:color w:val="808080"/>
        </w:rPr>
      </w:pPr>
      <w:r>
        <w:rPr>
          <w:color w:val="808080"/>
        </w:rPr>
        <w:t>(Replaces C3-216248)</w:t>
      </w:r>
    </w:p>
    <w:p w14:paraId="0F98BB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ECFC0" w14:textId="0614DBBC" w:rsidR="002F4B62" w:rsidRDefault="002F4B62" w:rsidP="002F4B62">
      <w:pPr>
        <w:rPr>
          <w:rFonts w:ascii="Arial" w:hAnsi="Arial" w:cs="Arial"/>
          <w:b/>
          <w:sz w:val="24"/>
        </w:rPr>
      </w:pPr>
      <w:r>
        <w:rPr>
          <w:rFonts w:ascii="Arial" w:hAnsi="Arial" w:cs="Arial"/>
          <w:b/>
          <w:color w:val="0000FF"/>
          <w:sz w:val="24"/>
        </w:rPr>
        <w:t>C3-216249</w:t>
      </w:r>
      <w:r>
        <w:rPr>
          <w:rFonts w:ascii="Arial" w:hAnsi="Arial" w:cs="Arial"/>
          <w:b/>
          <w:color w:val="0000FF"/>
          <w:sz w:val="24"/>
        </w:rPr>
        <w:tab/>
      </w:r>
      <w:r>
        <w:rPr>
          <w:rFonts w:ascii="Arial" w:hAnsi="Arial" w:cs="Arial"/>
          <w:b/>
          <w:sz w:val="24"/>
        </w:rPr>
        <w:t>AF Request for Simultaneous Connectivity over Source and Target PSA at Edge Relocation</w:t>
      </w:r>
    </w:p>
    <w:p w14:paraId="43ACF9B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CR-0368  Cat: B (Rel-17)</w:t>
      </w:r>
      <w:r>
        <w:rPr>
          <w:i/>
        </w:rPr>
        <w:br/>
      </w:r>
      <w:r>
        <w:rPr>
          <w:i/>
        </w:rPr>
        <w:br/>
      </w:r>
      <w:r>
        <w:rPr>
          <w:i/>
        </w:rPr>
        <w:tab/>
      </w:r>
      <w:r>
        <w:rPr>
          <w:i/>
        </w:rPr>
        <w:tab/>
      </w:r>
      <w:r>
        <w:rPr>
          <w:i/>
        </w:rPr>
        <w:tab/>
      </w:r>
      <w:r>
        <w:rPr>
          <w:i/>
        </w:rPr>
        <w:tab/>
      </w:r>
      <w:r>
        <w:rPr>
          <w:i/>
        </w:rPr>
        <w:tab/>
        <w:t>Source: Ericsson</w:t>
      </w:r>
    </w:p>
    <w:p w14:paraId="2ACCFE8E" w14:textId="77777777" w:rsidR="002F4B62" w:rsidRDefault="002F4B62" w:rsidP="002F4B62">
      <w:pPr>
        <w:rPr>
          <w:rFonts w:ascii="Arial" w:hAnsi="Arial" w:cs="Arial"/>
          <w:b/>
        </w:rPr>
      </w:pPr>
      <w:r>
        <w:rPr>
          <w:rFonts w:ascii="Arial" w:hAnsi="Arial" w:cs="Arial"/>
          <w:b/>
        </w:rPr>
        <w:t xml:space="preserve">Discussion: </w:t>
      </w:r>
    </w:p>
    <w:p w14:paraId="7B2D7A6A" w14:textId="77777777" w:rsidR="002F4B62" w:rsidRDefault="002F4B62" w:rsidP="002F4B62">
      <w:r>
        <w:t xml:space="preserve">This CR impacts the </w:t>
      </w:r>
      <w:proofErr w:type="spellStart"/>
      <w:r>
        <w:t>OpenAPI</w:t>
      </w:r>
      <w:proofErr w:type="spellEnd"/>
      <w:r>
        <w:t xml:space="preserve"> file with a backwards compatible feature for </w:t>
      </w:r>
      <w:proofErr w:type="spellStart"/>
      <w:r>
        <w:t>Npcf_PolicyAuthorization</w:t>
      </w:r>
      <w:proofErr w:type="spellEnd"/>
      <w:r>
        <w:t xml:space="preserve"> API.</w:t>
      </w:r>
    </w:p>
    <w:p w14:paraId="4B84592E" w14:textId="77777777" w:rsidR="002F4B62" w:rsidRDefault="002F4B62" w:rsidP="002F4B62">
      <w:proofErr w:type="spellStart"/>
      <w:r>
        <w:t>Xiaoyun</w:t>
      </w:r>
      <w:proofErr w:type="spellEnd"/>
      <w:r>
        <w:t xml:space="preserve"> (Huawei): If the indication is only provided in the Initial provisioning of traffic routing information, the </w:t>
      </w:r>
      <w:proofErr w:type="spellStart"/>
      <w:r>
        <w:t>AfRoutingRequirementRm</w:t>
      </w:r>
      <w:proofErr w:type="spellEnd"/>
      <w:r>
        <w:t xml:space="preserve"> shall not be updated; otherwise, clause 4.2.3.8 shall be updated.</w:t>
      </w:r>
    </w:p>
    <w:p w14:paraId="48A20891" w14:textId="77777777" w:rsidR="002F4B62" w:rsidRDefault="002F4B62" w:rsidP="002F4B62">
      <w:r>
        <w:t>Fuen (Ericsson): Since routing information may be provided in the update, the request for simultaneous connectivity can also be provided in the update.</w:t>
      </w:r>
    </w:p>
    <w:p w14:paraId="3572C087" w14:textId="77777777" w:rsidR="002F4B62" w:rsidRDefault="002F4B62" w:rsidP="002F4B62">
      <w:r>
        <w:t>I’ll update clause 4.2.3.8.</w:t>
      </w:r>
    </w:p>
    <w:p w14:paraId="2D0315B7" w14:textId="77777777" w:rsidR="002F4B62" w:rsidRDefault="002F4B62" w:rsidP="002F4B62">
      <w:r>
        <w:t>Apostolos (Nokia): Why not nullable/Rm for the two new attributes in the object for the PATCH in this case? Can’t they be removed in the update (and then PCC rule is updated accordingly)?</w:t>
      </w:r>
    </w:p>
    <w:p w14:paraId="38595103" w14:textId="77777777" w:rsidR="002F4B62" w:rsidRDefault="002F4B62" w:rsidP="002F4B62">
      <w:r>
        <w:t>Fuen (Ericsson): r1 is available.</w:t>
      </w:r>
    </w:p>
    <w:p w14:paraId="0260BD7F" w14:textId="77777777" w:rsidR="002F4B62" w:rsidRDefault="002F4B62" w:rsidP="002F4B62">
      <w:r>
        <w:t>Apostolos (Nokia): fine with r1.</w:t>
      </w:r>
    </w:p>
    <w:p w14:paraId="638F6370" w14:textId="77777777" w:rsidR="002F4B62" w:rsidRDefault="002F4B62" w:rsidP="002F4B62">
      <w:proofErr w:type="spellStart"/>
      <w:r>
        <w:t>Xiaoyun</w:t>
      </w:r>
      <w:proofErr w:type="spellEnd"/>
      <w:r>
        <w:t xml:space="preserve"> (Huawei): "</w:t>
      </w:r>
      <w:proofErr w:type="spellStart"/>
      <w:r>
        <w:t>simConnTerm</w:t>
      </w:r>
      <w:proofErr w:type="spellEnd"/>
      <w:r>
        <w:t>" shall be conditional present in the data type tables.</w:t>
      </w:r>
    </w:p>
    <w:p w14:paraId="433FF7D0" w14:textId="77777777" w:rsidR="002F4B62" w:rsidRDefault="002F4B62" w:rsidP="002F4B62">
      <w:r>
        <w:t xml:space="preserve">Fuen (Ericsson): table 5.8 has been updated since the CR was duplicating </w:t>
      </w:r>
      <w:proofErr w:type="spellStart"/>
      <w:r>
        <w:t>EnEDGE</w:t>
      </w:r>
      <w:proofErr w:type="spellEnd"/>
      <w:r>
        <w:t xml:space="preserve"> feature by mistake.</w:t>
      </w:r>
    </w:p>
    <w:p w14:paraId="537A34EF" w14:textId="77777777" w:rsidR="002F4B62" w:rsidRDefault="002F4B62" w:rsidP="002F4B62">
      <w:r>
        <w:t>R2 is available.</w:t>
      </w:r>
    </w:p>
    <w:p w14:paraId="43C5E8AC" w14:textId="77777777" w:rsidR="002F4B62" w:rsidRDefault="002F4B62" w:rsidP="002F4B62">
      <w:proofErr w:type="spellStart"/>
      <w:r>
        <w:t>Xiaoyun</w:t>
      </w:r>
      <w:proofErr w:type="spellEnd"/>
      <w:r>
        <w:t xml:space="preserve"> (Huawei): fine with r2.</w:t>
      </w:r>
    </w:p>
    <w:p w14:paraId="1E924991" w14:textId="77777777" w:rsidR="002F4B62" w:rsidRDefault="002F4B62" w:rsidP="002F4B62">
      <w:r>
        <w:t>Apostolos (Nokia): fine with r2.</w:t>
      </w:r>
    </w:p>
    <w:p w14:paraId="5403D38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C3-216415</w:t>
      </w:r>
      <w:r>
        <w:rPr>
          <w:color w:val="993300"/>
          <w:u w:val="single"/>
        </w:rPr>
        <w:t>.</w:t>
      </w:r>
    </w:p>
    <w:p w14:paraId="693E6F25" w14:textId="6520E067" w:rsidR="002F4B62" w:rsidRDefault="002F4B62" w:rsidP="002F4B62">
      <w:pPr>
        <w:rPr>
          <w:rFonts w:ascii="Arial" w:hAnsi="Arial" w:cs="Arial"/>
          <w:b/>
          <w:sz w:val="24"/>
        </w:rPr>
      </w:pPr>
      <w:r>
        <w:rPr>
          <w:rFonts w:ascii="Arial" w:hAnsi="Arial" w:cs="Arial"/>
          <w:b/>
          <w:color w:val="0000FF"/>
          <w:sz w:val="24"/>
        </w:rPr>
        <w:t>C3-216415</w:t>
      </w:r>
      <w:r>
        <w:rPr>
          <w:rFonts w:ascii="Arial" w:hAnsi="Arial" w:cs="Arial"/>
          <w:b/>
          <w:color w:val="0000FF"/>
          <w:sz w:val="24"/>
        </w:rPr>
        <w:tab/>
      </w:r>
      <w:r>
        <w:rPr>
          <w:rFonts w:ascii="Arial" w:hAnsi="Arial" w:cs="Arial"/>
          <w:b/>
          <w:sz w:val="24"/>
        </w:rPr>
        <w:t>AF Request for Simultaneous Connectivity over Source and Target PSA at Edge Relocation</w:t>
      </w:r>
    </w:p>
    <w:p w14:paraId="68AFCC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CR-0368  rev 1 Cat: B (Rel-17)</w:t>
      </w:r>
      <w:r>
        <w:rPr>
          <w:i/>
        </w:rPr>
        <w:br/>
      </w:r>
      <w:r>
        <w:rPr>
          <w:i/>
        </w:rPr>
        <w:br/>
      </w:r>
      <w:r>
        <w:rPr>
          <w:i/>
        </w:rPr>
        <w:tab/>
      </w:r>
      <w:r>
        <w:rPr>
          <w:i/>
        </w:rPr>
        <w:tab/>
      </w:r>
      <w:r>
        <w:rPr>
          <w:i/>
        </w:rPr>
        <w:tab/>
      </w:r>
      <w:r>
        <w:rPr>
          <w:i/>
        </w:rPr>
        <w:tab/>
      </w:r>
      <w:r>
        <w:rPr>
          <w:i/>
        </w:rPr>
        <w:tab/>
        <w:t>Source: Ericsson</w:t>
      </w:r>
    </w:p>
    <w:p w14:paraId="378A6614" w14:textId="77777777" w:rsidR="002F4B62" w:rsidRDefault="002F4B62" w:rsidP="002F4B62">
      <w:pPr>
        <w:rPr>
          <w:color w:val="808080"/>
        </w:rPr>
      </w:pPr>
      <w:r>
        <w:rPr>
          <w:color w:val="808080"/>
        </w:rPr>
        <w:t>(Replaces C3-216249)</w:t>
      </w:r>
    </w:p>
    <w:p w14:paraId="31E7A0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B432" w14:textId="148D7AB4" w:rsidR="002F4B62" w:rsidRDefault="002F4B62" w:rsidP="002F4B62">
      <w:pPr>
        <w:rPr>
          <w:rFonts w:ascii="Arial" w:hAnsi="Arial" w:cs="Arial"/>
          <w:b/>
          <w:sz w:val="24"/>
        </w:rPr>
      </w:pPr>
      <w:r>
        <w:rPr>
          <w:rFonts w:ascii="Arial" w:hAnsi="Arial" w:cs="Arial"/>
          <w:b/>
          <w:color w:val="0000FF"/>
          <w:sz w:val="24"/>
        </w:rPr>
        <w:t>C3-216250</w:t>
      </w:r>
      <w:r>
        <w:rPr>
          <w:rFonts w:ascii="Arial" w:hAnsi="Arial" w:cs="Arial"/>
          <w:b/>
          <w:color w:val="0000FF"/>
          <w:sz w:val="24"/>
        </w:rPr>
        <w:tab/>
      </w:r>
      <w:r>
        <w:rPr>
          <w:rFonts w:ascii="Arial" w:hAnsi="Arial" w:cs="Arial"/>
          <w:b/>
          <w:sz w:val="24"/>
        </w:rPr>
        <w:t>AF Request for Simultaneous Connectivity over Source and Target PSA at Edge Relocation</w:t>
      </w:r>
    </w:p>
    <w:p w14:paraId="0CAB6C95"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CR-0291  Cat: B (Rel-17)</w:t>
      </w:r>
      <w:r>
        <w:rPr>
          <w:i/>
        </w:rPr>
        <w:br/>
      </w:r>
      <w:r>
        <w:rPr>
          <w:i/>
        </w:rPr>
        <w:br/>
      </w:r>
      <w:r>
        <w:rPr>
          <w:i/>
        </w:rPr>
        <w:tab/>
      </w:r>
      <w:r>
        <w:rPr>
          <w:i/>
        </w:rPr>
        <w:tab/>
      </w:r>
      <w:r>
        <w:rPr>
          <w:i/>
        </w:rPr>
        <w:tab/>
      </w:r>
      <w:r>
        <w:rPr>
          <w:i/>
        </w:rPr>
        <w:tab/>
      </w:r>
      <w:r>
        <w:rPr>
          <w:i/>
        </w:rPr>
        <w:tab/>
        <w:t>Source: Ericsson</w:t>
      </w:r>
    </w:p>
    <w:p w14:paraId="41D924D9" w14:textId="77777777" w:rsidR="002F4B62" w:rsidRDefault="002F4B62" w:rsidP="002F4B62">
      <w:pPr>
        <w:rPr>
          <w:rFonts w:ascii="Arial" w:hAnsi="Arial" w:cs="Arial"/>
          <w:b/>
        </w:rPr>
      </w:pPr>
      <w:r>
        <w:rPr>
          <w:rFonts w:ascii="Arial" w:hAnsi="Arial" w:cs="Arial"/>
          <w:b/>
        </w:rPr>
        <w:t xml:space="preserve">Discussion: </w:t>
      </w:r>
    </w:p>
    <w:p w14:paraId="156AA4E0" w14:textId="77777777" w:rsidR="002F4B62" w:rsidRDefault="002F4B62" w:rsidP="002F4B62">
      <w:r>
        <w:t xml:space="preserve">This CR impacts the </w:t>
      </w:r>
      <w:proofErr w:type="spellStart"/>
      <w:r>
        <w:t>OpenAPI</w:t>
      </w:r>
      <w:proofErr w:type="spellEnd"/>
      <w:r>
        <w:t xml:space="preserve"> file for Application Data with a backwards compatible feature.</w:t>
      </w:r>
    </w:p>
    <w:p w14:paraId="363A765F" w14:textId="77777777" w:rsidR="002F4B62" w:rsidRDefault="002F4B62" w:rsidP="002F4B62">
      <w:proofErr w:type="spellStart"/>
      <w:r>
        <w:t>Xiaoyun</w:t>
      </w:r>
      <w:proofErr w:type="spellEnd"/>
      <w:r>
        <w:t xml:space="preserve"> (Huawei): No need. As defined in clause 2.3.4 of TS 23.548, AF traffic influence request via NEF is described in TS 23.502 [3], clause 5.2.6.7. The request to PCF is described in TS 23.502 [3], clauses 5.2.5.3.2 and 5.2.5.3.3. I understand that UDR is not impacted according to stage 2 requirement.</w:t>
      </w:r>
    </w:p>
    <w:p w14:paraId="72867A21" w14:textId="77777777" w:rsidR="002F4B62" w:rsidRDefault="002F4B62" w:rsidP="002F4B62">
      <w:r>
        <w:t>Fuen (Ericsson): 23.501, 5.6.7 indicates this piece of data is part of the information elements that can be part of an AF request. For the UE or group of UE cases, the request is stored in UDR.</w:t>
      </w:r>
    </w:p>
    <w:p w14:paraId="1DDA0A00" w14:textId="77777777" w:rsidR="002F4B62" w:rsidRDefault="002F4B62" w:rsidP="002F4B62">
      <w:r>
        <w:t>Note that the request of simultaneous connectivity is an indication of the application about how the Edge relocation procedure should work, which may be because of needs result of how the application is designed, and not of dynamics of the actual edge relocation procedure.</w:t>
      </w:r>
    </w:p>
    <w:p w14:paraId="3069406D" w14:textId="77777777" w:rsidR="002F4B62" w:rsidRDefault="002F4B62" w:rsidP="002F4B62">
      <w:r>
        <w:t>I.e., developer_1 might have designed an App that for edge relocation requires simultaneous connectivity with an estimated duration x.</w:t>
      </w:r>
    </w:p>
    <w:p w14:paraId="65F8D7CD" w14:textId="77777777" w:rsidR="002F4B62" w:rsidRDefault="002F4B62" w:rsidP="002F4B62">
      <w:r>
        <w:t>This info is provided at AF request and persistently stored in UDR.</w:t>
      </w:r>
    </w:p>
    <w:p w14:paraId="22D6FAAD" w14:textId="77777777" w:rsidR="002F4B62" w:rsidRDefault="002F4B62" w:rsidP="002F4B62">
      <w:proofErr w:type="spellStart"/>
      <w:r>
        <w:t>Xiaoyun</w:t>
      </w:r>
      <w:proofErr w:type="spellEnd"/>
      <w:r>
        <w:t xml:space="preserve"> (Huawei): will check with SA2 colleagues and reply later</w:t>
      </w:r>
    </w:p>
    <w:p w14:paraId="4C09C2A4" w14:textId="77777777" w:rsidR="002F4B62" w:rsidRDefault="002F4B62" w:rsidP="002F4B62">
      <w:r>
        <w:t>Fuen (Ericsson): stage 2 has enough requirement</w:t>
      </w:r>
    </w:p>
    <w:p w14:paraId="2DDA8D9E" w14:textId="77777777" w:rsidR="002F4B62" w:rsidRDefault="002F4B62" w:rsidP="002F4B62">
      <w:proofErr w:type="spellStart"/>
      <w:r>
        <w:t>Xiaoyun</w:t>
      </w:r>
      <w:proofErr w:type="spellEnd"/>
      <w:r>
        <w:t xml:space="preserve"> (Huawei): agree with the need, further comments.</w:t>
      </w:r>
    </w:p>
    <w:p w14:paraId="71C04E33" w14:textId="77777777" w:rsidR="002F4B62" w:rsidRDefault="002F4B62" w:rsidP="002F4B62">
      <w:r>
        <w:t>Fuen (Ericsson): r1 is available.</w:t>
      </w:r>
    </w:p>
    <w:p w14:paraId="09A26E59" w14:textId="77777777" w:rsidR="002F4B62" w:rsidRDefault="002F4B62" w:rsidP="002F4B62">
      <w:proofErr w:type="spellStart"/>
      <w:r>
        <w:t>Xiaoyun</w:t>
      </w:r>
      <w:proofErr w:type="spellEnd"/>
      <w:r>
        <w:t xml:space="preserve"> (Huawei): fine with r1.</w:t>
      </w:r>
    </w:p>
    <w:p w14:paraId="18C391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C3-216577</w:t>
      </w:r>
      <w:r>
        <w:rPr>
          <w:color w:val="993300"/>
          <w:u w:val="single"/>
        </w:rPr>
        <w:t>.</w:t>
      </w:r>
    </w:p>
    <w:p w14:paraId="12A902D7" w14:textId="20822BA5" w:rsidR="002F4B62" w:rsidRDefault="002F4B62" w:rsidP="002F4B62">
      <w:pPr>
        <w:rPr>
          <w:rFonts w:ascii="Arial" w:hAnsi="Arial" w:cs="Arial"/>
          <w:b/>
          <w:sz w:val="24"/>
        </w:rPr>
      </w:pPr>
      <w:r>
        <w:rPr>
          <w:rFonts w:ascii="Arial" w:hAnsi="Arial" w:cs="Arial"/>
          <w:b/>
          <w:color w:val="0000FF"/>
          <w:sz w:val="24"/>
        </w:rPr>
        <w:t>C3-216577</w:t>
      </w:r>
      <w:r>
        <w:rPr>
          <w:rFonts w:ascii="Arial" w:hAnsi="Arial" w:cs="Arial"/>
          <w:b/>
          <w:color w:val="0000FF"/>
          <w:sz w:val="24"/>
        </w:rPr>
        <w:tab/>
      </w:r>
      <w:r>
        <w:rPr>
          <w:rFonts w:ascii="Arial" w:hAnsi="Arial" w:cs="Arial"/>
          <w:b/>
          <w:sz w:val="24"/>
        </w:rPr>
        <w:t>AF Request for Simultaneous Connectivity over Source and Target PSA at Edge Relocation</w:t>
      </w:r>
    </w:p>
    <w:p w14:paraId="482E3E6B"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CR-0291  rev 1 Cat: B (Rel-17)</w:t>
      </w:r>
      <w:r>
        <w:rPr>
          <w:i/>
        </w:rPr>
        <w:br/>
      </w:r>
      <w:r>
        <w:rPr>
          <w:i/>
        </w:rPr>
        <w:br/>
      </w:r>
      <w:r>
        <w:rPr>
          <w:i/>
        </w:rPr>
        <w:tab/>
      </w:r>
      <w:r>
        <w:rPr>
          <w:i/>
        </w:rPr>
        <w:tab/>
      </w:r>
      <w:r>
        <w:rPr>
          <w:i/>
        </w:rPr>
        <w:tab/>
      </w:r>
      <w:r>
        <w:rPr>
          <w:i/>
        </w:rPr>
        <w:tab/>
      </w:r>
      <w:r>
        <w:rPr>
          <w:i/>
        </w:rPr>
        <w:tab/>
        <w:t>Source: Ericsson</w:t>
      </w:r>
    </w:p>
    <w:p w14:paraId="50833D13" w14:textId="77777777" w:rsidR="002F4B62" w:rsidRDefault="002F4B62" w:rsidP="002F4B62">
      <w:pPr>
        <w:rPr>
          <w:color w:val="808080"/>
        </w:rPr>
      </w:pPr>
      <w:r>
        <w:rPr>
          <w:color w:val="808080"/>
        </w:rPr>
        <w:t>(Replaces C3-216250)</w:t>
      </w:r>
    </w:p>
    <w:p w14:paraId="6407E5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158F" w14:textId="1F004B87" w:rsidR="002F4B62" w:rsidRDefault="002F4B62" w:rsidP="002F4B62">
      <w:pPr>
        <w:rPr>
          <w:rFonts w:ascii="Arial" w:hAnsi="Arial" w:cs="Arial"/>
          <w:b/>
          <w:sz w:val="24"/>
        </w:rPr>
      </w:pPr>
      <w:r>
        <w:rPr>
          <w:rFonts w:ascii="Arial" w:hAnsi="Arial" w:cs="Arial"/>
          <w:b/>
          <w:color w:val="0000FF"/>
          <w:sz w:val="24"/>
        </w:rPr>
        <w:t>C3-216295</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Nnef_EASDeplyment</w:t>
      </w:r>
      <w:proofErr w:type="spellEnd"/>
      <w:r>
        <w:rPr>
          <w:rFonts w:ascii="Arial" w:hAnsi="Arial" w:cs="Arial"/>
          <w:b/>
          <w:sz w:val="24"/>
        </w:rPr>
        <w:t xml:space="preserve"> service</w:t>
      </w:r>
    </w:p>
    <w:p w14:paraId="2B4F42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CR-0452  Cat: B (Rel-17)</w:t>
      </w:r>
      <w:r>
        <w:rPr>
          <w:i/>
        </w:rPr>
        <w:br/>
      </w:r>
      <w:r>
        <w:rPr>
          <w:i/>
        </w:rPr>
        <w:br/>
      </w:r>
      <w:r>
        <w:rPr>
          <w:i/>
        </w:rPr>
        <w:tab/>
      </w:r>
      <w:r>
        <w:rPr>
          <w:i/>
        </w:rPr>
        <w:tab/>
      </w:r>
      <w:r>
        <w:rPr>
          <w:i/>
        </w:rPr>
        <w:tab/>
      </w:r>
      <w:r>
        <w:rPr>
          <w:i/>
        </w:rPr>
        <w:tab/>
      </w:r>
      <w:r>
        <w:rPr>
          <w:i/>
        </w:rPr>
        <w:tab/>
        <w:t>Source: Ericsson</w:t>
      </w:r>
    </w:p>
    <w:p w14:paraId="4F58362A" w14:textId="77777777" w:rsidR="002F4B62" w:rsidRDefault="002F4B62" w:rsidP="002F4B62">
      <w:pPr>
        <w:rPr>
          <w:rFonts w:ascii="Arial" w:hAnsi="Arial" w:cs="Arial"/>
          <w:b/>
        </w:rPr>
      </w:pPr>
      <w:r>
        <w:rPr>
          <w:rFonts w:ascii="Arial" w:hAnsi="Arial" w:cs="Arial"/>
          <w:b/>
        </w:rPr>
        <w:t xml:space="preserve">Discussion: </w:t>
      </w:r>
    </w:p>
    <w:p w14:paraId="7CCBFCF6" w14:textId="77777777" w:rsidR="002F4B62" w:rsidRDefault="002F4B62" w:rsidP="002F4B62">
      <w:proofErr w:type="spellStart"/>
      <w:r>
        <w:t>Xiaoyun</w:t>
      </w:r>
      <w:proofErr w:type="spellEnd"/>
      <w:r>
        <w:t xml:space="preserve"> (Huawei): propose rewording</w:t>
      </w:r>
    </w:p>
    <w:p w14:paraId="79FE31E8" w14:textId="77777777" w:rsidR="002F4B62" w:rsidRDefault="002F4B62" w:rsidP="002F4B62">
      <w:r>
        <w:t>Maria (Ericsson): R1 is available.</w:t>
      </w:r>
    </w:p>
    <w:p w14:paraId="13927C63" w14:textId="77777777" w:rsidR="002F4B62" w:rsidRDefault="002F4B62" w:rsidP="002F4B62">
      <w:proofErr w:type="spellStart"/>
      <w:r>
        <w:t>Xiaoyun</w:t>
      </w:r>
      <w:proofErr w:type="spellEnd"/>
      <w:r>
        <w:t xml:space="preserve"> (Huawei): further comments.</w:t>
      </w:r>
    </w:p>
    <w:p w14:paraId="1314F571" w14:textId="77777777" w:rsidR="002F4B62" w:rsidRDefault="002F4B62" w:rsidP="002F4B62">
      <w:r>
        <w:t>Maria (Ericsson): r2 is available.</w:t>
      </w:r>
    </w:p>
    <w:p w14:paraId="190A11F1" w14:textId="77777777" w:rsidR="002F4B62" w:rsidRDefault="002F4B62" w:rsidP="002F4B62">
      <w:proofErr w:type="spellStart"/>
      <w:r>
        <w:t>Xiaoyun</w:t>
      </w:r>
      <w:proofErr w:type="spellEnd"/>
      <w:r>
        <w:t xml:space="preserve"> (Huawei): fine with r2</w:t>
      </w:r>
    </w:p>
    <w:p w14:paraId="362FF2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C3-216472</w:t>
      </w:r>
      <w:r>
        <w:rPr>
          <w:color w:val="993300"/>
          <w:u w:val="single"/>
        </w:rPr>
        <w:t>.</w:t>
      </w:r>
    </w:p>
    <w:p w14:paraId="695E4C9D" w14:textId="210F4389" w:rsidR="002F4B62" w:rsidRDefault="002F4B62" w:rsidP="002F4B62">
      <w:pPr>
        <w:rPr>
          <w:rFonts w:ascii="Arial" w:hAnsi="Arial" w:cs="Arial"/>
          <w:b/>
          <w:sz w:val="24"/>
        </w:rPr>
      </w:pPr>
      <w:r>
        <w:rPr>
          <w:rFonts w:ascii="Arial" w:hAnsi="Arial" w:cs="Arial"/>
          <w:b/>
          <w:color w:val="0000FF"/>
          <w:sz w:val="24"/>
        </w:rPr>
        <w:t>C3-216472</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Nnef_EASDeplyment</w:t>
      </w:r>
      <w:proofErr w:type="spellEnd"/>
      <w:r>
        <w:rPr>
          <w:rFonts w:ascii="Arial" w:hAnsi="Arial" w:cs="Arial"/>
          <w:b/>
          <w:sz w:val="24"/>
        </w:rPr>
        <w:t xml:space="preserve"> service</w:t>
      </w:r>
    </w:p>
    <w:p w14:paraId="205C693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CR-0452  rev 1 Cat: B (Rel-17)</w:t>
      </w:r>
      <w:r>
        <w:rPr>
          <w:i/>
        </w:rPr>
        <w:br/>
      </w:r>
      <w:r>
        <w:rPr>
          <w:i/>
        </w:rPr>
        <w:br/>
      </w:r>
      <w:r>
        <w:rPr>
          <w:i/>
        </w:rPr>
        <w:tab/>
      </w:r>
      <w:r>
        <w:rPr>
          <w:i/>
        </w:rPr>
        <w:tab/>
      </w:r>
      <w:r>
        <w:rPr>
          <w:i/>
        </w:rPr>
        <w:tab/>
      </w:r>
      <w:r>
        <w:rPr>
          <w:i/>
        </w:rPr>
        <w:tab/>
      </w:r>
      <w:r>
        <w:rPr>
          <w:i/>
        </w:rPr>
        <w:tab/>
        <w:t>Source: Ericsson</w:t>
      </w:r>
    </w:p>
    <w:p w14:paraId="71BC4834" w14:textId="77777777" w:rsidR="002F4B62" w:rsidRDefault="002F4B62" w:rsidP="002F4B62">
      <w:pPr>
        <w:rPr>
          <w:color w:val="808080"/>
        </w:rPr>
      </w:pPr>
      <w:r>
        <w:rPr>
          <w:color w:val="808080"/>
        </w:rPr>
        <w:t>(Replaces C3-216295)</w:t>
      </w:r>
    </w:p>
    <w:p w14:paraId="5BAD7B3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E99F6" w14:textId="0F25E562" w:rsidR="002F4B62" w:rsidRDefault="002F4B62" w:rsidP="002F4B62">
      <w:pPr>
        <w:rPr>
          <w:rFonts w:ascii="Arial" w:hAnsi="Arial" w:cs="Arial"/>
          <w:b/>
          <w:sz w:val="24"/>
        </w:rPr>
      </w:pPr>
      <w:r>
        <w:rPr>
          <w:rFonts w:ascii="Arial" w:hAnsi="Arial" w:cs="Arial"/>
          <w:b/>
          <w:color w:val="0000FF"/>
          <w:sz w:val="24"/>
        </w:rPr>
        <w:t>C3-216296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Nnef_EASDeployment_Create</w:t>
      </w:r>
      <w:proofErr w:type="spellEnd"/>
      <w:r>
        <w:rPr>
          <w:rFonts w:ascii="Arial" w:hAnsi="Arial" w:cs="Arial"/>
          <w:b/>
          <w:sz w:val="24"/>
        </w:rPr>
        <w:t xml:space="preserve"> service </w:t>
      </w:r>
      <w:proofErr w:type="spellStart"/>
      <w:r>
        <w:rPr>
          <w:rFonts w:ascii="Arial" w:hAnsi="Arial" w:cs="Arial"/>
          <w:b/>
          <w:sz w:val="24"/>
        </w:rPr>
        <w:t>opertion</w:t>
      </w:r>
      <w:proofErr w:type="spellEnd"/>
    </w:p>
    <w:p w14:paraId="38294C5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CR-0453  Cat: B (Rel-17)</w:t>
      </w:r>
      <w:r>
        <w:rPr>
          <w:i/>
        </w:rPr>
        <w:br/>
      </w:r>
      <w:r>
        <w:rPr>
          <w:i/>
        </w:rPr>
        <w:br/>
      </w:r>
      <w:r>
        <w:rPr>
          <w:i/>
        </w:rPr>
        <w:tab/>
      </w:r>
      <w:r>
        <w:rPr>
          <w:i/>
        </w:rPr>
        <w:tab/>
      </w:r>
      <w:r>
        <w:rPr>
          <w:i/>
        </w:rPr>
        <w:tab/>
      </w:r>
      <w:r>
        <w:rPr>
          <w:i/>
        </w:rPr>
        <w:tab/>
      </w:r>
      <w:r>
        <w:rPr>
          <w:i/>
        </w:rPr>
        <w:tab/>
        <w:t>Source: Ericsson</w:t>
      </w:r>
    </w:p>
    <w:p w14:paraId="434DB1E7" w14:textId="77777777" w:rsidR="002F4B62" w:rsidRDefault="002F4B62" w:rsidP="002F4B62">
      <w:pPr>
        <w:rPr>
          <w:rFonts w:ascii="Arial" w:hAnsi="Arial" w:cs="Arial"/>
          <w:b/>
        </w:rPr>
      </w:pPr>
      <w:r>
        <w:rPr>
          <w:rFonts w:ascii="Arial" w:hAnsi="Arial" w:cs="Arial"/>
          <w:b/>
        </w:rPr>
        <w:t xml:space="preserve">Discussion: </w:t>
      </w:r>
    </w:p>
    <w:p w14:paraId="478BB17F" w14:textId="77777777" w:rsidR="002F4B62" w:rsidRDefault="002F4B62" w:rsidP="002F4B62">
      <w:proofErr w:type="spellStart"/>
      <w:r>
        <w:t>Xiaoyun</w:t>
      </w:r>
      <w:proofErr w:type="spellEnd"/>
      <w:r>
        <w:t xml:space="preserve"> (Huawei): some comments:</w:t>
      </w:r>
    </w:p>
    <w:p w14:paraId="0EC73BA6" w14:textId="77777777" w:rsidR="002F4B62" w:rsidRDefault="002F4B62" w:rsidP="002F4B62">
      <w:r>
        <w:t>1)</w:t>
      </w:r>
      <w:r>
        <w:tab/>
        <w:t>Please indicate the requirement that the AF application id may be included.</w:t>
      </w:r>
    </w:p>
    <w:p w14:paraId="45375AF2" w14:textId="77777777" w:rsidR="002F4B62" w:rsidRDefault="002F4B62" w:rsidP="002F4B62">
      <w:r>
        <w:t>2)</w:t>
      </w:r>
      <w:r>
        <w:tab/>
        <w:t>Change the “.” to “;” at the end of bullet “DNS server information as "</w:t>
      </w:r>
      <w:proofErr w:type="spellStart"/>
      <w:r>
        <w:t>dnsServInfo</w:t>
      </w:r>
      <w:proofErr w:type="spellEnd"/>
      <w:r>
        <w:t>" attribute”.</w:t>
      </w:r>
    </w:p>
    <w:p w14:paraId="664A420E" w14:textId="77777777" w:rsidR="002F4B62" w:rsidRDefault="002F4B62" w:rsidP="002F4B62">
      <w:r>
        <w:t>3)</w:t>
      </w:r>
      <w:r>
        <w:tab/>
        <w:t xml:space="preserve">The </w:t>
      </w:r>
      <w:proofErr w:type="spellStart"/>
      <w:r>
        <w:t>EasDeployInfo</w:t>
      </w:r>
      <w:proofErr w:type="spellEnd"/>
      <w:r>
        <w:t xml:space="preserve"> is not proposed in this meeting. We prefer to agree the CR with the data type definition.</w:t>
      </w:r>
    </w:p>
    <w:p w14:paraId="0D548384" w14:textId="77777777" w:rsidR="002F4B62" w:rsidRDefault="002F4B62" w:rsidP="002F4B62">
      <w:r>
        <w:t xml:space="preserve">Maria (Ericsson): SA2#147e agreed TS 23.502 CR 3185R1 has removed the AF Application Id in clause 5.2.6.26.2, hence needn’t include it. The </w:t>
      </w:r>
      <w:proofErr w:type="spellStart"/>
      <w:r>
        <w:t>EasDeployInfo</w:t>
      </w:r>
      <w:proofErr w:type="spellEnd"/>
      <w:r>
        <w:t xml:space="preserve"> data type naming has been defined in C3-216302 (CR 0459) aligned with procedure, and the attributes according to TS 23.502 clause 5.2.6.26.2 and TS 23.548 clause 2.3.4 including the SA2#143e agreed CRs ( TS 23.502 CR 3185r1 and TS 23.548 CR 0017r1) has been described in reason for change and followed in the attributes description, hence please kindly support this.</w:t>
      </w:r>
    </w:p>
    <w:p w14:paraId="5FBF88D5" w14:textId="77777777" w:rsidR="002F4B62" w:rsidRDefault="002F4B62" w:rsidP="002F4B62">
      <w:r>
        <w:t>R1 is available.</w:t>
      </w:r>
    </w:p>
    <w:p w14:paraId="2DF8BCA7" w14:textId="77777777" w:rsidR="002F4B62" w:rsidRDefault="002F4B62" w:rsidP="002F4B62">
      <w:proofErr w:type="spellStart"/>
      <w:r>
        <w:t>Xiaoyun</w:t>
      </w:r>
      <w:proofErr w:type="spellEnd"/>
      <w:r>
        <w:t xml:space="preserve"> (Huawei): some comments:</w:t>
      </w:r>
    </w:p>
    <w:p w14:paraId="14B35A7D" w14:textId="77777777" w:rsidR="002F4B62" w:rsidRDefault="002F4B62" w:rsidP="002F4B62">
      <w:r>
        <w:t>1)</w:t>
      </w:r>
      <w:r>
        <w:tab/>
        <w:t>If we agree to move Subscribe/Unsubscribe/Notify service operation to 29.591, 2nd bullet in first change shall be remove.</w:t>
      </w:r>
    </w:p>
    <w:p w14:paraId="04B888A7" w14:textId="77777777" w:rsidR="002F4B62" w:rsidRDefault="002F4B62" w:rsidP="002F4B62">
      <w:r>
        <w:t>2)</w:t>
      </w:r>
      <w:r>
        <w:tab/>
        <w:t xml:space="preserve">Please add FFS for the </w:t>
      </w:r>
      <w:proofErr w:type="spellStart"/>
      <w:r>
        <w:t>EasDeployInfo</w:t>
      </w:r>
      <w:proofErr w:type="spellEnd"/>
      <w:r>
        <w:t xml:space="preserve"> data type.</w:t>
      </w:r>
    </w:p>
    <w:p w14:paraId="78E1CBCD" w14:textId="77777777" w:rsidR="002F4B62" w:rsidRDefault="002F4B62" w:rsidP="002F4B62">
      <w:r>
        <w:t>3)</w:t>
      </w:r>
      <w:r>
        <w:tab/>
        <w:t>Please add FFS for the interaction between the NEF and UDR. We understand it is not mandatory for the NEF to interact with UDR.</w:t>
      </w:r>
    </w:p>
    <w:p w14:paraId="0982ADF5" w14:textId="77777777" w:rsidR="002F4B62" w:rsidRDefault="002F4B62" w:rsidP="002F4B62">
      <w:r>
        <w:t>Maria (Ericsson): fine with the comments</w:t>
      </w:r>
    </w:p>
    <w:p w14:paraId="5904561E" w14:textId="77777777" w:rsidR="002F4B62" w:rsidRDefault="002F4B62" w:rsidP="002F4B62">
      <w:r>
        <w:t>R2 is available.</w:t>
      </w:r>
    </w:p>
    <w:p w14:paraId="3B2882D7" w14:textId="77777777" w:rsidR="002F4B62" w:rsidRDefault="002F4B62" w:rsidP="002F4B62">
      <w:proofErr w:type="spellStart"/>
      <w:r>
        <w:t>Xiaoyun</w:t>
      </w:r>
      <w:proofErr w:type="spellEnd"/>
      <w:r>
        <w:t xml:space="preserve"> (Huawei): fine with r2.</w:t>
      </w:r>
    </w:p>
    <w:p w14:paraId="388DC5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C3-216473</w:t>
      </w:r>
      <w:r>
        <w:rPr>
          <w:color w:val="993300"/>
          <w:u w:val="single"/>
        </w:rPr>
        <w:t>.</w:t>
      </w:r>
    </w:p>
    <w:p w14:paraId="3BDD91C1" w14:textId="26D71D83" w:rsidR="002F4B62" w:rsidRDefault="002F4B62" w:rsidP="002F4B62">
      <w:pPr>
        <w:rPr>
          <w:rFonts w:ascii="Arial" w:hAnsi="Arial" w:cs="Arial"/>
          <w:b/>
          <w:sz w:val="24"/>
        </w:rPr>
      </w:pPr>
      <w:r>
        <w:rPr>
          <w:rFonts w:ascii="Arial" w:hAnsi="Arial" w:cs="Arial"/>
          <w:b/>
          <w:color w:val="0000FF"/>
          <w:sz w:val="24"/>
        </w:rPr>
        <w:t>C3-216473</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Nnef_EASDeployment_Create</w:t>
      </w:r>
      <w:proofErr w:type="spellEnd"/>
      <w:r>
        <w:rPr>
          <w:rFonts w:ascii="Arial" w:hAnsi="Arial" w:cs="Arial"/>
          <w:b/>
          <w:sz w:val="24"/>
        </w:rPr>
        <w:t xml:space="preserve"> service </w:t>
      </w:r>
      <w:proofErr w:type="spellStart"/>
      <w:r>
        <w:rPr>
          <w:rFonts w:ascii="Arial" w:hAnsi="Arial" w:cs="Arial"/>
          <w:b/>
          <w:sz w:val="24"/>
        </w:rPr>
        <w:t>opertion</w:t>
      </w:r>
      <w:proofErr w:type="spellEnd"/>
    </w:p>
    <w:p w14:paraId="23CB5E1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CR-0453  rev 1 Cat: B (Rel-17)</w:t>
      </w:r>
      <w:r>
        <w:rPr>
          <w:i/>
        </w:rPr>
        <w:br/>
      </w:r>
      <w:r>
        <w:rPr>
          <w:i/>
        </w:rPr>
        <w:br/>
      </w:r>
      <w:r>
        <w:rPr>
          <w:i/>
        </w:rPr>
        <w:tab/>
      </w:r>
      <w:r>
        <w:rPr>
          <w:i/>
        </w:rPr>
        <w:tab/>
      </w:r>
      <w:r>
        <w:rPr>
          <w:i/>
        </w:rPr>
        <w:tab/>
      </w:r>
      <w:r>
        <w:rPr>
          <w:i/>
        </w:rPr>
        <w:tab/>
      </w:r>
      <w:r>
        <w:rPr>
          <w:i/>
        </w:rPr>
        <w:tab/>
        <w:t>Source: Ericsson</w:t>
      </w:r>
    </w:p>
    <w:p w14:paraId="5B4CD56A" w14:textId="77777777" w:rsidR="002F4B62" w:rsidRDefault="002F4B62" w:rsidP="002F4B62">
      <w:pPr>
        <w:rPr>
          <w:color w:val="808080"/>
        </w:rPr>
      </w:pPr>
      <w:r>
        <w:rPr>
          <w:color w:val="808080"/>
        </w:rPr>
        <w:t>(Replaces C3-216296)</w:t>
      </w:r>
    </w:p>
    <w:p w14:paraId="396278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FB4A" w14:textId="32E01552" w:rsidR="002F4B62" w:rsidRDefault="002F4B62" w:rsidP="002F4B62">
      <w:pPr>
        <w:rPr>
          <w:rFonts w:ascii="Arial" w:hAnsi="Arial" w:cs="Arial"/>
          <w:b/>
          <w:sz w:val="24"/>
        </w:rPr>
      </w:pPr>
      <w:r>
        <w:rPr>
          <w:rFonts w:ascii="Arial" w:hAnsi="Arial" w:cs="Arial"/>
          <w:b/>
          <w:color w:val="0000FF"/>
          <w:sz w:val="24"/>
        </w:rPr>
        <w:t>C3-216297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_Update service operation</w:t>
      </w:r>
    </w:p>
    <w:p w14:paraId="43A267C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CR-0454  Cat: B (Rel-17)</w:t>
      </w:r>
      <w:r>
        <w:rPr>
          <w:i/>
        </w:rPr>
        <w:br/>
      </w:r>
      <w:r>
        <w:rPr>
          <w:i/>
        </w:rPr>
        <w:br/>
      </w:r>
      <w:r>
        <w:rPr>
          <w:i/>
        </w:rPr>
        <w:tab/>
      </w:r>
      <w:r>
        <w:rPr>
          <w:i/>
        </w:rPr>
        <w:tab/>
      </w:r>
      <w:r>
        <w:rPr>
          <w:i/>
        </w:rPr>
        <w:tab/>
      </w:r>
      <w:r>
        <w:rPr>
          <w:i/>
        </w:rPr>
        <w:tab/>
      </w:r>
      <w:r>
        <w:rPr>
          <w:i/>
        </w:rPr>
        <w:tab/>
        <w:t>Source: Ericsson</w:t>
      </w:r>
    </w:p>
    <w:p w14:paraId="2DF507FC" w14:textId="77777777" w:rsidR="002F4B62" w:rsidRDefault="002F4B62" w:rsidP="002F4B62">
      <w:pPr>
        <w:rPr>
          <w:rFonts w:ascii="Arial" w:hAnsi="Arial" w:cs="Arial"/>
          <w:b/>
        </w:rPr>
      </w:pPr>
      <w:r>
        <w:rPr>
          <w:rFonts w:ascii="Arial" w:hAnsi="Arial" w:cs="Arial"/>
          <w:b/>
        </w:rPr>
        <w:t xml:space="preserve">Discussion: </w:t>
      </w:r>
    </w:p>
    <w:p w14:paraId="303E1EF9" w14:textId="77777777" w:rsidR="002F4B62" w:rsidRDefault="002F4B62" w:rsidP="002F4B62">
      <w:r>
        <w:t>LATE Doc</w:t>
      </w:r>
    </w:p>
    <w:p w14:paraId="0979B353" w14:textId="77777777" w:rsidR="002F4B62" w:rsidRDefault="002F4B62" w:rsidP="002F4B62">
      <w:proofErr w:type="spellStart"/>
      <w:r>
        <w:t>Xiaoyun</w:t>
      </w:r>
      <w:proofErr w:type="spellEnd"/>
      <w:r>
        <w:t xml:space="preserve"> (Huawei): some comments:</w:t>
      </w:r>
    </w:p>
    <w:p w14:paraId="068064E7" w14:textId="77777777" w:rsidR="002F4B62" w:rsidRDefault="002F4B62" w:rsidP="002F4B62">
      <w:r>
        <w:t>1)</w:t>
      </w:r>
      <w:r>
        <w:tab/>
        <w:t>In stage 3, the resource URI is used to identify "Individual EAS Deployment Information" resource instead of NEF assigned EAS Deployment Information reference.</w:t>
      </w:r>
    </w:p>
    <w:p w14:paraId="171228AF" w14:textId="77777777" w:rsidR="002F4B62" w:rsidRDefault="002F4B62" w:rsidP="002F4B62">
      <w:r>
        <w:t>2)</w:t>
      </w:r>
      <w:r>
        <w:tab/>
        <w:t xml:space="preserve">prefer to define the </w:t>
      </w:r>
      <w:proofErr w:type="spellStart"/>
      <w:r>
        <w:t>EasDeployInfoPatch</w:t>
      </w:r>
      <w:proofErr w:type="spellEnd"/>
      <w:r>
        <w:t xml:space="preserve"> data structure in the CR.</w:t>
      </w:r>
    </w:p>
    <w:p w14:paraId="674A1089" w14:textId="77777777" w:rsidR="002F4B62" w:rsidRDefault="002F4B62" w:rsidP="002F4B62">
      <w:r>
        <w:t xml:space="preserve">Maria (Ericsson): The </w:t>
      </w:r>
      <w:proofErr w:type="spellStart"/>
      <w:r>
        <w:t>EasDeployInfoPatch</w:t>
      </w:r>
      <w:proofErr w:type="spellEnd"/>
      <w:r>
        <w:t xml:space="preserve"> data type naming has been defined in C3-216302 (CR 0459) PATCH method aligned with procedure, and the attributes according to TS 23.502 clause 5.2.6.26.3 and TS 23.548 clause 2.3.4 including the SA2#143e agreed CRs ( TS 23.502 CR 3185r1 and TS 23.548 CR 0017r1) are added in reason for change and followed in the attributes description, hence please kindly support this, Thanks !</w:t>
      </w:r>
    </w:p>
    <w:p w14:paraId="275AFD64" w14:textId="77777777" w:rsidR="002F4B62" w:rsidRDefault="002F4B62" w:rsidP="002F4B62">
      <w:r>
        <w:t>R1 is available.</w:t>
      </w:r>
    </w:p>
    <w:p w14:paraId="6E18A13E" w14:textId="77777777" w:rsidR="002F4B62" w:rsidRDefault="002F4B62" w:rsidP="002F4B62">
      <w:proofErr w:type="spellStart"/>
      <w:r>
        <w:t>Xiaoyun</w:t>
      </w:r>
      <w:proofErr w:type="spellEnd"/>
      <w:r>
        <w:t xml:space="preserve"> (Huawei): Please add following two editor’s note in the CR</w:t>
      </w:r>
    </w:p>
    <w:p w14:paraId="7ECA6F40" w14:textId="77777777" w:rsidR="002F4B62" w:rsidRDefault="002F4B62" w:rsidP="002F4B62">
      <w:r>
        <w:t>Maria (Ericsson): r2 is available.</w:t>
      </w:r>
    </w:p>
    <w:p w14:paraId="1D5C6494" w14:textId="77777777" w:rsidR="002F4B62" w:rsidRDefault="002F4B62" w:rsidP="002F4B62">
      <w:proofErr w:type="spellStart"/>
      <w:r>
        <w:t>Xiaoyun</w:t>
      </w:r>
      <w:proofErr w:type="spellEnd"/>
      <w:r>
        <w:t xml:space="preserve"> (Huawei): fine with r2.</w:t>
      </w:r>
    </w:p>
    <w:p w14:paraId="5309B1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C3-216562</w:t>
      </w:r>
      <w:r>
        <w:rPr>
          <w:color w:val="993300"/>
          <w:u w:val="single"/>
        </w:rPr>
        <w:t>.</w:t>
      </w:r>
    </w:p>
    <w:p w14:paraId="599ECC45" w14:textId="193B9FD4" w:rsidR="002F4B62" w:rsidRDefault="002F4B62" w:rsidP="002F4B62">
      <w:pPr>
        <w:rPr>
          <w:rFonts w:ascii="Arial" w:hAnsi="Arial" w:cs="Arial"/>
          <w:b/>
          <w:sz w:val="24"/>
        </w:rPr>
      </w:pPr>
      <w:r>
        <w:rPr>
          <w:rFonts w:ascii="Arial" w:hAnsi="Arial" w:cs="Arial"/>
          <w:b/>
          <w:color w:val="0000FF"/>
          <w:sz w:val="24"/>
        </w:rPr>
        <w:t>C3-216562</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_Update service operation</w:t>
      </w:r>
    </w:p>
    <w:p w14:paraId="0BC57D1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CR-0454  rev 1 Cat: B (Rel-17)</w:t>
      </w:r>
      <w:r>
        <w:rPr>
          <w:i/>
        </w:rPr>
        <w:br/>
      </w:r>
      <w:r>
        <w:rPr>
          <w:i/>
        </w:rPr>
        <w:br/>
      </w:r>
      <w:r>
        <w:rPr>
          <w:i/>
        </w:rPr>
        <w:tab/>
      </w:r>
      <w:r>
        <w:rPr>
          <w:i/>
        </w:rPr>
        <w:tab/>
      </w:r>
      <w:r>
        <w:rPr>
          <w:i/>
        </w:rPr>
        <w:tab/>
      </w:r>
      <w:r>
        <w:rPr>
          <w:i/>
        </w:rPr>
        <w:tab/>
      </w:r>
      <w:r>
        <w:rPr>
          <w:i/>
        </w:rPr>
        <w:tab/>
        <w:t>Source: Ericsson</w:t>
      </w:r>
    </w:p>
    <w:p w14:paraId="30C9FE54" w14:textId="77777777" w:rsidR="002F4B62" w:rsidRDefault="002F4B62" w:rsidP="002F4B62">
      <w:pPr>
        <w:rPr>
          <w:color w:val="808080"/>
        </w:rPr>
      </w:pPr>
      <w:r>
        <w:rPr>
          <w:color w:val="808080"/>
        </w:rPr>
        <w:t>(Replaces C3-216297)</w:t>
      </w:r>
    </w:p>
    <w:p w14:paraId="22CA3C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4C47" w14:textId="7F661566" w:rsidR="002F4B62" w:rsidRDefault="002F4B62" w:rsidP="002F4B62">
      <w:pPr>
        <w:rPr>
          <w:rFonts w:ascii="Arial" w:hAnsi="Arial" w:cs="Arial"/>
          <w:b/>
          <w:sz w:val="24"/>
        </w:rPr>
      </w:pPr>
      <w:r>
        <w:rPr>
          <w:rFonts w:ascii="Arial" w:hAnsi="Arial" w:cs="Arial"/>
          <w:b/>
          <w:color w:val="0000FF"/>
          <w:sz w:val="24"/>
        </w:rPr>
        <w:t>C3-216298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_Delete service operation</w:t>
      </w:r>
    </w:p>
    <w:p w14:paraId="5ECABA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CR-0455  Cat: B (Rel-17)</w:t>
      </w:r>
      <w:r>
        <w:rPr>
          <w:i/>
        </w:rPr>
        <w:br/>
      </w:r>
      <w:r>
        <w:rPr>
          <w:i/>
        </w:rPr>
        <w:br/>
      </w:r>
      <w:r>
        <w:rPr>
          <w:i/>
        </w:rPr>
        <w:tab/>
      </w:r>
      <w:r>
        <w:rPr>
          <w:i/>
        </w:rPr>
        <w:tab/>
      </w:r>
      <w:r>
        <w:rPr>
          <w:i/>
        </w:rPr>
        <w:tab/>
      </w:r>
      <w:r>
        <w:rPr>
          <w:i/>
        </w:rPr>
        <w:tab/>
      </w:r>
      <w:r>
        <w:rPr>
          <w:i/>
        </w:rPr>
        <w:tab/>
        <w:t>Source: Ericsson</w:t>
      </w:r>
    </w:p>
    <w:p w14:paraId="49E4F31F" w14:textId="77777777" w:rsidR="002F4B62" w:rsidRDefault="002F4B62" w:rsidP="002F4B62">
      <w:pPr>
        <w:rPr>
          <w:rFonts w:ascii="Arial" w:hAnsi="Arial" w:cs="Arial"/>
          <w:b/>
        </w:rPr>
      </w:pPr>
      <w:r>
        <w:rPr>
          <w:rFonts w:ascii="Arial" w:hAnsi="Arial" w:cs="Arial"/>
          <w:b/>
        </w:rPr>
        <w:t xml:space="preserve">Discussion: </w:t>
      </w:r>
    </w:p>
    <w:p w14:paraId="655B037E" w14:textId="77777777" w:rsidR="002F4B62" w:rsidRDefault="002F4B62" w:rsidP="002F4B62">
      <w:r>
        <w:t>LATE Doc</w:t>
      </w:r>
    </w:p>
    <w:p w14:paraId="2E759E92" w14:textId="77777777" w:rsidR="002F4B62" w:rsidRDefault="002F4B62" w:rsidP="002F4B62">
      <w:proofErr w:type="spellStart"/>
      <w:r>
        <w:t>Xiaoyun</w:t>
      </w:r>
      <w:proofErr w:type="spellEnd"/>
      <w:r>
        <w:t xml:space="preserve"> (Huawei): don’t need to mandate that The NEF shall wait for the response form the UDR before it can respond to the AF.</w:t>
      </w:r>
    </w:p>
    <w:p w14:paraId="4DD7C6E5" w14:textId="77777777" w:rsidR="002F4B62" w:rsidRDefault="002F4B62" w:rsidP="002F4B62">
      <w:r>
        <w:t>Maria (Ericsson): TS 23.548, clause 6.2.3.4.2 defined the step 5 after the NEF interaction with UDR</w:t>
      </w:r>
    </w:p>
    <w:p w14:paraId="61B7B10A" w14:textId="77777777" w:rsidR="002F4B62" w:rsidRDefault="002F4B62" w:rsidP="002F4B62">
      <w:proofErr w:type="spellStart"/>
      <w:r>
        <w:t>Xiaoyun</w:t>
      </w:r>
      <w:proofErr w:type="spellEnd"/>
      <w:r>
        <w:t xml:space="preserve"> (Huawei): still think it is not mandatory to interact with the UDR. Please add a FFS for the time being.</w:t>
      </w:r>
    </w:p>
    <w:p w14:paraId="772199BD" w14:textId="77777777" w:rsidR="002F4B62" w:rsidRDefault="002F4B62" w:rsidP="002F4B62">
      <w:r>
        <w:t>Maria (Ericsson): r1 is available.</w:t>
      </w:r>
    </w:p>
    <w:p w14:paraId="1674207C" w14:textId="77777777" w:rsidR="002F4B62" w:rsidRDefault="002F4B62" w:rsidP="002F4B62">
      <w:proofErr w:type="spellStart"/>
      <w:r>
        <w:t>Xiaoyun</w:t>
      </w:r>
      <w:proofErr w:type="spellEnd"/>
      <w:r>
        <w:t xml:space="preserve"> (Huawei): fine with r1.</w:t>
      </w:r>
    </w:p>
    <w:p w14:paraId="3E28D7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C3-216573</w:t>
      </w:r>
      <w:r>
        <w:rPr>
          <w:color w:val="993300"/>
          <w:u w:val="single"/>
        </w:rPr>
        <w:t>.</w:t>
      </w:r>
    </w:p>
    <w:p w14:paraId="0A4FE444" w14:textId="6D30B1FF" w:rsidR="002F4B62" w:rsidRDefault="002F4B62" w:rsidP="002F4B62">
      <w:pPr>
        <w:rPr>
          <w:rFonts w:ascii="Arial" w:hAnsi="Arial" w:cs="Arial"/>
          <w:b/>
          <w:sz w:val="24"/>
        </w:rPr>
      </w:pPr>
      <w:r>
        <w:rPr>
          <w:rFonts w:ascii="Arial" w:hAnsi="Arial" w:cs="Arial"/>
          <w:b/>
          <w:color w:val="0000FF"/>
          <w:sz w:val="24"/>
        </w:rPr>
        <w:t>C3-216573</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_Delete service operation</w:t>
      </w:r>
    </w:p>
    <w:p w14:paraId="2DEBDD9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CR-0455  rev 1 Cat: B (Rel-17)</w:t>
      </w:r>
      <w:r>
        <w:rPr>
          <w:i/>
        </w:rPr>
        <w:br/>
      </w:r>
      <w:r>
        <w:rPr>
          <w:i/>
        </w:rPr>
        <w:br/>
      </w:r>
      <w:r>
        <w:rPr>
          <w:i/>
        </w:rPr>
        <w:tab/>
      </w:r>
      <w:r>
        <w:rPr>
          <w:i/>
        </w:rPr>
        <w:tab/>
      </w:r>
      <w:r>
        <w:rPr>
          <w:i/>
        </w:rPr>
        <w:tab/>
      </w:r>
      <w:r>
        <w:rPr>
          <w:i/>
        </w:rPr>
        <w:tab/>
      </w:r>
      <w:r>
        <w:rPr>
          <w:i/>
        </w:rPr>
        <w:tab/>
        <w:t>Source: Ericsson</w:t>
      </w:r>
    </w:p>
    <w:p w14:paraId="60D94204" w14:textId="77777777" w:rsidR="002F4B62" w:rsidRDefault="002F4B62" w:rsidP="002F4B62">
      <w:pPr>
        <w:rPr>
          <w:color w:val="808080"/>
        </w:rPr>
      </w:pPr>
      <w:r>
        <w:rPr>
          <w:color w:val="808080"/>
        </w:rPr>
        <w:t>(Replaces C3-216298)</w:t>
      </w:r>
    </w:p>
    <w:p w14:paraId="6473410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971B6" w14:textId="3DE4B369" w:rsidR="002F4B62" w:rsidRDefault="002F4B62" w:rsidP="002F4B62">
      <w:pPr>
        <w:rPr>
          <w:rFonts w:ascii="Arial" w:hAnsi="Arial" w:cs="Arial"/>
          <w:b/>
          <w:sz w:val="24"/>
        </w:rPr>
      </w:pPr>
      <w:r>
        <w:rPr>
          <w:rFonts w:ascii="Arial" w:hAnsi="Arial" w:cs="Arial"/>
          <w:b/>
          <w:color w:val="0000FF"/>
          <w:sz w:val="24"/>
        </w:rPr>
        <w:t>C3-216299</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669A6E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CR-0456  Cat: B (Rel-17)</w:t>
      </w:r>
      <w:r>
        <w:rPr>
          <w:i/>
        </w:rPr>
        <w:br/>
      </w:r>
      <w:r>
        <w:rPr>
          <w:i/>
        </w:rPr>
        <w:br/>
      </w:r>
      <w:r>
        <w:rPr>
          <w:i/>
        </w:rPr>
        <w:tab/>
      </w:r>
      <w:r>
        <w:rPr>
          <w:i/>
        </w:rPr>
        <w:tab/>
      </w:r>
      <w:r>
        <w:rPr>
          <w:i/>
        </w:rPr>
        <w:tab/>
      </w:r>
      <w:r>
        <w:rPr>
          <w:i/>
        </w:rPr>
        <w:tab/>
      </w:r>
      <w:r>
        <w:rPr>
          <w:i/>
        </w:rPr>
        <w:tab/>
        <w:t>Source: Ericsson</w:t>
      </w:r>
    </w:p>
    <w:p w14:paraId="29BE23D8" w14:textId="77777777" w:rsidR="002F4B62" w:rsidRDefault="002F4B62" w:rsidP="002F4B62">
      <w:pPr>
        <w:rPr>
          <w:rFonts w:ascii="Arial" w:hAnsi="Arial" w:cs="Arial"/>
          <w:b/>
        </w:rPr>
      </w:pPr>
      <w:r>
        <w:rPr>
          <w:rFonts w:ascii="Arial" w:hAnsi="Arial" w:cs="Arial"/>
          <w:b/>
        </w:rPr>
        <w:t xml:space="preserve">Discussion: </w:t>
      </w:r>
    </w:p>
    <w:p w14:paraId="71C8D475" w14:textId="77777777" w:rsidR="002F4B62" w:rsidRDefault="002F4B62" w:rsidP="002F4B62">
      <w:r>
        <w:t>LATE Doc</w:t>
      </w:r>
    </w:p>
    <w:p w14:paraId="43A4D8E2" w14:textId="77777777" w:rsidR="002F4B62" w:rsidRDefault="002F4B62" w:rsidP="002F4B62">
      <w:proofErr w:type="spellStart"/>
      <w:r>
        <w:t>Xiaoyun</w:t>
      </w:r>
      <w:proofErr w:type="spellEnd"/>
      <w:r>
        <w:t xml:space="preserve"> (Huawei): some comments:</w:t>
      </w:r>
    </w:p>
    <w:p w14:paraId="600E3B2E" w14:textId="77777777" w:rsidR="002F4B62" w:rsidRDefault="002F4B62" w:rsidP="002F4B62">
      <w:r>
        <w:t>1)</w:t>
      </w:r>
      <w:r>
        <w:tab/>
        <w:t>This service operation is a southbound operation of NEF. It shall be defined in 29.591.</w:t>
      </w:r>
    </w:p>
    <w:p w14:paraId="5561FC2C" w14:textId="77777777" w:rsidR="002F4B62" w:rsidRDefault="002F4B62" w:rsidP="002F4B62">
      <w:r>
        <w:t>2)</w:t>
      </w:r>
      <w:r>
        <w:tab/>
        <w:t>We prefer to have a data type definition used for the procedure of the subscription in this CR.</w:t>
      </w:r>
    </w:p>
    <w:p w14:paraId="0594A8F9" w14:textId="77777777" w:rsidR="002F4B62" w:rsidRDefault="002F4B62" w:rsidP="002F4B62">
      <w:r>
        <w:t>3)</w:t>
      </w:r>
      <w:r>
        <w:tab/>
        <w:t>Status code of response, i.e. 204, is not correct.</w:t>
      </w:r>
    </w:p>
    <w:p w14:paraId="252FAD99" w14:textId="77777777" w:rsidR="002F4B62" w:rsidRDefault="002F4B62" w:rsidP="002F4B62">
      <w:r>
        <w:t xml:space="preserve">Maria (Ericsson): While this service operation is within the same </w:t>
      </w:r>
      <w:proofErr w:type="spellStart"/>
      <w:r>
        <w:t>Nnef_EASDeployment</w:t>
      </w:r>
      <w:proofErr w:type="spellEnd"/>
      <w:r>
        <w:t xml:space="preserve"> service as defined in TS 23.502, clause 5.2.6.26       </w:t>
      </w:r>
      <w:proofErr w:type="spellStart"/>
      <w:r>
        <w:t>Nnef_EASDeployment</w:t>
      </w:r>
      <w:proofErr w:type="spellEnd"/>
      <w:r>
        <w:t xml:space="preserve"> service, cannot see the value to separate in another TS which only address to Network Exposure function. Think the whole </w:t>
      </w:r>
      <w:proofErr w:type="spellStart"/>
      <w:r>
        <w:t>Nnef_EASDeployment</w:t>
      </w:r>
      <w:proofErr w:type="spellEnd"/>
      <w:r>
        <w:t xml:space="preserve"> service should be defined in one TS.</w:t>
      </w:r>
    </w:p>
    <w:p w14:paraId="3E5E05F3" w14:textId="77777777" w:rsidR="002F4B62" w:rsidRDefault="002F4B62" w:rsidP="002F4B62">
      <w:r>
        <w:t>updated with data type description, seems other API fine needn’t specify detail attributes.</w:t>
      </w:r>
    </w:p>
    <w:p w14:paraId="699785CD" w14:textId="77777777" w:rsidR="002F4B62" w:rsidRDefault="002F4B62" w:rsidP="002F4B62">
      <w:r>
        <w:t>R1 is available.</w:t>
      </w:r>
    </w:p>
    <w:p w14:paraId="12982CD9" w14:textId="77777777" w:rsidR="002F4B62" w:rsidRDefault="002F4B62" w:rsidP="002F4B62">
      <w:r>
        <w:t xml:space="preserve">Maria (Ericsson): do you mean support the </w:t>
      </w:r>
      <w:proofErr w:type="spellStart"/>
      <w:r>
        <w:t>fuctionality</w:t>
      </w:r>
      <w:proofErr w:type="spellEnd"/>
      <w:r>
        <w:t xml:space="preserve"> in two specs? </w:t>
      </w:r>
    </w:p>
    <w:p w14:paraId="767C0FFD" w14:textId="77777777" w:rsidR="002F4B62" w:rsidRDefault="002F4B62" w:rsidP="002F4B62">
      <w:proofErr w:type="spellStart"/>
      <w:r>
        <w:t>Xiaoyun</w:t>
      </w:r>
      <w:proofErr w:type="spellEnd"/>
      <w:r>
        <w:t xml:space="preserve"> (Huawei): similar as the </w:t>
      </w:r>
      <w:proofErr w:type="spellStart"/>
      <w:r>
        <w:t>Nnef_PFDManagement</w:t>
      </w:r>
      <w:proofErr w:type="spellEnd"/>
      <w:r>
        <w:t xml:space="preserve"> service, southbound and northbound.</w:t>
      </w:r>
    </w:p>
    <w:p w14:paraId="5AC6F348" w14:textId="77777777" w:rsidR="002F4B62" w:rsidRDefault="002F4B62" w:rsidP="002F4B62">
      <w:r>
        <w:t>Maria (Ericsson): r2 is available. Need new Tdoc for this CR in TS 29.591.</w:t>
      </w:r>
    </w:p>
    <w:p w14:paraId="5C614E93" w14:textId="77777777" w:rsidR="002F4B62" w:rsidRDefault="002F4B62" w:rsidP="002F4B62">
      <w:proofErr w:type="spellStart"/>
      <w:r>
        <w:t>Xiaoyun</w:t>
      </w:r>
      <w:proofErr w:type="spellEnd"/>
      <w:r>
        <w:t xml:space="preserve"> (Huawei): When you ask for the revisions of your late documents, could you please give your feedback on our normal CR since the late document is low priority?</w:t>
      </w:r>
    </w:p>
    <w:p w14:paraId="3848F2FC" w14:textId="77777777" w:rsidR="002F4B62" w:rsidRDefault="002F4B62" w:rsidP="002F4B62">
      <w:proofErr w:type="spellStart"/>
      <w:r>
        <w:t>Xiaoyun</w:t>
      </w:r>
      <w:proofErr w:type="spellEnd"/>
      <w:r>
        <w:t xml:space="preserve"> (Huawei): the description of Network Functions shall be more specific for the </w:t>
      </w:r>
      <w:proofErr w:type="spellStart"/>
      <w:r>
        <w:t>Nnef_EASDeployment</w:t>
      </w:r>
      <w:proofErr w:type="spellEnd"/>
      <w:r>
        <w:t xml:space="preserve"> API service.</w:t>
      </w:r>
    </w:p>
    <w:p w14:paraId="2676E9A3" w14:textId="77777777" w:rsidR="002F4B62" w:rsidRDefault="002F4B62" w:rsidP="002F4B62">
      <w:proofErr w:type="spellStart"/>
      <w:r>
        <w:t>Xiaoyun</w:t>
      </w:r>
      <w:proofErr w:type="spellEnd"/>
      <w:r>
        <w:t xml:space="preserve"> (Huawei): still some issues related to how to handle the resource and notify.</w:t>
      </w:r>
    </w:p>
    <w:p w14:paraId="42B326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C3-216574</w:t>
      </w:r>
      <w:r>
        <w:rPr>
          <w:color w:val="993300"/>
          <w:u w:val="single"/>
        </w:rPr>
        <w:t>.</w:t>
      </w:r>
    </w:p>
    <w:p w14:paraId="09C3A0E2" w14:textId="5C007123" w:rsidR="002F4B62" w:rsidRDefault="002F4B62" w:rsidP="002F4B62">
      <w:pPr>
        <w:rPr>
          <w:rFonts w:ascii="Arial" w:hAnsi="Arial" w:cs="Arial"/>
          <w:b/>
          <w:sz w:val="24"/>
        </w:rPr>
      </w:pPr>
      <w:r>
        <w:rPr>
          <w:rFonts w:ascii="Arial" w:hAnsi="Arial" w:cs="Arial"/>
          <w:b/>
          <w:color w:val="0000FF"/>
          <w:sz w:val="24"/>
        </w:rPr>
        <w:t>C3-216574</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30B79A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CR-0456  rev 1 Cat: B (Rel-17)</w:t>
      </w:r>
      <w:r>
        <w:rPr>
          <w:i/>
        </w:rPr>
        <w:br/>
      </w:r>
      <w:r>
        <w:rPr>
          <w:i/>
        </w:rPr>
        <w:br/>
      </w:r>
      <w:r>
        <w:rPr>
          <w:i/>
        </w:rPr>
        <w:tab/>
      </w:r>
      <w:r>
        <w:rPr>
          <w:i/>
        </w:rPr>
        <w:tab/>
      </w:r>
      <w:r>
        <w:rPr>
          <w:i/>
        </w:rPr>
        <w:tab/>
      </w:r>
      <w:r>
        <w:rPr>
          <w:i/>
        </w:rPr>
        <w:tab/>
      </w:r>
      <w:r>
        <w:rPr>
          <w:i/>
        </w:rPr>
        <w:tab/>
        <w:t>Source: Ericsson</w:t>
      </w:r>
    </w:p>
    <w:p w14:paraId="3A402E66" w14:textId="77777777" w:rsidR="002F4B62" w:rsidRDefault="002F4B62" w:rsidP="002F4B62">
      <w:pPr>
        <w:rPr>
          <w:color w:val="808080"/>
        </w:rPr>
      </w:pPr>
      <w:r>
        <w:rPr>
          <w:color w:val="808080"/>
        </w:rPr>
        <w:t>(Replaces C3-216299)</w:t>
      </w:r>
    </w:p>
    <w:p w14:paraId="7372BD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01446D" w14:textId="06B39C4C" w:rsidR="002F4B62" w:rsidRDefault="002F4B62" w:rsidP="002F4B62">
      <w:pPr>
        <w:rPr>
          <w:rFonts w:ascii="Arial" w:hAnsi="Arial" w:cs="Arial"/>
          <w:b/>
          <w:sz w:val="24"/>
        </w:rPr>
      </w:pPr>
      <w:r>
        <w:rPr>
          <w:rFonts w:ascii="Arial" w:hAnsi="Arial" w:cs="Arial"/>
          <w:b/>
          <w:color w:val="0000FF"/>
          <w:sz w:val="24"/>
        </w:rPr>
        <w:t>C3-216300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9A385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CR-0457  Cat: B (Rel-17)</w:t>
      </w:r>
      <w:r>
        <w:rPr>
          <w:i/>
        </w:rPr>
        <w:br/>
      </w:r>
      <w:r>
        <w:rPr>
          <w:i/>
        </w:rPr>
        <w:br/>
      </w:r>
      <w:r>
        <w:rPr>
          <w:i/>
        </w:rPr>
        <w:tab/>
      </w:r>
      <w:r>
        <w:rPr>
          <w:i/>
        </w:rPr>
        <w:tab/>
      </w:r>
      <w:r>
        <w:rPr>
          <w:i/>
        </w:rPr>
        <w:tab/>
      </w:r>
      <w:r>
        <w:rPr>
          <w:i/>
        </w:rPr>
        <w:tab/>
      </w:r>
      <w:r>
        <w:rPr>
          <w:i/>
        </w:rPr>
        <w:tab/>
        <w:t>Source: Ericsson</w:t>
      </w:r>
    </w:p>
    <w:p w14:paraId="20140B42" w14:textId="77777777" w:rsidR="002F4B62" w:rsidRDefault="002F4B62" w:rsidP="002F4B62">
      <w:pPr>
        <w:rPr>
          <w:rFonts w:ascii="Arial" w:hAnsi="Arial" w:cs="Arial"/>
          <w:b/>
        </w:rPr>
      </w:pPr>
      <w:r>
        <w:rPr>
          <w:rFonts w:ascii="Arial" w:hAnsi="Arial" w:cs="Arial"/>
          <w:b/>
        </w:rPr>
        <w:t xml:space="preserve">Discussion: </w:t>
      </w:r>
    </w:p>
    <w:p w14:paraId="027279F3" w14:textId="77777777" w:rsidR="002F4B62" w:rsidRDefault="002F4B62" w:rsidP="002F4B62">
      <w:r>
        <w:t>LATE Doc</w:t>
      </w:r>
    </w:p>
    <w:p w14:paraId="7A1E2376" w14:textId="77777777" w:rsidR="002F4B62" w:rsidRDefault="002F4B62" w:rsidP="002F4B62">
      <w:proofErr w:type="spellStart"/>
      <w:r>
        <w:t>Xiaoyun</w:t>
      </w:r>
      <w:proofErr w:type="spellEnd"/>
      <w:r>
        <w:t xml:space="preserve"> (Huawei): some comments:</w:t>
      </w:r>
    </w:p>
    <w:p w14:paraId="7C228291" w14:textId="77777777" w:rsidR="002F4B62" w:rsidRDefault="002F4B62" w:rsidP="002F4B62">
      <w:r>
        <w:t>1)</w:t>
      </w:r>
      <w:r>
        <w:tab/>
        <w:t>This procedure is invoked by the SMF to delete the subscription of the notification. It is not used to remove the existing EAS Deployment Information by the AF. This service operation is a southbound service of NEF, i.e. it shall be defined in 29.591.</w:t>
      </w:r>
    </w:p>
    <w:p w14:paraId="0B88E3F0" w14:textId="77777777" w:rsidR="002F4B62" w:rsidRDefault="002F4B62" w:rsidP="002F4B62">
      <w:r>
        <w:t>2)</w:t>
      </w:r>
      <w:r>
        <w:tab/>
        <w:t>The NEF only needs to delete the subscription at the NEF and shall not interact with UDR to remove the EAS Deployment Information</w:t>
      </w:r>
    </w:p>
    <w:p w14:paraId="2FC26CB3" w14:textId="77777777" w:rsidR="002F4B62" w:rsidRDefault="002F4B62" w:rsidP="002F4B62">
      <w:r>
        <w:t>Maria (Ericsson): r2 is available. Need new Tdoc for this CR in TS 29.591.</w:t>
      </w:r>
    </w:p>
    <w:p w14:paraId="25AC6D50" w14:textId="77777777" w:rsidR="002F4B62" w:rsidRDefault="002F4B62" w:rsidP="002F4B62">
      <w:proofErr w:type="spellStart"/>
      <w:r>
        <w:t>Xiaoyun</w:t>
      </w:r>
      <w:proofErr w:type="spellEnd"/>
      <w:r>
        <w:t xml:space="preserve"> (Huawei): Please keep the resource description in this CR with your resource definition. I think your description in this CR is not appropriate.</w:t>
      </w:r>
    </w:p>
    <w:p w14:paraId="53306C7E" w14:textId="77777777" w:rsidR="002F4B62" w:rsidRDefault="002F4B62" w:rsidP="002F4B62">
      <w:r>
        <w:t>Maria (Ericsson): r3 is available.</w:t>
      </w:r>
    </w:p>
    <w:p w14:paraId="698F07BB" w14:textId="77777777" w:rsidR="002F4B62" w:rsidRDefault="002F4B62" w:rsidP="002F4B62">
      <w:proofErr w:type="spellStart"/>
      <w:r>
        <w:t>Xiaoyun</w:t>
      </w:r>
      <w:proofErr w:type="spellEnd"/>
      <w:r>
        <w:t xml:space="preserve"> (Huawei): understand if the request is accept, the NEF shall remove the whole individual resource. As you don’t proved the resource structure, I’ not sure what it is.</w:t>
      </w:r>
    </w:p>
    <w:p w14:paraId="6C2ECFB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C3-216575</w:t>
      </w:r>
      <w:r>
        <w:rPr>
          <w:color w:val="993300"/>
          <w:u w:val="single"/>
        </w:rPr>
        <w:t>.</w:t>
      </w:r>
    </w:p>
    <w:p w14:paraId="337FCA94" w14:textId="01493295" w:rsidR="002F4B62" w:rsidRDefault="002F4B62" w:rsidP="002F4B62">
      <w:pPr>
        <w:rPr>
          <w:rFonts w:ascii="Arial" w:hAnsi="Arial" w:cs="Arial"/>
          <w:b/>
          <w:sz w:val="24"/>
        </w:rPr>
      </w:pPr>
      <w:r>
        <w:rPr>
          <w:rFonts w:ascii="Arial" w:hAnsi="Arial" w:cs="Arial"/>
          <w:b/>
          <w:color w:val="0000FF"/>
          <w:sz w:val="24"/>
        </w:rPr>
        <w:t>C3-216575</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1FE81DA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CR-0457  rev 1 Cat: B (Rel-17)</w:t>
      </w:r>
      <w:r>
        <w:rPr>
          <w:i/>
        </w:rPr>
        <w:br/>
      </w:r>
      <w:r>
        <w:rPr>
          <w:i/>
        </w:rPr>
        <w:br/>
      </w:r>
      <w:r>
        <w:rPr>
          <w:i/>
        </w:rPr>
        <w:tab/>
      </w:r>
      <w:r>
        <w:rPr>
          <w:i/>
        </w:rPr>
        <w:tab/>
      </w:r>
      <w:r>
        <w:rPr>
          <w:i/>
        </w:rPr>
        <w:tab/>
      </w:r>
      <w:r>
        <w:rPr>
          <w:i/>
        </w:rPr>
        <w:tab/>
      </w:r>
      <w:r>
        <w:rPr>
          <w:i/>
        </w:rPr>
        <w:tab/>
        <w:t>Source: Ericsson</w:t>
      </w:r>
    </w:p>
    <w:p w14:paraId="4A9D2E44" w14:textId="77777777" w:rsidR="002F4B62" w:rsidRDefault="002F4B62" w:rsidP="002F4B62">
      <w:pPr>
        <w:rPr>
          <w:color w:val="808080"/>
        </w:rPr>
      </w:pPr>
      <w:r>
        <w:rPr>
          <w:color w:val="808080"/>
        </w:rPr>
        <w:t>(Replaces C3-216300)</w:t>
      </w:r>
    </w:p>
    <w:p w14:paraId="585B362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63559" w14:textId="5FD8B07E" w:rsidR="002F4B62" w:rsidRDefault="002F4B62" w:rsidP="002F4B62">
      <w:pPr>
        <w:rPr>
          <w:rFonts w:ascii="Arial" w:hAnsi="Arial" w:cs="Arial"/>
          <w:b/>
          <w:sz w:val="24"/>
        </w:rPr>
      </w:pPr>
      <w:r>
        <w:rPr>
          <w:rFonts w:ascii="Arial" w:hAnsi="Arial" w:cs="Arial"/>
          <w:b/>
          <w:color w:val="0000FF"/>
          <w:sz w:val="24"/>
        </w:rPr>
        <w:t>C3-216301</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1AE8A8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CR-0458  Cat: B (Rel-17)</w:t>
      </w:r>
      <w:r>
        <w:rPr>
          <w:i/>
        </w:rPr>
        <w:br/>
      </w:r>
      <w:r>
        <w:rPr>
          <w:i/>
        </w:rPr>
        <w:br/>
      </w:r>
      <w:r>
        <w:rPr>
          <w:i/>
        </w:rPr>
        <w:tab/>
      </w:r>
      <w:r>
        <w:rPr>
          <w:i/>
        </w:rPr>
        <w:tab/>
      </w:r>
      <w:r>
        <w:rPr>
          <w:i/>
        </w:rPr>
        <w:tab/>
      </w:r>
      <w:r>
        <w:rPr>
          <w:i/>
        </w:rPr>
        <w:tab/>
      </w:r>
      <w:r>
        <w:rPr>
          <w:i/>
        </w:rPr>
        <w:tab/>
        <w:t>Source: Ericsson</w:t>
      </w:r>
    </w:p>
    <w:p w14:paraId="37E95208" w14:textId="77777777" w:rsidR="002F4B62" w:rsidRDefault="002F4B62" w:rsidP="002F4B62">
      <w:pPr>
        <w:rPr>
          <w:rFonts w:ascii="Arial" w:hAnsi="Arial" w:cs="Arial"/>
          <w:b/>
        </w:rPr>
      </w:pPr>
      <w:r>
        <w:rPr>
          <w:rFonts w:ascii="Arial" w:hAnsi="Arial" w:cs="Arial"/>
          <w:b/>
        </w:rPr>
        <w:t xml:space="preserve">Discussion: </w:t>
      </w:r>
    </w:p>
    <w:p w14:paraId="5AFAECBB" w14:textId="77777777" w:rsidR="002F4B62" w:rsidRDefault="002F4B62" w:rsidP="002F4B62">
      <w:r>
        <w:t>LATE Doc</w:t>
      </w:r>
    </w:p>
    <w:p w14:paraId="4DAD48FB" w14:textId="77777777" w:rsidR="002F4B62" w:rsidRDefault="002F4B62" w:rsidP="002F4B62">
      <w:proofErr w:type="spellStart"/>
      <w:r>
        <w:t>Xiaoyun</w:t>
      </w:r>
      <w:proofErr w:type="spellEnd"/>
      <w:r>
        <w:t xml:space="preserve"> (Huawei): some comments:</w:t>
      </w:r>
    </w:p>
    <w:p w14:paraId="1D25BC26" w14:textId="77777777" w:rsidR="002F4B62" w:rsidRDefault="002F4B62" w:rsidP="002F4B62">
      <w:r>
        <w:t>1)</w:t>
      </w:r>
      <w:r>
        <w:tab/>
        <w:t>The trigger of notification is from the AF instead of the UDR.</w:t>
      </w:r>
    </w:p>
    <w:p w14:paraId="2E8CE4B1" w14:textId="77777777" w:rsidR="002F4B62" w:rsidRDefault="002F4B62" w:rsidP="002F4B62">
      <w:r>
        <w:t>2)</w:t>
      </w:r>
      <w:r>
        <w:tab/>
        <w:t>The data type to contain the information is not defined. We prefer to define it when we agree the procedure.</w:t>
      </w:r>
    </w:p>
    <w:p w14:paraId="7C32EE49" w14:textId="77777777" w:rsidR="002F4B62" w:rsidRDefault="002F4B62" w:rsidP="002F4B62">
      <w:r>
        <w:t>Maria (Ericsson): r2 is available. Need new Tdoc for this CR in TS 29.591.</w:t>
      </w:r>
    </w:p>
    <w:p w14:paraId="1D2C93D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C3-216576</w:t>
      </w:r>
      <w:r>
        <w:rPr>
          <w:color w:val="993300"/>
          <w:u w:val="single"/>
        </w:rPr>
        <w:t>.</w:t>
      </w:r>
    </w:p>
    <w:p w14:paraId="16F7C9E3" w14:textId="0428CC4F" w:rsidR="002F4B62" w:rsidRDefault="002F4B62" w:rsidP="002F4B62">
      <w:pPr>
        <w:rPr>
          <w:rFonts w:ascii="Arial" w:hAnsi="Arial" w:cs="Arial"/>
          <w:b/>
          <w:sz w:val="24"/>
        </w:rPr>
      </w:pPr>
      <w:r>
        <w:rPr>
          <w:rFonts w:ascii="Arial" w:hAnsi="Arial" w:cs="Arial"/>
          <w:b/>
          <w:color w:val="0000FF"/>
          <w:sz w:val="24"/>
        </w:rPr>
        <w:t>C3-216576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3040CAB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CR-0458  rev 1 Cat: B (Rel-17)</w:t>
      </w:r>
      <w:r>
        <w:rPr>
          <w:i/>
        </w:rPr>
        <w:br/>
      </w:r>
      <w:r>
        <w:rPr>
          <w:i/>
        </w:rPr>
        <w:br/>
      </w:r>
      <w:r>
        <w:rPr>
          <w:i/>
        </w:rPr>
        <w:tab/>
      </w:r>
      <w:r>
        <w:rPr>
          <w:i/>
        </w:rPr>
        <w:tab/>
      </w:r>
      <w:r>
        <w:rPr>
          <w:i/>
        </w:rPr>
        <w:tab/>
      </w:r>
      <w:r>
        <w:rPr>
          <w:i/>
        </w:rPr>
        <w:tab/>
      </w:r>
      <w:r>
        <w:rPr>
          <w:i/>
        </w:rPr>
        <w:tab/>
        <w:t>Source: Ericsson</w:t>
      </w:r>
    </w:p>
    <w:p w14:paraId="0A6E67AD" w14:textId="77777777" w:rsidR="002F4B62" w:rsidRDefault="002F4B62" w:rsidP="002F4B62">
      <w:pPr>
        <w:rPr>
          <w:color w:val="808080"/>
        </w:rPr>
      </w:pPr>
      <w:r>
        <w:rPr>
          <w:color w:val="808080"/>
        </w:rPr>
        <w:t>(Replaces C3-216301)</w:t>
      </w:r>
    </w:p>
    <w:p w14:paraId="2F5A90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295B1" w14:textId="5F3277D8" w:rsidR="002F4B62" w:rsidRDefault="002F4B62" w:rsidP="002F4B62">
      <w:pPr>
        <w:rPr>
          <w:rFonts w:ascii="Arial" w:hAnsi="Arial" w:cs="Arial"/>
          <w:b/>
          <w:sz w:val="24"/>
        </w:rPr>
      </w:pPr>
      <w:r>
        <w:rPr>
          <w:rFonts w:ascii="Arial" w:hAnsi="Arial" w:cs="Arial"/>
          <w:b/>
          <w:color w:val="0000FF"/>
          <w:sz w:val="24"/>
        </w:rPr>
        <w:t>C3-216302</w:t>
      </w:r>
      <w:r>
        <w:rPr>
          <w:rFonts w:ascii="Arial" w:hAnsi="Arial" w:cs="Arial"/>
          <w:b/>
          <w:color w:val="0000FF"/>
          <w:sz w:val="24"/>
        </w:rPr>
        <w:tab/>
      </w:r>
      <w:r>
        <w:rPr>
          <w:rFonts w:ascii="Arial" w:hAnsi="Arial" w:cs="Arial"/>
          <w:b/>
          <w:sz w:val="24"/>
        </w:rPr>
        <w:t>Resource structure to support EAS Deployment related service operations</w:t>
      </w:r>
    </w:p>
    <w:p w14:paraId="47DC66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CR-0459  Cat: B (Rel-17)</w:t>
      </w:r>
      <w:r>
        <w:rPr>
          <w:i/>
        </w:rPr>
        <w:br/>
      </w:r>
      <w:r>
        <w:rPr>
          <w:i/>
        </w:rPr>
        <w:br/>
      </w:r>
      <w:r>
        <w:rPr>
          <w:i/>
        </w:rPr>
        <w:tab/>
      </w:r>
      <w:r>
        <w:rPr>
          <w:i/>
        </w:rPr>
        <w:tab/>
      </w:r>
      <w:r>
        <w:rPr>
          <w:i/>
        </w:rPr>
        <w:tab/>
      </w:r>
      <w:r>
        <w:rPr>
          <w:i/>
        </w:rPr>
        <w:tab/>
      </w:r>
      <w:r>
        <w:rPr>
          <w:i/>
        </w:rPr>
        <w:tab/>
        <w:t>Source: Ericsson</w:t>
      </w:r>
    </w:p>
    <w:p w14:paraId="11C97A19" w14:textId="77777777" w:rsidR="002F4B62" w:rsidRDefault="002F4B62" w:rsidP="002F4B62">
      <w:pPr>
        <w:rPr>
          <w:rFonts w:ascii="Arial" w:hAnsi="Arial" w:cs="Arial"/>
          <w:b/>
        </w:rPr>
      </w:pPr>
      <w:r>
        <w:rPr>
          <w:rFonts w:ascii="Arial" w:hAnsi="Arial" w:cs="Arial"/>
          <w:b/>
        </w:rPr>
        <w:t xml:space="preserve">Discussion: </w:t>
      </w:r>
    </w:p>
    <w:p w14:paraId="1C6FFD74" w14:textId="77777777" w:rsidR="002F4B62" w:rsidRDefault="002F4B62" w:rsidP="002F4B62">
      <w:r>
        <w:t>LATE Doc</w:t>
      </w:r>
    </w:p>
    <w:p w14:paraId="31CCBABA" w14:textId="77777777" w:rsidR="002F4B62" w:rsidRDefault="002F4B62" w:rsidP="002F4B62">
      <w:proofErr w:type="spellStart"/>
      <w:r>
        <w:t>Xiaoyun</w:t>
      </w:r>
      <w:proofErr w:type="spellEnd"/>
      <w:r>
        <w:t xml:space="preserve"> (Huawei): some comments:</w:t>
      </w:r>
    </w:p>
    <w:p w14:paraId="05F2B4E9" w14:textId="77777777" w:rsidR="002F4B62" w:rsidRDefault="002F4B62" w:rsidP="002F4B62">
      <w:r>
        <w:t>1)</w:t>
      </w:r>
      <w:r>
        <w:tab/>
        <w:t>Resource for subscription shall be defined in 29.591 as it is related with southbound API.</w:t>
      </w:r>
    </w:p>
    <w:p w14:paraId="41285208" w14:textId="77777777" w:rsidR="002F4B62" w:rsidRDefault="002F4B62" w:rsidP="002F4B62">
      <w:r>
        <w:t>2)</w:t>
      </w:r>
      <w:r>
        <w:tab/>
        <w:t xml:space="preserve">The consumer shall be able to subscribe the notification of all available EAS deployment info or EAS deployment info for (DNN, S-NSSAI) combination. So /events-subscription shall not be the </w:t>
      </w:r>
      <w:proofErr w:type="spellStart"/>
      <w:r>
        <w:t>subresource</w:t>
      </w:r>
      <w:proofErr w:type="spellEnd"/>
      <w:r>
        <w:t xml:space="preserve"> of Individual EAS Deployment Information.</w:t>
      </w:r>
    </w:p>
    <w:p w14:paraId="7EB45DDB" w14:textId="77777777" w:rsidR="002F4B62" w:rsidRDefault="002F4B62" w:rsidP="002F4B62">
      <w:r>
        <w:t xml:space="preserve">Maria (Ericsson): this service operation is within the same </w:t>
      </w:r>
      <w:proofErr w:type="spellStart"/>
      <w:r>
        <w:t>Nnef_EASDeployment</w:t>
      </w:r>
      <w:proofErr w:type="spellEnd"/>
      <w:r>
        <w:t xml:space="preserve"> service defined in TS 23.502, clause 5.2.6.26, cannot see the value to separate in another TS which only address to Network Exposure function. Think the whole </w:t>
      </w:r>
      <w:proofErr w:type="spellStart"/>
      <w:r>
        <w:t>Nnef_EASDeployment</w:t>
      </w:r>
      <w:proofErr w:type="spellEnd"/>
      <w:r>
        <w:t xml:space="preserve"> service should be defined in one TS.</w:t>
      </w:r>
    </w:p>
    <w:p w14:paraId="4BB6E3A5" w14:textId="77777777" w:rsidR="002F4B62" w:rsidRDefault="002F4B62" w:rsidP="002F4B62">
      <w:r>
        <w:t>R1 is available.</w:t>
      </w:r>
    </w:p>
    <w:p w14:paraId="4AD65BAA" w14:textId="77777777" w:rsidR="002F4B62" w:rsidRDefault="002F4B62" w:rsidP="002F4B62">
      <w:r>
        <w:t>Maria (Ericsson): r2 is available. Need new Tdoc for this CR in TS 29.591.</w:t>
      </w:r>
    </w:p>
    <w:p w14:paraId="6DC96A4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C3-216563</w:t>
      </w:r>
      <w:r>
        <w:rPr>
          <w:color w:val="993300"/>
          <w:u w:val="single"/>
        </w:rPr>
        <w:t>.</w:t>
      </w:r>
    </w:p>
    <w:p w14:paraId="2E2C6FA3" w14:textId="7B6C82CD" w:rsidR="002F4B62" w:rsidRDefault="002F4B62" w:rsidP="002F4B62">
      <w:pPr>
        <w:rPr>
          <w:rFonts w:ascii="Arial" w:hAnsi="Arial" w:cs="Arial"/>
          <w:b/>
          <w:sz w:val="24"/>
        </w:rPr>
      </w:pPr>
      <w:r>
        <w:rPr>
          <w:rFonts w:ascii="Arial" w:hAnsi="Arial" w:cs="Arial"/>
          <w:b/>
          <w:color w:val="0000FF"/>
          <w:sz w:val="24"/>
        </w:rPr>
        <w:t>C3-216563</w:t>
      </w:r>
      <w:r>
        <w:rPr>
          <w:rFonts w:ascii="Arial" w:hAnsi="Arial" w:cs="Arial"/>
          <w:b/>
          <w:color w:val="0000FF"/>
          <w:sz w:val="24"/>
        </w:rPr>
        <w:tab/>
      </w:r>
      <w:r>
        <w:rPr>
          <w:rFonts w:ascii="Arial" w:hAnsi="Arial" w:cs="Arial"/>
          <w:b/>
          <w:sz w:val="24"/>
        </w:rPr>
        <w:t>Resource structure to support EAS Deployment related service operations</w:t>
      </w:r>
    </w:p>
    <w:p w14:paraId="36E41D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CR-0459  rev 1 Cat: B (Rel-17)</w:t>
      </w:r>
      <w:r>
        <w:rPr>
          <w:i/>
        </w:rPr>
        <w:br/>
      </w:r>
      <w:r>
        <w:rPr>
          <w:i/>
        </w:rPr>
        <w:br/>
      </w:r>
      <w:r>
        <w:rPr>
          <w:i/>
        </w:rPr>
        <w:tab/>
      </w:r>
      <w:r>
        <w:rPr>
          <w:i/>
        </w:rPr>
        <w:tab/>
      </w:r>
      <w:r>
        <w:rPr>
          <w:i/>
        </w:rPr>
        <w:tab/>
      </w:r>
      <w:r>
        <w:rPr>
          <w:i/>
        </w:rPr>
        <w:tab/>
      </w:r>
      <w:r>
        <w:rPr>
          <w:i/>
        </w:rPr>
        <w:tab/>
        <w:t>Source: Ericsson</w:t>
      </w:r>
    </w:p>
    <w:p w14:paraId="2F1CA70D" w14:textId="77777777" w:rsidR="002F4B62" w:rsidRDefault="002F4B62" w:rsidP="002F4B62">
      <w:pPr>
        <w:rPr>
          <w:color w:val="808080"/>
        </w:rPr>
      </w:pPr>
      <w:r>
        <w:rPr>
          <w:color w:val="808080"/>
        </w:rPr>
        <w:t>(Replaces C3-216302)</w:t>
      </w:r>
    </w:p>
    <w:p w14:paraId="35BA07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E2DE73" w14:textId="4A2F472B" w:rsidR="002F4B62" w:rsidRDefault="002F4B62" w:rsidP="002F4B62">
      <w:pPr>
        <w:rPr>
          <w:rFonts w:ascii="Arial" w:hAnsi="Arial" w:cs="Arial"/>
          <w:b/>
          <w:sz w:val="24"/>
        </w:rPr>
      </w:pPr>
      <w:r>
        <w:rPr>
          <w:rFonts w:ascii="Arial" w:hAnsi="Arial" w:cs="Arial"/>
          <w:b/>
          <w:color w:val="0000FF"/>
          <w:sz w:val="24"/>
        </w:rPr>
        <w:t>C3-216303</w:t>
      </w:r>
      <w:r>
        <w:rPr>
          <w:rFonts w:ascii="Arial" w:hAnsi="Arial" w:cs="Arial"/>
          <w:b/>
          <w:color w:val="0000FF"/>
          <w:sz w:val="24"/>
        </w:rPr>
        <w:tab/>
      </w:r>
      <w:r>
        <w:rPr>
          <w:rFonts w:ascii="Arial" w:hAnsi="Arial" w:cs="Arial"/>
          <w:b/>
          <w:sz w:val="24"/>
        </w:rPr>
        <w:t>AF Request for Simultaneous Connectivity over Source and Target PSA at Edge Relocation</w:t>
      </w:r>
    </w:p>
    <w:p w14:paraId="4083910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CR-0460  Cat: B (Rel-17)</w:t>
      </w:r>
      <w:r>
        <w:rPr>
          <w:i/>
        </w:rPr>
        <w:br/>
      </w:r>
      <w:r>
        <w:rPr>
          <w:i/>
        </w:rPr>
        <w:br/>
      </w:r>
      <w:r>
        <w:rPr>
          <w:i/>
        </w:rPr>
        <w:tab/>
      </w:r>
      <w:r>
        <w:rPr>
          <w:i/>
        </w:rPr>
        <w:tab/>
      </w:r>
      <w:r>
        <w:rPr>
          <w:i/>
        </w:rPr>
        <w:tab/>
      </w:r>
      <w:r>
        <w:rPr>
          <w:i/>
        </w:rPr>
        <w:tab/>
      </w:r>
      <w:r>
        <w:rPr>
          <w:i/>
        </w:rPr>
        <w:tab/>
        <w:t>Source: Ericsson</w:t>
      </w:r>
    </w:p>
    <w:p w14:paraId="69748BBD" w14:textId="77777777" w:rsidR="002F4B62" w:rsidRDefault="002F4B62" w:rsidP="002F4B62">
      <w:pPr>
        <w:rPr>
          <w:rFonts w:ascii="Arial" w:hAnsi="Arial" w:cs="Arial"/>
          <w:b/>
        </w:rPr>
      </w:pPr>
      <w:r>
        <w:rPr>
          <w:rFonts w:ascii="Arial" w:hAnsi="Arial" w:cs="Arial"/>
          <w:b/>
        </w:rPr>
        <w:t xml:space="preserve">Discussion: </w:t>
      </w:r>
    </w:p>
    <w:p w14:paraId="2629AC38" w14:textId="77777777" w:rsidR="002F4B62" w:rsidRDefault="002F4B62" w:rsidP="002F4B62">
      <w:r>
        <w:t>LATE Doc</w:t>
      </w:r>
    </w:p>
    <w:p w14:paraId="25C504FE"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TrafficInfluence</w:t>
      </w:r>
      <w:proofErr w:type="spellEnd"/>
      <w:r>
        <w:t xml:space="preserve"> API.</w:t>
      </w:r>
    </w:p>
    <w:p w14:paraId="21654C6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A0B26" w14:textId="0EF56443" w:rsidR="002F4B62" w:rsidRDefault="002F4B62" w:rsidP="002F4B62">
      <w:pPr>
        <w:rPr>
          <w:rFonts w:ascii="Arial" w:hAnsi="Arial" w:cs="Arial"/>
          <w:b/>
          <w:sz w:val="24"/>
        </w:rPr>
      </w:pPr>
      <w:r>
        <w:rPr>
          <w:rFonts w:ascii="Arial" w:hAnsi="Arial" w:cs="Arial"/>
          <w:b/>
          <w:color w:val="0000FF"/>
          <w:sz w:val="24"/>
        </w:rPr>
        <w:t>C3-216368</w:t>
      </w:r>
      <w:r>
        <w:rPr>
          <w:rFonts w:ascii="Arial" w:hAnsi="Arial" w:cs="Arial"/>
          <w:b/>
          <w:color w:val="0000FF"/>
          <w:sz w:val="24"/>
        </w:rPr>
        <w:tab/>
      </w:r>
      <w:r>
        <w:rPr>
          <w:rFonts w:ascii="Arial" w:hAnsi="Arial" w:cs="Arial"/>
          <w:b/>
          <w:sz w:val="24"/>
        </w:rPr>
        <w:t>AF instance change support</w:t>
      </w:r>
    </w:p>
    <w:p w14:paraId="3C61F6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CR-0467  Cat: B (Rel-17)</w:t>
      </w:r>
      <w:r>
        <w:rPr>
          <w:i/>
        </w:rPr>
        <w:br/>
      </w:r>
      <w:r>
        <w:rPr>
          <w:i/>
        </w:rPr>
        <w:br/>
      </w:r>
      <w:r>
        <w:rPr>
          <w:i/>
        </w:rPr>
        <w:tab/>
      </w:r>
      <w:r>
        <w:rPr>
          <w:i/>
        </w:rPr>
        <w:tab/>
      </w:r>
      <w:r>
        <w:rPr>
          <w:i/>
        </w:rPr>
        <w:tab/>
      </w:r>
      <w:r>
        <w:rPr>
          <w:i/>
        </w:rPr>
        <w:tab/>
      </w:r>
      <w:r>
        <w:rPr>
          <w:i/>
        </w:rPr>
        <w:tab/>
        <w:t>Source: Huawei</w:t>
      </w:r>
    </w:p>
    <w:p w14:paraId="700C237F" w14:textId="77777777" w:rsidR="002F4B62" w:rsidRDefault="002F4B62" w:rsidP="002F4B62">
      <w:pPr>
        <w:rPr>
          <w:rFonts w:ascii="Arial" w:hAnsi="Arial" w:cs="Arial"/>
          <w:b/>
        </w:rPr>
      </w:pPr>
      <w:r>
        <w:rPr>
          <w:rFonts w:ascii="Arial" w:hAnsi="Arial" w:cs="Arial"/>
          <w:b/>
        </w:rPr>
        <w:t xml:space="preserve">Discussion: </w:t>
      </w:r>
    </w:p>
    <w:p w14:paraId="408AFE1D" w14:textId="77777777" w:rsidR="002F4B62" w:rsidRDefault="002F4B62" w:rsidP="002F4B62">
      <w:r>
        <w:t>LATE Doc</w:t>
      </w:r>
    </w:p>
    <w:p w14:paraId="48880267"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TrafficInfluence</w:t>
      </w:r>
      <w:proofErr w:type="spellEnd"/>
      <w:r>
        <w:t xml:space="preserve"> API.</w:t>
      </w:r>
    </w:p>
    <w:p w14:paraId="37AA07B7" w14:textId="77777777" w:rsidR="002F4B62" w:rsidRDefault="002F4B62" w:rsidP="002F4B62">
      <w:r>
        <w:t>Wenliang (Ericsson): don’t agree to put the proposed change with some reasons: Stage 2 requires AF instance id and stage 3 never defines {</w:t>
      </w:r>
      <w:proofErr w:type="spellStart"/>
      <w:r>
        <w:t>afId</w:t>
      </w:r>
      <w:proofErr w:type="spellEnd"/>
      <w:r>
        <w:t>} in the URI is AF instance id; need to consider a holistic solution applying for all NB APIs to avoid impacting each API (this time it is traffic influence).</w:t>
      </w:r>
    </w:p>
    <w:p w14:paraId="12B7FD94" w14:textId="77777777" w:rsidR="002F4B62" w:rsidRDefault="002F4B62" w:rsidP="002F4B62">
      <w:proofErr w:type="spellStart"/>
      <w:r>
        <w:t>Xiaoyun</w:t>
      </w:r>
      <w:proofErr w:type="spellEnd"/>
      <w:r>
        <w:t xml:space="preserve"> (Huawei): can live with 1) and the AF instance change doesn’t affect the resource URI. But we still think we don’t need extend this scenario to other APIs. Please check if you can accept r1.</w:t>
      </w:r>
    </w:p>
    <w:p w14:paraId="6E134D74" w14:textId="77777777" w:rsidR="002F4B62" w:rsidRDefault="002F4B62" w:rsidP="002F4B62">
      <w:r>
        <w:t>R1 is available.</w:t>
      </w:r>
    </w:p>
    <w:p w14:paraId="1CA0502C" w14:textId="77777777" w:rsidR="002F4B62" w:rsidRDefault="002F4B62" w:rsidP="002F4B62">
      <w:r>
        <w:t>Apostolos (Nokia): Since we all agree that “</w:t>
      </w:r>
      <w:proofErr w:type="spellStart"/>
      <w:r>
        <w:t>afId</w:t>
      </w:r>
      <w:proofErr w:type="spellEnd"/>
      <w:r>
        <w:t>” and “AF instance identifier” are not equal, I would like to understand what the attribute proposed by Huawei represents. a) If it is the “</w:t>
      </w:r>
      <w:proofErr w:type="spellStart"/>
      <w:r>
        <w:t>afId</w:t>
      </w:r>
      <w:proofErr w:type="spellEnd"/>
      <w:r>
        <w:t xml:space="preserve">”, then </w:t>
      </w:r>
      <w:proofErr w:type="spellStart"/>
      <w:r>
        <w:t>i</w:t>
      </w:r>
      <w:proofErr w:type="spellEnd"/>
      <w:r>
        <w:t xml:space="preserve">) the resource URI needs to be changed because the </w:t>
      </w:r>
      <w:proofErr w:type="spellStart"/>
      <w:r>
        <w:t>afId</w:t>
      </w:r>
      <w:proofErr w:type="spellEnd"/>
      <w:r>
        <w:t xml:space="preserve"> is in the resource URI and if you send a new value then the new value should apply wherever this attribute exists, ii) the word “instance” should be removed from the descriptions, which should btw be same in </w:t>
      </w:r>
      <w:proofErr w:type="spellStart"/>
      <w:r>
        <w:t>TrafficInfluSub</w:t>
      </w:r>
      <w:proofErr w:type="spellEnd"/>
      <w:r>
        <w:t xml:space="preserve"> and </w:t>
      </w:r>
      <w:proofErr w:type="spellStart"/>
      <w:r>
        <w:t>TrafficInfluSubPatch</w:t>
      </w:r>
      <w:proofErr w:type="spellEnd"/>
      <w:r>
        <w:t>, iii) it would be a bad idea to implement this in a non-generic manner without even asking sage 2 when we all know that what Ericsson says about the cross-API characteristics of our “</w:t>
      </w:r>
      <w:proofErr w:type="spellStart"/>
      <w:r>
        <w:t>afId</w:t>
      </w:r>
      <w:proofErr w:type="spellEnd"/>
      <w:r>
        <w:t>” is technically correct, and most importantly iv) there is a contradiction/error/misunderstanding in stage 2 because it would then be specifying to send a new “</w:t>
      </w:r>
      <w:proofErr w:type="spellStart"/>
      <w:r>
        <w:t>afId</w:t>
      </w:r>
      <w:proofErr w:type="spellEnd"/>
      <w:r>
        <w:t>” upon “AF instance change”, which is plain wrong.</w:t>
      </w:r>
    </w:p>
    <w:p w14:paraId="54D5A7E9" w14:textId="77777777" w:rsidR="002F4B62" w:rsidRDefault="002F4B62" w:rsidP="002F4B62">
      <w:r>
        <w:t xml:space="preserve">b) If it is the “AF instance identifier”, then </w:t>
      </w:r>
      <w:proofErr w:type="spellStart"/>
      <w:r>
        <w:t>i</w:t>
      </w:r>
      <w:proofErr w:type="spellEnd"/>
      <w:r>
        <w:t xml:space="preserve">) it should be called differently and use the </w:t>
      </w:r>
      <w:proofErr w:type="spellStart"/>
      <w:r>
        <w:t>NfInstanceId</w:t>
      </w:r>
      <w:proofErr w:type="spellEnd"/>
      <w:r>
        <w:t xml:space="preserve"> type, ii) it is indeed not very useful, and iii) there is a misalignment with stage 2 because the attribute newly introduced in Update has the same name with the attribute that we implemented as </w:t>
      </w:r>
      <w:proofErr w:type="spellStart"/>
      <w:r>
        <w:t>afId</w:t>
      </w:r>
      <w:proofErr w:type="spellEnd"/>
      <w:r>
        <w:t xml:space="preserve"> (“AF identifier”).</w:t>
      </w:r>
    </w:p>
    <w:p w14:paraId="321D2F26" w14:textId="77777777" w:rsidR="002F4B62" w:rsidRDefault="002F4B62" w:rsidP="002F4B62">
      <w:r>
        <w:t>Therefore, I personally believe that we should agree on a technical solution that makes sense (IMHO a generic implementation of option “a” with resource URI change), send an LS, or do nothing (assuming that we already satisfy the requirements since the “</w:t>
      </w:r>
      <w:proofErr w:type="spellStart"/>
      <w:r>
        <w:t>afId</w:t>
      </w:r>
      <w:proofErr w:type="spellEnd"/>
      <w:r>
        <w:t>” is anyway always there in our implementation of the Create and the Update).</w:t>
      </w:r>
    </w:p>
    <w:p w14:paraId="696605E6" w14:textId="77777777" w:rsidR="002F4B62" w:rsidRDefault="002F4B62" w:rsidP="002F4B62">
      <w:r>
        <w:t>Wenliang (Ericsson): To Nokia, true that from SA2 text it is a little confusing about whether they meant AF instance id for “AF identifier” or several AF instances share the same AF ID.</w:t>
      </w:r>
    </w:p>
    <w:p w14:paraId="15C1D493" w14:textId="77777777" w:rsidR="002F4B62" w:rsidRDefault="002F4B62" w:rsidP="002F4B62">
      <w:r>
        <w:t>To Huawei, can trigger LS asking for clarification for the “AF identifier”, in addition we can ask whether this “re-using existing resource” principle applies to other northbound APIs that the AF can use.</w:t>
      </w:r>
    </w:p>
    <w:p w14:paraId="1DB90E5D" w14:textId="77777777" w:rsidR="002F4B62" w:rsidRDefault="002F4B62" w:rsidP="002F4B62">
      <w:proofErr w:type="spellStart"/>
      <w:r>
        <w:t>Xiaoyun</w:t>
      </w:r>
      <w:proofErr w:type="spellEnd"/>
      <w:r>
        <w:t xml:space="preserve"> (Huawei): the main intention to indicate the AF instance change is used to provide the new notification target address. As it is supported by our implementation now, if we agree that AF instance change doesn’t impact the resource URI, we agree to do nothing proposed by Nokia.</w:t>
      </w:r>
    </w:p>
    <w:p w14:paraId="51A8F937" w14:textId="77777777" w:rsidR="002F4B62" w:rsidRDefault="002F4B62" w:rsidP="002F4B62">
      <w:r>
        <w:t>Wenliang (Ericsson): fine to maintain the status quo in CT3.</w:t>
      </w:r>
    </w:p>
    <w:p w14:paraId="3907D738" w14:textId="77777777" w:rsidR="002F4B62" w:rsidRDefault="002F4B62" w:rsidP="002F4B62">
      <w:proofErr w:type="spellStart"/>
      <w:r>
        <w:t>Xiaoyun</w:t>
      </w:r>
      <w:proofErr w:type="spellEnd"/>
      <w:r>
        <w:t xml:space="preserve"> (Huawei): propose to add a NOTE to clarify how to handle when the AF instance id changes.</w:t>
      </w:r>
    </w:p>
    <w:p w14:paraId="2E4CAC5C" w14:textId="77777777" w:rsidR="002F4B62" w:rsidRDefault="002F4B62" w:rsidP="002F4B62">
      <w:proofErr w:type="spellStart"/>
      <w:r>
        <w:t>Xiaoyun</w:t>
      </w:r>
      <w:proofErr w:type="spellEnd"/>
      <w:r>
        <w:t xml:space="preserve"> (Huawei): make an clarification on how to support AF instance change with current speciation.</w:t>
      </w:r>
    </w:p>
    <w:p w14:paraId="2FD4CE25" w14:textId="77777777" w:rsidR="002F4B62" w:rsidRDefault="002F4B62" w:rsidP="002F4B62">
      <w:r>
        <w:t>R2 is available.</w:t>
      </w:r>
    </w:p>
    <w:p w14:paraId="566C5B39" w14:textId="77777777" w:rsidR="002F4B62" w:rsidRDefault="002F4B62" w:rsidP="002F4B62">
      <w:r>
        <w:t>Wenliang (Ericsson): agreed to “do nothing” and now you changed your mind to something. Still, this is not particular for this API and introduction of “AF instance” for NB requires more discussion.</w:t>
      </w:r>
    </w:p>
    <w:p w14:paraId="752F62E5" w14:textId="77777777" w:rsidR="002F4B62" w:rsidRDefault="002F4B62" w:rsidP="002F4B62">
      <w:r>
        <w:t>Apostolos (Nokia): Nokia would be fine with this NOTE if it was outside of the table (non-normative). It is just a clarification. The “</w:t>
      </w:r>
      <w:proofErr w:type="spellStart"/>
      <w:r>
        <w:t>notificationDestination</w:t>
      </w:r>
      <w:proofErr w:type="spellEnd"/>
      <w:r>
        <w:t>” can be updated either by the same AF (for any reason) or by a new AF in the case of instance change.</w:t>
      </w:r>
    </w:p>
    <w:p w14:paraId="1D72ECEB" w14:textId="77777777" w:rsidR="002F4B62" w:rsidRDefault="002F4B62" w:rsidP="002F4B62">
      <w:r>
        <w:t>Wenliang (Ericsson): Postponed. Not OK to describe anything for “AF instance” particularly for this API unless we align the view on how to support AF instance concept and its scope.</w:t>
      </w:r>
    </w:p>
    <w:p w14:paraId="5D1CE2D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426CB" w14:textId="27E9150A" w:rsidR="002F4B62" w:rsidRDefault="002F4B62" w:rsidP="002F4B62">
      <w:pPr>
        <w:rPr>
          <w:rFonts w:ascii="Arial" w:hAnsi="Arial" w:cs="Arial"/>
          <w:b/>
          <w:sz w:val="24"/>
        </w:rPr>
      </w:pPr>
      <w:r>
        <w:rPr>
          <w:rFonts w:ascii="Arial" w:hAnsi="Arial" w:cs="Arial"/>
          <w:b/>
          <w:color w:val="0000FF"/>
          <w:sz w:val="24"/>
        </w:rPr>
        <w:t>C3-216436</w:t>
      </w:r>
      <w:r>
        <w:rPr>
          <w:rFonts w:ascii="Arial" w:hAnsi="Arial" w:cs="Arial"/>
          <w:b/>
          <w:color w:val="0000FF"/>
          <w:sz w:val="24"/>
        </w:rPr>
        <w:tab/>
      </w:r>
      <w:r>
        <w:rPr>
          <w:rFonts w:ascii="Arial" w:hAnsi="Arial" w:cs="Arial"/>
          <w:b/>
          <w:sz w:val="24"/>
        </w:rPr>
        <w:t>CR 0845 29.512 Rel-17 Remove the editor’s note for AF preference for the user plane latency</w:t>
      </w:r>
    </w:p>
    <w:p w14:paraId="1370E2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rev 2 Cat: B (Rel-17)</w:t>
      </w:r>
      <w:r>
        <w:rPr>
          <w:i/>
        </w:rPr>
        <w:br/>
      </w:r>
      <w:r>
        <w:rPr>
          <w:i/>
        </w:rPr>
        <w:br/>
      </w:r>
      <w:r>
        <w:rPr>
          <w:i/>
        </w:rPr>
        <w:tab/>
      </w:r>
      <w:r>
        <w:rPr>
          <w:i/>
        </w:rPr>
        <w:tab/>
      </w:r>
      <w:r>
        <w:rPr>
          <w:i/>
        </w:rPr>
        <w:tab/>
      </w:r>
      <w:r>
        <w:rPr>
          <w:i/>
        </w:rPr>
        <w:tab/>
      </w:r>
      <w:r>
        <w:rPr>
          <w:i/>
        </w:rPr>
        <w:tab/>
        <w:t>Source: Huawei</w:t>
      </w:r>
    </w:p>
    <w:p w14:paraId="0952FF7B" w14:textId="77777777" w:rsidR="002F4B62" w:rsidRDefault="002F4B62" w:rsidP="002F4B62">
      <w:pPr>
        <w:rPr>
          <w:color w:val="808080"/>
        </w:rPr>
      </w:pPr>
      <w:r>
        <w:rPr>
          <w:color w:val="808080"/>
        </w:rPr>
        <w:t>(Replaces C3-215440)</w:t>
      </w:r>
    </w:p>
    <w:p w14:paraId="6F28F890" w14:textId="77777777" w:rsidR="002F4B62" w:rsidRDefault="002F4B62" w:rsidP="002F4B62">
      <w:pPr>
        <w:rPr>
          <w:rFonts w:ascii="Arial" w:hAnsi="Arial" w:cs="Arial"/>
          <w:b/>
        </w:rPr>
      </w:pPr>
      <w:r>
        <w:rPr>
          <w:rFonts w:ascii="Arial" w:hAnsi="Arial" w:cs="Arial"/>
          <w:b/>
        </w:rPr>
        <w:t xml:space="preserve">Discussion: </w:t>
      </w:r>
    </w:p>
    <w:p w14:paraId="24337500" w14:textId="77777777" w:rsidR="002F4B62" w:rsidRDefault="002F4B62" w:rsidP="002F4B62">
      <w:r>
        <w:t>Revision of C3-215440</w:t>
      </w:r>
    </w:p>
    <w:p w14:paraId="070A5301"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99E3337" w14:textId="77777777" w:rsidR="002F4B62" w:rsidRDefault="002F4B62" w:rsidP="002F4B62">
      <w:proofErr w:type="spellStart"/>
      <w:r>
        <w:t>Xiaoyun</w:t>
      </w:r>
      <w:proofErr w:type="spellEnd"/>
      <w:r>
        <w:t xml:space="preserve"> (Huawei): revision of 5440 is available.</w:t>
      </w:r>
    </w:p>
    <w:p w14:paraId="5DE258FF" w14:textId="77777777" w:rsidR="002F4B62" w:rsidRDefault="002F4B62" w:rsidP="002F4B62">
      <w:r>
        <w:t>Susana (Ericsson): no comments on revision of 5440</w:t>
      </w:r>
    </w:p>
    <w:p w14:paraId="042203C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8E1E5" w14:textId="189E1E15" w:rsidR="002F4B62" w:rsidRDefault="002F4B62" w:rsidP="002F4B62">
      <w:pPr>
        <w:rPr>
          <w:rFonts w:ascii="Arial" w:hAnsi="Arial" w:cs="Arial"/>
          <w:b/>
          <w:sz w:val="24"/>
        </w:rPr>
      </w:pPr>
      <w:r>
        <w:rPr>
          <w:rFonts w:ascii="Arial" w:hAnsi="Arial" w:cs="Arial"/>
          <w:b/>
          <w:color w:val="0000FF"/>
          <w:sz w:val="24"/>
        </w:rPr>
        <w:t>C3-216596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654245FA"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v17.3.0</w:t>
      </w:r>
      <w:r>
        <w:rPr>
          <w:i/>
        </w:rPr>
        <w:tab/>
        <w:t xml:space="preserve">  CR-0063  Cat: B (Rel-17)</w:t>
      </w:r>
      <w:r>
        <w:rPr>
          <w:i/>
        </w:rPr>
        <w:br/>
      </w:r>
      <w:r>
        <w:rPr>
          <w:i/>
        </w:rPr>
        <w:br/>
      </w:r>
      <w:r>
        <w:rPr>
          <w:i/>
        </w:rPr>
        <w:tab/>
      </w:r>
      <w:r>
        <w:rPr>
          <w:i/>
        </w:rPr>
        <w:tab/>
      </w:r>
      <w:r>
        <w:rPr>
          <w:i/>
        </w:rPr>
        <w:tab/>
      </w:r>
      <w:r>
        <w:rPr>
          <w:i/>
        </w:rPr>
        <w:tab/>
      </w:r>
      <w:r>
        <w:rPr>
          <w:i/>
        </w:rPr>
        <w:tab/>
        <w:t>Source: Ericsson</w:t>
      </w:r>
    </w:p>
    <w:p w14:paraId="626AE6D5" w14:textId="77777777" w:rsidR="002F4B62" w:rsidRDefault="002F4B62" w:rsidP="002F4B62">
      <w:pPr>
        <w:rPr>
          <w:rFonts w:ascii="Arial" w:hAnsi="Arial" w:cs="Arial"/>
          <w:b/>
        </w:rPr>
      </w:pPr>
      <w:r>
        <w:rPr>
          <w:rFonts w:ascii="Arial" w:hAnsi="Arial" w:cs="Arial"/>
          <w:b/>
        </w:rPr>
        <w:t xml:space="preserve">Discussion: </w:t>
      </w:r>
    </w:p>
    <w:p w14:paraId="6FDCA8C4" w14:textId="77777777" w:rsidR="002F4B62" w:rsidRDefault="002F4B62" w:rsidP="002F4B62">
      <w:r>
        <w:t>LATE Doc</w:t>
      </w:r>
    </w:p>
    <w:p w14:paraId="55872DAF" w14:textId="77777777" w:rsidR="002F4B62" w:rsidRDefault="002F4B62" w:rsidP="002F4B62">
      <w:r>
        <w:t>Maria (Ericsson): r3 is available.</w:t>
      </w:r>
    </w:p>
    <w:p w14:paraId="4FAEFFD0" w14:textId="77777777" w:rsidR="002F4B62" w:rsidRDefault="002F4B62" w:rsidP="002F4B62">
      <w:proofErr w:type="spellStart"/>
      <w:r>
        <w:t>Xiaoyun</w:t>
      </w:r>
      <w:proofErr w:type="spellEnd"/>
      <w:r>
        <w:t xml:space="preserve"> (Huawei): fine with r3</w:t>
      </w:r>
    </w:p>
    <w:p w14:paraId="2BC678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4BE96" w14:textId="220CEE50" w:rsidR="002F4B62" w:rsidRDefault="002F4B62" w:rsidP="002F4B62">
      <w:pPr>
        <w:rPr>
          <w:rFonts w:ascii="Arial" w:hAnsi="Arial" w:cs="Arial"/>
          <w:b/>
          <w:sz w:val="24"/>
        </w:rPr>
      </w:pPr>
      <w:r>
        <w:rPr>
          <w:rFonts w:ascii="Arial" w:hAnsi="Arial" w:cs="Arial"/>
          <w:b/>
          <w:color w:val="0000FF"/>
          <w:sz w:val="24"/>
        </w:rPr>
        <w:t>C3-216597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40AB9EF"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v17.3.0</w:t>
      </w:r>
      <w:r>
        <w:rPr>
          <w:i/>
        </w:rPr>
        <w:tab/>
        <w:t xml:space="preserve">  CR-0064  Cat: B (Rel-17)</w:t>
      </w:r>
      <w:r>
        <w:rPr>
          <w:i/>
        </w:rPr>
        <w:br/>
      </w:r>
      <w:r>
        <w:rPr>
          <w:i/>
        </w:rPr>
        <w:br/>
      </w:r>
      <w:r>
        <w:rPr>
          <w:i/>
        </w:rPr>
        <w:tab/>
      </w:r>
      <w:r>
        <w:rPr>
          <w:i/>
        </w:rPr>
        <w:tab/>
      </w:r>
      <w:r>
        <w:rPr>
          <w:i/>
        </w:rPr>
        <w:tab/>
      </w:r>
      <w:r>
        <w:rPr>
          <w:i/>
        </w:rPr>
        <w:tab/>
      </w:r>
      <w:r>
        <w:rPr>
          <w:i/>
        </w:rPr>
        <w:tab/>
        <w:t>Source: Ericsson</w:t>
      </w:r>
    </w:p>
    <w:p w14:paraId="114E44B4" w14:textId="77777777" w:rsidR="002F4B62" w:rsidRDefault="002F4B62" w:rsidP="002F4B62">
      <w:pPr>
        <w:rPr>
          <w:rFonts w:ascii="Arial" w:hAnsi="Arial" w:cs="Arial"/>
          <w:b/>
        </w:rPr>
      </w:pPr>
      <w:r>
        <w:rPr>
          <w:rFonts w:ascii="Arial" w:hAnsi="Arial" w:cs="Arial"/>
          <w:b/>
        </w:rPr>
        <w:t xml:space="preserve">Discussion: </w:t>
      </w:r>
    </w:p>
    <w:p w14:paraId="78DD9E43" w14:textId="77777777" w:rsidR="002F4B62" w:rsidRDefault="002F4B62" w:rsidP="002F4B62">
      <w:r>
        <w:t>LATE Doc</w:t>
      </w:r>
    </w:p>
    <w:p w14:paraId="43AEECA7" w14:textId="77777777" w:rsidR="002F4B62" w:rsidRDefault="002F4B62" w:rsidP="002F4B62">
      <w:proofErr w:type="spellStart"/>
      <w:r>
        <w:t>Xiaoyun</w:t>
      </w:r>
      <w:proofErr w:type="spellEnd"/>
      <w:r>
        <w:t xml:space="preserve"> (Huawei): still ongoing discussion.</w:t>
      </w:r>
    </w:p>
    <w:p w14:paraId="54C5F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F487B" w14:textId="79D2451E" w:rsidR="002F4B62" w:rsidRDefault="002F4B62" w:rsidP="002F4B62">
      <w:pPr>
        <w:rPr>
          <w:rFonts w:ascii="Arial" w:hAnsi="Arial" w:cs="Arial"/>
          <w:b/>
          <w:sz w:val="24"/>
        </w:rPr>
      </w:pPr>
      <w:r>
        <w:rPr>
          <w:rFonts w:ascii="Arial" w:hAnsi="Arial" w:cs="Arial"/>
          <w:b/>
          <w:color w:val="0000FF"/>
          <w:sz w:val="24"/>
        </w:rPr>
        <w:t>C3-216598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6E3EF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w:t>
      </w:r>
      <w:r>
        <w:rPr>
          <w:i/>
        </w:rPr>
        <w:tab/>
        <w:t xml:space="preserve">  CR-0065  Cat: B (Rel-17)</w:t>
      </w:r>
      <w:r>
        <w:rPr>
          <w:i/>
        </w:rPr>
        <w:br/>
      </w:r>
      <w:r>
        <w:rPr>
          <w:i/>
        </w:rPr>
        <w:br/>
      </w:r>
      <w:r>
        <w:rPr>
          <w:i/>
        </w:rPr>
        <w:tab/>
      </w:r>
      <w:r>
        <w:rPr>
          <w:i/>
        </w:rPr>
        <w:tab/>
      </w:r>
      <w:r>
        <w:rPr>
          <w:i/>
        </w:rPr>
        <w:tab/>
      </w:r>
      <w:r>
        <w:rPr>
          <w:i/>
        </w:rPr>
        <w:tab/>
      </w:r>
      <w:r>
        <w:rPr>
          <w:i/>
        </w:rPr>
        <w:tab/>
        <w:t>Source: Ericsson</w:t>
      </w:r>
    </w:p>
    <w:p w14:paraId="2654247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284A4" w14:textId="72B1FE42" w:rsidR="002F4B62" w:rsidRDefault="002F4B62" w:rsidP="002F4B62">
      <w:pPr>
        <w:rPr>
          <w:rFonts w:ascii="Arial" w:hAnsi="Arial" w:cs="Arial"/>
          <w:b/>
          <w:sz w:val="24"/>
        </w:rPr>
      </w:pPr>
      <w:r>
        <w:rPr>
          <w:rFonts w:ascii="Arial" w:hAnsi="Arial" w:cs="Arial"/>
          <w:b/>
          <w:color w:val="0000FF"/>
          <w:sz w:val="24"/>
        </w:rPr>
        <w:t>C3-216599</w:t>
      </w:r>
      <w:r>
        <w:rPr>
          <w:rFonts w:ascii="Arial" w:hAnsi="Arial" w:cs="Arial"/>
          <w:b/>
          <w:color w:val="0000FF"/>
          <w:sz w:val="24"/>
        </w:rPr>
        <w:tab/>
      </w:r>
      <w:r>
        <w:rPr>
          <w:rFonts w:ascii="Arial" w:hAnsi="Arial" w:cs="Arial"/>
          <w:b/>
          <w:sz w:val="24"/>
        </w:rPr>
        <w:t>Resource structure to support EAS Deployment related service operations</w:t>
      </w:r>
    </w:p>
    <w:p w14:paraId="404EF98F"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w:t>
      </w:r>
      <w:r>
        <w:rPr>
          <w:i/>
        </w:rPr>
        <w:tab/>
        <w:t xml:space="preserve">  CR-0066  Cat: B (Rel-17)</w:t>
      </w:r>
      <w:r>
        <w:rPr>
          <w:i/>
        </w:rPr>
        <w:br/>
      </w:r>
      <w:r>
        <w:rPr>
          <w:i/>
        </w:rPr>
        <w:br/>
      </w:r>
      <w:r>
        <w:rPr>
          <w:i/>
        </w:rPr>
        <w:tab/>
      </w:r>
      <w:r>
        <w:rPr>
          <w:i/>
        </w:rPr>
        <w:tab/>
      </w:r>
      <w:r>
        <w:rPr>
          <w:i/>
        </w:rPr>
        <w:tab/>
      </w:r>
      <w:r>
        <w:rPr>
          <w:i/>
        </w:rPr>
        <w:tab/>
      </w:r>
      <w:r>
        <w:rPr>
          <w:i/>
        </w:rPr>
        <w:tab/>
        <w:t>Source: Ericsson</w:t>
      </w:r>
    </w:p>
    <w:p w14:paraId="1E3C175C" w14:textId="77777777" w:rsidR="002F4B62" w:rsidRDefault="002F4B62" w:rsidP="002F4B62">
      <w:pPr>
        <w:rPr>
          <w:rFonts w:ascii="Arial" w:hAnsi="Arial" w:cs="Arial"/>
          <w:b/>
        </w:rPr>
      </w:pPr>
      <w:r>
        <w:rPr>
          <w:rFonts w:ascii="Arial" w:hAnsi="Arial" w:cs="Arial"/>
          <w:b/>
        </w:rPr>
        <w:t xml:space="preserve">Discussion: </w:t>
      </w:r>
    </w:p>
    <w:p w14:paraId="2A478BB6" w14:textId="77777777" w:rsidR="002F4B62" w:rsidRDefault="002F4B62" w:rsidP="002F4B62">
      <w:r>
        <w:t>LATE Doc</w:t>
      </w:r>
    </w:p>
    <w:p w14:paraId="266C22B5" w14:textId="77777777" w:rsidR="002F4B62" w:rsidRDefault="002F4B62" w:rsidP="002F4B62">
      <w:r>
        <w:t>Maria (Ericsson): still ongoing discussion.</w:t>
      </w:r>
    </w:p>
    <w:p w14:paraId="30411E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67940" w14:textId="77777777" w:rsidR="002F4B62" w:rsidRDefault="002F4B62" w:rsidP="002F4B62">
      <w:pPr>
        <w:pStyle w:val="Heading3"/>
      </w:pPr>
      <w:bookmarkStart w:id="151" w:name="_Toc89389893"/>
      <w:r>
        <w:t>17.21</w:t>
      </w:r>
      <w:r>
        <w:tab/>
        <w:t>Enhancement to the 5GC Location Services - Phase 2 [5G_eLCS_ph2]</w:t>
      </w:r>
      <w:bookmarkEnd w:id="151"/>
    </w:p>
    <w:p w14:paraId="5211416B" w14:textId="77777777" w:rsidR="002F4B62" w:rsidRDefault="002F4B62" w:rsidP="002F4B62">
      <w:pPr>
        <w:pStyle w:val="Heading3"/>
      </w:pPr>
      <w:bookmarkStart w:id="152" w:name="_Toc89389894"/>
      <w:r>
        <w:t>17.22</w:t>
      </w:r>
      <w:r>
        <w:tab/>
        <w:t>CT aspects of proximity based services in 5GS [5G_ProSe]</w:t>
      </w:r>
      <w:bookmarkEnd w:id="152"/>
    </w:p>
    <w:p w14:paraId="31741C18" w14:textId="689CCBA3" w:rsidR="002F4B62" w:rsidRDefault="002F4B62" w:rsidP="002F4B62">
      <w:pPr>
        <w:rPr>
          <w:rFonts w:ascii="Arial" w:hAnsi="Arial" w:cs="Arial"/>
          <w:b/>
          <w:sz w:val="24"/>
        </w:rPr>
      </w:pPr>
      <w:r>
        <w:rPr>
          <w:rFonts w:ascii="Arial" w:hAnsi="Arial" w:cs="Arial"/>
          <w:b/>
          <w:color w:val="0000FF"/>
          <w:sz w:val="24"/>
        </w:rPr>
        <w:t>C3-216147</w:t>
      </w:r>
      <w:r>
        <w:rPr>
          <w:rFonts w:ascii="Arial" w:hAnsi="Arial" w:cs="Arial"/>
          <w:b/>
          <w:color w:val="0000FF"/>
          <w:sz w:val="24"/>
        </w:rPr>
        <w:tab/>
      </w:r>
      <w:r>
        <w:rPr>
          <w:rFonts w:ascii="Arial" w:hAnsi="Arial" w:cs="Arial"/>
          <w:b/>
          <w:sz w:val="24"/>
        </w:rPr>
        <w:t>Correction of PCF registration in the BSF at UE policy association creation</w:t>
      </w:r>
    </w:p>
    <w:p w14:paraId="1B4CB8B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CR-0307  Cat: F (Rel-17)</w:t>
      </w:r>
      <w:r>
        <w:rPr>
          <w:i/>
        </w:rPr>
        <w:br/>
      </w:r>
      <w:r>
        <w:rPr>
          <w:i/>
        </w:rPr>
        <w:br/>
      </w:r>
      <w:r>
        <w:rPr>
          <w:i/>
        </w:rPr>
        <w:tab/>
      </w:r>
      <w:r>
        <w:rPr>
          <w:i/>
        </w:rPr>
        <w:tab/>
      </w:r>
      <w:r>
        <w:rPr>
          <w:i/>
        </w:rPr>
        <w:tab/>
      </w:r>
      <w:r>
        <w:rPr>
          <w:i/>
        </w:rPr>
        <w:tab/>
      </w:r>
      <w:r>
        <w:rPr>
          <w:i/>
        </w:rPr>
        <w:tab/>
        <w:t>Source: ZTE</w:t>
      </w:r>
    </w:p>
    <w:p w14:paraId="7565DDFB" w14:textId="77777777" w:rsidR="002F4B62" w:rsidRDefault="002F4B62" w:rsidP="002F4B62">
      <w:pPr>
        <w:rPr>
          <w:rFonts w:ascii="Arial" w:hAnsi="Arial" w:cs="Arial"/>
          <w:b/>
        </w:rPr>
      </w:pPr>
      <w:r>
        <w:rPr>
          <w:rFonts w:ascii="Arial" w:hAnsi="Arial" w:cs="Arial"/>
          <w:b/>
        </w:rPr>
        <w:t xml:space="preserve">Discussion: </w:t>
      </w:r>
    </w:p>
    <w:p w14:paraId="43D0970F" w14:textId="77777777" w:rsidR="002F4B62" w:rsidRDefault="002F4B62" w:rsidP="002F4B62">
      <w:r>
        <w:t>CP-212105 (CT1 leading)</w:t>
      </w:r>
    </w:p>
    <w:p w14:paraId="1585A14E" w14:textId="77777777" w:rsidR="002F4B62" w:rsidRDefault="002F4B62" w:rsidP="002F4B62">
      <w:r>
        <w:t>Fuen (Ericsson): only comment is to indicate the PCF registers if not already registered at the AM/UE Policy Association establishment. And the same for the deregistration.</w:t>
      </w:r>
    </w:p>
    <w:p w14:paraId="423412B0" w14:textId="77777777" w:rsidR="002F4B62" w:rsidRDefault="002F4B62" w:rsidP="002F4B62">
      <w:r>
        <w:t>Abdessamad (Huawei): some comments:</w:t>
      </w:r>
    </w:p>
    <w:p w14:paraId="730D50E8" w14:textId="77777777" w:rsidR="002F4B62" w:rsidRDefault="002F4B62" w:rsidP="002F4B62">
      <w:r>
        <w:t>The PCF for the UE concerns both AM policies and UE policies. Therefore, I think that:</w:t>
      </w:r>
    </w:p>
    <w:p w14:paraId="0AC7EA0B" w14:textId="77777777" w:rsidR="002F4B62" w:rsidRDefault="002F4B62" w:rsidP="002F4B62">
      <w:r>
        <w:t></w:t>
      </w:r>
      <w:r>
        <w:tab/>
        <w:t>the second change in clause 5.6.1.2 should be reverted, as a PCF for the UE may register itself at the BSF during AM policy association establishment, prior to the UE policy association establishment;</w:t>
      </w:r>
    </w:p>
    <w:p w14:paraId="36A87298" w14:textId="77777777" w:rsidR="002F4B62" w:rsidRDefault="002F4B62" w:rsidP="002F4B62">
      <w:r>
        <w:t></w:t>
      </w:r>
      <w:r>
        <w:tab/>
        <w:t>the change in clause 5.6.3.1.2 should be modified as follows; and</w:t>
      </w:r>
    </w:p>
    <w:p w14:paraId="1369661C" w14:textId="77777777" w:rsidR="002F4B62" w:rsidRDefault="002F4B62" w:rsidP="002F4B62">
      <w:r>
        <w:t></w:t>
      </w:r>
      <w:r>
        <w:tab/>
        <w:t>the same as above for the change in clause 5.6.3.1.3.</w:t>
      </w:r>
    </w:p>
    <w:p w14:paraId="1BC5E86D" w14:textId="77777777" w:rsidR="002F4B62" w:rsidRDefault="002F4B62" w:rsidP="002F4B62">
      <w:r>
        <w:t>Also, the WI code should probably be "5G_ProSe, TEI17_DCAMP".</w:t>
      </w:r>
    </w:p>
    <w:p w14:paraId="47FBC7CC" w14:textId="77777777" w:rsidR="002F4B62" w:rsidRDefault="002F4B62" w:rsidP="002F4B62">
      <w:r>
        <w:t>Xiaojian (ZTE): r1 is available.</w:t>
      </w:r>
    </w:p>
    <w:p w14:paraId="4ACDC73A" w14:textId="77777777" w:rsidR="002F4B62" w:rsidRDefault="002F4B62" w:rsidP="002F4B62">
      <w:r>
        <w:t>Abdessamad (Huawei): fine with r1.</w:t>
      </w:r>
    </w:p>
    <w:p w14:paraId="459EF5F2" w14:textId="77777777" w:rsidR="002F4B62" w:rsidRDefault="002F4B62" w:rsidP="002F4B62">
      <w:r>
        <w:t>Fuen (Ericsson): fine with r1.</w:t>
      </w:r>
    </w:p>
    <w:p w14:paraId="122E71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C3-216427</w:t>
      </w:r>
      <w:r>
        <w:rPr>
          <w:color w:val="993300"/>
          <w:u w:val="single"/>
        </w:rPr>
        <w:t>.</w:t>
      </w:r>
    </w:p>
    <w:p w14:paraId="623D224D" w14:textId="4142C3E8" w:rsidR="002F4B62" w:rsidRDefault="002F4B62" w:rsidP="002F4B62">
      <w:pPr>
        <w:rPr>
          <w:rFonts w:ascii="Arial" w:hAnsi="Arial" w:cs="Arial"/>
          <w:b/>
          <w:sz w:val="24"/>
        </w:rPr>
      </w:pPr>
      <w:r>
        <w:rPr>
          <w:rFonts w:ascii="Arial" w:hAnsi="Arial" w:cs="Arial"/>
          <w:b/>
          <w:color w:val="0000FF"/>
          <w:sz w:val="24"/>
        </w:rPr>
        <w:t>C3-216427</w:t>
      </w:r>
      <w:r>
        <w:rPr>
          <w:rFonts w:ascii="Arial" w:hAnsi="Arial" w:cs="Arial"/>
          <w:b/>
          <w:color w:val="0000FF"/>
          <w:sz w:val="24"/>
        </w:rPr>
        <w:tab/>
      </w:r>
      <w:r>
        <w:rPr>
          <w:rFonts w:ascii="Arial" w:hAnsi="Arial" w:cs="Arial"/>
          <w:b/>
          <w:sz w:val="24"/>
        </w:rPr>
        <w:t>Correction of PCF registration in the BSF at UE policy association creation</w:t>
      </w:r>
    </w:p>
    <w:p w14:paraId="677E09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CR-0307  rev 1 Cat: F (Rel-17)</w:t>
      </w:r>
      <w:r>
        <w:rPr>
          <w:i/>
        </w:rPr>
        <w:br/>
      </w:r>
      <w:r>
        <w:rPr>
          <w:i/>
        </w:rPr>
        <w:br/>
      </w:r>
      <w:r>
        <w:rPr>
          <w:i/>
        </w:rPr>
        <w:tab/>
      </w:r>
      <w:r>
        <w:rPr>
          <w:i/>
        </w:rPr>
        <w:tab/>
      </w:r>
      <w:r>
        <w:rPr>
          <w:i/>
        </w:rPr>
        <w:tab/>
      </w:r>
      <w:r>
        <w:rPr>
          <w:i/>
        </w:rPr>
        <w:tab/>
      </w:r>
      <w:r>
        <w:rPr>
          <w:i/>
        </w:rPr>
        <w:tab/>
        <w:t>Source: ZTE</w:t>
      </w:r>
    </w:p>
    <w:p w14:paraId="6593FB76" w14:textId="77777777" w:rsidR="002F4B62" w:rsidRDefault="002F4B62" w:rsidP="002F4B62">
      <w:pPr>
        <w:rPr>
          <w:color w:val="808080"/>
        </w:rPr>
      </w:pPr>
      <w:r>
        <w:rPr>
          <w:color w:val="808080"/>
        </w:rPr>
        <w:t>(Replaces C3-216147)</w:t>
      </w:r>
    </w:p>
    <w:p w14:paraId="24637A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28109" w14:textId="75EFEA41" w:rsidR="002F4B62" w:rsidRDefault="002F4B62" w:rsidP="002F4B62">
      <w:pPr>
        <w:rPr>
          <w:rFonts w:ascii="Arial" w:hAnsi="Arial" w:cs="Arial"/>
          <w:b/>
          <w:sz w:val="24"/>
        </w:rPr>
      </w:pPr>
      <w:r>
        <w:rPr>
          <w:rFonts w:ascii="Arial" w:hAnsi="Arial" w:cs="Arial"/>
          <w:b/>
          <w:color w:val="0000FF"/>
          <w:sz w:val="24"/>
        </w:rPr>
        <w:t>C3-216222</w:t>
      </w:r>
      <w:r>
        <w:rPr>
          <w:rFonts w:ascii="Arial" w:hAnsi="Arial" w:cs="Arial"/>
          <w:b/>
          <w:color w:val="0000FF"/>
          <w:sz w:val="24"/>
        </w:rPr>
        <w:tab/>
      </w:r>
      <w:r>
        <w:rPr>
          <w:rFonts w:ascii="Arial" w:hAnsi="Arial" w:cs="Arial"/>
          <w:b/>
          <w:sz w:val="24"/>
        </w:rPr>
        <w:t xml:space="preserve">Updates to the 5G </w:t>
      </w:r>
      <w:proofErr w:type="spellStart"/>
      <w:r>
        <w:rPr>
          <w:rFonts w:ascii="Arial" w:hAnsi="Arial" w:cs="Arial"/>
          <w:b/>
          <w:sz w:val="24"/>
        </w:rPr>
        <w:t>ProSe</w:t>
      </w:r>
      <w:proofErr w:type="spellEnd"/>
      <w:r>
        <w:rPr>
          <w:rFonts w:ascii="Arial" w:hAnsi="Arial" w:cs="Arial"/>
          <w:b/>
          <w:sz w:val="24"/>
        </w:rPr>
        <w:t xml:space="preserve"> service parameters</w:t>
      </w:r>
    </w:p>
    <w:p w14:paraId="5278F7A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CR-0431  rev 1 Cat: B (Rel-17)</w:t>
      </w:r>
      <w:r>
        <w:rPr>
          <w:i/>
        </w:rPr>
        <w:br/>
      </w:r>
      <w:r>
        <w:rPr>
          <w:i/>
        </w:rPr>
        <w:br/>
      </w:r>
      <w:r>
        <w:rPr>
          <w:i/>
        </w:rPr>
        <w:tab/>
      </w:r>
      <w:r>
        <w:rPr>
          <w:i/>
        </w:rPr>
        <w:tab/>
      </w:r>
      <w:r>
        <w:rPr>
          <w:i/>
        </w:rPr>
        <w:tab/>
      </w:r>
      <w:r>
        <w:rPr>
          <w:i/>
        </w:rPr>
        <w:tab/>
      </w:r>
      <w:r>
        <w:rPr>
          <w:i/>
        </w:rPr>
        <w:tab/>
        <w:t>Source: Huawei, CATT</w:t>
      </w:r>
    </w:p>
    <w:p w14:paraId="16823A3C" w14:textId="77777777" w:rsidR="002F4B62" w:rsidRDefault="002F4B62" w:rsidP="002F4B62">
      <w:pPr>
        <w:rPr>
          <w:color w:val="808080"/>
        </w:rPr>
      </w:pPr>
      <w:r>
        <w:rPr>
          <w:color w:val="808080"/>
        </w:rPr>
        <w:t>(Replaces C3-215278)</w:t>
      </w:r>
    </w:p>
    <w:p w14:paraId="44162628" w14:textId="77777777" w:rsidR="002F4B62" w:rsidRDefault="002F4B62" w:rsidP="002F4B62">
      <w:pPr>
        <w:rPr>
          <w:rFonts w:ascii="Arial" w:hAnsi="Arial" w:cs="Arial"/>
          <w:b/>
        </w:rPr>
      </w:pPr>
      <w:r>
        <w:rPr>
          <w:rFonts w:ascii="Arial" w:hAnsi="Arial" w:cs="Arial"/>
          <w:b/>
        </w:rPr>
        <w:t xml:space="preserve">Discussion: </w:t>
      </w:r>
    </w:p>
    <w:p w14:paraId="69131E0C" w14:textId="77777777" w:rsidR="002F4B62" w:rsidRDefault="002F4B62" w:rsidP="002F4B62">
      <w:r>
        <w:t>Revision of C3-215278</w:t>
      </w:r>
    </w:p>
    <w:p w14:paraId="20B6B2B4" w14:textId="77777777" w:rsidR="002F4B62" w:rsidRDefault="002F4B62" w:rsidP="002F4B62">
      <w:r>
        <w:t xml:space="preserve">This CR introduces backwards compatible new features and corrections to the </w:t>
      </w:r>
      <w:proofErr w:type="spellStart"/>
      <w:r>
        <w:t>OpenAPI</w:t>
      </w:r>
      <w:proofErr w:type="spellEnd"/>
      <w:r>
        <w:t xml:space="preserve"> specification file of the </w:t>
      </w:r>
      <w:proofErr w:type="spellStart"/>
      <w:r>
        <w:t>ServiceParameter</w:t>
      </w:r>
      <w:proofErr w:type="spellEnd"/>
      <w:r>
        <w:t xml:space="preserve"> API.</w:t>
      </w:r>
    </w:p>
    <w:p w14:paraId="2F405B83" w14:textId="77777777" w:rsidR="002F4B62" w:rsidRDefault="002F4B62" w:rsidP="002F4B62">
      <w:r>
        <w:t>Maria (Ericsson): have concern whether TS 24.555 encoding can be directly exposed in TS 29.522 to external untrusted AF?</w:t>
      </w:r>
    </w:p>
    <w:p w14:paraId="4969B510" w14:textId="77777777" w:rsidR="002F4B62" w:rsidRDefault="002F4B62" w:rsidP="002F4B62">
      <w:r>
        <w:t>and where is the requirement for the external untrusted AF provisioning e.g. below marked served/not serviced by NG-RAN and RSC?</w:t>
      </w:r>
    </w:p>
    <w:p w14:paraId="11473F28" w14:textId="77777777" w:rsidR="002F4B62" w:rsidRDefault="002F4B62" w:rsidP="002F4B62">
      <w:r>
        <w:t>Abdessamad (Huawei): not exposed by the AF, but provided by the AF; please check stage 2 requirement in TS 23.304. not define the encoding in current spec but just reusing, also done for V2X.</w:t>
      </w:r>
    </w:p>
    <w:p w14:paraId="262EE1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B6FA" w14:textId="0ECD1451" w:rsidR="002F4B62" w:rsidRDefault="002F4B62" w:rsidP="002F4B62">
      <w:pPr>
        <w:rPr>
          <w:rFonts w:ascii="Arial" w:hAnsi="Arial" w:cs="Arial"/>
          <w:b/>
          <w:sz w:val="24"/>
        </w:rPr>
      </w:pPr>
      <w:r>
        <w:rPr>
          <w:rFonts w:ascii="Arial" w:hAnsi="Arial" w:cs="Arial"/>
          <w:b/>
          <w:color w:val="0000FF"/>
          <w:sz w:val="24"/>
        </w:rPr>
        <w:t>C3-216603</w:t>
      </w:r>
      <w:r>
        <w:rPr>
          <w:rFonts w:ascii="Arial" w:hAnsi="Arial" w:cs="Arial"/>
          <w:b/>
          <w:color w:val="0000FF"/>
          <w:sz w:val="24"/>
        </w:rPr>
        <w:tab/>
      </w:r>
      <w:r>
        <w:rPr>
          <w:rFonts w:ascii="Arial" w:hAnsi="Arial" w:cs="Arial"/>
          <w:b/>
          <w:sz w:val="24"/>
        </w:rPr>
        <w:t>Presentation sheet to TSG for Information: TS 29.557 Version 0.3.0</w:t>
      </w:r>
    </w:p>
    <w:p w14:paraId="180356CC"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29.557 v 0.3.0</w:t>
      </w:r>
      <w:r>
        <w:rPr>
          <w:i/>
        </w:rPr>
        <w:br/>
      </w:r>
      <w:r>
        <w:rPr>
          <w:i/>
        </w:rPr>
        <w:tab/>
      </w:r>
      <w:r>
        <w:rPr>
          <w:i/>
        </w:rPr>
        <w:tab/>
      </w:r>
      <w:r>
        <w:rPr>
          <w:i/>
        </w:rPr>
        <w:tab/>
      </w:r>
      <w:r>
        <w:rPr>
          <w:i/>
        </w:rPr>
        <w:tab/>
      </w:r>
      <w:r>
        <w:rPr>
          <w:i/>
        </w:rPr>
        <w:tab/>
        <w:t>Source: CATT</w:t>
      </w:r>
    </w:p>
    <w:p w14:paraId="655D7350" w14:textId="77777777" w:rsidR="002F4B62" w:rsidRDefault="002F4B62" w:rsidP="002F4B62">
      <w:pPr>
        <w:rPr>
          <w:rFonts w:ascii="Arial" w:hAnsi="Arial" w:cs="Arial"/>
          <w:b/>
        </w:rPr>
      </w:pPr>
      <w:r>
        <w:rPr>
          <w:rFonts w:ascii="Arial" w:hAnsi="Arial" w:cs="Arial"/>
          <w:b/>
        </w:rPr>
        <w:t xml:space="preserve">Discussion: </w:t>
      </w:r>
    </w:p>
    <w:p w14:paraId="05A3E88F" w14:textId="77777777" w:rsidR="002F4B62" w:rsidRDefault="002F4B62" w:rsidP="002F4B62">
      <w:r>
        <w:t>handled during email approval procedure</w:t>
      </w:r>
    </w:p>
    <w:p w14:paraId="7F1336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449A3" w14:textId="77777777" w:rsidR="002F4B62" w:rsidRDefault="002F4B62" w:rsidP="002F4B62">
      <w:pPr>
        <w:pStyle w:val="Heading3"/>
      </w:pPr>
      <w:bookmarkStart w:id="153" w:name="_Toc89389895"/>
      <w:r>
        <w:t>17.23</w:t>
      </w:r>
      <w:r>
        <w:tab/>
        <w:t>Enablers for Network Automation for 5G - phase 2 [eNA_Ph2]</w:t>
      </w:r>
      <w:bookmarkEnd w:id="153"/>
    </w:p>
    <w:p w14:paraId="6C9110A3" w14:textId="4D8CBE27" w:rsidR="002F4B62" w:rsidRDefault="002F4B62" w:rsidP="002F4B62">
      <w:pPr>
        <w:rPr>
          <w:rFonts w:ascii="Arial" w:hAnsi="Arial" w:cs="Arial"/>
          <w:b/>
          <w:sz w:val="24"/>
        </w:rPr>
      </w:pPr>
      <w:r>
        <w:rPr>
          <w:rFonts w:ascii="Arial" w:hAnsi="Arial" w:cs="Arial"/>
          <w:b/>
          <w:color w:val="0000FF"/>
          <w:sz w:val="24"/>
        </w:rPr>
        <w:t>C3-216050</w:t>
      </w:r>
      <w:r>
        <w:rPr>
          <w:rFonts w:ascii="Arial" w:hAnsi="Arial" w:cs="Arial"/>
          <w:b/>
          <w:color w:val="0000FF"/>
          <w:sz w:val="24"/>
        </w:rPr>
        <w:tab/>
      </w:r>
      <w:r>
        <w:rPr>
          <w:rFonts w:ascii="Arial" w:hAnsi="Arial" w:cs="Arial"/>
          <w:b/>
          <w:sz w:val="24"/>
        </w:rPr>
        <w:t>Adding DCCF as SMF event exposure NF service consumer</w:t>
      </w:r>
    </w:p>
    <w:p w14:paraId="1120F49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CR-0150  Cat: B (Rel-17)</w:t>
      </w:r>
      <w:r>
        <w:rPr>
          <w:i/>
        </w:rPr>
        <w:br/>
      </w:r>
      <w:r>
        <w:rPr>
          <w:i/>
        </w:rPr>
        <w:br/>
      </w:r>
      <w:r>
        <w:rPr>
          <w:i/>
        </w:rPr>
        <w:tab/>
      </w:r>
      <w:r>
        <w:rPr>
          <w:i/>
        </w:rPr>
        <w:tab/>
      </w:r>
      <w:r>
        <w:rPr>
          <w:i/>
        </w:rPr>
        <w:tab/>
      </w:r>
      <w:r>
        <w:rPr>
          <w:i/>
        </w:rPr>
        <w:tab/>
      </w:r>
      <w:r>
        <w:rPr>
          <w:i/>
        </w:rPr>
        <w:tab/>
        <w:t>Source: Nokia, Nokia Shanghai Bell</w:t>
      </w:r>
    </w:p>
    <w:p w14:paraId="71B0AC4E" w14:textId="77777777" w:rsidR="002F4B62" w:rsidRDefault="002F4B62" w:rsidP="002F4B62">
      <w:pPr>
        <w:rPr>
          <w:rFonts w:ascii="Arial" w:hAnsi="Arial" w:cs="Arial"/>
          <w:b/>
        </w:rPr>
      </w:pPr>
      <w:r>
        <w:rPr>
          <w:rFonts w:ascii="Arial" w:hAnsi="Arial" w:cs="Arial"/>
          <w:b/>
        </w:rPr>
        <w:t xml:space="preserve">Abstract: </w:t>
      </w:r>
    </w:p>
    <w:p w14:paraId="208862F0" w14:textId="77777777" w:rsidR="002F4B62" w:rsidRDefault="002F4B62" w:rsidP="002F4B62">
      <w:r>
        <w:t>Adding DCCF as SMF event exposure NF service consumer</w:t>
      </w:r>
    </w:p>
    <w:p w14:paraId="1202B6F4" w14:textId="77777777" w:rsidR="002F4B62" w:rsidRDefault="002F4B62" w:rsidP="002F4B62">
      <w:pPr>
        <w:rPr>
          <w:rFonts w:ascii="Arial" w:hAnsi="Arial" w:cs="Arial"/>
          <w:b/>
        </w:rPr>
      </w:pPr>
      <w:r>
        <w:rPr>
          <w:rFonts w:ascii="Arial" w:hAnsi="Arial" w:cs="Arial"/>
          <w:b/>
        </w:rPr>
        <w:t xml:space="preserve">Discussion: </w:t>
      </w:r>
    </w:p>
    <w:p w14:paraId="3CA77263" w14:textId="77777777" w:rsidR="002F4B62" w:rsidRDefault="002F4B62" w:rsidP="002F4B62">
      <w:r>
        <w:t>CP-211335</w:t>
      </w:r>
    </w:p>
    <w:p w14:paraId="5C442C1A" w14:textId="77777777" w:rsidR="002F4B62" w:rsidRDefault="002F4B62" w:rsidP="002F4B62">
      <w:proofErr w:type="spellStart"/>
      <w:r>
        <w:t>Zhenning</w:t>
      </w:r>
      <w:proofErr w:type="spellEnd"/>
      <w:r>
        <w:t xml:space="preserve"> (China Mobile): front of "</w:t>
      </w:r>
      <w:proofErr w:type="spellStart"/>
      <w:r>
        <w:t>Nsmf_EventExposure</w:t>
      </w:r>
      <w:proofErr w:type="spellEnd"/>
      <w:r>
        <w:t>" in the figure 4.1.2-1 should be Arial</w:t>
      </w:r>
    </w:p>
    <w:p w14:paraId="093B9228" w14:textId="77777777" w:rsidR="002F4B62" w:rsidRDefault="002F4B62" w:rsidP="002F4B62">
      <w:r>
        <w:t>Apostolos (Nokia): r1 is available.</w:t>
      </w:r>
    </w:p>
    <w:p w14:paraId="61041CB0" w14:textId="77777777" w:rsidR="002F4B62" w:rsidRDefault="002F4B62" w:rsidP="002F4B62">
      <w:proofErr w:type="spellStart"/>
      <w:r>
        <w:t>Zhenning</w:t>
      </w:r>
      <w:proofErr w:type="spellEnd"/>
      <w:r>
        <w:t xml:space="preserve"> (China Mobile): fine with r1.</w:t>
      </w:r>
    </w:p>
    <w:p w14:paraId="192A31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C3-216442</w:t>
      </w:r>
      <w:r>
        <w:rPr>
          <w:color w:val="993300"/>
          <w:u w:val="single"/>
        </w:rPr>
        <w:t>.</w:t>
      </w:r>
    </w:p>
    <w:p w14:paraId="2B67C472" w14:textId="28C2C88D" w:rsidR="002F4B62" w:rsidRDefault="002F4B62" w:rsidP="002F4B62">
      <w:pPr>
        <w:rPr>
          <w:rFonts w:ascii="Arial" w:hAnsi="Arial" w:cs="Arial"/>
          <w:b/>
          <w:sz w:val="24"/>
        </w:rPr>
      </w:pPr>
      <w:r>
        <w:rPr>
          <w:rFonts w:ascii="Arial" w:hAnsi="Arial" w:cs="Arial"/>
          <w:b/>
          <w:color w:val="0000FF"/>
          <w:sz w:val="24"/>
        </w:rPr>
        <w:t>C3-216442</w:t>
      </w:r>
      <w:r>
        <w:rPr>
          <w:rFonts w:ascii="Arial" w:hAnsi="Arial" w:cs="Arial"/>
          <w:b/>
          <w:color w:val="0000FF"/>
          <w:sz w:val="24"/>
        </w:rPr>
        <w:tab/>
      </w:r>
      <w:r>
        <w:rPr>
          <w:rFonts w:ascii="Arial" w:hAnsi="Arial" w:cs="Arial"/>
          <w:b/>
          <w:sz w:val="24"/>
        </w:rPr>
        <w:t>Adding DCCF as SMF event exposure NF service consumer</w:t>
      </w:r>
    </w:p>
    <w:p w14:paraId="7CE25C6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CR-0150  rev 1 Cat: B (Rel-17)</w:t>
      </w:r>
      <w:r>
        <w:rPr>
          <w:i/>
        </w:rPr>
        <w:br/>
      </w:r>
      <w:r>
        <w:rPr>
          <w:i/>
        </w:rPr>
        <w:br/>
      </w:r>
      <w:r>
        <w:rPr>
          <w:i/>
        </w:rPr>
        <w:tab/>
      </w:r>
      <w:r>
        <w:rPr>
          <w:i/>
        </w:rPr>
        <w:tab/>
      </w:r>
      <w:r>
        <w:rPr>
          <w:i/>
        </w:rPr>
        <w:tab/>
      </w:r>
      <w:r>
        <w:rPr>
          <w:i/>
        </w:rPr>
        <w:tab/>
      </w:r>
      <w:r>
        <w:rPr>
          <w:i/>
        </w:rPr>
        <w:tab/>
        <w:t>Source: Nokia, Nokia Shanghai Bell</w:t>
      </w:r>
    </w:p>
    <w:p w14:paraId="71F70EE7" w14:textId="77777777" w:rsidR="002F4B62" w:rsidRDefault="002F4B62" w:rsidP="002F4B62">
      <w:pPr>
        <w:rPr>
          <w:color w:val="808080"/>
        </w:rPr>
      </w:pPr>
      <w:r>
        <w:rPr>
          <w:color w:val="808080"/>
        </w:rPr>
        <w:t>(Replaces C3-216050)</w:t>
      </w:r>
    </w:p>
    <w:p w14:paraId="6FB178E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4A310" w14:textId="3D9EF347" w:rsidR="002F4B62" w:rsidRDefault="002F4B62" w:rsidP="002F4B62">
      <w:pPr>
        <w:rPr>
          <w:rFonts w:ascii="Arial" w:hAnsi="Arial" w:cs="Arial"/>
          <w:b/>
          <w:sz w:val="24"/>
        </w:rPr>
      </w:pPr>
      <w:r>
        <w:rPr>
          <w:rFonts w:ascii="Arial" w:hAnsi="Arial" w:cs="Arial"/>
          <w:b/>
          <w:color w:val="0000FF"/>
          <w:sz w:val="24"/>
        </w:rPr>
        <w:t>C3-216051</w:t>
      </w:r>
      <w:r>
        <w:rPr>
          <w:rFonts w:ascii="Arial" w:hAnsi="Arial" w:cs="Arial"/>
          <w:b/>
          <w:color w:val="0000FF"/>
          <w:sz w:val="24"/>
        </w:rPr>
        <w:tab/>
      </w:r>
      <w:r>
        <w:rPr>
          <w:rFonts w:ascii="Arial" w:hAnsi="Arial" w:cs="Arial"/>
          <w:b/>
          <w:sz w:val="24"/>
        </w:rPr>
        <w:t>Adding DCCF as PCF Policy Authorization NF service consumer</w:t>
      </w:r>
    </w:p>
    <w:p w14:paraId="1376C4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CR-0357  Cat: B (Rel-17)</w:t>
      </w:r>
      <w:r>
        <w:rPr>
          <w:i/>
        </w:rPr>
        <w:br/>
      </w:r>
      <w:r>
        <w:rPr>
          <w:i/>
        </w:rPr>
        <w:br/>
      </w:r>
      <w:r>
        <w:rPr>
          <w:i/>
        </w:rPr>
        <w:tab/>
      </w:r>
      <w:r>
        <w:rPr>
          <w:i/>
        </w:rPr>
        <w:tab/>
      </w:r>
      <w:r>
        <w:rPr>
          <w:i/>
        </w:rPr>
        <w:tab/>
      </w:r>
      <w:r>
        <w:rPr>
          <w:i/>
        </w:rPr>
        <w:tab/>
      </w:r>
      <w:r>
        <w:rPr>
          <w:i/>
        </w:rPr>
        <w:tab/>
        <w:t>Source: Nokia, Nokia Shanghai Bell</w:t>
      </w:r>
    </w:p>
    <w:p w14:paraId="070F772A" w14:textId="77777777" w:rsidR="002F4B62" w:rsidRDefault="002F4B62" w:rsidP="002F4B62">
      <w:pPr>
        <w:rPr>
          <w:rFonts w:ascii="Arial" w:hAnsi="Arial" w:cs="Arial"/>
          <w:b/>
        </w:rPr>
      </w:pPr>
      <w:r>
        <w:rPr>
          <w:rFonts w:ascii="Arial" w:hAnsi="Arial" w:cs="Arial"/>
          <w:b/>
        </w:rPr>
        <w:t xml:space="preserve">Abstract: </w:t>
      </w:r>
    </w:p>
    <w:p w14:paraId="009AA04B" w14:textId="77777777" w:rsidR="002F4B62" w:rsidRDefault="002F4B62" w:rsidP="002F4B62">
      <w:r>
        <w:t>Adding DCCF as PCF Policy Authorization NF service consumer</w:t>
      </w:r>
    </w:p>
    <w:p w14:paraId="0252D743" w14:textId="77777777" w:rsidR="002F4B62" w:rsidRDefault="002F4B62" w:rsidP="002F4B62">
      <w:pPr>
        <w:rPr>
          <w:rFonts w:ascii="Arial" w:hAnsi="Arial" w:cs="Arial"/>
          <w:b/>
        </w:rPr>
      </w:pPr>
      <w:r>
        <w:rPr>
          <w:rFonts w:ascii="Arial" w:hAnsi="Arial" w:cs="Arial"/>
          <w:b/>
        </w:rPr>
        <w:t xml:space="preserve">Discussion: </w:t>
      </w:r>
    </w:p>
    <w:p w14:paraId="38DDA91B" w14:textId="77777777" w:rsidR="002F4B62" w:rsidRDefault="002F4B62" w:rsidP="002F4B62">
      <w:r>
        <w:t>Susana (Ericsson): Add DCCF in Abbreviations; rewording to NOTE 3 of last sentence</w:t>
      </w:r>
    </w:p>
    <w:p w14:paraId="566304F9" w14:textId="77777777" w:rsidR="002F4B62" w:rsidRDefault="002F4B62" w:rsidP="002F4B62">
      <w:r>
        <w:t xml:space="preserve">Xuefei (Huawei): In NOTE 3, the DCCF cannot be the consumer of </w:t>
      </w:r>
      <w:proofErr w:type="spellStart"/>
      <w:r>
        <w:t>Nnwdaf_EventsSubscription_Notify</w:t>
      </w:r>
      <w:proofErr w:type="spellEnd"/>
      <w:r>
        <w:t xml:space="preserve"> service operation.</w:t>
      </w:r>
    </w:p>
    <w:p w14:paraId="5B47B85D" w14:textId="77777777" w:rsidR="002F4B62" w:rsidRDefault="002F4B62" w:rsidP="002F4B62">
      <w:r>
        <w:t>Apostolos (Nokia): r1 is available.</w:t>
      </w:r>
    </w:p>
    <w:p w14:paraId="790B445F" w14:textId="77777777" w:rsidR="002F4B62" w:rsidRDefault="002F4B62" w:rsidP="002F4B62">
      <w:r>
        <w:t>Susana (Ericsson): fine with r1.</w:t>
      </w:r>
    </w:p>
    <w:p w14:paraId="13D0E760" w14:textId="77777777" w:rsidR="002F4B62" w:rsidRDefault="002F4B62" w:rsidP="002F4B62">
      <w:r>
        <w:t xml:space="preserve">Xuefei (Huawei): cannot take the NWDAF(DCCF) as the consumer of </w:t>
      </w:r>
      <w:proofErr w:type="spellStart"/>
      <w:r>
        <w:t>Npcf_PolicyAuthorization_Notify</w:t>
      </w:r>
      <w:proofErr w:type="spellEnd"/>
      <w:r>
        <w:t xml:space="preserve"> service operation. Such a description can be confusing.</w:t>
      </w:r>
    </w:p>
    <w:p w14:paraId="52386825" w14:textId="77777777" w:rsidR="002F4B62" w:rsidRDefault="002F4B62" w:rsidP="002F4B62">
      <w:r>
        <w:t xml:space="preserve">In my opinion, it will be more proper to indicate the </w:t>
      </w:r>
      <w:proofErr w:type="spellStart"/>
      <w:r>
        <w:t>Npcf_PolicyAuthorization</w:t>
      </w:r>
      <w:proofErr w:type="spellEnd"/>
      <w:r>
        <w:t xml:space="preserve"> service here. What do you think?</w:t>
      </w:r>
    </w:p>
    <w:p w14:paraId="78FDDBFF" w14:textId="77777777" w:rsidR="002F4B62" w:rsidRDefault="002F4B62" w:rsidP="002F4B62">
      <w:r>
        <w:t>Apostolos (Nokia): Although “Notify” methods are initiated by the NF service producer, the producer and consumer roles don’t change. The NF that receives the notification is still called NF service consumer.</w:t>
      </w:r>
    </w:p>
    <w:p w14:paraId="6155A532" w14:textId="77777777" w:rsidR="002F4B62" w:rsidRDefault="002F4B62" w:rsidP="002F4B62">
      <w:r>
        <w:t>Xuefei (Huawei): fine with r1.</w:t>
      </w:r>
    </w:p>
    <w:p w14:paraId="1503A37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C3-216393</w:t>
      </w:r>
      <w:r>
        <w:rPr>
          <w:color w:val="993300"/>
          <w:u w:val="single"/>
        </w:rPr>
        <w:t>.</w:t>
      </w:r>
    </w:p>
    <w:p w14:paraId="15E7CEFA" w14:textId="5AB43C00" w:rsidR="002F4B62" w:rsidRDefault="002F4B62" w:rsidP="002F4B62">
      <w:pPr>
        <w:rPr>
          <w:rFonts w:ascii="Arial" w:hAnsi="Arial" w:cs="Arial"/>
          <w:b/>
          <w:sz w:val="24"/>
        </w:rPr>
      </w:pPr>
      <w:r>
        <w:rPr>
          <w:rFonts w:ascii="Arial" w:hAnsi="Arial" w:cs="Arial"/>
          <w:b/>
          <w:color w:val="0000FF"/>
          <w:sz w:val="24"/>
        </w:rPr>
        <w:t>C3-216393</w:t>
      </w:r>
      <w:r>
        <w:rPr>
          <w:rFonts w:ascii="Arial" w:hAnsi="Arial" w:cs="Arial"/>
          <w:b/>
          <w:color w:val="0000FF"/>
          <w:sz w:val="24"/>
        </w:rPr>
        <w:tab/>
      </w:r>
      <w:r>
        <w:rPr>
          <w:rFonts w:ascii="Arial" w:hAnsi="Arial" w:cs="Arial"/>
          <w:b/>
          <w:sz w:val="24"/>
        </w:rPr>
        <w:t>Adding DCCF as PCF Policy Authorization NF service consumer</w:t>
      </w:r>
    </w:p>
    <w:p w14:paraId="36CFF9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CR-0357  rev 1 Cat: B (Rel-17)</w:t>
      </w:r>
      <w:r>
        <w:rPr>
          <w:i/>
        </w:rPr>
        <w:br/>
      </w:r>
      <w:r>
        <w:rPr>
          <w:i/>
        </w:rPr>
        <w:br/>
      </w:r>
      <w:r>
        <w:rPr>
          <w:i/>
        </w:rPr>
        <w:tab/>
      </w:r>
      <w:r>
        <w:rPr>
          <w:i/>
        </w:rPr>
        <w:tab/>
      </w:r>
      <w:r>
        <w:rPr>
          <w:i/>
        </w:rPr>
        <w:tab/>
      </w:r>
      <w:r>
        <w:rPr>
          <w:i/>
        </w:rPr>
        <w:tab/>
      </w:r>
      <w:r>
        <w:rPr>
          <w:i/>
        </w:rPr>
        <w:tab/>
        <w:t>Source: Nokia, Nokia Shanghai Bell</w:t>
      </w:r>
    </w:p>
    <w:p w14:paraId="3AF333F6" w14:textId="77777777" w:rsidR="002F4B62" w:rsidRDefault="002F4B62" w:rsidP="002F4B62">
      <w:pPr>
        <w:rPr>
          <w:color w:val="808080"/>
        </w:rPr>
      </w:pPr>
      <w:r>
        <w:rPr>
          <w:color w:val="808080"/>
        </w:rPr>
        <w:t>(Replaces C3-216051)</w:t>
      </w:r>
    </w:p>
    <w:p w14:paraId="4E0C862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B50D" w14:textId="1B512184" w:rsidR="002F4B62" w:rsidRDefault="002F4B62" w:rsidP="002F4B62">
      <w:pPr>
        <w:rPr>
          <w:rFonts w:ascii="Arial" w:hAnsi="Arial" w:cs="Arial"/>
          <w:b/>
          <w:sz w:val="24"/>
        </w:rPr>
      </w:pPr>
      <w:r>
        <w:rPr>
          <w:rFonts w:ascii="Arial" w:hAnsi="Arial" w:cs="Arial"/>
          <w:b/>
          <w:color w:val="0000FF"/>
          <w:sz w:val="24"/>
        </w:rPr>
        <w:t>C3-216052</w:t>
      </w:r>
      <w:r>
        <w:rPr>
          <w:rFonts w:ascii="Arial" w:hAnsi="Arial" w:cs="Arial"/>
          <w:b/>
          <w:color w:val="0000FF"/>
          <w:sz w:val="24"/>
        </w:rPr>
        <w:tab/>
      </w:r>
      <w:r>
        <w:rPr>
          <w:rFonts w:ascii="Arial" w:hAnsi="Arial" w:cs="Arial"/>
          <w:b/>
          <w:sz w:val="24"/>
        </w:rPr>
        <w:t>Adding DCCF as NWDAF events subscription NF service consumer</w:t>
      </w:r>
    </w:p>
    <w:p w14:paraId="0CFDEC6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CR-0342  Cat: B (Rel-17)</w:t>
      </w:r>
      <w:r>
        <w:rPr>
          <w:i/>
        </w:rPr>
        <w:br/>
      </w:r>
      <w:r>
        <w:rPr>
          <w:i/>
        </w:rPr>
        <w:br/>
      </w:r>
      <w:r>
        <w:rPr>
          <w:i/>
        </w:rPr>
        <w:tab/>
      </w:r>
      <w:r>
        <w:rPr>
          <w:i/>
        </w:rPr>
        <w:tab/>
      </w:r>
      <w:r>
        <w:rPr>
          <w:i/>
        </w:rPr>
        <w:tab/>
      </w:r>
      <w:r>
        <w:rPr>
          <w:i/>
        </w:rPr>
        <w:tab/>
      </w:r>
      <w:r>
        <w:rPr>
          <w:i/>
        </w:rPr>
        <w:tab/>
        <w:t>Source: Nokia, Nokia Shanghai Bell</w:t>
      </w:r>
    </w:p>
    <w:p w14:paraId="3B648F1D" w14:textId="77777777" w:rsidR="002F4B62" w:rsidRDefault="002F4B62" w:rsidP="002F4B62">
      <w:pPr>
        <w:rPr>
          <w:rFonts w:ascii="Arial" w:hAnsi="Arial" w:cs="Arial"/>
          <w:b/>
        </w:rPr>
      </w:pPr>
      <w:r>
        <w:rPr>
          <w:rFonts w:ascii="Arial" w:hAnsi="Arial" w:cs="Arial"/>
          <w:b/>
        </w:rPr>
        <w:t xml:space="preserve">Abstract: </w:t>
      </w:r>
    </w:p>
    <w:p w14:paraId="0CB2980B" w14:textId="77777777" w:rsidR="002F4B62" w:rsidRDefault="002F4B62" w:rsidP="002F4B62">
      <w:r>
        <w:t>Adding DCCF as NWDAF events subscription NF service consumer</w:t>
      </w:r>
    </w:p>
    <w:p w14:paraId="1C1858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F90DC" w14:textId="210DACD9" w:rsidR="002F4B62" w:rsidRDefault="002F4B62" w:rsidP="002F4B62">
      <w:pPr>
        <w:rPr>
          <w:rFonts w:ascii="Arial" w:hAnsi="Arial" w:cs="Arial"/>
          <w:b/>
          <w:sz w:val="24"/>
        </w:rPr>
      </w:pPr>
      <w:r>
        <w:rPr>
          <w:rFonts w:ascii="Arial" w:hAnsi="Arial" w:cs="Arial"/>
          <w:b/>
          <w:color w:val="0000FF"/>
          <w:sz w:val="24"/>
        </w:rPr>
        <w:t>C3-216053</w:t>
      </w:r>
      <w:r>
        <w:rPr>
          <w:rFonts w:ascii="Arial" w:hAnsi="Arial" w:cs="Arial"/>
          <w:b/>
          <w:color w:val="0000FF"/>
          <w:sz w:val="24"/>
        </w:rPr>
        <w:tab/>
      </w:r>
      <w:r>
        <w:rPr>
          <w:rFonts w:ascii="Arial" w:hAnsi="Arial" w:cs="Arial"/>
          <w:b/>
          <w:sz w:val="24"/>
        </w:rPr>
        <w:t>Adding DCCF as PCF event exposure NF service consumer</w:t>
      </w:r>
    </w:p>
    <w:p w14:paraId="657FF0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v17.4.0</w:t>
      </w:r>
      <w:r>
        <w:rPr>
          <w:i/>
        </w:rPr>
        <w:tab/>
        <w:t xml:space="preserve">  CR-0060  Cat: B (Rel-17)</w:t>
      </w:r>
      <w:r>
        <w:rPr>
          <w:i/>
        </w:rPr>
        <w:br/>
      </w:r>
      <w:r>
        <w:rPr>
          <w:i/>
        </w:rPr>
        <w:br/>
      </w:r>
      <w:r>
        <w:rPr>
          <w:i/>
        </w:rPr>
        <w:tab/>
      </w:r>
      <w:r>
        <w:rPr>
          <w:i/>
        </w:rPr>
        <w:tab/>
      </w:r>
      <w:r>
        <w:rPr>
          <w:i/>
        </w:rPr>
        <w:tab/>
      </w:r>
      <w:r>
        <w:rPr>
          <w:i/>
        </w:rPr>
        <w:tab/>
      </w:r>
      <w:r>
        <w:rPr>
          <w:i/>
        </w:rPr>
        <w:tab/>
        <w:t>Source: Nokia, Nokia Shanghai Bell</w:t>
      </w:r>
    </w:p>
    <w:p w14:paraId="1850B6DD" w14:textId="77777777" w:rsidR="002F4B62" w:rsidRDefault="002F4B62" w:rsidP="002F4B62">
      <w:pPr>
        <w:rPr>
          <w:rFonts w:ascii="Arial" w:hAnsi="Arial" w:cs="Arial"/>
          <w:b/>
        </w:rPr>
      </w:pPr>
      <w:r>
        <w:rPr>
          <w:rFonts w:ascii="Arial" w:hAnsi="Arial" w:cs="Arial"/>
          <w:b/>
        </w:rPr>
        <w:t xml:space="preserve">Abstract: </w:t>
      </w:r>
    </w:p>
    <w:p w14:paraId="41524956" w14:textId="77777777" w:rsidR="002F4B62" w:rsidRDefault="002F4B62" w:rsidP="002F4B62">
      <w:r>
        <w:t>Adding DCCF as PCF event exposure NF service consumer</w:t>
      </w:r>
    </w:p>
    <w:p w14:paraId="4750E1C8" w14:textId="77777777" w:rsidR="002F4B62" w:rsidRDefault="002F4B62" w:rsidP="002F4B62">
      <w:pPr>
        <w:rPr>
          <w:rFonts w:ascii="Arial" w:hAnsi="Arial" w:cs="Arial"/>
          <w:b/>
        </w:rPr>
      </w:pPr>
      <w:r>
        <w:rPr>
          <w:rFonts w:ascii="Arial" w:hAnsi="Arial" w:cs="Arial"/>
          <w:b/>
        </w:rPr>
        <w:t xml:space="preserve">Discussion: </w:t>
      </w:r>
    </w:p>
    <w:p w14:paraId="69078657" w14:textId="77777777" w:rsidR="002F4B62" w:rsidRDefault="002F4B62" w:rsidP="002F4B62">
      <w:r>
        <w:t>Susana (Ericsson): agree with the purpose but should be followed as in 29.514.</w:t>
      </w:r>
    </w:p>
    <w:p w14:paraId="24E19ED5" w14:textId="77777777" w:rsidR="002F4B62" w:rsidRDefault="002F4B62" w:rsidP="002F4B62">
      <w:r>
        <w:t>Apostolos (Nokia): better to maintain consistency within the 29.523 rather than across different TSs. But both ways are ok. If insist to change, then should also change r16 of 29.523.</w:t>
      </w:r>
    </w:p>
    <w:p w14:paraId="0722C360" w14:textId="77777777" w:rsidR="002F4B62" w:rsidRDefault="002F4B62" w:rsidP="002F4B62">
      <w:r>
        <w:t>Susana (Ericsson): agree to removing NWDAF from the architecture in Release 16. proposal for way forward:</w:t>
      </w:r>
    </w:p>
    <w:p w14:paraId="1DAB275A" w14:textId="77777777" w:rsidR="002F4B62" w:rsidRDefault="002F4B62" w:rsidP="002F4B62">
      <w:r>
        <w:t>1.</w:t>
      </w:r>
      <w:r>
        <w:tab/>
        <w:t xml:space="preserve">create a Release 16 CR under </w:t>
      </w:r>
      <w:proofErr w:type="spellStart"/>
      <w:r>
        <w:t>eNA</w:t>
      </w:r>
      <w:proofErr w:type="spellEnd"/>
      <w:r>
        <w:t xml:space="preserve"> with the removal of NWDAF in the architecture and as an NF consumer in the related clauses (4.1.2, 4.1.3.2, 4.2.1) and the introduction of a note as in TS 29.514 in 4.2.1.</w:t>
      </w:r>
    </w:p>
    <w:p w14:paraId="33474971" w14:textId="77777777" w:rsidR="002F4B62" w:rsidRDefault="002F4B62" w:rsidP="002F4B62">
      <w:r>
        <w:t>2.</w:t>
      </w:r>
      <w:r>
        <w:tab/>
        <w:t>Release 17 CR will be a mirror of that one, with the exception that the note will also refer to DCCF, similar to TS 29.514. but include a text in the “Other Comments” that says minor difference.</w:t>
      </w:r>
    </w:p>
    <w:p w14:paraId="3BC1B32C" w14:textId="77777777" w:rsidR="002F4B62" w:rsidRDefault="002F4B62" w:rsidP="002F4B62">
      <w:r>
        <w:t xml:space="preserve">Apostolos (Nokia): then a new </w:t>
      </w:r>
      <w:proofErr w:type="spellStart"/>
      <w:r>
        <w:t>TDoc</w:t>
      </w:r>
      <w:proofErr w:type="spellEnd"/>
      <w:r>
        <w:t xml:space="preserve"> is needed for the Rel-16 CR, and what’s the title for both Docs?</w:t>
      </w:r>
    </w:p>
    <w:p w14:paraId="15E2C67C" w14:textId="77777777" w:rsidR="002F4B62" w:rsidRDefault="002F4B62" w:rsidP="002F4B62">
      <w:r>
        <w:t xml:space="preserve">Susana (Ericsson): need a new tdoc for the Release 16 version and keep the old one for the mirror. Both CRs will have to be moved to </w:t>
      </w:r>
      <w:proofErr w:type="spellStart"/>
      <w:r>
        <w:t>eNA</w:t>
      </w:r>
      <w:proofErr w:type="spellEnd"/>
      <w:r>
        <w:t xml:space="preserve"> Agenda Item in the DAD if companies agree. Fine with the title.</w:t>
      </w:r>
    </w:p>
    <w:p w14:paraId="6F3E664A" w14:textId="77777777" w:rsidR="002F4B62" w:rsidRDefault="002F4B62" w:rsidP="002F4B62">
      <w:r>
        <w:t>Xuefei (Huawei): agree to remove the NWDAF from the architecture.</w:t>
      </w:r>
    </w:p>
    <w:p w14:paraId="0BE78D4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C3-216390</w:t>
      </w:r>
      <w:r>
        <w:rPr>
          <w:color w:val="993300"/>
          <w:u w:val="single"/>
        </w:rPr>
        <w:t>.</w:t>
      </w:r>
    </w:p>
    <w:p w14:paraId="24ACBE93" w14:textId="5014FC8D" w:rsidR="002F4B62" w:rsidRDefault="002F4B62" w:rsidP="002F4B62">
      <w:pPr>
        <w:rPr>
          <w:rFonts w:ascii="Arial" w:hAnsi="Arial" w:cs="Arial"/>
          <w:b/>
          <w:sz w:val="24"/>
        </w:rPr>
      </w:pPr>
      <w:r>
        <w:rPr>
          <w:rFonts w:ascii="Arial" w:hAnsi="Arial" w:cs="Arial"/>
          <w:b/>
          <w:color w:val="0000FF"/>
          <w:sz w:val="24"/>
        </w:rPr>
        <w:t>C3-216054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data model</w:t>
      </w:r>
    </w:p>
    <w:p w14:paraId="3D09484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4AF7F945" w14:textId="77777777" w:rsidR="002F4B62" w:rsidRDefault="002F4B62" w:rsidP="002F4B62">
      <w:pPr>
        <w:rPr>
          <w:rFonts w:ascii="Arial" w:hAnsi="Arial" w:cs="Arial"/>
          <w:b/>
        </w:rPr>
      </w:pPr>
      <w:r>
        <w:rPr>
          <w:rFonts w:ascii="Arial" w:hAnsi="Arial" w:cs="Arial"/>
          <w:b/>
        </w:rPr>
        <w:t xml:space="preserve">Abstract: </w:t>
      </w:r>
    </w:p>
    <w:p w14:paraId="1A6EA504" w14:textId="77777777" w:rsidR="002F4B62" w:rsidRDefault="002F4B62" w:rsidP="002F4B62">
      <w:r>
        <w:t xml:space="preserve">Pseudo-CR on </w:t>
      </w:r>
      <w:proofErr w:type="spellStart"/>
      <w:r>
        <w:t>Ndccf_ContextManagement</w:t>
      </w:r>
      <w:proofErr w:type="spellEnd"/>
      <w:r>
        <w:t xml:space="preserve"> service data model</w:t>
      </w:r>
    </w:p>
    <w:p w14:paraId="76286C2B" w14:textId="77777777" w:rsidR="002F4B62" w:rsidRDefault="002F4B62" w:rsidP="002F4B62">
      <w:pPr>
        <w:rPr>
          <w:rFonts w:ascii="Arial" w:hAnsi="Arial" w:cs="Arial"/>
          <w:b/>
        </w:rPr>
      </w:pPr>
      <w:r>
        <w:rPr>
          <w:rFonts w:ascii="Arial" w:hAnsi="Arial" w:cs="Arial"/>
          <w:b/>
        </w:rPr>
        <w:t xml:space="preserve">Discussion: </w:t>
      </w:r>
    </w:p>
    <w:p w14:paraId="06F3D889" w14:textId="77777777" w:rsidR="002F4B62" w:rsidRDefault="002F4B62" w:rsidP="002F4B62">
      <w:r>
        <w:t>Maria (Ericsson): remove the PCF Event Exposure related descriptions, since not supported in this release.</w:t>
      </w:r>
    </w:p>
    <w:p w14:paraId="0A725712" w14:textId="77777777" w:rsidR="002F4B62" w:rsidRDefault="002F4B62" w:rsidP="002F4B62">
      <w:r>
        <w:t>Xuefei (Huawei): some comments:</w:t>
      </w:r>
    </w:p>
    <w:p w14:paraId="3DA5C0D4" w14:textId="77777777" w:rsidR="002F4B62" w:rsidRDefault="002F4B62" w:rsidP="002F4B62">
      <w:r>
        <w:t>1. Hard spaces are missing in the NOTE.</w:t>
      </w:r>
    </w:p>
    <w:p w14:paraId="60300F7C" w14:textId="77777777" w:rsidR="002F4B62" w:rsidRDefault="002F4B62" w:rsidP="002F4B62">
      <w:r>
        <w:t>2. Propose to update the NOTE 1 as follows: Only one of these attributes shall be provided.</w:t>
      </w:r>
    </w:p>
    <w:p w14:paraId="530A0422" w14:textId="77777777" w:rsidR="002F4B62" w:rsidRDefault="002F4B62" w:rsidP="002F4B62">
      <w:r>
        <w:t>3. There is no change in clause 5.2.6.3, needs to be removed from the pCR.</w:t>
      </w:r>
    </w:p>
    <w:p w14:paraId="0ADEA4D4" w14:textId="77777777" w:rsidR="002F4B62" w:rsidRDefault="002F4B62" w:rsidP="002F4B62">
      <w:r>
        <w:t>Apostolos (Nokia): fine with all your comments except removing 5.2.6.3 from the pCR because the entire subclause 5.2.6 is edited in a single “change”, and it should be complete. Otherwise I should split all subsections in separate changes and I don’t think it is necessary now, is it ok</w:t>
      </w:r>
    </w:p>
    <w:p w14:paraId="59E59954" w14:textId="77777777" w:rsidR="002F4B62" w:rsidRDefault="002F4B62" w:rsidP="002F4B62">
      <w:r>
        <w:t>Apostolos (Nokia): r2 is available.</w:t>
      </w:r>
    </w:p>
    <w:p w14:paraId="7BC17CBB" w14:textId="77777777" w:rsidR="002F4B62" w:rsidRDefault="002F4B62" w:rsidP="002F4B62">
      <w:r>
        <w:t>Maria (Ericsson): fine with r2</w:t>
      </w:r>
    </w:p>
    <w:p w14:paraId="4648BAB4" w14:textId="77777777" w:rsidR="002F4B62" w:rsidRDefault="002F4B62" w:rsidP="002F4B62">
      <w:r>
        <w:t>Xuefei (Huawei): Since C4-216334 is still under discussion in CT4 and today we also had a discussion with CT4 colleagues but with no final conclusion.</w:t>
      </w:r>
    </w:p>
    <w:p w14:paraId="09370F81" w14:textId="77777777" w:rsidR="002F4B62" w:rsidRDefault="002F4B62" w:rsidP="002F4B62">
      <w:r>
        <w:t>Apostolos (Nokia): C4-216334 is IMHO not relevant with this CR (and will be postponed to the next meeting anyway, if not done already; my colleague confirmed this).</w:t>
      </w:r>
    </w:p>
    <w:p w14:paraId="6425AD1F" w14:textId="77777777" w:rsidR="002F4B62" w:rsidRDefault="002F4B62" w:rsidP="002F4B62">
      <w:r>
        <w:t>Can you please explain?</w:t>
      </w:r>
    </w:p>
    <w:p w14:paraId="120067AD" w14:textId="77777777" w:rsidR="002F4B62" w:rsidRDefault="002F4B62" w:rsidP="002F4B62">
      <w:r>
        <w:t>Xuefei (Huawei): fine with r2.</w:t>
      </w:r>
    </w:p>
    <w:p w14:paraId="07EF7E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C3-216452</w:t>
      </w:r>
      <w:r>
        <w:rPr>
          <w:color w:val="993300"/>
          <w:u w:val="single"/>
        </w:rPr>
        <w:t>.</w:t>
      </w:r>
    </w:p>
    <w:p w14:paraId="50298E8E" w14:textId="01281567" w:rsidR="002F4B62" w:rsidRDefault="002F4B62" w:rsidP="002F4B62">
      <w:pPr>
        <w:rPr>
          <w:rFonts w:ascii="Arial" w:hAnsi="Arial" w:cs="Arial"/>
          <w:b/>
          <w:sz w:val="24"/>
        </w:rPr>
      </w:pPr>
      <w:r>
        <w:rPr>
          <w:rFonts w:ascii="Arial" w:hAnsi="Arial" w:cs="Arial"/>
          <w:b/>
          <w:color w:val="0000FF"/>
          <w:sz w:val="24"/>
        </w:rPr>
        <w:t>C3-216452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data model</w:t>
      </w:r>
    </w:p>
    <w:p w14:paraId="3F60C3D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64B70DFA" w14:textId="77777777" w:rsidR="002F4B62" w:rsidRDefault="002F4B62" w:rsidP="002F4B62">
      <w:pPr>
        <w:rPr>
          <w:color w:val="808080"/>
        </w:rPr>
      </w:pPr>
      <w:r>
        <w:rPr>
          <w:color w:val="808080"/>
        </w:rPr>
        <w:t>(Replaces C3-216054)</w:t>
      </w:r>
    </w:p>
    <w:p w14:paraId="1D3A04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9B654" w14:textId="0DC327F0" w:rsidR="002F4B62" w:rsidRDefault="002F4B62" w:rsidP="002F4B62">
      <w:pPr>
        <w:rPr>
          <w:rFonts w:ascii="Arial" w:hAnsi="Arial" w:cs="Arial"/>
          <w:b/>
          <w:sz w:val="24"/>
        </w:rPr>
      </w:pPr>
      <w:r>
        <w:rPr>
          <w:rFonts w:ascii="Arial" w:hAnsi="Arial" w:cs="Arial"/>
          <w:b/>
          <w:color w:val="0000FF"/>
          <w:sz w:val="24"/>
        </w:rPr>
        <w:t>C3-216055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Ndccf_ContextManagement_Deregister</w:t>
      </w:r>
      <w:proofErr w:type="spellEnd"/>
      <w:r>
        <w:rPr>
          <w:rFonts w:ascii="Arial" w:hAnsi="Arial" w:cs="Arial"/>
          <w:b/>
          <w:sz w:val="24"/>
        </w:rPr>
        <w:t xml:space="preserve"> service operation</w:t>
      </w:r>
    </w:p>
    <w:p w14:paraId="37BE36D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4BFE81F3" w14:textId="77777777" w:rsidR="002F4B62" w:rsidRDefault="002F4B62" w:rsidP="002F4B62">
      <w:pPr>
        <w:rPr>
          <w:rFonts w:ascii="Arial" w:hAnsi="Arial" w:cs="Arial"/>
          <w:b/>
        </w:rPr>
      </w:pPr>
      <w:r>
        <w:rPr>
          <w:rFonts w:ascii="Arial" w:hAnsi="Arial" w:cs="Arial"/>
          <w:b/>
        </w:rPr>
        <w:t xml:space="preserve">Abstract: </w:t>
      </w:r>
    </w:p>
    <w:p w14:paraId="1ABD91F8" w14:textId="77777777" w:rsidR="002F4B62" w:rsidRDefault="002F4B62" w:rsidP="002F4B62">
      <w:r>
        <w:t xml:space="preserve">Pseudo-CR on </w:t>
      </w:r>
      <w:proofErr w:type="spellStart"/>
      <w:r>
        <w:t>Ndccf_ContextManagement_Deregister</w:t>
      </w:r>
      <w:proofErr w:type="spellEnd"/>
      <w:r>
        <w:t xml:space="preserve"> service operation</w:t>
      </w:r>
    </w:p>
    <w:p w14:paraId="08A0AA4C" w14:textId="77777777" w:rsidR="002F4B62" w:rsidRDefault="002F4B62" w:rsidP="002F4B62">
      <w:pPr>
        <w:rPr>
          <w:rFonts w:ascii="Arial" w:hAnsi="Arial" w:cs="Arial"/>
          <w:b/>
        </w:rPr>
      </w:pPr>
      <w:r>
        <w:rPr>
          <w:rFonts w:ascii="Arial" w:hAnsi="Arial" w:cs="Arial"/>
          <w:b/>
        </w:rPr>
        <w:t xml:space="preserve">Discussion: </w:t>
      </w:r>
    </w:p>
    <w:p w14:paraId="3E7D82B3" w14:textId="77777777" w:rsidR="002F4B62" w:rsidRDefault="002F4B62" w:rsidP="002F4B62">
      <w:r>
        <w:t>Xuefei (Huawei): some comments:</w:t>
      </w:r>
    </w:p>
    <w:p w14:paraId="156ACFE4" w14:textId="77777777" w:rsidR="002F4B62" w:rsidRDefault="002F4B62" w:rsidP="002F4B62">
      <w:r>
        <w:t>1. extra spaces in the URI need to be removed.</w:t>
      </w:r>
    </w:p>
    <w:p w14:paraId="0CD9ADFA" w14:textId="77777777" w:rsidR="002F4B62" w:rsidRDefault="002F4B62" w:rsidP="002F4B62">
      <w:r>
        <w:t>2. The word "profile" needs to be added</w:t>
      </w:r>
    </w:p>
    <w:p w14:paraId="4DED03BF" w14:textId="77777777" w:rsidR="002F4B62" w:rsidRDefault="002F4B62" w:rsidP="002F4B62">
      <w:r>
        <w:t>Apostolos (Nokia): r1 is available.</w:t>
      </w:r>
    </w:p>
    <w:p w14:paraId="07D55979" w14:textId="77777777" w:rsidR="002F4B62" w:rsidRDefault="002F4B62" w:rsidP="002F4B62">
      <w:r>
        <w:t>Xuefei (Huawei): fine with r1.</w:t>
      </w:r>
    </w:p>
    <w:p w14:paraId="1027C8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C3-216453</w:t>
      </w:r>
      <w:r>
        <w:rPr>
          <w:color w:val="993300"/>
          <w:u w:val="single"/>
        </w:rPr>
        <w:t>.</w:t>
      </w:r>
    </w:p>
    <w:p w14:paraId="12DFCE66" w14:textId="79046C4E" w:rsidR="002F4B62" w:rsidRDefault="002F4B62" w:rsidP="002F4B62">
      <w:pPr>
        <w:rPr>
          <w:rFonts w:ascii="Arial" w:hAnsi="Arial" w:cs="Arial"/>
          <w:b/>
          <w:sz w:val="24"/>
        </w:rPr>
      </w:pPr>
      <w:r>
        <w:rPr>
          <w:rFonts w:ascii="Arial" w:hAnsi="Arial" w:cs="Arial"/>
          <w:b/>
          <w:color w:val="0000FF"/>
          <w:sz w:val="24"/>
        </w:rPr>
        <w:t>C3-216453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Ndccf_ContextManagement_Deregister</w:t>
      </w:r>
      <w:proofErr w:type="spellEnd"/>
      <w:r>
        <w:rPr>
          <w:rFonts w:ascii="Arial" w:hAnsi="Arial" w:cs="Arial"/>
          <w:b/>
          <w:sz w:val="24"/>
        </w:rPr>
        <w:t xml:space="preserve"> service operation</w:t>
      </w:r>
    </w:p>
    <w:p w14:paraId="5B72721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36BA51E7" w14:textId="77777777" w:rsidR="002F4B62" w:rsidRDefault="002F4B62" w:rsidP="002F4B62">
      <w:pPr>
        <w:rPr>
          <w:color w:val="808080"/>
        </w:rPr>
      </w:pPr>
      <w:r>
        <w:rPr>
          <w:color w:val="808080"/>
        </w:rPr>
        <w:t>(Replaces C3-216055)</w:t>
      </w:r>
    </w:p>
    <w:p w14:paraId="276374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BD53C" w14:textId="3C335926" w:rsidR="002F4B62" w:rsidRDefault="002F4B62" w:rsidP="002F4B62">
      <w:pPr>
        <w:rPr>
          <w:rFonts w:ascii="Arial" w:hAnsi="Arial" w:cs="Arial"/>
          <w:b/>
          <w:sz w:val="24"/>
        </w:rPr>
      </w:pPr>
      <w:r>
        <w:rPr>
          <w:rFonts w:ascii="Arial" w:hAnsi="Arial" w:cs="Arial"/>
          <w:b/>
          <w:color w:val="0000FF"/>
          <w:sz w:val="24"/>
        </w:rPr>
        <w:t>C3-216056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Ndccf_ContextManagement_Register</w:t>
      </w:r>
      <w:proofErr w:type="spellEnd"/>
      <w:r>
        <w:rPr>
          <w:rFonts w:ascii="Arial" w:hAnsi="Arial" w:cs="Arial"/>
          <w:b/>
          <w:sz w:val="24"/>
        </w:rPr>
        <w:t xml:space="preserve"> service operation</w:t>
      </w:r>
    </w:p>
    <w:p w14:paraId="06B035A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12E6A6A9" w14:textId="77777777" w:rsidR="002F4B62" w:rsidRDefault="002F4B62" w:rsidP="002F4B62">
      <w:pPr>
        <w:rPr>
          <w:rFonts w:ascii="Arial" w:hAnsi="Arial" w:cs="Arial"/>
          <w:b/>
        </w:rPr>
      </w:pPr>
      <w:r>
        <w:rPr>
          <w:rFonts w:ascii="Arial" w:hAnsi="Arial" w:cs="Arial"/>
          <w:b/>
        </w:rPr>
        <w:t xml:space="preserve">Abstract: </w:t>
      </w:r>
    </w:p>
    <w:p w14:paraId="16F5FBC6" w14:textId="77777777" w:rsidR="002F4B62" w:rsidRDefault="002F4B62" w:rsidP="002F4B62">
      <w:r>
        <w:t xml:space="preserve">Pseudo-CR on </w:t>
      </w:r>
      <w:proofErr w:type="spellStart"/>
      <w:r>
        <w:t>Ndccf_ContextManagement_Register</w:t>
      </w:r>
      <w:proofErr w:type="spellEnd"/>
      <w:r>
        <w:t xml:space="preserve"> service operation</w:t>
      </w:r>
    </w:p>
    <w:p w14:paraId="298203AA" w14:textId="77777777" w:rsidR="002F4B62" w:rsidRDefault="002F4B62" w:rsidP="002F4B62">
      <w:pPr>
        <w:rPr>
          <w:rFonts w:ascii="Arial" w:hAnsi="Arial" w:cs="Arial"/>
          <w:b/>
        </w:rPr>
      </w:pPr>
      <w:r>
        <w:rPr>
          <w:rFonts w:ascii="Arial" w:hAnsi="Arial" w:cs="Arial"/>
          <w:b/>
        </w:rPr>
        <w:t xml:space="preserve">Discussion: </w:t>
      </w:r>
    </w:p>
    <w:p w14:paraId="73C7F9A3" w14:textId="77777777" w:rsidR="002F4B62" w:rsidRDefault="002F4B62" w:rsidP="002F4B62">
      <w:r>
        <w:t>Maria (Ericsson): remove "</w:t>
      </w:r>
      <w:proofErr w:type="spellStart"/>
      <w:r>
        <w:t>pcfDataSub</w:t>
      </w:r>
      <w:proofErr w:type="spellEnd"/>
      <w:r>
        <w:t>" attribute related descriptions, since no data collected from PCF in this release.</w:t>
      </w:r>
    </w:p>
    <w:p w14:paraId="56BDFFFF" w14:textId="77777777" w:rsidR="002F4B62" w:rsidRDefault="002F4B62" w:rsidP="002F4B62">
      <w:r>
        <w:t>Apostolos (Nokia): will provide revision later</w:t>
      </w:r>
    </w:p>
    <w:p w14:paraId="361117BD" w14:textId="77777777" w:rsidR="002F4B62" w:rsidRDefault="002F4B62" w:rsidP="002F4B62">
      <w:r>
        <w:t>Apostolos (Nokia): r1 is available.</w:t>
      </w:r>
    </w:p>
    <w:p w14:paraId="4E67FDAA" w14:textId="77777777" w:rsidR="002F4B62" w:rsidRDefault="002F4B62" w:rsidP="002F4B62">
      <w:r>
        <w:t>Maria (Ericsson): fine with r1.</w:t>
      </w:r>
    </w:p>
    <w:p w14:paraId="36B7206F" w14:textId="77777777" w:rsidR="002F4B62" w:rsidRDefault="002F4B62" w:rsidP="002F4B62">
      <w:r>
        <w:t>Xuefei (Huawei): In order to avoid the issues raised by C4-216334 of CT4, propose to add a NOTE as follows.</w:t>
      </w:r>
    </w:p>
    <w:p w14:paraId="067232E8" w14:textId="77777777" w:rsidR="002F4B62" w:rsidRDefault="002F4B62" w:rsidP="002F4B62">
      <w:r>
        <w:t>Apostolos (Nokia): prefer a simple EN that says “It is FFS to clarify the behaviour of DCCF in the cases when the received subscription information cannot be used to construct a subscription to a target NF”.</w:t>
      </w:r>
    </w:p>
    <w:p w14:paraId="3548BC7B" w14:textId="77777777" w:rsidR="002F4B62" w:rsidRDefault="002F4B62" w:rsidP="002F4B62">
      <w:r>
        <w:t xml:space="preserve">Xuefei (Huawei): The DCCF knows what to re-construct. It invokes a service operation, e.g. </w:t>
      </w:r>
      <w:proofErr w:type="spellStart"/>
      <w:r>
        <w:t>Namf_EventExposure_Subscribe</w:t>
      </w:r>
      <w:proofErr w:type="spellEnd"/>
      <w:r>
        <w:t xml:space="preserve">, it knows the input parameters of this service operation. Prefer to add an EN like this: The following behaviour is FFS: After </w:t>
      </w:r>
      <w:proofErr w:type="spellStart"/>
      <w:r>
        <w:t>receving</w:t>
      </w:r>
      <w:proofErr w:type="spellEnd"/>
      <w:r>
        <w:t xml:space="preserve"> a service request, the DCCF shall parse the received parameters (e.g. </w:t>
      </w:r>
      <w:proofErr w:type="spellStart"/>
      <w:r>
        <w:t>amfDataSub</w:t>
      </w:r>
      <w:proofErr w:type="spellEnd"/>
      <w:r>
        <w:t xml:space="preserve">) and reconstruct the input parameters for the service operations(e.g. </w:t>
      </w:r>
      <w:proofErr w:type="spellStart"/>
      <w:r>
        <w:t>Namf_EventExposure_Subscribe</w:t>
      </w:r>
      <w:proofErr w:type="spellEnd"/>
      <w:r>
        <w:t>) which the DCCF will invoke, and the DCCF may reject the service request, if it is failed to reconstruct the input parameters.</w:t>
      </w:r>
    </w:p>
    <w:p w14:paraId="684EFC41" w14:textId="77777777" w:rsidR="002F4B62" w:rsidRDefault="002F4B62" w:rsidP="002F4B62">
      <w:r>
        <w:t>Apostolos (Nokia): Why does the DCCF need to “parse and re-construct”, instead of “use”? And what shall fail?</w:t>
      </w:r>
    </w:p>
    <w:p w14:paraId="100D59DD" w14:textId="77777777" w:rsidR="002F4B62" w:rsidRDefault="002F4B62" w:rsidP="002F4B62">
      <w:r>
        <w:t>Xuefei (Huawei): Take the AMF as the example, reuse the data type defined in AMF event exposure API, but these data types just be used to provide information to choose a proper data source, we can also define new data type to achieve this, but it may cause extra standard work. The DCCF shall not just forward the information to the AMF, but need to encode the information and message based on the capability of the AMF.</w:t>
      </w:r>
    </w:p>
    <w:p w14:paraId="26ED5705" w14:textId="77777777" w:rsidR="002F4B62" w:rsidRDefault="002F4B62" w:rsidP="002F4B62">
      <w:r>
        <w:t>Apostolos (Nokia): further reply.</w:t>
      </w:r>
    </w:p>
    <w:p w14:paraId="219859CC" w14:textId="77777777" w:rsidR="002F4B62" w:rsidRDefault="002F4B62" w:rsidP="002F4B62">
      <w:r>
        <w:t>Xuefei (Huawei): The EN is OK for me. May be a discussion between CT3 and CT4 is needed.</w:t>
      </w:r>
    </w:p>
    <w:p w14:paraId="683880CF" w14:textId="77777777" w:rsidR="002F4B62" w:rsidRDefault="002F4B62" w:rsidP="002F4B62">
      <w:r>
        <w:t xml:space="preserve">Apostolos (Nokia): just noticed that the EN we are talking about is irrelevant for 6056. The EN should be placed in the </w:t>
      </w:r>
      <w:proofErr w:type="spellStart"/>
      <w:r>
        <w:t>Ndccf_DataManagement_Subscribe</w:t>
      </w:r>
      <w:proofErr w:type="spellEnd"/>
      <w:r>
        <w:t xml:space="preserve"> descriptions, but those were agreed at the last meeting and there is no CR for them now.</w:t>
      </w:r>
    </w:p>
    <w:p w14:paraId="1AA7365A" w14:textId="77777777" w:rsidR="002F4B62" w:rsidRDefault="002F4B62" w:rsidP="002F4B62">
      <w:r>
        <w:t>Can we please bring the EN (or a more concrete solution by then) at the next meeting and agree to 6056 now?</w:t>
      </w:r>
    </w:p>
    <w:p w14:paraId="52DBBF6F" w14:textId="77777777" w:rsidR="002F4B62" w:rsidRDefault="002F4B62" w:rsidP="002F4B62">
      <w:r>
        <w:t>Xuefei (Huawei): afraid I have no time to check with the CT4 colleagues whether this is related to their issues, I still prefer to add the EN and resolve it during the next meeting or move it to the “right” place.</w:t>
      </w:r>
    </w:p>
    <w:p w14:paraId="234F6251" w14:textId="77777777" w:rsidR="002F4B62" w:rsidRDefault="002F4B62" w:rsidP="002F4B62">
      <w:proofErr w:type="spellStart"/>
      <w:r>
        <w:t>Zhenning</w:t>
      </w:r>
      <w:proofErr w:type="spellEnd"/>
      <w:r>
        <w:t xml:space="preserve"> (China Mobile): what other’s companies view about DCCF’s functionality, whether it can format and </w:t>
      </w:r>
      <w:proofErr w:type="spellStart"/>
      <w:r>
        <w:t>trasfer</w:t>
      </w:r>
      <w:proofErr w:type="spellEnd"/>
      <w:r>
        <w:t xml:space="preserve"> the versions?</w:t>
      </w:r>
    </w:p>
    <w:p w14:paraId="17E325DB" w14:textId="77777777" w:rsidR="002F4B62" w:rsidRDefault="002F4B62" w:rsidP="002F4B62">
      <w:r>
        <w:t>Apostolos (Nokia): yes, no definite answer for the time being.</w:t>
      </w:r>
    </w:p>
    <w:p w14:paraId="75EFD6B7" w14:textId="77777777" w:rsidR="002F4B62" w:rsidRDefault="002F4B62" w:rsidP="002F4B62">
      <w:proofErr w:type="spellStart"/>
      <w:r>
        <w:t>Zhenning</w:t>
      </w:r>
      <w:proofErr w:type="spellEnd"/>
      <w:r>
        <w:t xml:space="preserve"> (China Mobile): prefer to discuss via conference call before next meeting</w:t>
      </w:r>
    </w:p>
    <w:p w14:paraId="4DE904C9" w14:textId="77777777" w:rsidR="002F4B62" w:rsidRDefault="002F4B62" w:rsidP="002F4B62">
      <w:r>
        <w:t xml:space="preserve">Xuefei (Huawei): agree with </w:t>
      </w:r>
      <w:proofErr w:type="spellStart"/>
      <w:r>
        <w:t>Zhenning’s</w:t>
      </w:r>
      <w:proofErr w:type="spellEnd"/>
      <w:r>
        <w:t xml:space="preserve"> proposal</w:t>
      </w:r>
    </w:p>
    <w:p w14:paraId="0AF7E04C" w14:textId="77777777" w:rsidR="002F4B62" w:rsidRDefault="002F4B62" w:rsidP="002F4B62">
      <w:r>
        <w:t xml:space="preserve">Maria (Ericsson): agree with </w:t>
      </w:r>
      <w:proofErr w:type="spellStart"/>
      <w:r>
        <w:t>Zhenning’s</w:t>
      </w:r>
      <w:proofErr w:type="spellEnd"/>
      <w:r>
        <w:t xml:space="preserve"> proposal</w:t>
      </w:r>
    </w:p>
    <w:p w14:paraId="4E16F4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C3-216454</w:t>
      </w:r>
      <w:r>
        <w:rPr>
          <w:color w:val="993300"/>
          <w:u w:val="single"/>
        </w:rPr>
        <w:t>.</w:t>
      </w:r>
    </w:p>
    <w:p w14:paraId="18EFD795" w14:textId="776BEC1E" w:rsidR="002F4B62" w:rsidRDefault="002F4B62" w:rsidP="002F4B62">
      <w:pPr>
        <w:rPr>
          <w:rFonts w:ascii="Arial" w:hAnsi="Arial" w:cs="Arial"/>
          <w:b/>
          <w:sz w:val="24"/>
        </w:rPr>
      </w:pPr>
      <w:r>
        <w:rPr>
          <w:rFonts w:ascii="Arial" w:hAnsi="Arial" w:cs="Arial"/>
          <w:b/>
          <w:color w:val="0000FF"/>
          <w:sz w:val="24"/>
        </w:rPr>
        <w:t>C3-216454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Ndccf_ContextManagement_Register</w:t>
      </w:r>
      <w:proofErr w:type="spellEnd"/>
      <w:r>
        <w:rPr>
          <w:rFonts w:ascii="Arial" w:hAnsi="Arial" w:cs="Arial"/>
          <w:b/>
          <w:sz w:val="24"/>
        </w:rPr>
        <w:t xml:space="preserve"> service operation</w:t>
      </w:r>
    </w:p>
    <w:p w14:paraId="4E63D69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0EDC66F5" w14:textId="77777777" w:rsidR="002F4B62" w:rsidRDefault="002F4B62" w:rsidP="002F4B62">
      <w:pPr>
        <w:rPr>
          <w:color w:val="808080"/>
        </w:rPr>
      </w:pPr>
      <w:r>
        <w:rPr>
          <w:color w:val="808080"/>
        </w:rPr>
        <w:t>(Replaces C3-216056)</w:t>
      </w:r>
    </w:p>
    <w:p w14:paraId="7AD0EC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E35A3" w14:textId="0FE74330" w:rsidR="002F4B62" w:rsidRDefault="002F4B62" w:rsidP="002F4B62">
      <w:pPr>
        <w:rPr>
          <w:rFonts w:ascii="Arial" w:hAnsi="Arial" w:cs="Arial"/>
          <w:b/>
          <w:sz w:val="24"/>
        </w:rPr>
      </w:pPr>
      <w:r>
        <w:rPr>
          <w:rFonts w:ascii="Arial" w:hAnsi="Arial" w:cs="Arial"/>
          <w:b/>
          <w:color w:val="0000FF"/>
          <w:sz w:val="24"/>
        </w:rPr>
        <w:t>C3-216057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resources</w:t>
      </w:r>
    </w:p>
    <w:p w14:paraId="20F4118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31D1AC86" w14:textId="77777777" w:rsidR="002F4B62" w:rsidRDefault="002F4B62" w:rsidP="002F4B62">
      <w:pPr>
        <w:rPr>
          <w:rFonts w:ascii="Arial" w:hAnsi="Arial" w:cs="Arial"/>
          <w:b/>
        </w:rPr>
      </w:pPr>
      <w:r>
        <w:rPr>
          <w:rFonts w:ascii="Arial" w:hAnsi="Arial" w:cs="Arial"/>
          <w:b/>
        </w:rPr>
        <w:t xml:space="preserve">Abstract: </w:t>
      </w:r>
    </w:p>
    <w:p w14:paraId="1569549D" w14:textId="77777777" w:rsidR="002F4B62" w:rsidRDefault="002F4B62" w:rsidP="002F4B62">
      <w:r>
        <w:t xml:space="preserve">Pseudo-CR on </w:t>
      </w:r>
      <w:proofErr w:type="spellStart"/>
      <w:r>
        <w:t>Ndccf_ContextManagement</w:t>
      </w:r>
      <w:proofErr w:type="spellEnd"/>
      <w:r>
        <w:t xml:space="preserve"> service resources</w:t>
      </w:r>
    </w:p>
    <w:p w14:paraId="098A68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952FE" w14:textId="24E94B29" w:rsidR="002F4B62" w:rsidRDefault="002F4B62" w:rsidP="002F4B62">
      <w:pPr>
        <w:rPr>
          <w:rFonts w:ascii="Arial" w:hAnsi="Arial" w:cs="Arial"/>
          <w:b/>
          <w:sz w:val="24"/>
        </w:rPr>
      </w:pPr>
      <w:r>
        <w:rPr>
          <w:rFonts w:ascii="Arial" w:hAnsi="Arial" w:cs="Arial"/>
          <w:b/>
          <w:color w:val="0000FF"/>
          <w:sz w:val="24"/>
        </w:rPr>
        <w:t>C3-216058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Ndccf_ContextManagement_Update</w:t>
      </w:r>
      <w:proofErr w:type="spellEnd"/>
      <w:r>
        <w:rPr>
          <w:rFonts w:ascii="Arial" w:hAnsi="Arial" w:cs="Arial"/>
          <w:b/>
          <w:sz w:val="24"/>
        </w:rPr>
        <w:t xml:space="preserve"> service operation</w:t>
      </w:r>
    </w:p>
    <w:p w14:paraId="2004761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69251D26" w14:textId="77777777" w:rsidR="002F4B62" w:rsidRDefault="002F4B62" w:rsidP="002F4B62">
      <w:pPr>
        <w:rPr>
          <w:rFonts w:ascii="Arial" w:hAnsi="Arial" w:cs="Arial"/>
          <w:b/>
        </w:rPr>
      </w:pPr>
      <w:r>
        <w:rPr>
          <w:rFonts w:ascii="Arial" w:hAnsi="Arial" w:cs="Arial"/>
          <w:b/>
        </w:rPr>
        <w:t xml:space="preserve">Abstract: </w:t>
      </w:r>
    </w:p>
    <w:p w14:paraId="4D5ADE36" w14:textId="77777777" w:rsidR="002F4B62" w:rsidRDefault="002F4B62" w:rsidP="002F4B62">
      <w:r>
        <w:t xml:space="preserve">Pseudo-CR on </w:t>
      </w:r>
      <w:proofErr w:type="spellStart"/>
      <w:r>
        <w:t>Ndccf_ContextManagement_Update</w:t>
      </w:r>
      <w:proofErr w:type="spellEnd"/>
      <w:r>
        <w:t xml:space="preserve"> service operation</w:t>
      </w:r>
    </w:p>
    <w:p w14:paraId="27C6E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2981" w14:textId="680DCAEB" w:rsidR="002F4B62" w:rsidRDefault="002F4B62" w:rsidP="002F4B62">
      <w:pPr>
        <w:rPr>
          <w:rFonts w:ascii="Arial" w:hAnsi="Arial" w:cs="Arial"/>
          <w:b/>
          <w:sz w:val="24"/>
        </w:rPr>
      </w:pPr>
      <w:r>
        <w:rPr>
          <w:rFonts w:ascii="Arial" w:hAnsi="Arial" w:cs="Arial"/>
          <w:b/>
          <w:color w:val="0000FF"/>
          <w:sz w:val="24"/>
        </w:rPr>
        <w:t>C3-216059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28FAEBA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4E4CC702" w14:textId="77777777" w:rsidR="002F4B62" w:rsidRDefault="002F4B62" w:rsidP="002F4B62">
      <w:pPr>
        <w:rPr>
          <w:rFonts w:ascii="Arial" w:hAnsi="Arial" w:cs="Arial"/>
          <w:b/>
        </w:rPr>
      </w:pPr>
      <w:r>
        <w:rPr>
          <w:rFonts w:ascii="Arial" w:hAnsi="Arial" w:cs="Arial"/>
          <w:b/>
        </w:rPr>
        <w:t xml:space="preserve">Abstract: </w:t>
      </w:r>
    </w:p>
    <w:p w14:paraId="04507E65" w14:textId="77777777" w:rsidR="002F4B62" w:rsidRDefault="002F4B62" w:rsidP="002F4B62">
      <w:r>
        <w:t xml:space="preserve">Pseudo-CR on </w:t>
      </w:r>
      <w:proofErr w:type="spellStart"/>
      <w:r>
        <w:t>Nadrf_DataManagement</w:t>
      </w:r>
      <w:proofErr w:type="spellEnd"/>
      <w:r>
        <w:t xml:space="preserve"> service data model</w:t>
      </w:r>
    </w:p>
    <w:p w14:paraId="69356365" w14:textId="77777777" w:rsidR="002F4B62" w:rsidRDefault="002F4B62" w:rsidP="002F4B62">
      <w:pPr>
        <w:rPr>
          <w:rFonts w:ascii="Arial" w:hAnsi="Arial" w:cs="Arial"/>
          <w:b/>
        </w:rPr>
      </w:pPr>
      <w:r>
        <w:rPr>
          <w:rFonts w:ascii="Arial" w:hAnsi="Arial" w:cs="Arial"/>
          <w:b/>
        </w:rPr>
        <w:t xml:space="preserve">Discussion: </w:t>
      </w:r>
    </w:p>
    <w:p w14:paraId="7E50B317" w14:textId="77777777" w:rsidR="002F4B62" w:rsidRDefault="002F4B62" w:rsidP="002F4B62">
      <w:r>
        <w:t>Maria (Ericsson): remove PCF Event Exposure related descriptions, since no data collected from PCF in this release.</w:t>
      </w:r>
    </w:p>
    <w:p w14:paraId="309F2848" w14:textId="77777777" w:rsidR="002F4B62" w:rsidRDefault="002F4B62" w:rsidP="002F4B62">
      <w:r>
        <w:t>Xuefei (Huawei): some comments:</w:t>
      </w:r>
    </w:p>
    <w:p w14:paraId="79AAB09E" w14:textId="77777777" w:rsidR="002F4B62" w:rsidRDefault="002F4B62" w:rsidP="002F4B62">
      <w:r>
        <w:t>1. Hard spaces are missing in the NOTE.</w:t>
      </w:r>
    </w:p>
    <w:p w14:paraId="607B202F" w14:textId="77777777" w:rsidR="002F4B62" w:rsidRDefault="002F4B62" w:rsidP="002F4B62">
      <w:r>
        <w:t>2. Table 5.1.6.2.3-1, the "cardinality" column of "</w:t>
      </w:r>
      <w:proofErr w:type="spellStart"/>
      <w:r>
        <w:t>anaSub</w:t>
      </w:r>
      <w:proofErr w:type="spellEnd"/>
      <w:r>
        <w:t>" "</w:t>
      </w:r>
      <w:proofErr w:type="spellStart"/>
      <w:r>
        <w:t>targetNfId</w:t>
      </w:r>
      <w:proofErr w:type="spellEnd"/>
      <w:r>
        <w:t>" and "</w:t>
      </w:r>
      <w:proofErr w:type="spellStart"/>
      <w:r>
        <w:t>targetNfSetId</w:t>
      </w:r>
      <w:proofErr w:type="spellEnd"/>
      <w:r>
        <w:t>" attributes are incorrect.</w:t>
      </w:r>
    </w:p>
    <w:p w14:paraId="6DB8C93A" w14:textId="77777777" w:rsidR="002F4B62" w:rsidRDefault="002F4B62" w:rsidP="002F4B62">
      <w:r>
        <w:t xml:space="preserve">3. Prefer to change </w:t>
      </w:r>
      <w:proofErr w:type="spellStart"/>
      <w:r>
        <w:t>NadrfDataRetrievalSubscriptionNotification</w:t>
      </w:r>
      <w:proofErr w:type="spellEnd"/>
      <w:r>
        <w:t xml:space="preserve"> data type to </w:t>
      </w:r>
      <w:proofErr w:type="spellStart"/>
      <w:r>
        <w:t>NadrfDataRetrievalNotification</w:t>
      </w:r>
      <w:proofErr w:type="spellEnd"/>
      <w:r>
        <w:t>.</w:t>
      </w:r>
    </w:p>
    <w:p w14:paraId="32B0F913" w14:textId="77777777" w:rsidR="002F4B62" w:rsidRDefault="002F4B62" w:rsidP="002F4B62">
      <w:proofErr w:type="spellStart"/>
      <w:r>
        <w:t>Zhenning</w:t>
      </w:r>
      <w:proofErr w:type="spellEnd"/>
      <w:r>
        <w:t xml:space="preserve"> (China Mobile): add China Mobile as co-signer</w:t>
      </w:r>
    </w:p>
    <w:p w14:paraId="5A4A321A" w14:textId="77777777" w:rsidR="002F4B62" w:rsidRDefault="002F4B62" w:rsidP="002F4B62">
      <w:r>
        <w:t>Apostolos (Nokia): will provide revision later</w:t>
      </w:r>
    </w:p>
    <w:p w14:paraId="6578F82A" w14:textId="77777777" w:rsidR="002F4B62" w:rsidRDefault="002F4B62" w:rsidP="002F4B62">
      <w:r>
        <w:t>Apostolos (Nokia): r1 is available.</w:t>
      </w:r>
    </w:p>
    <w:p w14:paraId="4BACB8B8" w14:textId="77777777" w:rsidR="002F4B62" w:rsidRDefault="002F4B62" w:rsidP="002F4B62">
      <w:proofErr w:type="spellStart"/>
      <w:r>
        <w:t>Zhenning</w:t>
      </w:r>
      <w:proofErr w:type="spellEnd"/>
      <w:r>
        <w:t xml:space="preserve"> (China Mobile): fine with r1</w:t>
      </w:r>
    </w:p>
    <w:p w14:paraId="30163674" w14:textId="77777777" w:rsidR="002F4B62" w:rsidRDefault="002F4B62" w:rsidP="002F4B62">
      <w:r>
        <w:t>Maria (Ericsson): fine with r1</w:t>
      </w:r>
    </w:p>
    <w:p w14:paraId="616C98CE" w14:textId="77777777" w:rsidR="002F4B62" w:rsidRDefault="002F4B62" w:rsidP="002F4B62">
      <w:r>
        <w:t>Apostolos (Nokia): r2 is available.</w:t>
      </w:r>
    </w:p>
    <w:p w14:paraId="0C12D4A8" w14:textId="77777777" w:rsidR="002F4B62" w:rsidRDefault="002F4B62" w:rsidP="002F4B62">
      <w:r>
        <w:t>Xuefei (Huawei): fine with r2.</w:t>
      </w:r>
    </w:p>
    <w:p w14:paraId="2754BF89" w14:textId="77777777" w:rsidR="002F4B62" w:rsidRDefault="002F4B62" w:rsidP="002F4B62">
      <w:proofErr w:type="spellStart"/>
      <w:r>
        <w:t>Zhenning</w:t>
      </w:r>
      <w:proofErr w:type="spellEnd"/>
      <w:r>
        <w:t xml:space="preserve"> (China Mobile): fine </w:t>
      </w:r>
      <w:proofErr w:type="spellStart"/>
      <w:r>
        <w:t>wih</w:t>
      </w:r>
      <w:proofErr w:type="spellEnd"/>
      <w:r>
        <w:t xml:space="preserve"> r2</w:t>
      </w:r>
    </w:p>
    <w:p w14:paraId="326FF0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C3-216443</w:t>
      </w:r>
      <w:r>
        <w:rPr>
          <w:color w:val="993300"/>
          <w:u w:val="single"/>
        </w:rPr>
        <w:t>.</w:t>
      </w:r>
    </w:p>
    <w:p w14:paraId="742E7D19" w14:textId="08E1EE42" w:rsidR="002F4B62" w:rsidRDefault="002F4B62" w:rsidP="002F4B62">
      <w:pPr>
        <w:rPr>
          <w:rFonts w:ascii="Arial" w:hAnsi="Arial" w:cs="Arial"/>
          <w:b/>
          <w:sz w:val="24"/>
        </w:rPr>
      </w:pPr>
      <w:r>
        <w:rPr>
          <w:rFonts w:ascii="Arial" w:hAnsi="Arial" w:cs="Arial"/>
          <w:b/>
          <w:color w:val="0000FF"/>
          <w:sz w:val="24"/>
        </w:rPr>
        <w:t>C3-216443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5EDC7FF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ADEF4C1" w14:textId="77777777" w:rsidR="002F4B62" w:rsidRDefault="002F4B62" w:rsidP="002F4B62">
      <w:pPr>
        <w:rPr>
          <w:color w:val="808080"/>
        </w:rPr>
      </w:pPr>
      <w:r>
        <w:rPr>
          <w:color w:val="808080"/>
        </w:rPr>
        <w:t>(Replaces C3-216059)</w:t>
      </w:r>
    </w:p>
    <w:p w14:paraId="334934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E0535" w14:textId="5FF97C46" w:rsidR="002F4B62" w:rsidRDefault="002F4B62" w:rsidP="002F4B62">
      <w:pPr>
        <w:rPr>
          <w:rFonts w:ascii="Arial" w:hAnsi="Arial" w:cs="Arial"/>
          <w:b/>
          <w:sz w:val="24"/>
        </w:rPr>
      </w:pPr>
      <w:r>
        <w:rPr>
          <w:rFonts w:ascii="Arial" w:hAnsi="Arial" w:cs="Arial"/>
          <w:b/>
          <w:color w:val="0000FF"/>
          <w:sz w:val="24"/>
        </w:rPr>
        <w:t>C3-216060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20F2F3F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17D25069" w14:textId="77777777" w:rsidR="002F4B62" w:rsidRDefault="002F4B62" w:rsidP="002F4B62">
      <w:pPr>
        <w:rPr>
          <w:rFonts w:ascii="Arial" w:hAnsi="Arial" w:cs="Arial"/>
          <w:b/>
        </w:rPr>
      </w:pPr>
      <w:r>
        <w:rPr>
          <w:rFonts w:ascii="Arial" w:hAnsi="Arial" w:cs="Arial"/>
          <w:b/>
        </w:rPr>
        <w:t xml:space="preserve">Abstract: </w:t>
      </w:r>
    </w:p>
    <w:p w14:paraId="5A84D5FF" w14:textId="77777777" w:rsidR="002F4B62" w:rsidRDefault="002F4B62" w:rsidP="002F4B62">
      <w:r>
        <w:t xml:space="preserve">Pseudo-CR on </w:t>
      </w:r>
      <w:proofErr w:type="spellStart"/>
      <w:r>
        <w:t>Nadrf_DataManagement_Delete</w:t>
      </w:r>
      <w:proofErr w:type="spellEnd"/>
      <w:r>
        <w:t xml:space="preserve"> service operation description</w:t>
      </w:r>
    </w:p>
    <w:p w14:paraId="202220C9" w14:textId="77777777" w:rsidR="002F4B62" w:rsidRDefault="002F4B62" w:rsidP="002F4B62">
      <w:pPr>
        <w:rPr>
          <w:rFonts w:ascii="Arial" w:hAnsi="Arial" w:cs="Arial"/>
          <w:b/>
        </w:rPr>
      </w:pPr>
      <w:r>
        <w:rPr>
          <w:rFonts w:ascii="Arial" w:hAnsi="Arial" w:cs="Arial"/>
          <w:b/>
        </w:rPr>
        <w:t xml:space="preserve">Discussion: </w:t>
      </w:r>
    </w:p>
    <w:p w14:paraId="260DCCB8" w14:textId="77777777" w:rsidR="002F4B62" w:rsidRDefault="002F4B62" w:rsidP="002F4B62">
      <w:r>
        <w:t>Xuefei (Huawei): some comments:</w:t>
      </w:r>
    </w:p>
    <w:p w14:paraId="38DD2676" w14:textId="77777777" w:rsidR="002F4B62" w:rsidRDefault="002F4B62" w:rsidP="002F4B62">
      <w:r>
        <w:t xml:space="preserve">1. Extra hard spaces in the following text need to be removed. </w:t>
      </w:r>
    </w:p>
    <w:p w14:paraId="3F6E4E77" w14:textId="77777777" w:rsidR="002F4B62" w:rsidRDefault="002F4B62" w:rsidP="002F4B62">
      <w:r>
        <w:t xml:space="preserve">2. Extra spaces in the following text need to be removed. </w:t>
      </w:r>
    </w:p>
    <w:p w14:paraId="710D2478" w14:textId="77777777" w:rsidR="002F4B62" w:rsidRDefault="002F4B62" w:rsidP="002F4B62">
      <w:r>
        <w:t>3. The word “code” is missing in the following text</w:t>
      </w:r>
    </w:p>
    <w:p w14:paraId="68574AB8" w14:textId="77777777" w:rsidR="002F4B62" w:rsidRDefault="002F4B62" w:rsidP="002F4B62">
      <w:proofErr w:type="spellStart"/>
      <w:r>
        <w:t>Zhenning</w:t>
      </w:r>
      <w:proofErr w:type="spellEnd"/>
      <w:r>
        <w:t xml:space="preserve"> (China Mobile): add China Mobile as co-signer</w:t>
      </w:r>
    </w:p>
    <w:p w14:paraId="1244E4FC" w14:textId="77777777" w:rsidR="002F4B62" w:rsidRDefault="002F4B62" w:rsidP="002F4B62">
      <w:r>
        <w:t>Apostolos (Nokia): r1 is available.</w:t>
      </w:r>
    </w:p>
    <w:p w14:paraId="4A107B82" w14:textId="77777777" w:rsidR="002F4B62" w:rsidRDefault="002F4B62" w:rsidP="002F4B62">
      <w:proofErr w:type="spellStart"/>
      <w:r>
        <w:t>Zhenning</w:t>
      </w:r>
      <w:proofErr w:type="spellEnd"/>
      <w:r>
        <w:t xml:space="preserve"> (China Mobile): correct the word into Normal</w:t>
      </w:r>
    </w:p>
    <w:p w14:paraId="585CDB28" w14:textId="77777777" w:rsidR="002F4B62" w:rsidRDefault="002F4B62" w:rsidP="002F4B62">
      <w:r>
        <w:t>Apostolos (Nokia): r2 is available.</w:t>
      </w:r>
    </w:p>
    <w:p w14:paraId="14C7C914" w14:textId="77777777" w:rsidR="002F4B62" w:rsidRDefault="002F4B62" w:rsidP="002F4B62">
      <w:proofErr w:type="spellStart"/>
      <w:r>
        <w:t>Zhenning</w:t>
      </w:r>
      <w:proofErr w:type="spellEnd"/>
      <w:r>
        <w:t xml:space="preserve"> (China Mobile): fine with r2</w:t>
      </w:r>
    </w:p>
    <w:p w14:paraId="0BB8C3A1" w14:textId="77777777" w:rsidR="002F4B62" w:rsidRDefault="002F4B62" w:rsidP="002F4B62">
      <w:r>
        <w:t>Xuefei (Huawei): fine with r2.</w:t>
      </w:r>
    </w:p>
    <w:p w14:paraId="6C9AB0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C3-216455</w:t>
      </w:r>
      <w:r>
        <w:rPr>
          <w:color w:val="993300"/>
          <w:u w:val="single"/>
        </w:rPr>
        <w:t>.</w:t>
      </w:r>
    </w:p>
    <w:p w14:paraId="01217807" w14:textId="604AE211" w:rsidR="002F4B62" w:rsidRDefault="002F4B62" w:rsidP="002F4B62">
      <w:pPr>
        <w:rPr>
          <w:rFonts w:ascii="Arial" w:hAnsi="Arial" w:cs="Arial"/>
          <w:b/>
          <w:sz w:val="24"/>
        </w:rPr>
      </w:pPr>
      <w:r>
        <w:rPr>
          <w:rFonts w:ascii="Arial" w:hAnsi="Arial" w:cs="Arial"/>
          <w:b/>
          <w:color w:val="0000FF"/>
          <w:sz w:val="24"/>
        </w:rPr>
        <w:t>C3-216455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5E41D9E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3D96304C" w14:textId="77777777" w:rsidR="002F4B62" w:rsidRDefault="002F4B62" w:rsidP="002F4B62">
      <w:pPr>
        <w:rPr>
          <w:color w:val="808080"/>
        </w:rPr>
      </w:pPr>
      <w:r>
        <w:rPr>
          <w:color w:val="808080"/>
        </w:rPr>
        <w:t>(Replaces C3-216060)</w:t>
      </w:r>
    </w:p>
    <w:p w14:paraId="13D083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F8868" w14:textId="2E0EB575" w:rsidR="002F4B62" w:rsidRDefault="002F4B62" w:rsidP="002F4B62">
      <w:pPr>
        <w:rPr>
          <w:rFonts w:ascii="Arial" w:hAnsi="Arial" w:cs="Arial"/>
          <w:b/>
          <w:sz w:val="24"/>
        </w:rPr>
      </w:pPr>
      <w:r>
        <w:rPr>
          <w:rFonts w:ascii="Arial" w:hAnsi="Arial" w:cs="Arial"/>
          <w:b/>
          <w:color w:val="0000FF"/>
          <w:sz w:val="24"/>
        </w:rPr>
        <w:t>C3-216061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notifications</w:t>
      </w:r>
    </w:p>
    <w:p w14:paraId="7C2A6D5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018C71EF" w14:textId="77777777" w:rsidR="002F4B62" w:rsidRDefault="002F4B62" w:rsidP="002F4B62">
      <w:pPr>
        <w:rPr>
          <w:rFonts w:ascii="Arial" w:hAnsi="Arial" w:cs="Arial"/>
          <w:b/>
        </w:rPr>
      </w:pPr>
      <w:r>
        <w:rPr>
          <w:rFonts w:ascii="Arial" w:hAnsi="Arial" w:cs="Arial"/>
          <w:b/>
        </w:rPr>
        <w:t xml:space="preserve">Abstract: </w:t>
      </w:r>
    </w:p>
    <w:p w14:paraId="64D141D7" w14:textId="77777777" w:rsidR="002F4B62" w:rsidRDefault="002F4B62" w:rsidP="002F4B62">
      <w:r>
        <w:t xml:space="preserve">Pseudo-CR on </w:t>
      </w:r>
      <w:proofErr w:type="spellStart"/>
      <w:r>
        <w:t>Nadrf_DataManagement</w:t>
      </w:r>
      <w:proofErr w:type="spellEnd"/>
      <w:r>
        <w:t xml:space="preserve"> service notifications</w:t>
      </w:r>
    </w:p>
    <w:p w14:paraId="4FD46E55" w14:textId="77777777" w:rsidR="002F4B62" w:rsidRDefault="002F4B62" w:rsidP="002F4B62">
      <w:pPr>
        <w:rPr>
          <w:rFonts w:ascii="Arial" w:hAnsi="Arial" w:cs="Arial"/>
          <w:b/>
        </w:rPr>
      </w:pPr>
      <w:r>
        <w:rPr>
          <w:rFonts w:ascii="Arial" w:hAnsi="Arial" w:cs="Arial"/>
          <w:b/>
        </w:rPr>
        <w:t xml:space="preserve">Discussion: </w:t>
      </w:r>
    </w:p>
    <w:p w14:paraId="587E1510" w14:textId="77777777" w:rsidR="002F4B62" w:rsidRDefault="002F4B62" w:rsidP="002F4B62">
      <w:r>
        <w:t>Xuefei (Huawei): clause 5.1.5.2.3.1, the table number is incorrect in the text</w:t>
      </w:r>
    </w:p>
    <w:p w14:paraId="6DEDFF52" w14:textId="77777777" w:rsidR="002F4B62" w:rsidRDefault="002F4B62" w:rsidP="002F4B62">
      <w:proofErr w:type="spellStart"/>
      <w:r>
        <w:t>Zhenning</w:t>
      </w:r>
      <w:proofErr w:type="spellEnd"/>
      <w:r>
        <w:t xml:space="preserve"> (China Mobile): add China Mobile as co-signer</w:t>
      </w:r>
    </w:p>
    <w:p w14:paraId="79222BFC" w14:textId="77777777" w:rsidR="002F4B62" w:rsidRDefault="002F4B62" w:rsidP="002F4B62">
      <w:r>
        <w:t>Apostolos (Nokia): r1 is available.</w:t>
      </w:r>
    </w:p>
    <w:p w14:paraId="6ECEE0B3" w14:textId="77777777" w:rsidR="002F4B62" w:rsidRDefault="002F4B62" w:rsidP="002F4B62">
      <w:proofErr w:type="spellStart"/>
      <w:r>
        <w:t>Zhenning</w:t>
      </w:r>
      <w:proofErr w:type="spellEnd"/>
      <w:r>
        <w:t xml:space="preserve"> (China Mobile): fine with r1</w:t>
      </w:r>
    </w:p>
    <w:p w14:paraId="3D37558F" w14:textId="77777777" w:rsidR="002F4B62" w:rsidRDefault="002F4B62" w:rsidP="002F4B62">
      <w:r>
        <w:t>Xuefei (Huawei): fine with r1.</w:t>
      </w:r>
    </w:p>
    <w:p w14:paraId="7CA564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C3-216456</w:t>
      </w:r>
      <w:r>
        <w:rPr>
          <w:color w:val="993300"/>
          <w:u w:val="single"/>
        </w:rPr>
        <w:t>.</w:t>
      </w:r>
    </w:p>
    <w:p w14:paraId="055407FF" w14:textId="1686A6D0" w:rsidR="002F4B62" w:rsidRDefault="002F4B62" w:rsidP="002F4B62">
      <w:pPr>
        <w:rPr>
          <w:rFonts w:ascii="Arial" w:hAnsi="Arial" w:cs="Arial"/>
          <w:b/>
          <w:sz w:val="24"/>
        </w:rPr>
      </w:pPr>
      <w:r>
        <w:rPr>
          <w:rFonts w:ascii="Arial" w:hAnsi="Arial" w:cs="Arial"/>
          <w:b/>
          <w:color w:val="0000FF"/>
          <w:sz w:val="24"/>
        </w:rPr>
        <w:t>C3-216456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notifications</w:t>
      </w:r>
    </w:p>
    <w:p w14:paraId="75C3F4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A430D95" w14:textId="77777777" w:rsidR="002F4B62" w:rsidRDefault="002F4B62" w:rsidP="002F4B62">
      <w:pPr>
        <w:rPr>
          <w:color w:val="808080"/>
        </w:rPr>
      </w:pPr>
      <w:r>
        <w:rPr>
          <w:color w:val="808080"/>
        </w:rPr>
        <w:t>(Replaces C3-216061)</w:t>
      </w:r>
    </w:p>
    <w:p w14:paraId="1B6C560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37D4" w14:textId="1BDDA201" w:rsidR="002F4B62" w:rsidRDefault="002F4B62" w:rsidP="002F4B62">
      <w:pPr>
        <w:rPr>
          <w:rFonts w:ascii="Arial" w:hAnsi="Arial" w:cs="Arial"/>
          <w:b/>
          <w:sz w:val="24"/>
        </w:rPr>
      </w:pPr>
      <w:r>
        <w:rPr>
          <w:rFonts w:ascii="Arial" w:hAnsi="Arial" w:cs="Arial"/>
          <w:b/>
          <w:color w:val="0000FF"/>
          <w:sz w:val="24"/>
        </w:rPr>
        <w:t>C3-216062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w:t>
      </w:r>
    </w:p>
    <w:p w14:paraId="21E642A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18CAFC12" w14:textId="77777777" w:rsidR="002F4B62" w:rsidRDefault="002F4B62" w:rsidP="002F4B62">
      <w:pPr>
        <w:rPr>
          <w:rFonts w:ascii="Arial" w:hAnsi="Arial" w:cs="Arial"/>
          <w:b/>
        </w:rPr>
      </w:pPr>
      <w:r>
        <w:rPr>
          <w:rFonts w:ascii="Arial" w:hAnsi="Arial" w:cs="Arial"/>
          <w:b/>
        </w:rPr>
        <w:t xml:space="preserve">Abstract: </w:t>
      </w:r>
    </w:p>
    <w:p w14:paraId="132C32FC" w14:textId="77777777" w:rsidR="002F4B62" w:rsidRDefault="002F4B62" w:rsidP="002F4B62">
      <w:r>
        <w:t xml:space="preserve">Pseudo-CR on </w:t>
      </w:r>
      <w:proofErr w:type="spellStart"/>
      <w:r>
        <w:t>Nadrf_DataManagement</w:t>
      </w:r>
      <w:proofErr w:type="spellEnd"/>
      <w:r>
        <w:t xml:space="preserve"> service resources</w:t>
      </w:r>
    </w:p>
    <w:p w14:paraId="7A47CB35" w14:textId="77777777" w:rsidR="002F4B62" w:rsidRDefault="002F4B62" w:rsidP="002F4B62">
      <w:pPr>
        <w:rPr>
          <w:rFonts w:ascii="Arial" w:hAnsi="Arial" w:cs="Arial"/>
          <w:b/>
        </w:rPr>
      </w:pPr>
      <w:r>
        <w:rPr>
          <w:rFonts w:ascii="Arial" w:hAnsi="Arial" w:cs="Arial"/>
          <w:b/>
        </w:rPr>
        <w:t xml:space="preserve">Discussion: </w:t>
      </w:r>
    </w:p>
    <w:p w14:paraId="0247F216" w14:textId="77777777" w:rsidR="002F4B62" w:rsidRDefault="002F4B62" w:rsidP="002F4B62">
      <w:proofErr w:type="spellStart"/>
      <w:r>
        <w:t>Zhenning</w:t>
      </w:r>
      <w:proofErr w:type="spellEnd"/>
      <w:r>
        <w:t xml:space="preserve"> (China Mobile): comments</w:t>
      </w:r>
    </w:p>
    <w:p w14:paraId="47680153" w14:textId="77777777" w:rsidR="002F4B62" w:rsidRDefault="002F4B62" w:rsidP="002F4B62">
      <w:r>
        <w:t>Xuefei (Huawei): based on stage 2, the service operation is used by the NWDAF to request the ADRF to subscribe, just an indication, no need to create the subscription in the ADRF.</w:t>
      </w:r>
    </w:p>
    <w:p w14:paraId="243F6397" w14:textId="77777777" w:rsidR="002F4B62" w:rsidRDefault="002F4B62" w:rsidP="002F4B62">
      <w:r>
        <w:t>Apostolos (Nokia): there is a removal service operation. Need to create the resource in the ADRF.</w:t>
      </w:r>
    </w:p>
    <w:p w14:paraId="57EEC343" w14:textId="77777777" w:rsidR="002F4B62" w:rsidRDefault="002F4B62" w:rsidP="002F4B62">
      <w:r>
        <w:t>Xuefei (Huawei): the removal operation is used to request the ADRF to no longer to unsubscribe the notification from the NWDAF.</w:t>
      </w:r>
    </w:p>
    <w:p w14:paraId="09101BD5" w14:textId="77777777" w:rsidR="002F4B62" w:rsidRDefault="002F4B62" w:rsidP="002F4B62">
      <w:r>
        <w:t xml:space="preserve">Apostolos (Nokia): typical RESTful to support the removal operation to </w:t>
      </w:r>
      <w:proofErr w:type="spellStart"/>
      <w:r>
        <w:t>unsubscription</w:t>
      </w:r>
      <w:proofErr w:type="spellEnd"/>
      <w:r>
        <w:t>.</w:t>
      </w:r>
    </w:p>
    <w:p w14:paraId="417C4FF2" w14:textId="77777777" w:rsidR="002F4B62" w:rsidRDefault="002F4B62" w:rsidP="002F4B62">
      <w:r>
        <w:t>Xuefei (Huawei): offline discussion</w:t>
      </w:r>
    </w:p>
    <w:p w14:paraId="66FD3C23" w14:textId="77777777" w:rsidR="002F4B62" w:rsidRDefault="002F4B62" w:rsidP="002F4B62">
      <w:r>
        <w:t>Apostolos (Nokia): right that much of the information stored as part of the resource that I am defining would probably not be used in some specified step after its creation.</w:t>
      </w:r>
    </w:p>
    <w:p w14:paraId="0362014F" w14:textId="77777777" w:rsidR="002F4B62" w:rsidRDefault="002F4B62" w:rsidP="002F4B62">
      <w:r>
        <w:t>However, using RPC would also have some cons:</w:t>
      </w:r>
    </w:p>
    <w:p w14:paraId="5AA4E9F2" w14:textId="77777777" w:rsidR="002F4B62" w:rsidRDefault="002F4B62" w:rsidP="002F4B62">
      <w:r>
        <w:t>1)</w:t>
      </w:r>
      <w:r>
        <w:tab/>
        <w:t>Non-uniform and more complicated API style (note that the guideline is to use REST “whenever possible”, and here it is possible; after all we are defining the DELETE, i.e. the resource is used)</w:t>
      </w:r>
    </w:p>
    <w:p w14:paraId="667B3224" w14:textId="77777777" w:rsidR="002F4B62" w:rsidRDefault="002F4B62" w:rsidP="002F4B62">
      <w:r>
        <w:t>2)</w:t>
      </w:r>
      <w:r>
        <w:tab/>
        <w:t>Extensibility issues, since if stage 2 decides to add an “Update” operation tomorrow, then we would create an API mess.</w:t>
      </w:r>
    </w:p>
    <w:p w14:paraId="4FA730F2" w14:textId="77777777" w:rsidR="002F4B62" w:rsidRDefault="002F4B62" w:rsidP="002F4B62">
      <w:r>
        <w:t>3)</w:t>
      </w:r>
      <w:r>
        <w:tab/>
        <w:t>The ADRF will anyway have to store the data of the subscription that it will perform (including a mapping of the Transaction Reference Ids that it sent to the NF service consumer with this data), which, with the proper storage optimizations in the RESTful case, would end up being extremely similar to having stored a resource.</w:t>
      </w:r>
    </w:p>
    <w:p w14:paraId="063BB81C" w14:textId="77777777" w:rsidR="002F4B62" w:rsidRDefault="002F4B62" w:rsidP="002F4B62">
      <w:r>
        <w:t>There are also some corner cases, e.g. the ADRF crashes after having received the request and before having done the subscription; how does it know what to subscribe for when it restarts?</w:t>
      </w:r>
    </w:p>
    <w:p w14:paraId="3220CF9B" w14:textId="77777777" w:rsidR="002F4B62" w:rsidRDefault="002F4B62" w:rsidP="002F4B62">
      <w:r>
        <w:t xml:space="preserve">Xuefei (Huawei): The main question here actually is which one is the most suitable for this specific case. not true. We have RPC style operations defined and used in several 5GC and NBI specifications along with </w:t>
      </w:r>
      <w:proofErr w:type="spellStart"/>
      <w:r>
        <w:t>RESTFul</w:t>
      </w:r>
      <w:proofErr w:type="spellEnd"/>
      <w:r>
        <w:t xml:space="preserve"> operations and we are not aware of any issue with regards to this. The most important aspect that we need to make sure of is which design is the most suitable for each case. It is always on a case-by-case basis.</w:t>
      </w:r>
    </w:p>
    <w:p w14:paraId="211914E6" w14:textId="77777777" w:rsidR="002F4B62" w:rsidRDefault="002F4B62" w:rsidP="002F4B62">
      <w:r>
        <w:t xml:space="preserve">As you have indicated, CT4 stated that </w:t>
      </w:r>
      <w:proofErr w:type="spellStart"/>
      <w:r>
        <w:t>RESTFul</w:t>
      </w:r>
      <w:proofErr w:type="spellEnd"/>
      <w:r>
        <w:t xml:space="preserve"> style should be used “whenever possible”, which should not be interpreted as “whenever possible at any cost”. In addition, CT4 did not provide any strong guidance and also stated that this should be evaluated on a “case-by-case” basis.</w:t>
      </w:r>
    </w:p>
    <w:p w14:paraId="36035E06" w14:textId="77777777" w:rsidR="002F4B62" w:rsidRDefault="002F4B62" w:rsidP="002F4B62">
      <w:r>
        <w:t>In this specific case, the NWDAF is sending requests to trigger actions (i.e. please create a subscription, please remove a subscription) at the ARDF. RPC style has proved to be more suitable for such cases, there are many examples in our specifications (e.g. TS 29.515). Moreover, having a resource at the ARDF is not only not necessary, but it will oblige it to maintain a context that is not useful and that it should bind (and maintain/update the binding) to the context of the subscription at the NWDAF, which will put more load on the ARDF for no justified reason.</w:t>
      </w:r>
    </w:p>
    <w:p w14:paraId="15EE72A6" w14:textId="77777777" w:rsidR="002F4B62" w:rsidRDefault="002F4B62" w:rsidP="002F4B62">
      <w:r>
        <w:t xml:space="preserve">What would be the problem in defining this potential new Update operation? It can also use RPC style as for the existing </w:t>
      </w:r>
      <w:proofErr w:type="spellStart"/>
      <w:r>
        <w:t>StorageSubscriptionRequest</w:t>
      </w:r>
      <w:proofErr w:type="spellEnd"/>
      <w:r>
        <w:t xml:space="preserve"> and </w:t>
      </w:r>
      <w:proofErr w:type="spellStart"/>
      <w:r>
        <w:t>StorageSubscriptionRemoval</w:t>
      </w:r>
      <w:proofErr w:type="spellEnd"/>
      <w:r>
        <w:t xml:space="preserve"> operations. I do not see any extensibility issue.</w:t>
      </w:r>
    </w:p>
    <w:p w14:paraId="54968050" w14:textId="77777777" w:rsidR="002F4B62" w:rsidRDefault="002F4B62" w:rsidP="002F4B62">
      <w:r>
        <w:t xml:space="preserve">The ARDF will have to store the context data of the subscription that it will request to create at the NWDAF. If we go ahead with your solution, it will also have to bind it to the subscription created following the </w:t>
      </w:r>
      <w:proofErr w:type="spellStart"/>
      <w:r>
        <w:t>StorageSubscriptionRequest</w:t>
      </w:r>
      <w:proofErr w:type="spellEnd"/>
      <w:r>
        <w:t xml:space="preserve"> from the NWDAF, which will put additional load and complexity on the ARDF for no reason.</w:t>
      </w:r>
    </w:p>
    <w:p w14:paraId="4634C41B" w14:textId="77777777" w:rsidR="002F4B62" w:rsidRDefault="002F4B62" w:rsidP="002F4B62">
      <w:r>
        <w:t>If we go ahead with the RPC solution, only the context data of the subscription that it will request to create at the NWDAF will be maintained at the ARDF.</w:t>
      </w:r>
    </w:p>
    <w:p w14:paraId="3EA7559D" w14:textId="77777777" w:rsidR="002F4B62" w:rsidRDefault="002F4B62" w:rsidP="002F4B62">
      <w:r>
        <w:t>If the ARDF crashes after receiving the request, it will not send a response, right? The NWDAF will know that there is an issue and probably re-attempt towards another instance. In addition, when an SCP is deployed, such cases are covered anyway.</w:t>
      </w:r>
    </w:p>
    <w:p w14:paraId="466F249B" w14:textId="77777777" w:rsidR="002F4B62" w:rsidRDefault="002F4B62" w:rsidP="002F4B62">
      <w:r>
        <w:t>Apostolos (Nokia): see the points and also agree with the “case by case” judgement. However, we are taking the “RPC-style VS RESTful” discussion to its limits for a borderline case and I am not sure we need to do this, although it is an interesting discussion.</w:t>
      </w:r>
    </w:p>
    <w:p w14:paraId="44ECBE41" w14:textId="77777777" w:rsidR="002F4B62" w:rsidRDefault="002F4B62" w:rsidP="002F4B62">
      <w:r>
        <w:t>This case is borderline because in this case context needs to be created on the NF service producer in any case, while some of the context that is created if we use resources has indeed low chances of being used (but this is the case for every single resource in the 5GS if we go and search attribute by attribute).</w:t>
      </w:r>
    </w:p>
    <w:p w14:paraId="5A3DC74F" w14:textId="77777777" w:rsidR="002F4B62" w:rsidRDefault="002F4B62" w:rsidP="002F4B62">
      <w:r>
        <w:t>The ADRF will have to maintain context with a custom operation as well. It will have to store (in a non-specified manner) the transaction identifiers that it returns to the NF service consumer and their mapping to subscriptions (until the NF service consumer does a delete). This is handled by the Location URI in the case of RESTful design. It will also have to store all the input data of the request, at least until it has performed the subscription. The only advantage is that it does not need to store the rest of the input data of the request after the subscription has been established, but as I said, firstly we could argue about if anything really forces the ADRF to store this information separately in the RESTful case either, and secondly, this argument could be used for every resource in the 5GS (e.g. “ah, attribute X does not need to be stored because it is not modifiable and is not used after the resource creation, so let’s use a custom operation to avoid storing it“). No load issue at all, only storage.</w:t>
      </w:r>
    </w:p>
    <w:p w14:paraId="01E63D4D" w14:textId="77777777" w:rsidR="002F4B62" w:rsidRDefault="002F4B62" w:rsidP="002F4B62">
      <w:r>
        <w:t>You are getting to the point that I mentioned before. You are suggesting to use custom operations for everything. It is indeed possible. Systems worked indeed also before Roy Fielding’s dissertation about REST</w:t>
      </w:r>
    </w:p>
    <w:p w14:paraId="07590080" w14:textId="77777777" w:rsidR="002F4B62" w:rsidRDefault="002F4B62" w:rsidP="002F4B62">
      <w:r>
        <w:t>As I explained, this is necessary also with custom operations (binding of the returned transaction id to the created subscription).</w:t>
      </w:r>
    </w:p>
    <w:p w14:paraId="389A64A1" w14:textId="77777777" w:rsidR="002F4B62" w:rsidRDefault="002F4B62" w:rsidP="002F4B62">
      <w:r>
        <w:t>The ADRF will send the response before creating the subscription. It can crash after having responded and before having created the subscription.</w:t>
      </w:r>
    </w:p>
    <w:p w14:paraId="7B4C79BB" w14:textId="77777777" w:rsidR="002F4B62" w:rsidRDefault="002F4B62" w:rsidP="002F4B62">
      <w:r>
        <w:t>Xuefei (Huawei): further reply.</w:t>
      </w:r>
    </w:p>
    <w:p w14:paraId="3C2EB451" w14:textId="77777777" w:rsidR="002F4B62" w:rsidRDefault="002F4B62" w:rsidP="002F4B62">
      <w:r>
        <w:t xml:space="preserve">Why? The ADRF will have sufficient information to create the subscription and then this information is not needed anymore. Then later, in the </w:t>
      </w:r>
      <w:proofErr w:type="spellStart"/>
      <w:r>
        <w:t>StorageSubscriptionRemoval</w:t>
      </w:r>
      <w:proofErr w:type="spellEnd"/>
      <w:r>
        <w:t xml:space="preserve"> request, the NWDAF can simply convey the subscription ID of the subscription that needs to be deleted, which is the only information needed by the ADRF to cancel the subscription, right? I don’t understand why we need such complicated mapping to be maintained. We have not said or implied the highlighted part above. Our comment was related to the need to have a context stored, not related to individual parameters storage/update. The key point here is that no context needs to be stored that deserves a resource to be created! Your concern is a potential future update request from the NWDAF to request the ADRF to update the subscription and I mean that it can also be designed using RPC style simply because it is the best way to do it in our opinion. First of all, this case can be handled as per the reliability mechanisms defined in TS 29.500 and TS 23.527. Then, I believe that this is a rare case to be considered as a rule or a decision criteria, especially that solutions exists to cope with this issue. Finally, even if you have RESTful style in this case and the context is lost?</w:t>
      </w:r>
    </w:p>
    <w:p w14:paraId="143E38EB" w14:textId="77777777" w:rsidR="002F4B62" w:rsidRDefault="002F4B62" w:rsidP="002F4B62">
      <w:r>
        <w:t>Xuefei (Huawei): still things we could argue about, but having re-considered and weighed all aspects, I think you win. Will provide a revision later.</w:t>
      </w:r>
    </w:p>
    <w:p w14:paraId="33278027" w14:textId="77777777" w:rsidR="002F4B62" w:rsidRDefault="002F4B62" w:rsidP="002F4B62">
      <w:r>
        <w:t>Apostolos (Nokia): r1 is available.</w:t>
      </w:r>
    </w:p>
    <w:p w14:paraId="0AB3294F" w14:textId="77777777" w:rsidR="002F4B62" w:rsidRDefault="002F4B62" w:rsidP="002F4B62">
      <w:r>
        <w:t>Xuefei (Huawei): fine with r1.</w:t>
      </w:r>
    </w:p>
    <w:p w14:paraId="58EB9438"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197E495D" w14:textId="77777777" w:rsidR="002F4B62" w:rsidRDefault="002F4B62" w:rsidP="002F4B62">
      <w:proofErr w:type="spellStart"/>
      <w:r>
        <w:t>Zhenning</w:t>
      </w:r>
      <w:proofErr w:type="spellEnd"/>
      <w:r>
        <w:t xml:space="preserve"> (China Mobile): fine</w:t>
      </w:r>
    </w:p>
    <w:p w14:paraId="44475D7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C3-216591</w:t>
      </w:r>
      <w:r>
        <w:rPr>
          <w:color w:val="993300"/>
          <w:u w:val="single"/>
        </w:rPr>
        <w:t>.</w:t>
      </w:r>
    </w:p>
    <w:p w14:paraId="209CC0BB" w14:textId="41A2BAE1" w:rsidR="002F4B62" w:rsidRDefault="002F4B62" w:rsidP="002F4B62">
      <w:pPr>
        <w:rPr>
          <w:rFonts w:ascii="Arial" w:hAnsi="Arial" w:cs="Arial"/>
          <w:b/>
          <w:sz w:val="24"/>
        </w:rPr>
      </w:pPr>
      <w:r>
        <w:rPr>
          <w:rFonts w:ascii="Arial" w:hAnsi="Arial" w:cs="Arial"/>
          <w:b/>
          <w:color w:val="0000FF"/>
          <w:sz w:val="24"/>
        </w:rPr>
        <w:t>C3-216591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w:t>
      </w:r>
    </w:p>
    <w:p w14:paraId="4FC9249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353AB6D" w14:textId="77777777" w:rsidR="002F4B62" w:rsidRDefault="002F4B62" w:rsidP="002F4B62">
      <w:pPr>
        <w:rPr>
          <w:color w:val="808080"/>
        </w:rPr>
      </w:pPr>
      <w:r>
        <w:rPr>
          <w:color w:val="808080"/>
        </w:rPr>
        <w:t>(Replaces C3-216062)</w:t>
      </w:r>
    </w:p>
    <w:p w14:paraId="7E1150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2AEC" w14:textId="1E9709F5" w:rsidR="002F4B62" w:rsidRDefault="002F4B62" w:rsidP="002F4B62">
      <w:pPr>
        <w:rPr>
          <w:rFonts w:ascii="Arial" w:hAnsi="Arial" w:cs="Arial"/>
          <w:b/>
          <w:sz w:val="24"/>
        </w:rPr>
      </w:pPr>
      <w:r>
        <w:rPr>
          <w:rFonts w:ascii="Arial" w:hAnsi="Arial" w:cs="Arial"/>
          <w:b/>
          <w:color w:val="0000FF"/>
          <w:sz w:val="24"/>
        </w:rPr>
        <w:t>C3-216063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Nadrf_DataManagement_RetrievalNotify</w:t>
      </w:r>
      <w:proofErr w:type="spellEnd"/>
      <w:r>
        <w:rPr>
          <w:rFonts w:ascii="Arial" w:hAnsi="Arial" w:cs="Arial"/>
          <w:b/>
          <w:sz w:val="24"/>
        </w:rPr>
        <w:t xml:space="preserve"> service operation description</w:t>
      </w:r>
    </w:p>
    <w:p w14:paraId="270BDF1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2B987C2B" w14:textId="77777777" w:rsidR="002F4B62" w:rsidRDefault="002F4B62" w:rsidP="002F4B62">
      <w:pPr>
        <w:rPr>
          <w:rFonts w:ascii="Arial" w:hAnsi="Arial" w:cs="Arial"/>
          <w:b/>
        </w:rPr>
      </w:pPr>
      <w:r>
        <w:rPr>
          <w:rFonts w:ascii="Arial" w:hAnsi="Arial" w:cs="Arial"/>
          <w:b/>
        </w:rPr>
        <w:t xml:space="preserve">Abstract: </w:t>
      </w:r>
    </w:p>
    <w:p w14:paraId="1FC78435" w14:textId="77777777" w:rsidR="002F4B62" w:rsidRDefault="002F4B62" w:rsidP="002F4B62">
      <w:r>
        <w:t xml:space="preserve">Pseudo-CR on </w:t>
      </w:r>
      <w:proofErr w:type="spellStart"/>
      <w:r>
        <w:t>Nadrf_DataManagement_RetrievalNotify</w:t>
      </w:r>
      <w:proofErr w:type="spellEnd"/>
      <w:r>
        <w:t xml:space="preserve"> service operation description</w:t>
      </w:r>
    </w:p>
    <w:p w14:paraId="3F2C2352" w14:textId="77777777" w:rsidR="002F4B62" w:rsidRDefault="002F4B62" w:rsidP="002F4B62">
      <w:pPr>
        <w:rPr>
          <w:rFonts w:ascii="Arial" w:hAnsi="Arial" w:cs="Arial"/>
          <w:b/>
        </w:rPr>
      </w:pPr>
      <w:r>
        <w:rPr>
          <w:rFonts w:ascii="Arial" w:hAnsi="Arial" w:cs="Arial"/>
          <w:b/>
        </w:rPr>
        <w:t xml:space="preserve">Discussion: </w:t>
      </w:r>
    </w:p>
    <w:p w14:paraId="79B81283" w14:textId="77777777" w:rsidR="002F4B62" w:rsidRDefault="002F4B62" w:rsidP="002F4B62">
      <w:proofErr w:type="spellStart"/>
      <w:r>
        <w:t>Zhenning</w:t>
      </w:r>
      <w:proofErr w:type="spellEnd"/>
      <w:r>
        <w:t xml:space="preserve"> (China Mobile): blanks in the last 2 bullets should be table, and add China Mobile as co-signer</w:t>
      </w:r>
    </w:p>
    <w:p w14:paraId="323A8263" w14:textId="77777777" w:rsidR="002F4B62" w:rsidRDefault="002F4B62" w:rsidP="002F4B62">
      <w:r>
        <w:t>Apostolos (Nokia): r1 is available.</w:t>
      </w:r>
    </w:p>
    <w:p w14:paraId="02E4813C" w14:textId="77777777" w:rsidR="002F4B62" w:rsidRDefault="002F4B62" w:rsidP="002F4B62">
      <w:proofErr w:type="spellStart"/>
      <w:r>
        <w:t>Zhenning</w:t>
      </w:r>
      <w:proofErr w:type="spellEnd"/>
      <w:r>
        <w:t xml:space="preserve"> (China Mobile): fine with r1 but remove the empty paragraph after Figure 4.2.2.8.2-1 when upload the revision</w:t>
      </w:r>
    </w:p>
    <w:p w14:paraId="5FBCFDEF" w14:textId="77777777" w:rsidR="002F4B62" w:rsidRDefault="002F4B62" w:rsidP="002F4B62">
      <w:r>
        <w:t>Apostolos (Nokia): r2 is available.</w:t>
      </w:r>
    </w:p>
    <w:p w14:paraId="2B750456" w14:textId="77777777" w:rsidR="002F4B62" w:rsidRDefault="002F4B62" w:rsidP="002F4B62">
      <w:proofErr w:type="spellStart"/>
      <w:r>
        <w:t>Zhenning</w:t>
      </w:r>
      <w:proofErr w:type="spellEnd"/>
      <w:r>
        <w:t xml:space="preserve"> (China Mobile): fine with r2.</w:t>
      </w:r>
    </w:p>
    <w:p w14:paraId="06FEA3E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C3-216457</w:t>
      </w:r>
      <w:r>
        <w:rPr>
          <w:color w:val="993300"/>
          <w:u w:val="single"/>
        </w:rPr>
        <w:t>.</w:t>
      </w:r>
    </w:p>
    <w:p w14:paraId="2365BBFF" w14:textId="510A0508" w:rsidR="002F4B62" w:rsidRDefault="002F4B62" w:rsidP="002F4B62">
      <w:pPr>
        <w:rPr>
          <w:rFonts w:ascii="Arial" w:hAnsi="Arial" w:cs="Arial"/>
          <w:b/>
          <w:sz w:val="24"/>
        </w:rPr>
      </w:pPr>
      <w:r>
        <w:rPr>
          <w:rFonts w:ascii="Arial" w:hAnsi="Arial" w:cs="Arial"/>
          <w:b/>
          <w:color w:val="0000FF"/>
          <w:sz w:val="24"/>
        </w:rPr>
        <w:t>C3-216457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Nadrf_DataManagement_RetrievalNotify</w:t>
      </w:r>
      <w:proofErr w:type="spellEnd"/>
      <w:r>
        <w:rPr>
          <w:rFonts w:ascii="Arial" w:hAnsi="Arial" w:cs="Arial"/>
          <w:b/>
          <w:sz w:val="24"/>
        </w:rPr>
        <w:t xml:space="preserve"> service operation description</w:t>
      </w:r>
    </w:p>
    <w:p w14:paraId="05BECD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4DCD40FF" w14:textId="77777777" w:rsidR="002F4B62" w:rsidRDefault="002F4B62" w:rsidP="002F4B62">
      <w:pPr>
        <w:rPr>
          <w:color w:val="808080"/>
        </w:rPr>
      </w:pPr>
      <w:r>
        <w:rPr>
          <w:color w:val="808080"/>
        </w:rPr>
        <w:t>(Replaces C3-216063)</w:t>
      </w:r>
    </w:p>
    <w:p w14:paraId="47C921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D50F" w14:textId="408A6CCD" w:rsidR="002F4B62" w:rsidRDefault="002F4B62" w:rsidP="002F4B62">
      <w:pPr>
        <w:rPr>
          <w:rFonts w:ascii="Arial" w:hAnsi="Arial" w:cs="Arial"/>
          <w:b/>
          <w:sz w:val="24"/>
        </w:rPr>
      </w:pPr>
      <w:r>
        <w:rPr>
          <w:rFonts w:ascii="Arial" w:hAnsi="Arial" w:cs="Arial"/>
          <w:b/>
          <w:color w:val="0000FF"/>
          <w:sz w:val="24"/>
        </w:rPr>
        <w:t>C3-216064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Nadrf_DataManagement_RetrievalRequest</w:t>
      </w:r>
      <w:proofErr w:type="spellEnd"/>
      <w:r>
        <w:rPr>
          <w:rFonts w:ascii="Arial" w:hAnsi="Arial" w:cs="Arial"/>
          <w:b/>
          <w:sz w:val="24"/>
        </w:rPr>
        <w:t xml:space="preserve"> service operation description</w:t>
      </w:r>
    </w:p>
    <w:p w14:paraId="54AF8B8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5ABB781F" w14:textId="77777777" w:rsidR="002F4B62" w:rsidRDefault="002F4B62" w:rsidP="002F4B62">
      <w:pPr>
        <w:rPr>
          <w:rFonts w:ascii="Arial" w:hAnsi="Arial" w:cs="Arial"/>
          <w:b/>
        </w:rPr>
      </w:pPr>
      <w:r>
        <w:rPr>
          <w:rFonts w:ascii="Arial" w:hAnsi="Arial" w:cs="Arial"/>
          <w:b/>
        </w:rPr>
        <w:t xml:space="preserve">Abstract: </w:t>
      </w:r>
    </w:p>
    <w:p w14:paraId="377F0190" w14:textId="77777777" w:rsidR="002F4B62" w:rsidRDefault="002F4B62" w:rsidP="002F4B62">
      <w:r>
        <w:t xml:space="preserve">Pseudo-CR on </w:t>
      </w:r>
      <w:proofErr w:type="spellStart"/>
      <w:r>
        <w:t>Nadrf_DataManagement_RetrievalRequest</w:t>
      </w:r>
      <w:proofErr w:type="spellEnd"/>
      <w:r>
        <w:t xml:space="preserve"> service operation description</w:t>
      </w:r>
    </w:p>
    <w:p w14:paraId="29BC1910" w14:textId="77777777" w:rsidR="002F4B62" w:rsidRDefault="002F4B62" w:rsidP="002F4B62">
      <w:pPr>
        <w:rPr>
          <w:rFonts w:ascii="Arial" w:hAnsi="Arial" w:cs="Arial"/>
          <w:b/>
        </w:rPr>
      </w:pPr>
      <w:r>
        <w:rPr>
          <w:rFonts w:ascii="Arial" w:hAnsi="Arial" w:cs="Arial"/>
          <w:b/>
        </w:rPr>
        <w:t xml:space="preserve">Discussion: </w:t>
      </w:r>
    </w:p>
    <w:p w14:paraId="7C81E419" w14:textId="77777777" w:rsidR="002F4B62" w:rsidRDefault="002F4B62" w:rsidP="002F4B62">
      <w:r>
        <w:t>Xuefei (Huawei): The last paragraph, “POST” shall be replaced by “GET”.</w:t>
      </w:r>
    </w:p>
    <w:p w14:paraId="2C958EC6" w14:textId="77777777" w:rsidR="002F4B62" w:rsidRDefault="002F4B62" w:rsidP="002F4B62">
      <w:proofErr w:type="spellStart"/>
      <w:r>
        <w:t>Zhenning</w:t>
      </w:r>
      <w:proofErr w:type="spellEnd"/>
      <w:r>
        <w:t xml:space="preserve"> (China Mobile): blank before </w:t>
      </w:r>
      <w:proofErr w:type="spellStart"/>
      <w:r>
        <w:t>RetrievalRequest</w:t>
      </w:r>
      <w:proofErr w:type="spellEnd"/>
      <w:r>
        <w:t xml:space="preserve"> in the title of 4.2.2.5 should be removed. and add China Mobile as co-signer</w:t>
      </w:r>
    </w:p>
    <w:p w14:paraId="22B7B31E" w14:textId="77777777" w:rsidR="002F4B62" w:rsidRDefault="002F4B62" w:rsidP="002F4B62">
      <w:r>
        <w:t>Apostolos (Nokia): r1 is available.</w:t>
      </w:r>
    </w:p>
    <w:p w14:paraId="216F8CC0" w14:textId="77777777" w:rsidR="002F4B62" w:rsidRDefault="002F4B62" w:rsidP="002F4B62">
      <w:proofErr w:type="spellStart"/>
      <w:r>
        <w:t>Zhenning</w:t>
      </w:r>
      <w:proofErr w:type="spellEnd"/>
      <w:r>
        <w:t xml:space="preserve"> (China Mobile): correct 4.2.2.5.1-1 into 4.2.2.5.2-1</w:t>
      </w:r>
    </w:p>
    <w:p w14:paraId="34A7EEB8" w14:textId="77777777" w:rsidR="002F4B62" w:rsidRDefault="002F4B62" w:rsidP="002F4B62">
      <w:r>
        <w:t>Apostolos (Nokia): r2 is available.</w:t>
      </w:r>
    </w:p>
    <w:p w14:paraId="5D1DA8DE" w14:textId="77777777" w:rsidR="002F4B62" w:rsidRDefault="002F4B62" w:rsidP="002F4B62">
      <w:proofErr w:type="spellStart"/>
      <w:r>
        <w:t>Zhenning</w:t>
      </w:r>
      <w:proofErr w:type="spellEnd"/>
      <w:r>
        <w:t xml:space="preserve"> (China Mobile): fine with r2.</w:t>
      </w:r>
    </w:p>
    <w:p w14:paraId="2C9F9B58" w14:textId="77777777" w:rsidR="002F4B62" w:rsidRDefault="002F4B62" w:rsidP="002F4B62">
      <w:r>
        <w:t>Xuefei (Huawei): fine with r3</w:t>
      </w:r>
    </w:p>
    <w:p w14:paraId="39598B3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C3-216458</w:t>
      </w:r>
      <w:r>
        <w:rPr>
          <w:color w:val="993300"/>
          <w:u w:val="single"/>
        </w:rPr>
        <w:t>.</w:t>
      </w:r>
    </w:p>
    <w:p w14:paraId="197CDCA0" w14:textId="6133455F" w:rsidR="002F4B62" w:rsidRDefault="002F4B62" w:rsidP="002F4B62">
      <w:pPr>
        <w:rPr>
          <w:rFonts w:ascii="Arial" w:hAnsi="Arial" w:cs="Arial"/>
          <w:b/>
          <w:sz w:val="24"/>
        </w:rPr>
      </w:pPr>
      <w:r>
        <w:rPr>
          <w:rFonts w:ascii="Arial" w:hAnsi="Arial" w:cs="Arial"/>
          <w:b/>
          <w:color w:val="0000FF"/>
          <w:sz w:val="24"/>
        </w:rPr>
        <w:t>C3-216458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Nadrf_DataManagement_RetrievalRequest</w:t>
      </w:r>
      <w:proofErr w:type="spellEnd"/>
      <w:r>
        <w:rPr>
          <w:rFonts w:ascii="Arial" w:hAnsi="Arial" w:cs="Arial"/>
          <w:b/>
          <w:sz w:val="24"/>
        </w:rPr>
        <w:t xml:space="preserve"> service operation description</w:t>
      </w:r>
    </w:p>
    <w:p w14:paraId="012BF80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204D6AE" w14:textId="77777777" w:rsidR="002F4B62" w:rsidRDefault="002F4B62" w:rsidP="002F4B62">
      <w:pPr>
        <w:rPr>
          <w:color w:val="808080"/>
        </w:rPr>
      </w:pPr>
      <w:r>
        <w:rPr>
          <w:color w:val="808080"/>
        </w:rPr>
        <w:t>(Replaces C3-216064)</w:t>
      </w:r>
    </w:p>
    <w:p w14:paraId="724D9FD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2734" w14:textId="338D1B74" w:rsidR="002F4B62" w:rsidRDefault="002F4B62" w:rsidP="002F4B62">
      <w:pPr>
        <w:rPr>
          <w:rFonts w:ascii="Arial" w:hAnsi="Arial" w:cs="Arial"/>
          <w:b/>
          <w:sz w:val="24"/>
        </w:rPr>
      </w:pPr>
      <w:r>
        <w:rPr>
          <w:rFonts w:ascii="Arial" w:hAnsi="Arial" w:cs="Arial"/>
          <w:b/>
          <w:color w:val="0000FF"/>
          <w:sz w:val="24"/>
        </w:rPr>
        <w:t>C3-216065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Nadrf_DataManagement_RetrievalSubscribe</w:t>
      </w:r>
      <w:proofErr w:type="spellEnd"/>
      <w:r>
        <w:rPr>
          <w:rFonts w:ascii="Arial" w:hAnsi="Arial" w:cs="Arial"/>
          <w:b/>
          <w:sz w:val="24"/>
        </w:rPr>
        <w:t xml:space="preserve"> service operation description</w:t>
      </w:r>
    </w:p>
    <w:p w14:paraId="7C4FE96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C798FF4" w14:textId="77777777" w:rsidR="002F4B62" w:rsidRDefault="002F4B62" w:rsidP="002F4B62">
      <w:pPr>
        <w:rPr>
          <w:rFonts w:ascii="Arial" w:hAnsi="Arial" w:cs="Arial"/>
          <w:b/>
        </w:rPr>
      </w:pPr>
      <w:r>
        <w:rPr>
          <w:rFonts w:ascii="Arial" w:hAnsi="Arial" w:cs="Arial"/>
          <w:b/>
        </w:rPr>
        <w:t xml:space="preserve">Abstract: </w:t>
      </w:r>
    </w:p>
    <w:p w14:paraId="0663F377" w14:textId="77777777" w:rsidR="002F4B62" w:rsidRDefault="002F4B62" w:rsidP="002F4B62">
      <w:r>
        <w:t xml:space="preserve">Pseudo-CR on </w:t>
      </w:r>
      <w:proofErr w:type="spellStart"/>
      <w:r>
        <w:t>Nadrf_DataManagement_RetrievalSubscribe</w:t>
      </w:r>
      <w:proofErr w:type="spellEnd"/>
      <w:r>
        <w:t xml:space="preserve"> service operation description</w:t>
      </w:r>
    </w:p>
    <w:p w14:paraId="16ACA2D2" w14:textId="77777777" w:rsidR="002F4B62" w:rsidRDefault="002F4B62" w:rsidP="002F4B62">
      <w:pPr>
        <w:rPr>
          <w:rFonts w:ascii="Arial" w:hAnsi="Arial" w:cs="Arial"/>
          <w:b/>
        </w:rPr>
      </w:pPr>
      <w:r>
        <w:rPr>
          <w:rFonts w:ascii="Arial" w:hAnsi="Arial" w:cs="Arial"/>
          <w:b/>
        </w:rPr>
        <w:t xml:space="preserve">Discussion: </w:t>
      </w:r>
    </w:p>
    <w:p w14:paraId="2913127D" w14:textId="77777777" w:rsidR="002F4B62" w:rsidRDefault="002F4B62" w:rsidP="002F4B62">
      <w:proofErr w:type="spellStart"/>
      <w:r>
        <w:t>Zhenning</w:t>
      </w:r>
      <w:proofErr w:type="spellEnd"/>
      <w:r>
        <w:t xml:space="preserve"> (China Mobile): remove the empty paragraph after Figure 4.2.2.6.2-1. and add China Mobile as co-signer</w:t>
      </w:r>
    </w:p>
    <w:p w14:paraId="6361A06D" w14:textId="77777777" w:rsidR="002F4B62" w:rsidRDefault="002F4B62" w:rsidP="002F4B62">
      <w:r>
        <w:t>Apostolos (Nokia): r1 is available.</w:t>
      </w:r>
    </w:p>
    <w:p w14:paraId="47EDA587" w14:textId="77777777" w:rsidR="002F4B62" w:rsidRDefault="002F4B62" w:rsidP="002F4B62">
      <w:proofErr w:type="spellStart"/>
      <w:r>
        <w:t>Zhenning</w:t>
      </w:r>
      <w:proofErr w:type="spellEnd"/>
      <w:r>
        <w:t xml:space="preserve"> (China Mobile): fine with r1</w:t>
      </w:r>
    </w:p>
    <w:p w14:paraId="49AB4A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C3-216459</w:t>
      </w:r>
      <w:r>
        <w:rPr>
          <w:color w:val="993300"/>
          <w:u w:val="single"/>
        </w:rPr>
        <w:t>.</w:t>
      </w:r>
    </w:p>
    <w:p w14:paraId="4762FACC" w14:textId="288881F2" w:rsidR="002F4B62" w:rsidRDefault="002F4B62" w:rsidP="002F4B62">
      <w:pPr>
        <w:rPr>
          <w:rFonts w:ascii="Arial" w:hAnsi="Arial" w:cs="Arial"/>
          <w:b/>
          <w:sz w:val="24"/>
        </w:rPr>
      </w:pPr>
      <w:r>
        <w:rPr>
          <w:rFonts w:ascii="Arial" w:hAnsi="Arial" w:cs="Arial"/>
          <w:b/>
          <w:color w:val="0000FF"/>
          <w:sz w:val="24"/>
        </w:rPr>
        <w:t>C3-216459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Nadrf_DataManagement_RetrievalSubscribe</w:t>
      </w:r>
      <w:proofErr w:type="spellEnd"/>
      <w:r>
        <w:rPr>
          <w:rFonts w:ascii="Arial" w:hAnsi="Arial" w:cs="Arial"/>
          <w:b/>
          <w:sz w:val="24"/>
        </w:rPr>
        <w:t xml:space="preserve"> service operation description</w:t>
      </w:r>
    </w:p>
    <w:p w14:paraId="5D292DD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E2A2B2D" w14:textId="77777777" w:rsidR="002F4B62" w:rsidRDefault="002F4B62" w:rsidP="002F4B62">
      <w:pPr>
        <w:rPr>
          <w:color w:val="808080"/>
        </w:rPr>
      </w:pPr>
      <w:r>
        <w:rPr>
          <w:color w:val="808080"/>
        </w:rPr>
        <w:t>(Replaces C3-216065)</w:t>
      </w:r>
    </w:p>
    <w:p w14:paraId="55F84B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DE3AE" w14:textId="584C8023" w:rsidR="002F4B62" w:rsidRDefault="002F4B62" w:rsidP="002F4B62">
      <w:pPr>
        <w:rPr>
          <w:rFonts w:ascii="Arial" w:hAnsi="Arial" w:cs="Arial"/>
          <w:b/>
          <w:sz w:val="24"/>
        </w:rPr>
      </w:pPr>
      <w:r>
        <w:rPr>
          <w:rFonts w:ascii="Arial" w:hAnsi="Arial" w:cs="Arial"/>
          <w:b/>
          <w:color w:val="0000FF"/>
          <w:sz w:val="24"/>
        </w:rPr>
        <w:t>C3-216066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Nadrf_DataManagement_RetrievalUnsubscribe</w:t>
      </w:r>
      <w:proofErr w:type="spellEnd"/>
      <w:r>
        <w:rPr>
          <w:rFonts w:ascii="Arial" w:hAnsi="Arial" w:cs="Arial"/>
          <w:b/>
          <w:sz w:val="24"/>
        </w:rPr>
        <w:t xml:space="preserve"> service operation description</w:t>
      </w:r>
    </w:p>
    <w:p w14:paraId="4504A01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31D34CEA" w14:textId="77777777" w:rsidR="002F4B62" w:rsidRDefault="002F4B62" w:rsidP="002F4B62">
      <w:pPr>
        <w:rPr>
          <w:rFonts w:ascii="Arial" w:hAnsi="Arial" w:cs="Arial"/>
          <w:b/>
        </w:rPr>
      </w:pPr>
      <w:r>
        <w:rPr>
          <w:rFonts w:ascii="Arial" w:hAnsi="Arial" w:cs="Arial"/>
          <w:b/>
        </w:rPr>
        <w:t xml:space="preserve">Abstract: </w:t>
      </w:r>
    </w:p>
    <w:p w14:paraId="67040AA7" w14:textId="77777777" w:rsidR="002F4B62" w:rsidRDefault="002F4B62" w:rsidP="002F4B62">
      <w:r>
        <w:t xml:space="preserve">Pseudo-CR on </w:t>
      </w:r>
      <w:proofErr w:type="spellStart"/>
      <w:r>
        <w:t>Nadrf_DataManagement_RetrievalUnsubscribe</w:t>
      </w:r>
      <w:proofErr w:type="spellEnd"/>
      <w:r>
        <w:t xml:space="preserve"> service operation description</w:t>
      </w:r>
    </w:p>
    <w:p w14:paraId="6E95FA05" w14:textId="77777777" w:rsidR="002F4B62" w:rsidRDefault="002F4B62" w:rsidP="002F4B62">
      <w:pPr>
        <w:rPr>
          <w:rFonts w:ascii="Arial" w:hAnsi="Arial" w:cs="Arial"/>
          <w:b/>
        </w:rPr>
      </w:pPr>
      <w:r>
        <w:rPr>
          <w:rFonts w:ascii="Arial" w:hAnsi="Arial" w:cs="Arial"/>
          <w:b/>
        </w:rPr>
        <w:t xml:space="preserve">Discussion: </w:t>
      </w:r>
    </w:p>
    <w:p w14:paraId="0B390E81" w14:textId="77777777" w:rsidR="002F4B62" w:rsidRDefault="002F4B62" w:rsidP="002F4B62">
      <w:r>
        <w:t>Xuefei (Huawei): extra hard spaces need to be removed from the following text.</w:t>
      </w:r>
    </w:p>
    <w:p w14:paraId="16C9EFE5" w14:textId="77777777" w:rsidR="002F4B62" w:rsidRDefault="002F4B62" w:rsidP="002F4B62">
      <w:proofErr w:type="spellStart"/>
      <w:r>
        <w:t>Zhenning</w:t>
      </w:r>
      <w:proofErr w:type="spellEnd"/>
      <w:r>
        <w:t xml:space="preserve"> (China Mobile): use normal style for the wording, add China Mobile as co-signer</w:t>
      </w:r>
    </w:p>
    <w:p w14:paraId="418D6463" w14:textId="77777777" w:rsidR="002F4B62" w:rsidRDefault="002F4B62" w:rsidP="002F4B62">
      <w:r>
        <w:t>Apostolos (Nokia): r1 is available.</w:t>
      </w:r>
    </w:p>
    <w:p w14:paraId="07146720" w14:textId="77777777" w:rsidR="002F4B62" w:rsidRDefault="002F4B62" w:rsidP="002F4B62">
      <w:proofErr w:type="spellStart"/>
      <w:r>
        <w:t>Zhenning</w:t>
      </w:r>
      <w:proofErr w:type="spellEnd"/>
      <w:r>
        <w:t xml:space="preserve"> (China Mobile): fine with r1</w:t>
      </w:r>
    </w:p>
    <w:p w14:paraId="27A2D1FC" w14:textId="77777777" w:rsidR="002F4B62" w:rsidRDefault="002F4B62" w:rsidP="002F4B62">
      <w:r>
        <w:t>Xuefei (Huawei): fine with r1.</w:t>
      </w:r>
    </w:p>
    <w:p w14:paraId="1730F5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C3-216460</w:t>
      </w:r>
      <w:r>
        <w:rPr>
          <w:color w:val="993300"/>
          <w:u w:val="single"/>
        </w:rPr>
        <w:t>.</w:t>
      </w:r>
    </w:p>
    <w:p w14:paraId="09DCB3AE" w14:textId="3CC901A8" w:rsidR="002F4B62" w:rsidRDefault="002F4B62" w:rsidP="002F4B62">
      <w:pPr>
        <w:rPr>
          <w:rFonts w:ascii="Arial" w:hAnsi="Arial" w:cs="Arial"/>
          <w:b/>
          <w:sz w:val="24"/>
        </w:rPr>
      </w:pPr>
      <w:r>
        <w:rPr>
          <w:rFonts w:ascii="Arial" w:hAnsi="Arial" w:cs="Arial"/>
          <w:b/>
          <w:color w:val="0000FF"/>
          <w:sz w:val="24"/>
        </w:rPr>
        <w:t>C3-216460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Nadrf_DataManagement_RetrievalUnsubscribe</w:t>
      </w:r>
      <w:proofErr w:type="spellEnd"/>
      <w:r>
        <w:rPr>
          <w:rFonts w:ascii="Arial" w:hAnsi="Arial" w:cs="Arial"/>
          <w:b/>
          <w:sz w:val="24"/>
        </w:rPr>
        <w:t xml:space="preserve"> service operation description</w:t>
      </w:r>
    </w:p>
    <w:p w14:paraId="0FAD86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216B8FB" w14:textId="77777777" w:rsidR="002F4B62" w:rsidRDefault="002F4B62" w:rsidP="002F4B62">
      <w:pPr>
        <w:rPr>
          <w:color w:val="808080"/>
        </w:rPr>
      </w:pPr>
      <w:r>
        <w:rPr>
          <w:color w:val="808080"/>
        </w:rPr>
        <w:t>(Replaces C3-216066)</w:t>
      </w:r>
    </w:p>
    <w:p w14:paraId="2E3328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4DFF" w14:textId="1B852105" w:rsidR="002F4B62" w:rsidRDefault="002F4B62" w:rsidP="002F4B62">
      <w:pPr>
        <w:rPr>
          <w:rFonts w:ascii="Arial" w:hAnsi="Arial" w:cs="Arial"/>
          <w:b/>
          <w:sz w:val="24"/>
        </w:rPr>
      </w:pPr>
      <w:r>
        <w:rPr>
          <w:rFonts w:ascii="Arial" w:hAnsi="Arial" w:cs="Arial"/>
          <w:b/>
          <w:color w:val="0000FF"/>
          <w:sz w:val="24"/>
        </w:rPr>
        <w:t>C3-216067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general aspects</w:t>
      </w:r>
    </w:p>
    <w:p w14:paraId="31A1684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08A11B66" w14:textId="77777777" w:rsidR="002F4B62" w:rsidRDefault="002F4B62" w:rsidP="002F4B62">
      <w:pPr>
        <w:rPr>
          <w:rFonts w:ascii="Arial" w:hAnsi="Arial" w:cs="Arial"/>
          <w:b/>
        </w:rPr>
      </w:pPr>
      <w:r>
        <w:rPr>
          <w:rFonts w:ascii="Arial" w:hAnsi="Arial" w:cs="Arial"/>
          <w:b/>
        </w:rPr>
        <w:t xml:space="preserve">Abstract: </w:t>
      </w:r>
    </w:p>
    <w:p w14:paraId="795D23D9" w14:textId="77777777" w:rsidR="002F4B62" w:rsidRDefault="002F4B62" w:rsidP="002F4B62">
      <w:r>
        <w:t xml:space="preserve">Pseudo-CR on </w:t>
      </w:r>
      <w:proofErr w:type="spellStart"/>
      <w:r>
        <w:t>Nadrf_DataManagement</w:t>
      </w:r>
      <w:proofErr w:type="spellEnd"/>
      <w:r>
        <w:t xml:space="preserve"> service general aspects</w:t>
      </w:r>
    </w:p>
    <w:p w14:paraId="6749EBA2" w14:textId="77777777" w:rsidR="002F4B62" w:rsidRDefault="002F4B62" w:rsidP="002F4B62">
      <w:pPr>
        <w:rPr>
          <w:rFonts w:ascii="Arial" w:hAnsi="Arial" w:cs="Arial"/>
          <w:b/>
        </w:rPr>
      </w:pPr>
      <w:r>
        <w:rPr>
          <w:rFonts w:ascii="Arial" w:hAnsi="Arial" w:cs="Arial"/>
          <w:b/>
        </w:rPr>
        <w:t xml:space="preserve">Discussion: </w:t>
      </w:r>
    </w:p>
    <w:p w14:paraId="7F0B6B82" w14:textId="77777777" w:rsidR="002F4B62" w:rsidRDefault="002F4B62" w:rsidP="002F4B62">
      <w:r>
        <w:t>merged with 6325.</w:t>
      </w:r>
    </w:p>
    <w:p w14:paraId="48A0FC79" w14:textId="77777777" w:rsidR="002F4B62" w:rsidRDefault="002F4B62" w:rsidP="002F4B62">
      <w:r>
        <w:t>Apostolos (Nokia): need to revise to avoid clash with pCR C3-216325</w:t>
      </w:r>
    </w:p>
    <w:p w14:paraId="72CFF266" w14:textId="77777777" w:rsidR="002F4B62" w:rsidRDefault="002F4B62" w:rsidP="002F4B62">
      <w:r>
        <w:t>Apostolos (Nokia): 6067 is merged into 6325</w:t>
      </w:r>
    </w:p>
    <w:p w14:paraId="0F6B57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08BCA" w14:textId="0D56F9EA" w:rsidR="002F4B62" w:rsidRDefault="002F4B62" w:rsidP="002F4B62">
      <w:pPr>
        <w:rPr>
          <w:rFonts w:ascii="Arial" w:hAnsi="Arial" w:cs="Arial"/>
          <w:b/>
          <w:sz w:val="24"/>
        </w:rPr>
      </w:pPr>
      <w:r>
        <w:rPr>
          <w:rFonts w:ascii="Arial" w:hAnsi="Arial" w:cs="Arial"/>
          <w:b/>
          <w:color w:val="0000FF"/>
          <w:sz w:val="24"/>
        </w:rPr>
        <w:t>C3-216461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general aspects</w:t>
      </w:r>
    </w:p>
    <w:p w14:paraId="362717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7F1AEE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E32AA" w14:textId="2518AD15" w:rsidR="002F4B62" w:rsidRDefault="002F4B62" w:rsidP="002F4B62">
      <w:pPr>
        <w:rPr>
          <w:rFonts w:ascii="Arial" w:hAnsi="Arial" w:cs="Arial"/>
          <w:b/>
          <w:sz w:val="24"/>
        </w:rPr>
      </w:pPr>
      <w:r>
        <w:rPr>
          <w:rFonts w:ascii="Arial" w:hAnsi="Arial" w:cs="Arial"/>
          <w:b/>
          <w:color w:val="0000FF"/>
          <w:sz w:val="24"/>
        </w:rPr>
        <w:t>C3-216068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Nadrf_DataManagement_StorageRequest</w:t>
      </w:r>
      <w:proofErr w:type="spellEnd"/>
      <w:r>
        <w:rPr>
          <w:rFonts w:ascii="Arial" w:hAnsi="Arial" w:cs="Arial"/>
          <w:b/>
          <w:sz w:val="24"/>
        </w:rPr>
        <w:t xml:space="preserve"> service operation description</w:t>
      </w:r>
    </w:p>
    <w:p w14:paraId="3C34E85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F35DC51" w14:textId="77777777" w:rsidR="002F4B62" w:rsidRDefault="002F4B62" w:rsidP="002F4B62">
      <w:pPr>
        <w:rPr>
          <w:rFonts w:ascii="Arial" w:hAnsi="Arial" w:cs="Arial"/>
          <w:b/>
        </w:rPr>
      </w:pPr>
      <w:r>
        <w:rPr>
          <w:rFonts w:ascii="Arial" w:hAnsi="Arial" w:cs="Arial"/>
          <w:b/>
        </w:rPr>
        <w:t xml:space="preserve">Abstract: </w:t>
      </w:r>
    </w:p>
    <w:p w14:paraId="7EFC0391" w14:textId="77777777" w:rsidR="002F4B62" w:rsidRDefault="002F4B62" w:rsidP="002F4B62">
      <w:r>
        <w:t xml:space="preserve">Pseudo-CR on </w:t>
      </w:r>
      <w:proofErr w:type="spellStart"/>
      <w:r>
        <w:t>Nadrf_DataManagement_StorageRequest</w:t>
      </w:r>
      <w:proofErr w:type="spellEnd"/>
      <w:r>
        <w:t xml:space="preserve"> service operation description</w:t>
      </w:r>
    </w:p>
    <w:p w14:paraId="1A139DCE" w14:textId="77777777" w:rsidR="002F4B62" w:rsidRDefault="002F4B62" w:rsidP="002F4B62">
      <w:pPr>
        <w:rPr>
          <w:rFonts w:ascii="Arial" w:hAnsi="Arial" w:cs="Arial"/>
          <w:b/>
        </w:rPr>
      </w:pPr>
      <w:r>
        <w:rPr>
          <w:rFonts w:ascii="Arial" w:hAnsi="Arial" w:cs="Arial"/>
          <w:b/>
        </w:rPr>
        <w:t xml:space="preserve">Discussion: </w:t>
      </w:r>
    </w:p>
    <w:p w14:paraId="07E84940" w14:textId="77777777" w:rsidR="002F4B62" w:rsidRDefault="002F4B62" w:rsidP="002F4B62">
      <w:proofErr w:type="spellStart"/>
      <w:r>
        <w:t>Zhenning</w:t>
      </w:r>
      <w:proofErr w:type="spellEnd"/>
      <w:r>
        <w:t xml:space="preserve"> (China Mobile): editorial comments, and add China Mobile as co-signer.</w:t>
      </w:r>
    </w:p>
    <w:p w14:paraId="68EEC1FC" w14:textId="77777777" w:rsidR="002F4B62" w:rsidRDefault="002F4B62" w:rsidP="002F4B62">
      <w:r>
        <w:t>Apostolos (Nokia): r1 is available.</w:t>
      </w:r>
    </w:p>
    <w:p w14:paraId="2ABE8B99" w14:textId="77777777" w:rsidR="002F4B62" w:rsidRDefault="002F4B62" w:rsidP="002F4B62">
      <w:proofErr w:type="spellStart"/>
      <w:r>
        <w:t>Zhenning</w:t>
      </w:r>
      <w:proofErr w:type="spellEnd"/>
      <w:r>
        <w:t xml:space="preserve"> (China Mobile): fine with r1 but please remove the extra blank in the title of 4.2.2.2</w:t>
      </w:r>
    </w:p>
    <w:p w14:paraId="366ABFB8" w14:textId="77777777" w:rsidR="002F4B62" w:rsidRDefault="002F4B62" w:rsidP="002F4B62">
      <w:r>
        <w:t>Apostolos (Nokia): r2 is available.</w:t>
      </w:r>
    </w:p>
    <w:p w14:paraId="0E13E2E7" w14:textId="77777777" w:rsidR="002F4B62" w:rsidRDefault="002F4B62" w:rsidP="002F4B62">
      <w:proofErr w:type="spellStart"/>
      <w:r>
        <w:t>Zhenning</w:t>
      </w:r>
      <w:proofErr w:type="spellEnd"/>
      <w:r>
        <w:t xml:space="preserve"> (China Mobile): fine with r2</w:t>
      </w:r>
    </w:p>
    <w:p w14:paraId="2AB5D2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C3-216462</w:t>
      </w:r>
      <w:r>
        <w:rPr>
          <w:color w:val="993300"/>
          <w:u w:val="single"/>
        </w:rPr>
        <w:t>.</w:t>
      </w:r>
    </w:p>
    <w:p w14:paraId="3EB4B7A6" w14:textId="10C971D6" w:rsidR="002F4B62" w:rsidRDefault="002F4B62" w:rsidP="002F4B62">
      <w:pPr>
        <w:rPr>
          <w:rFonts w:ascii="Arial" w:hAnsi="Arial" w:cs="Arial"/>
          <w:b/>
          <w:sz w:val="24"/>
        </w:rPr>
      </w:pPr>
      <w:r>
        <w:rPr>
          <w:rFonts w:ascii="Arial" w:hAnsi="Arial" w:cs="Arial"/>
          <w:b/>
          <w:color w:val="0000FF"/>
          <w:sz w:val="24"/>
        </w:rPr>
        <w:t>C3-216462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Nadrf_DataManagement_StorageRequest</w:t>
      </w:r>
      <w:proofErr w:type="spellEnd"/>
      <w:r>
        <w:rPr>
          <w:rFonts w:ascii="Arial" w:hAnsi="Arial" w:cs="Arial"/>
          <w:b/>
          <w:sz w:val="24"/>
        </w:rPr>
        <w:t xml:space="preserve"> service operation description</w:t>
      </w:r>
    </w:p>
    <w:p w14:paraId="141655B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42AD3BC2" w14:textId="77777777" w:rsidR="002F4B62" w:rsidRDefault="002F4B62" w:rsidP="002F4B62">
      <w:pPr>
        <w:rPr>
          <w:color w:val="808080"/>
        </w:rPr>
      </w:pPr>
      <w:r>
        <w:rPr>
          <w:color w:val="808080"/>
        </w:rPr>
        <w:t>(Replaces C3-216068)</w:t>
      </w:r>
    </w:p>
    <w:p w14:paraId="51F4369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D525" w14:textId="51BE1A3D" w:rsidR="002F4B62" w:rsidRDefault="002F4B62" w:rsidP="002F4B62">
      <w:pPr>
        <w:rPr>
          <w:rFonts w:ascii="Arial" w:hAnsi="Arial" w:cs="Arial"/>
          <w:b/>
          <w:sz w:val="24"/>
        </w:rPr>
      </w:pPr>
      <w:r>
        <w:rPr>
          <w:rFonts w:ascii="Arial" w:hAnsi="Arial" w:cs="Arial"/>
          <w:b/>
          <w:color w:val="0000FF"/>
          <w:sz w:val="24"/>
        </w:rPr>
        <w:t>C3-216069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 description</w:t>
      </w:r>
    </w:p>
    <w:p w14:paraId="53500DD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D3FE020" w14:textId="77777777" w:rsidR="002F4B62" w:rsidRDefault="002F4B62" w:rsidP="002F4B62">
      <w:pPr>
        <w:rPr>
          <w:rFonts w:ascii="Arial" w:hAnsi="Arial" w:cs="Arial"/>
          <w:b/>
        </w:rPr>
      </w:pPr>
      <w:r>
        <w:rPr>
          <w:rFonts w:ascii="Arial" w:hAnsi="Arial" w:cs="Arial"/>
          <w:b/>
        </w:rPr>
        <w:t xml:space="preserve">Abstract: </w:t>
      </w:r>
    </w:p>
    <w:p w14:paraId="379EE7B2" w14:textId="77777777" w:rsidR="002F4B62" w:rsidRDefault="002F4B62" w:rsidP="002F4B62">
      <w:r>
        <w:t xml:space="preserve">Pseudo-CR on </w:t>
      </w:r>
      <w:proofErr w:type="spellStart"/>
      <w:r>
        <w:t>Nadrf_DataManagement_StorageSubscriptionRemoval</w:t>
      </w:r>
      <w:proofErr w:type="spellEnd"/>
      <w:r>
        <w:t xml:space="preserve"> service operation description</w:t>
      </w:r>
    </w:p>
    <w:p w14:paraId="2D3801D2" w14:textId="77777777" w:rsidR="002F4B62" w:rsidRDefault="002F4B62" w:rsidP="002F4B62">
      <w:pPr>
        <w:rPr>
          <w:rFonts w:ascii="Arial" w:hAnsi="Arial" w:cs="Arial"/>
          <w:b/>
        </w:rPr>
      </w:pPr>
      <w:r>
        <w:rPr>
          <w:rFonts w:ascii="Arial" w:hAnsi="Arial" w:cs="Arial"/>
          <w:b/>
        </w:rPr>
        <w:t xml:space="preserve">Discussion: </w:t>
      </w:r>
    </w:p>
    <w:p w14:paraId="22DD26E7" w14:textId="77777777" w:rsidR="002F4B62" w:rsidRDefault="002F4B62" w:rsidP="002F4B62">
      <w:r>
        <w:t>Xuefei (Huawei): some comments:</w:t>
      </w:r>
    </w:p>
    <w:p w14:paraId="1469C302" w14:textId="77777777" w:rsidR="002F4B62" w:rsidRDefault="002F4B62" w:rsidP="002F4B62">
      <w:r>
        <w:t>1.</w:t>
      </w:r>
      <w:r>
        <w:tab/>
        <w:t xml:space="preserve">In 6062, since the NF service consumer sends the request to the ADRF and triggers the ADRF to initiate the </w:t>
      </w:r>
      <w:proofErr w:type="spellStart"/>
      <w:r>
        <w:t>subscripiton</w:t>
      </w:r>
      <w:proofErr w:type="spellEnd"/>
      <w:r>
        <w:t xml:space="preserve"> to the NF service consumer (NWDAF or DCCF). This is a request to trigger the subscription, but not to create a subscription. I think the </w:t>
      </w:r>
      <w:proofErr w:type="spellStart"/>
      <w:r>
        <w:t>Nadrf_DataManagement_StorageSubscriptionRequest</w:t>
      </w:r>
      <w:proofErr w:type="spellEnd"/>
      <w:r>
        <w:t xml:space="preserve"> service operation do not need to create any subscriptions resources in the ADRF. </w:t>
      </w:r>
    </w:p>
    <w:p w14:paraId="75B20738" w14:textId="77777777" w:rsidR="002F4B62" w:rsidRDefault="002F4B62" w:rsidP="002F4B62">
      <w:r>
        <w:t>2.</w:t>
      </w:r>
      <w:r>
        <w:tab/>
        <w:t>Based on the first comment, the description in 6069/6070  needs to be updated.</w:t>
      </w:r>
    </w:p>
    <w:p w14:paraId="3E562FD1" w14:textId="77777777" w:rsidR="002F4B62" w:rsidRDefault="002F4B62" w:rsidP="002F4B62">
      <w:proofErr w:type="spellStart"/>
      <w:r>
        <w:t>Zhenning</w:t>
      </w:r>
      <w:proofErr w:type="spellEnd"/>
      <w:r>
        <w:t xml:space="preserve"> (China Mobile): a extra blank in Table 5.1.3.2.3.1-4 , and add China Mobile as co-signer</w:t>
      </w:r>
    </w:p>
    <w:p w14:paraId="28919DEF" w14:textId="77777777" w:rsidR="002F4B62" w:rsidRDefault="002F4B62" w:rsidP="002F4B62">
      <w:r>
        <w:t>Apostolos (Nokia): CMCC’s comment is accepted.</w:t>
      </w:r>
    </w:p>
    <w:p w14:paraId="700F576D" w14:textId="77777777" w:rsidR="002F4B62" w:rsidRDefault="002F4B62" w:rsidP="002F4B62">
      <w:r>
        <w:t xml:space="preserve">However, the subscription in ADRF needs to be created because it can later also be removed (implementing the 23.288-specified </w:t>
      </w:r>
      <w:proofErr w:type="spellStart"/>
      <w:r>
        <w:t>Nadrf_DataManagement_StorageSubscriptionRemoval</w:t>
      </w:r>
      <w:proofErr w:type="spellEnd"/>
      <w:r>
        <w:t>)</w:t>
      </w:r>
    </w:p>
    <w:p w14:paraId="390D30DB" w14:textId="77777777" w:rsidR="002F4B62" w:rsidRDefault="002F4B62" w:rsidP="002F4B62">
      <w:r>
        <w:t xml:space="preserve">Xuefei (Huawei): Please check the table of clause 10.1 of TS 23.288, the Operation Semantics of this operation is Request / Response, not Subscribe / Notify, please check the figure, The NWDAF/DCCF </w:t>
      </w:r>
      <w:proofErr w:type="spellStart"/>
      <w:r>
        <w:t>requestS</w:t>
      </w:r>
      <w:proofErr w:type="spellEnd"/>
      <w:r>
        <w:t xml:space="preserve"> the ADRF to initiate the subscription to the NWDAF/DCCF. </w:t>
      </w:r>
    </w:p>
    <w:p w14:paraId="17286007" w14:textId="77777777" w:rsidR="002F4B62" w:rsidRDefault="002F4B62" w:rsidP="002F4B62">
      <w:r>
        <w:t xml:space="preserve">1-2. When the NWDAF/DCCF needs to store the data or analytics on the ADRF, it sends such a request. </w:t>
      </w:r>
    </w:p>
    <w:p w14:paraId="31414DED" w14:textId="77777777" w:rsidR="002F4B62" w:rsidRDefault="002F4B62" w:rsidP="002F4B62">
      <w:r>
        <w:t xml:space="preserve">3-4. After receiving the request, the ADRF will invoke the </w:t>
      </w:r>
      <w:proofErr w:type="spellStart"/>
      <w:r>
        <w:t>Nnwdaf_DataManagement_Subscribe</w:t>
      </w:r>
      <w:proofErr w:type="spellEnd"/>
      <w:r>
        <w:t xml:space="preserve"> service operation by sending the POST request to the NWDAF. </w:t>
      </w:r>
    </w:p>
    <w:p w14:paraId="7EE5A466" w14:textId="77777777" w:rsidR="002F4B62" w:rsidRDefault="002F4B62" w:rsidP="002F4B62">
      <w:r>
        <w:t>5-6. The NWDAF sends the notification request to the ADR. In this notification, the data or analytics are included.</w:t>
      </w:r>
    </w:p>
    <w:p w14:paraId="608CD4A5" w14:textId="77777777" w:rsidR="002F4B62" w:rsidRDefault="002F4B62" w:rsidP="002F4B62">
      <w:r>
        <w:t xml:space="preserve">7-8. The NWDAF/DCCF has sent all the data to the ADRF, sends a </w:t>
      </w:r>
      <w:proofErr w:type="spellStart"/>
      <w:r>
        <w:t>SubscriptionRemoval</w:t>
      </w:r>
      <w:proofErr w:type="spellEnd"/>
      <w:r>
        <w:t xml:space="preserve"> request to the ADRF.</w:t>
      </w:r>
    </w:p>
    <w:p w14:paraId="0137C89F" w14:textId="77777777" w:rsidR="002F4B62" w:rsidRDefault="002F4B62" w:rsidP="002F4B62">
      <w:r>
        <w:t>9-10. The ADRF stops the subscriptions to the data or analytics.</w:t>
      </w:r>
    </w:p>
    <w:p w14:paraId="3FA7FF86" w14:textId="77777777" w:rsidR="002F4B62" w:rsidRDefault="002F4B62" w:rsidP="002F4B62">
      <w:r>
        <w:t>Hence, I think it is not necessary to create subscription resource in the ADRF.</w:t>
      </w:r>
    </w:p>
    <w:p w14:paraId="1A032A9B" w14:textId="77777777" w:rsidR="002F4B62" w:rsidRDefault="002F4B62" w:rsidP="002F4B62">
      <w:r>
        <w:t>Apostolos (Nokia): Same reply as 6062</w:t>
      </w:r>
    </w:p>
    <w:p w14:paraId="68453CC3" w14:textId="77777777" w:rsidR="002F4B62" w:rsidRDefault="002F4B62" w:rsidP="002F4B62">
      <w:r>
        <w:t>Xuefei (Huawei): Same reply as 6062</w:t>
      </w:r>
    </w:p>
    <w:p w14:paraId="71D86ADC" w14:textId="77777777" w:rsidR="002F4B62" w:rsidRDefault="002F4B62" w:rsidP="002F4B62">
      <w:r>
        <w:t>Apostolos (Nokia): r1 is available.</w:t>
      </w:r>
    </w:p>
    <w:p w14:paraId="0C93F172" w14:textId="77777777" w:rsidR="002F4B62" w:rsidRDefault="002F4B62" w:rsidP="002F4B62">
      <w:r>
        <w:t>Xuefei (Huawei): fine with r1.</w:t>
      </w:r>
    </w:p>
    <w:p w14:paraId="482204DF"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4C1B35CE" w14:textId="77777777" w:rsidR="002F4B62" w:rsidRDefault="002F4B62" w:rsidP="002F4B62">
      <w:proofErr w:type="spellStart"/>
      <w:r>
        <w:t>Zhenning</w:t>
      </w:r>
      <w:proofErr w:type="spellEnd"/>
      <w:r>
        <w:t xml:space="preserve"> (China Mobile): fine</w:t>
      </w:r>
    </w:p>
    <w:p w14:paraId="69B1200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C3-216592</w:t>
      </w:r>
      <w:r>
        <w:rPr>
          <w:color w:val="993300"/>
          <w:u w:val="single"/>
        </w:rPr>
        <w:t>.</w:t>
      </w:r>
    </w:p>
    <w:p w14:paraId="05017A7E" w14:textId="466E73F1" w:rsidR="002F4B62" w:rsidRDefault="002F4B62" w:rsidP="002F4B62">
      <w:pPr>
        <w:rPr>
          <w:rFonts w:ascii="Arial" w:hAnsi="Arial" w:cs="Arial"/>
          <w:b/>
          <w:sz w:val="24"/>
        </w:rPr>
      </w:pPr>
      <w:r>
        <w:rPr>
          <w:rFonts w:ascii="Arial" w:hAnsi="Arial" w:cs="Arial"/>
          <w:b/>
          <w:color w:val="0000FF"/>
          <w:sz w:val="24"/>
        </w:rPr>
        <w:t>C3-216592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 description</w:t>
      </w:r>
    </w:p>
    <w:p w14:paraId="30DD7C2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71984084" w14:textId="77777777" w:rsidR="002F4B62" w:rsidRDefault="002F4B62" w:rsidP="002F4B62">
      <w:pPr>
        <w:rPr>
          <w:color w:val="808080"/>
        </w:rPr>
      </w:pPr>
      <w:r>
        <w:rPr>
          <w:color w:val="808080"/>
        </w:rPr>
        <w:t>(Replaces C3-216069)</w:t>
      </w:r>
    </w:p>
    <w:p w14:paraId="5C8E81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CC08" w14:textId="711356AB" w:rsidR="002F4B62" w:rsidRDefault="002F4B62" w:rsidP="002F4B62">
      <w:pPr>
        <w:rPr>
          <w:rFonts w:ascii="Arial" w:hAnsi="Arial" w:cs="Arial"/>
          <w:b/>
          <w:sz w:val="24"/>
        </w:rPr>
      </w:pPr>
      <w:r>
        <w:rPr>
          <w:rFonts w:ascii="Arial" w:hAnsi="Arial" w:cs="Arial"/>
          <w:b/>
          <w:color w:val="0000FF"/>
          <w:sz w:val="24"/>
        </w:rPr>
        <w:t>C3-216070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 description</w:t>
      </w:r>
    </w:p>
    <w:p w14:paraId="203CE18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5C03BC2B" w14:textId="77777777" w:rsidR="002F4B62" w:rsidRDefault="002F4B62" w:rsidP="002F4B62">
      <w:pPr>
        <w:rPr>
          <w:rFonts w:ascii="Arial" w:hAnsi="Arial" w:cs="Arial"/>
          <w:b/>
        </w:rPr>
      </w:pPr>
      <w:r>
        <w:rPr>
          <w:rFonts w:ascii="Arial" w:hAnsi="Arial" w:cs="Arial"/>
          <w:b/>
        </w:rPr>
        <w:t xml:space="preserve">Abstract: </w:t>
      </w:r>
    </w:p>
    <w:p w14:paraId="132599BB" w14:textId="77777777" w:rsidR="002F4B62" w:rsidRDefault="002F4B62" w:rsidP="002F4B62">
      <w:r>
        <w:t xml:space="preserve">Pseudo-CR on </w:t>
      </w:r>
      <w:proofErr w:type="spellStart"/>
      <w:r>
        <w:t>Nadrf_DataManagement_StorageSubscriptionRequest</w:t>
      </w:r>
      <w:proofErr w:type="spellEnd"/>
      <w:r>
        <w:t xml:space="preserve"> service operation description</w:t>
      </w:r>
    </w:p>
    <w:p w14:paraId="78A0C3BE" w14:textId="77777777" w:rsidR="002F4B62" w:rsidRDefault="002F4B62" w:rsidP="002F4B62">
      <w:pPr>
        <w:rPr>
          <w:rFonts w:ascii="Arial" w:hAnsi="Arial" w:cs="Arial"/>
          <w:b/>
        </w:rPr>
      </w:pPr>
      <w:r>
        <w:rPr>
          <w:rFonts w:ascii="Arial" w:hAnsi="Arial" w:cs="Arial"/>
          <w:b/>
        </w:rPr>
        <w:t xml:space="preserve">Discussion: </w:t>
      </w:r>
    </w:p>
    <w:p w14:paraId="008C7E04" w14:textId="77777777" w:rsidR="002F4B62" w:rsidRDefault="002F4B62" w:rsidP="002F4B62">
      <w:r>
        <w:t>Xuefei (Huawei): same comments as 6069</w:t>
      </w:r>
    </w:p>
    <w:p w14:paraId="11E9E2E7" w14:textId="77777777" w:rsidR="002F4B62" w:rsidRDefault="002F4B62" w:rsidP="002F4B62">
      <w:r>
        <w:t>Apostolos (Nokia): same reply as 6069</w:t>
      </w:r>
    </w:p>
    <w:p w14:paraId="5F459B77" w14:textId="77777777" w:rsidR="002F4B62" w:rsidRDefault="002F4B62" w:rsidP="002F4B62">
      <w:r>
        <w:t>Apostolos (Nokia): Same reply as 6069</w:t>
      </w:r>
    </w:p>
    <w:p w14:paraId="5B47530F" w14:textId="77777777" w:rsidR="002F4B62" w:rsidRDefault="002F4B62" w:rsidP="002F4B62">
      <w:r>
        <w:t>Xuefei (Huawei): Same reply as 6069</w:t>
      </w:r>
    </w:p>
    <w:p w14:paraId="71EF563F" w14:textId="77777777" w:rsidR="002F4B62" w:rsidRDefault="002F4B62" w:rsidP="002F4B62">
      <w:r>
        <w:t>Apostolos (Nokia): r1 is available.</w:t>
      </w:r>
    </w:p>
    <w:p w14:paraId="13CE2C13" w14:textId="77777777" w:rsidR="002F4B62" w:rsidRDefault="002F4B62" w:rsidP="002F4B62">
      <w:r>
        <w:t>Xuefei (Huawei): fine with r1.</w:t>
      </w:r>
    </w:p>
    <w:p w14:paraId="3CE20BF6"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42AB5822" w14:textId="77777777" w:rsidR="002F4B62" w:rsidRDefault="002F4B62" w:rsidP="002F4B62">
      <w:proofErr w:type="spellStart"/>
      <w:r>
        <w:t>Zhenning</w:t>
      </w:r>
      <w:proofErr w:type="spellEnd"/>
      <w:r>
        <w:t xml:space="preserve"> (China Mobile): fine</w:t>
      </w:r>
    </w:p>
    <w:p w14:paraId="4AA869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C3-216593</w:t>
      </w:r>
      <w:r>
        <w:rPr>
          <w:color w:val="993300"/>
          <w:u w:val="single"/>
        </w:rPr>
        <w:t>.</w:t>
      </w:r>
    </w:p>
    <w:p w14:paraId="0DF0D6AF" w14:textId="61D6F9FE" w:rsidR="002F4B62" w:rsidRDefault="002F4B62" w:rsidP="002F4B62">
      <w:pPr>
        <w:rPr>
          <w:rFonts w:ascii="Arial" w:hAnsi="Arial" w:cs="Arial"/>
          <w:b/>
          <w:sz w:val="24"/>
        </w:rPr>
      </w:pPr>
      <w:r>
        <w:rPr>
          <w:rFonts w:ascii="Arial" w:hAnsi="Arial" w:cs="Arial"/>
          <w:b/>
          <w:color w:val="0000FF"/>
          <w:sz w:val="24"/>
        </w:rPr>
        <w:t>C3-216593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 description</w:t>
      </w:r>
    </w:p>
    <w:p w14:paraId="2A3AA72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676ACFD" w14:textId="77777777" w:rsidR="002F4B62" w:rsidRDefault="002F4B62" w:rsidP="002F4B62">
      <w:pPr>
        <w:rPr>
          <w:color w:val="808080"/>
        </w:rPr>
      </w:pPr>
      <w:r>
        <w:rPr>
          <w:color w:val="808080"/>
        </w:rPr>
        <w:t>(Replaces C3-216070)</w:t>
      </w:r>
    </w:p>
    <w:p w14:paraId="4866B5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16197" w14:textId="31C262E3" w:rsidR="002F4B62" w:rsidRDefault="002F4B62" w:rsidP="002F4B62">
      <w:pPr>
        <w:rPr>
          <w:rFonts w:ascii="Arial" w:hAnsi="Arial" w:cs="Arial"/>
          <w:b/>
          <w:sz w:val="24"/>
        </w:rPr>
      </w:pPr>
      <w:r>
        <w:rPr>
          <w:rFonts w:ascii="Arial" w:hAnsi="Arial" w:cs="Arial"/>
          <w:b/>
          <w:color w:val="0000FF"/>
          <w:sz w:val="24"/>
        </w:rPr>
        <w:t>C3-216071</w:t>
      </w:r>
      <w:r>
        <w:rPr>
          <w:rFonts w:ascii="Arial" w:hAnsi="Arial" w:cs="Arial"/>
          <w:b/>
          <w:color w:val="0000FF"/>
          <w:sz w:val="24"/>
        </w:rPr>
        <w:tab/>
      </w:r>
      <w:r>
        <w:rPr>
          <w:rFonts w:ascii="Arial" w:hAnsi="Arial" w:cs="Arial"/>
          <w:b/>
          <w:sz w:val="24"/>
        </w:rPr>
        <w:t xml:space="preserve">Analytics subscription transfer operation data model and </w:t>
      </w:r>
      <w:proofErr w:type="spellStart"/>
      <w:r>
        <w:rPr>
          <w:rFonts w:ascii="Arial" w:hAnsi="Arial" w:cs="Arial"/>
          <w:b/>
          <w:sz w:val="24"/>
        </w:rPr>
        <w:t>OpenAPI</w:t>
      </w:r>
      <w:proofErr w:type="spellEnd"/>
    </w:p>
    <w:p w14:paraId="661DB8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rev 2 Cat: B (Rel-17)</w:t>
      </w:r>
      <w:r>
        <w:rPr>
          <w:i/>
        </w:rPr>
        <w:br/>
      </w:r>
      <w:r>
        <w:rPr>
          <w:i/>
        </w:rPr>
        <w:br/>
      </w:r>
      <w:r>
        <w:rPr>
          <w:i/>
        </w:rPr>
        <w:tab/>
      </w:r>
      <w:r>
        <w:rPr>
          <w:i/>
        </w:rPr>
        <w:tab/>
      </w:r>
      <w:r>
        <w:rPr>
          <w:i/>
        </w:rPr>
        <w:tab/>
      </w:r>
      <w:r>
        <w:rPr>
          <w:i/>
        </w:rPr>
        <w:tab/>
      </w:r>
      <w:r>
        <w:rPr>
          <w:i/>
        </w:rPr>
        <w:tab/>
        <w:t>Source: Nokia, Nokia Shanghai Bell, Ericsson</w:t>
      </w:r>
    </w:p>
    <w:p w14:paraId="318EC6A5" w14:textId="77777777" w:rsidR="002F4B62" w:rsidRDefault="002F4B62" w:rsidP="002F4B62">
      <w:pPr>
        <w:rPr>
          <w:color w:val="808080"/>
        </w:rPr>
      </w:pPr>
      <w:r>
        <w:rPr>
          <w:color w:val="808080"/>
        </w:rPr>
        <w:t>(Replaces C3-215388)</w:t>
      </w:r>
    </w:p>
    <w:p w14:paraId="1729E47C" w14:textId="77777777" w:rsidR="002F4B62" w:rsidRDefault="002F4B62" w:rsidP="002F4B62">
      <w:pPr>
        <w:rPr>
          <w:rFonts w:ascii="Arial" w:hAnsi="Arial" w:cs="Arial"/>
          <w:b/>
        </w:rPr>
      </w:pPr>
      <w:r>
        <w:rPr>
          <w:rFonts w:ascii="Arial" w:hAnsi="Arial" w:cs="Arial"/>
          <w:b/>
        </w:rPr>
        <w:t xml:space="preserve">Abstract: </w:t>
      </w:r>
    </w:p>
    <w:p w14:paraId="56FDE8F7" w14:textId="77777777" w:rsidR="002F4B62" w:rsidRDefault="002F4B62" w:rsidP="002F4B62">
      <w:r>
        <w:t xml:space="preserve">Analytics subscription transfer operation data model and </w:t>
      </w:r>
      <w:proofErr w:type="spellStart"/>
      <w:r>
        <w:t>OpenAPI</w:t>
      </w:r>
      <w:proofErr w:type="spellEnd"/>
    </w:p>
    <w:p w14:paraId="4037BB1A" w14:textId="77777777" w:rsidR="002F4B62" w:rsidRDefault="002F4B62" w:rsidP="002F4B62">
      <w:pPr>
        <w:rPr>
          <w:rFonts w:ascii="Arial" w:hAnsi="Arial" w:cs="Arial"/>
          <w:b/>
        </w:rPr>
      </w:pPr>
      <w:r>
        <w:rPr>
          <w:rFonts w:ascii="Arial" w:hAnsi="Arial" w:cs="Arial"/>
          <w:b/>
        </w:rPr>
        <w:t xml:space="preserve">Discussion: </w:t>
      </w:r>
    </w:p>
    <w:p w14:paraId="03D36720" w14:textId="77777777" w:rsidR="002F4B62" w:rsidRDefault="002F4B62" w:rsidP="002F4B62">
      <w:r>
        <w:t>Revision of C3-215388</w:t>
      </w:r>
    </w:p>
    <w:p w14:paraId="753305CA"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E106A50" w14:textId="77777777" w:rsidR="002F4B62" w:rsidRDefault="002F4B62" w:rsidP="002F4B62">
      <w:proofErr w:type="spellStart"/>
      <w:r>
        <w:t>Zhenning</w:t>
      </w:r>
      <w:proofErr w:type="spellEnd"/>
      <w:r>
        <w:t xml:space="preserve"> (China Mobile): agree.</w:t>
      </w:r>
    </w:p>
    <w:p w14:paraId="128B39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69D9" w14:textId="0A9D3BD2" w:rsidR="002F4B62" w:rsidRDefault="002F4B62" w:rsidP="002F4B62">
      <w:pPr>
        <w:rPr>
          <w:rFonts w:ascii="Arial" w:hAnsi="Arial" w:cs="Arial"/>
          <w:b/>
          <w:sz w:val="24"/>
        </w:rPr>
      </w:pPr>
      <w:r>
        <w:rPr>
          <w:rFonts w:ascii="Arial" w:hAnsi="Arial" w:cs="Arial"/>
          <w:b/>
          <w:color w:val="0000FF"/>
          <w:sz w:val="24"/>
        </w:rPr>
        <w:t>C3-216072</w:t>
      </w:r>
      <w:r>
        <w:rPr>
          <w:rFonts w:ascii="Arial" w:hAnsi="Arial" w:cs="Arial"/>
          <w:b/>
          <w:color w:val="0000FF"/>
          <w:sz w:val="24"/>
        </w:rPr>
        <w:tab/>
      </w:r>
      <w:r>
        <w:rPr>
          <w:rFonts w:ascii="Arial" w:hAnsi="Arial" w:cs="Arial"/>
          <w:b/>
          <w:sz w:val="24"/>
        </w:rPr>
        <w:t xml:space="preserve">Analytics info context transfer operation data model and </w:t>
      </w:r>
      <w:proofErr w:type="spellStart"/>
      <w:r>
        <w:rPr>
          <w:rFonts w:ascii="Arial" w:hAnsi="Arial" w:cs="Arial"/>
          <w:b/>
          <w:sz w:val="24"/>
        </w:rPr>
        <w:t>OpenAPI</w:t>
      </w:r>
      <w:proofErr w:type="spellEnd"/>
    </w:p>
    <w:p w14:paraId="4DF2681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rev 2 Cat: B (Rel-17)</w:t>
      </w:r>
      <w:r>
        <w:rPr>
          <w:i/>
        </w:rPr>
        <w:br/>
      </w:r>
      <w:r>
        <w:rPr>
          <w:i/>
        </w:rPr>
        <w:br/>
      </w:r>
      <w:r>
        <w:rPr>
          <w:i/>
        </w:rPr>
        <w:tab/>
      </w:r>
      <w:r>
        <w:rPr>
          <w:i/>
        </w:rPr>
        <w:tab/>
      </w:r>
      <w:r>
        <w:rPr>
          <w:i/>
        </w:rPr>
        <w:tab/>
      </w:r>
      <w:r>
        <w:rPr>
          <w:i/>
        </w:rPr>
        <w:tab/>
      </w:r>
      <w:r>
        <w:rPr>
          <w:i/>
        </w:rPr>
        <w:tab/>
        <w:t>Source: Nokia, Nokia Shanghai Bell, Ericsson</w:t>
      </w:r>
    </w:p>
    <w:p w14:paraId="4010047A" w14:textId="77777777" w:rsidR="002F4B62" w:rsidRDefault="002F4B62" w:rsidP="002F4B62">
      <w:pPr>
        <w:rPr>
          <w:color w:val="808080"/>
        </w:rPr>
      </w:pPr>
      <w:r>
        <w:rPr>
          <w:color w:val="808080"/>
        </w:rPr>
        <w:t>(Replaces C3-215402)</w:t>
      </w:r>
    </w:p>
    <w:p w14:paraId="318222B8" w14:textId="77777777" w:rsidR="002F4B62" w:rsidRDefault="002F4B62" w:rsidP="002F4B62">
      <w:pPr>
        <w:rPr>
          <w:rFonts w:ascii="Arial" w:hAnsi="Arial" w:cs="Arial"/>
          <w:b/>
        </w:rPr>
      </w:pPr>
      <w:r>
        <w:rPr>
          <w:rFonts w:ascii="Arial" w:hAnsi="Arial" w:cs="Arial"/>
          <w:b/>
        </w:rPr>
        <w:t xml:space="preserve">Abstract: </w:t>
      </w:r>
    </w:p>
    <w:p w14:paraId="4A166E62" w14:textId="77777777" w:rsidR="002F4B62" w:rsidRDefault="002F4B62" w:rsidP="002F4B62">
      <w:r>
        <w:t xml:space="preserve">Analytics info context transfer operation data model and </w:t>
      </w:r>
      <w:proofErr w:type="spellStart"/>
      <w:r>
        <w:t>OpenAPI</w:t>
      </w:r>
      <w:proofErr w:type="spellEnd"/>
    </w:p>
    <w:p w14:paraId="5713260D" w14:textId="77777777" w:rsidR="002F4B62" w:rsidRDefault="002F4B62" w:rsidP="002F4B62">
      <w:pPr>
        <w:rPr>
          <w:rFonts w:ascii="Arial" w:hAnsi="Arial" w:cs="Arial"/>
          <w:b/>
        </w:rPr>
      </w:pPr>
      <w:r>
        <w:rPr>
          <w:rFonts w:ascii="Arial" w:hAnsi="Arial" w:cs="Arial"/>
          <w:b/>
        </w:rPr>
        <w:t xml:space="preserve">Discussion: </w:t>
      </w:r>
    </w:p>
    <w:p w14:paraId="7C6E5D27" w14:textId="77777777" w:rsidR="002F4B62" w:rsidRDefault="002F4B62" w:rsidP="002F4B62">
      <w:r>
        <w:t>Revision of C3-215402</w:t>
      </w:r>
    </w:p>
    <w:p w14:paraId="4EF73860"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E33C1F3" w14:textId="77777777" w:rsidR="002F4B62" w:rsidRDefault="002F4B62" w:rsidP="002F4B62">
      <w:proofErr w:type="spellStart"/>
      <w:r>
        <w:t>Zhenning</w:t>
      </w:r>
      <w:proofErr w:type="spellEnd"/>
      <w:r>
        <w:t xml:space="preserve"> (China Mobile): agree.</w:t>
      </w:r>
    </w:p>
    <w:p w14:paraId="5442FB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C9A51" w14:textId="73FC2954" w:rsidR="002F4B62" w:rsidRDefault="002F4B62" w:rsidP="002F4B62">
      <w:pPr>
        <w:rPr>
          <w:rFonts w:ascii="Arial" w:hAnsi="Arial" w:cs="Arial"/>
          <w:b/>
          <w:sz w:val="24"/>
        </w:rPr>
      </w:pPr>
      <w:r>
        <w:rPr>
          <w:rFonts w:ascii="Arial" w:hAnsi="Arial" w:cs="Arial"/>
          <w:b/>
          <w:color w:val="0000FF"/>
          <w:sz w:val="24"/>
        </w:rPr>
        <w:t>C3-216078</w:t>
      </w:r>
      <w:r>
        <w:rPr>
          <w:rFonts w:ascii="Arial" w:hAnsi="Arial" w:cs="Arial"/>
          <w:b/>
          <w:color w:val="0000FF"/>
          <w:sz w:val="24"/>
        </w:rPr>
        <w:tab/>
      </w:r>
      <w:r>
        <w:rPr>
          <w:rFonts w:ascii="Arial" w:hAnsi="Arial" w:cs="Arial"/>
          <w:b/>
          <w:sz w:val="24"/>
        </w:rPr>
        <w:t xml:space="preserve">Support of SM congestion control experience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7DCB41D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3 Cat: B (Rel-17)</w:t>
      </w:r>
      <w:r>
        <w:rPr>
          <w:i/>
        </w:rPr>
        <w:br/>
      </w:r>
      <w:r>
        <w:rPr>
          <w:i/>
        </w:rPr>
        <w:br/>
      </w:r>
      <w:r>
        <w:rPr>
          <w:i/>
        </w:rPr>
        <w:tab/>
      </w:r>
      <w:r>
        <w:rPr>
          <w:i/>
        </w:rPr>
        <w:tab/>
      </w:r>
      <w:r>
        <w:rPr>
          <w:i/>
        </w:rPr>
        <w:tab/>
      </w:r>
      <w:r>
        <w:rPr>
          <w:i/>
        </w:rPr>
        <w:tab/>
      </w:r>
      <w:r>
        <w:rPr>
          <w:i/>
        </w:rPr>
        <w:tab/>
        <w:t>Source: LG Electronics, Ericsson</w:t>
      </w:r>
    </w:p>
    <w:p w14:paraId="5D1942B4" w14:textId="77777777" w:rsidR="002F4B62" w:rsidRDefault="002F4B62" w:rsidP="002F4B62">
      <w:pPr>
        <w:rPr>
          <w:color w:val="808080"/>
        </w:rPr>
      </w:pPr>
      <w:r>
        <w:rPr>
          <w:color w:val="808080"/>
        </w:rPr>
        <w:t>(Replaces C3-215497)</w:t>
      </w:r>
    </w:p>
    <w:p w14:paraId="626D7410" w14:textId="77777777" w:rsidR="002F4B62" w:rsidRDefault="002F4B62" w:rsidP="002F4B62">
      <w:pPr>
        <w:rPr>
          <w:rFonts w:ascii="Arial" w:hAnsi="Arial" w:cs="Arial"/>
          <w:b/>
        </w:rPr>
      </w:pPr>
      <w:r>
        <w:rPr>
          <w:rFonts w:ascii="Arial" w:hAnsi="Arial" w:cs="Arial"/>
          <w:b/>
        </w:rPr>
        <w:t xml:space="preserve">Abstract: </w:t>
      </w:r>
    </w:p>
    <w:p w14:paraId="59E7DDF0" w14:textId="77777777" w:rsidR="002F4B62" w:rsidRDefault="002F4B62" w:rsidP="002F4B62">
      <w:r>
        <w:t xml:space="preserve">Support of SM congestion control experience analytics by </w:t>
      </w:r>
      <w:proofErr w:type="spellStart"/>
      <w:r>
        <w:t>Nnwdaf_AnalyticsInfo</w:t>
      </w:r>
      <w:proofErr w:type="spellEnd"/>
      <w:r>
        <w:t xml:space="preserve"> service</w:t>
      </w:r>
    </w:p>
    <w:p w14:paraId="62C05351" w14:textId="77777777" w:rsidR="002F4B62" w:rsidRDefault="002F4B62" w:rsidP="002F4B62">
      <w:pPr>
        <w:rPr>
          <w:rFonts w:ascii="Arial" w:hAnsi="Arial" w:cs="Arial"/>
          <w:b/>
        </w:rPr>
      </w:pPr>
      <w:r>
        <w:rPr>
          <w:rFonts w:ascii="Arial" w:hAnsi="Arial" w:cs="Arial"/>
          <w:b/>
        </w:rPr>
        <w:t xml:space="preserve">Discussion: </w:t>
      </w:r>
    </w:p>
    <w:p w14:paraId="1F42B0DF" w14:textId="77777777" w:rsidR="002F4B62" w:rsidRDefault="002F4B62" w:rsidP="002F4B62">
      <w:r>
        <w:t>Revision of C3-215497</w:t>
      </w:r>
    </w:p>
    <w:p w14:paraId="6F6EEBBA"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Nnwdaf_AnalyticsInfo</w:t>
      </w:r>
      <w:proofErr w:type="spellEnd"/>
      <w:r>
        <w:t xml:space="preserve"> API.</w:t>
      </w:r>
    </w:p>
    <w:p w14:paraId="40C442E7" w14:textId="77777777" w:rsidR="002F4B62" w:rsidRDefault="002F4B62" w:rsidP="002F4B62">
      <w:proofErr w:type="spellStart"/>
      <w:r>
        <w:t>Zhenning</w:t>
      </w:r>
      <w:proofErr w:type="spellEnd"/>
      <w:r>
        <w:t xml:space="preserve"> (China Mobile): agree.</w:t>
      </w:r>
    </w:p>
    <w:p w14:paraId="1C00D8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7739" w14:textId="36251E30" w:rsidR="002F4B62" w:rsidRDefault="002F4B62" w:rsidP="002F4B62">
      <w:pPr>
        <w:rPr>
          <w:rFonts w:ascii="Arial" w:hAnsi="Arial" w:cs="Arial"/>
          <w:b/>
          <w:sz w:val="24"/>
        </w:rPr>
      </w:pPr>
      <w:r>
        <w:rPr>
          <w:rFonts w:ascii="Arial" w:hAnsi="Arial" w:cs="Arial"/>
          <w:b/>
          <w:color w:val="0000FF"/>
          <w:sz w:val="24"/>
        </w:rPr>
        <w:t>C3-216079</w:t>
      </w:r>
      <w:r>
        <w:rPr>
          <w:rFonts w:ascii="Arial" w:hAnsi="Arial" w:cs="Arial"/>
          <w:b/>
          <w:color w:val="0000FF"/>
          <w:sz w:val="24"/>
        </w:rPr>
        <w:tab/>
      </w:r>
      <w:r>
        <w:rPr>
          <w:rFonts w:ascii="Arial" w:hAnsi="Arial" w:cs="Arial"/>
          <w:b/>
          <w:sz w:val="24"/>
        </w:rPr>
        <w:t>New event for SM congestion control experience</w:t>
      </w:r>
    </w:p>
    <w:p w14:paraId="2B484A8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rev 2 Cat: B (Rel-17)</w:t>
      </w:r>
      <w:r>
        <w:rPr>
          <w:i/>
        </w:rPr>
        <w:br/>
      </w:r>
      <w:r>
        <w:rPr>
          <w:i/>
        </w:rPr>
        <w:br/>
      </w:r>
      <w:r>
        <w:rPr>
          <w:i/>
        </w:rPr>
        <w:tab/>
      </w:r>
      <w:r>
        <w:rPr>
          <w:i/>
        </w:rPr>
        <w:tab/>
      </w:r>
      <w:r>
        <w:rPr>
          <w:i/>
        </w:rPr>
        <w:tab/>
      </w:r>
      <w:r>
        <w:rPr>
          <w:i/>
        </w:rPr>
        <w:tab/>
      </w:r>
      <w:r>
        <w:rPr>
          <w:i/>
        </w:rPr>
        <w:tab/>
        <w:t>Source: LG Electronics, Ericsson</w:t>
      </w:r>
    </w:p>
    <w:p w14:paraId="10A350C8" w14:textId="77777777" w:rsidR="002F4B62" w:rsidRDefault="002F4B62" w:rsidP="002F4B62">
      <w:pPr>
        <w:rPr>
          <w:color w:val="808080"/>
        </w:rPr>
      </w:pPr>
      <w:r>
        <w:rPr>
          <w:color w:val="808080"/>
        </w:rPr>
        <w:t>(Replaces C3-215456)</w:t>
      </w:r>
    </w:p>
    <w:p w14:paraId="2466935E" w14:textId="77777777" w:rsidR="002F4B62" w:rsidRDefault="002F4B62" w:rsidP="002F4B62">
      <w:pPr>
        <w:rPr>
          <w:rFonts w:ascii="Arial" w:hAnsi="Arial" w:cs="Arial"/>
          <w:b/>
        </w:rPr>
      </w:pPr>
      <w:r>
        <w:rPr>
          <w:rFonts w:ascii="Arial" w:hAnsi="Arial" w:cs="Arial"/>
          <w:b/>
        </w:rPr>
        <w:t xml:space="preserve">Abstract: </w:t>
      </w:r>
    </w:p>
    <w:p w14:paraId="6AEB6E9A" w14:textId="77777777" w:rsidR="002F4B62" w:rsidRDefault="002F4B62" w:rsidP="002F4B62">
      <w:r>
        <w:t>New event for SM congestion control experience</w:t>
      </w:r>
    </w:p>
    <w:p w14:paraId="2763237C" w14:textId="77777777" w:rsidR="002F4B62" w:rsidRDefault="002F4B62" w:rsidP="002F4B62">
      <w:pPr>
        <w:rPr>
          <w:rFonts w:ascii="Arial" w:hAnsi="Arial" w:cs="Arial"/>
          <w:b/>
        </w:rPr>
      </w:pPr>
      <w:r>
        <w:rPr>
          <w:rFonts w:ascii="Arial" w:hAnsi="Arial" w:cs="Arial"/>
          <w:b/>
        </w:rPr>
        <w:t xml:space="preserve">Discussion: </w:t>
      </w:r>
    </w:p>
    <w:p w14:paraId="57738B7A" w14:textId="77777777" w:rsidR="002F4B62" w:rsidRDefault="002F4B62" w:rsidP="002F4B62">
      <w:r>
        <w:t>Revision of C3-215456</w:t>
      </w:r>
    </w:p>
    <w:p w14:paraId="41C5480E"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Nsmf_EventExposure</w:t>
      </w:r>
      <w:proofErr w:type="spellEnd"/>
      <w:r>
        <w:t xml:space="preserve"> API.</w:t>
      </w:r>
    </w:p>
    <w:p w14:paraId="2781E2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D999" w14:textId="2ADC7402" w:rsidR="002F4B62" w:rsidRDefault="002F4B62" w:rsidP="002F4B62">
      <w:pPr>
        <w:rPr>
          <w:rFonts w:ascii="Arial" w:hAnsi="Arial" w:cs="Arial"/>
          <w:b/>
          <w:sz w:val="24"/>
        </w:rPr>
      </w:pPr>
      <w:r>
        <w:rPr>
          <w:rFonts w:ascii="Arial" w:hAnsi="Arial" w:cs="Arial"/>
          <w:b/>
          <w:color w:val="0000FF"/>
          <w:sz w:val="24"/>
        </w:rPr>
        <w:t>C3-216139</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48E20D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2 Cat: F (Rel-17)</w:t>
      </w:r>
      <w:r>
        <w:rPr>
          <w:i/>
        </w:rPr>
        <w:br/>
      </w:r>
      <w:r>
        <w:rPr>
          <w:i/>
        </w:rPr>
        <w:br/>
      </w:r>
      <w:r>
        <w:rPr>
          <w:i/>
        </w:rPr>
        <w:tab/>
      </w:r>
      <w:r>
        <w:rPr>
          <w:i/>
        </w:rPr>
        <w:tab/>
      </w:r>
      <w:r>
        <w:rPr>
          <w:i/>
        </w:rPr>
        <w:tab/>
      </w:r>
      <w:r>
        <w:rPr>
          <w:i/>
        </w:rPr>
        <w:tab/>
      </w:r>
      <w:r>
        <w:rPr>
          <w:i/>
        </w:rPr>
        <w:tab/>
        <w:t>Source: China Telecom, Huawei</w:t>
      </w:r>
    </w:p>
    <w:p w14:paraId="440BB943" w14:textId="77777777" w:rsidR="002F4B62" w:rsidRDefault="002F4B62" w:rsidP="002F4B62">
      <w:pPr>
        <w:rPr>
          <w:color w:val="808080"/>
        </w:rPr>
      </w:pPr>
      <w:r>
        <w:rPr>
          <w:color w:val="808080"/>
        </w:rPr>
        <w:t>(Replaces C3-215365)</w:t>
      </w:r>
    </w:p>
    <w:p w14:paraId="74450889" w14:textId="77777777" w:rsidR="002F4B62" w:rsidRDefault="002F4B62" w:rsidP="002F4B62">
      <w:pPr>
        <w:rPr>
          <w:rFonts w:ascii="Arial" w:hAnsi="Arial" w:cs="Arial"/>
          <w:b/>
        </w:rPr>
      </w:pPr>
      <w:r>
        <w:rPr>
          <w:rFonts w:ascii="Arial" w:hAnsi="Arial" w:cs="Arial"/>
          <w:b/>
        </w:rPr>
        <w:t xml:space="preserve">Discussion: </w:t>
      </w:r>
    </w:p>
    <w:p w14:paraId="275D8E09" w14:textId="77777777" w:rsidR="002F4B62" w:rsidRDefault="002F4B62" w:rsidP="002F4B62">
      <w:r>
        <w:t>Revision of C3-215365</w:t>
      </w:r>
    </w:p>
    <w:p w14:paraId="75E8366C" w14:textId="77777777" w:rsidR="002F4B62" w:rsidRDefault="002F4B62" w:rsidP="002F4B6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Nnwdaf_EventsSubscription</w:t>
      </w:r>
      <w:proofErr w:type="spellEnd"/>
      <w:r>
        <w:t xml:space="preserve"> API.</w:t>
      </w:r>
    </w:p>
    <w:p w14:paraId="12AC23DC" w14:textId="77777777" w:rsidR="002F4B62" w:rsidRDefault="002F4B62" w:rsidP="002F4B62">
      <w:proofErr w:type="spellStart"/>
      <w:r>
        <w:t>Zhenning</w:t>
      </w:r>
      <w:proofErr w:type="spellEnd"/>
      <w:r>
        <w:t xml:space="preserve"> (China Mobile): avoid change on change; add the changes in the revision history</w:t>
      </w:r>
    </w:p>
    <w:p w14:paraId="1FA342C1" w14:textId="77777777" w:rsidR="002F4B62" w:rsidRDefault="002F4B62" w:rsidP="002F4B62">
      <w:r>
        <w:t>Yue (China Telecom): r1 is available.</w:t>
      </w:r>
    </w:p>
    <w:p w14:paraId="441B43A6" w14:textId="77777777" w:rsidR="002F4B62" w:rsidRDefault="002F4B62" w:rsidP="002F4B62">
      <w:proofErr w:type="spellStart"/>
      <w:r>
        <w:t>Zhenning</w:t>
      </w:r>
      <w:proofErr w:type="spellEnd"/>
      <w:r>
        <w:t xml:space="preserve"> (China Mobile): fine.</w:t>
      </w:r>
    </w:p>
    <w:p w14:paraId="4A4CA37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C3-216410</w:t>
      </w:r>
      <w:r>
        <w:rPr>
          <w:color w:val="993300"/>
          <w:u w:val="single"/>
        </w:rPr>
        <w:t>.</w:t>
      </w:r>
    </w:p>
    <w:p w14:paraId="665B4133" w14:textId="2E3D0CF5" w:rsidR="002F4B62" w:rsidRDefault="002F4B62" w:rsidP="002F4B62">
      <w:pPr>
        <w:rPr>
          <w:rFonts w:ascii="Arial" w:hAnsi="Arial" w:cs="Arial"/>
          <w:b/>
          <w:sz w:val="24"/>
        </w:rPr>
      </w:pPr>
      <w:r>
        <w:rPr>
          <w:rFonts w:ascii="Arial" w:hAnsi="Arial" w:cs="Arial"/>
          <w:b/>
          <w:color w:val="0000FF"/>
          <w:sz w:val="24"/>
        </w:rPr>
        <w:t>C3-216410</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5E0806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3 Cat: F (Rel-17)</w:t>
      </w:r>
      <w:r>
        <w:rPr>
          <w:i/>
        </w:rPr>
        <w:br/>
      </w:r>
      <w:r>
        <w:rPr>
          <w:i/>
        </w:rPr>
        <w:br/>
      </w:r>
      <w:r>
        <w:rPr>
          <w:i/>
        </w:rPr>
        <w:tab/>
      </w:r>
      <w:r>
        <w:rPr>
          <w:i/>
        </w:rPr>
        <w:tab/>
      </w:r>
      <w:r>
        <w:rPr>
          <w:i/>
        </w:rPr>
        <w:tab/>
      </w:r>
      <w:r>
        <w:rPr>
          <w:i/>
        </w:rPr>
        <w:tab/>
      </w:r>
      <w:r>
        <w:rPr>
          <w:i/>
        </w:rPr>
        <w:tab/>
        <w:t>Source: China Telecom, Huawei</w:t>
      </w:r>
    </w:p>
    <w:p w14:paraId="6AEFAD6D" w14:textId="77777777" w:rsidR="002F4B62" w:rsidRDefault="002F4B62" w:rsidP="002F4B62">
      <w:pPr>
        <w:rPr>
          <w:color w:val="808080"/>
        </w:rPr>
      </w:pPr>
      <w:r>
        <w:rPr>
          <w:color w:val="808080"/>
        </w:rPr>
        <w:t>(Replaces C3-216139)</w:t>
      </w:r>
    </w:p>
    <w:p w14:paraId="58D26F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D2B1" w14:textId="57837760" w:rsidR="002F4B62" w:rsidRDefault="002F4B62" w:rsidP="002F4B62">
      <w:pPr>
        <w:rPr>
          <w:rFonts w:ascii="Arial" w:hAnsi="Arial" w:cs="Arial"/>
          <w:b/>
          <w:sz w:val="24"/>
        </w:rPr>
      </w:pPr>
      <w:r>
        <w:rPr>
          <w:rFonts w:ascii="Arial" w:hAnsi="Arial" w:cs="Arial"/>
          <w:b/>
          <w:color w:val="0000FF"/>
          <w:sz w:val="24"/>
        </w:rPr>
        <w:t>C3-216140</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30C4A5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2 Cat: F (Rel-17)</w:t>
      </w:r>
      <w:r>
        <w:rPr>
          <w:i/>
        </w:rPr>
        <w:br/>
      </w:r>
      <w:r>
        <w:rPr>
          <w:i/>
        </w:rPr>
        <w:br/>
      </w:r>
      <w:r>
        <w:rPr>
          <w:i/>
        </w:rPr>
        <w:tab/>
      </w:r>
      <w:r>
        <w:rPr>
          <w:i/>
        </w:rPr>
        <w:tab/>
      </w:r>
      <w:r>
        <w:rPr>
          <w:i/>
        </w:rPr>
        <w:tab/>
      </w:r>
      <w:r>
        <w:rPr>
          <w:i/>
        </w:rPr>
        <w:tab/>
      </w:r>
      <w:r>
        <w:rPr>
          <w:i/>
        </w:rPr>
        <w:tab/>
        <w:t>Source: China Telecom, Huawei</w:t>
      </w:r>
    </w:p>
    <w:p w14:paraId="7002978F" w14:textId="77777777" w:rsidR="002F4B62" w:rsidRDefault="002F4B62" w:rsidP="002F4B62">
      <w:pPr>
        <w:rPr>
          <w:color w:val="808080"/>
        </w:rPr>
      </w:pPr>
      <w:r>
        <w:rPr>
          <w:color w:val="808080"/>
        </w:rPr>
        <w:t>(Replaces C3-215366)</w:t>
      </w:r>
    </w:p>
    <w:p w14:paraId="14CBA41C" w14:textId="77777777" w:rsidR="002F4B62" w:rsidRDefault="002F4B62" w:rsidP="002F4B62">
      <w:pPr>
        <w:rPr>
          <w:rFonts w:ascii="Arial" w:hAnsi="Arial" w:cs="Arial"/>
          <w:b/>
        </w:rPr>
      </w:pPr>
      <w:r>
        <w:rPr>
          <w:rFonts w:ascii="Arial" w:hAnsi="Arial" w:cs="Arial"/>
          <w:b/>
        </w:rPr>
        <w:t xml:space="preserve">Discussion: </w:t>
      </w:r>
    </w:p>
    <w:p w14:paraId="799ACE58" w14:textId="77777777" w:rsidR="002F4B62" w:rsidRDefault="002F4B62" w:rsidP="002F4B62">
      <w:r>
        <w:t>Revision of C3-215366</w:t>
      </w:r>
    </w:p>
    <w:p w14:paraId="4DFC7049" w14:textId="77777777" w:rsidR="002F4B62" w:rsidRDefault="002F4B62" w:rsidP="002F4B6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Nnwdaf_AnalyticsInfo</w:t>
      </w:r>
      <w:proofErr w:type="spellEnd"/>
      <w:r>
        <w:t xml:space="preserve"> API.</w:t>
      </w:r>
    </w:p>
    <w:p w14:paraId="23D89605" w14:textId="77777777" w:rsidR="002F4B62" w:rsidRDefault="002F4B62" w:rsidP="002F4B62">
      <w:proofErr w:type="spellStart"/>
      <w:r>
        <w:t>Zhenning</w:t>
      </w:r>
      <w:proofErr w:type="spellEnd"/>
      <w:r>
        <w:t xml:space="preserve"> (China Mobile): avoid change on change; add the changes in the revision history</w:t>
      </w:r>
    </w:p>
    <w:p w14:paraId="6625E167" w14:textId="77777777" w:rsidR="002F4B62" w:rsidRDefault="002F4B62" w:rsidP="002F4B62">
      <w:r>
        <w:t>Yue (China Telecom): r1 is available.</w:t>
      </w:r>
    </w:p>
    <w:p w14:paraId="3709F093" w14:textId="77777777" w:rsidR="002F4B62" w:rsidRDefault="002F4B62" w:rsidP="002F4B62">
      <w:proofErr w:type="spellStart"/>
      <w:r>
        <w:t>Zhenning</w:t>
      </w:r>
      <w:proofErr w:type="spellEnd"/>
      <w:r>
        <w:t xml:space="preserve"> (China Mobile): fine.</w:t>
      </w:r>
    </w:p>
    <w:p w14:paraId="334DB9D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C3-216411</w:t>
      </w:r>
      <w:r>
        <w:rPr>
          <w:color w:val="993300"/>
          <w:u w:val="single"/>
        </w:rPr>
        <w:t>.</w:t>
      </w:r>
    </w:p>
    <w:p w14:paraId="69878187" w14:textId="3B48795F" w:rsidR="002F4B62" w:rsidRDefault="002F4B62" w:rsidP="002F4B62">
      <w:pPr>
        <w:rPr>
          <w:rFonts w:ascii="Arial" w:hAnsi="Arial" w:cs="Arial"/>
          <w:b/>
          <w:sz w:val="24"/>
        </w:rPr>
      </w:pPr>
      <w:r>
        <w:rPr>
          <w:rFonts w:ascii="Arial" w:hAnsi="Arial" w:cs="Arial"/>
          <w:b/>
          <w:color w:val="0000FF"/>
          <w:sz w:val="24"/>
        </w:rPr>
        <w:t>C3-216411</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2295D3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3 Cat: F (Rel-17)</w:t>
      </w:r>
      <w:r>
        <w:rPr>
          <w:i/>
        </w:rPr>
        <w:br/>
      </w:r>
      <w:r>
        <w:rPr>
          <w:i/>
        </w:rPr>
        <w:br/>
      </w:r>
      <w:r>
        <w:rPr>
          <w:i/>
        </w:rPr>
        <w:tab/>
      </w:r>
      <w:r>
        <w:rPr>
          <w:i/>
        </w:rPr>
        <w:tab/>
      </w:r>
      <w:r>
        <w:rPr>
          <w:i/>
        </w:rPr>
        <w:tab/>
      </w:r>
      <w:r>
        <w:rPr>
          <w:i/>
        </w:rPr>
        <w:tab/>
      </w:r>
      <w:r>
        <w:rPr>
          <w:i/>
        </w:rPr>
        <w:tab/>
        <w:t>Source: China Telecom, Huawei</w:t>
      </w:r>
    </w:p>
    <w:p w14:paraId="246885B4" w14:textId="77777777" w:rsidR="002F4B62" w:rsidRDefault="002F4B62" w:rsidP="002F4B62">
      <w:pPr>
        <w:rPr>
          <w:color w:val="808080"/>
        </w:rPr>
      </w:pPr>
      <w:r>
        <w:rPr>
          <w:color w:val="808080"/>
        </w:rPr>
        <w:t>(Replaces C3-216140)</w:t>
      </w:r>
    </w:p>
    <w:p w14:paraId="79E5AE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50C3F" w14:textId="240AB03C" w:rsidR="002F4B62" w:rsidRDefault="002F4B62" w:rsidP="002F4B62">
      <w:pPr>
        <w:rPr>
          <w:rFonts w:ascii="Arial" w:hAnsi="Arial" w:cs="Arial"/>
          <w:b/>
          <w:sz w:val="24"/>
        </w:rPr>
      </w:pPr>
      <w:r>
        <w:rPr>
          <w:rFonts w:ascii="Arial" w:hAnsi="Arial" w:cs="Arial"/>
          <w:b/>
          <w:color w:val="0000FF"/>
          <w:sz w:val="24"/>
        </w:rPr>
        <w:t>C3-216152</w:t>
      </w:r>
      <w:r>
        <w:rPr>
          <w:rFonts w:ascii="Arial" w:hAnsi="Arial" w:cs="Arial"/>
          <w:b/>
          <w:color w:val="0000FF"/>
          <w:sz w:val="24"/>
        </w:rPr>
        <w:tab/>
      </w:r>
      <w:r>
        <w:rPr>
          <w:rFonts w:ascii="Arial" w:hAnsi="Arial" w:cs="Arial"/>
          <w:b/>
          <w:sz w:val="24"/>
        </w:rPr>
        <w:t>Update of Abbreviations</w:t>
      </w:r>
    </w:p>
    <w:p w14:paraId="0571C063" w14:textId="77777777" w:rsidR="002F4B62" w:rsidRDefault="002F4B62" w:rsidP="002F4B6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ZTE</w:t>
      </w:r>
    </w:p>
    <w:p w14:paraId="099B9BB6" w14:textId="77777777" w:rsidR="002F4B62" w:rsidRDefault="002F4B62" w:rsidP="002F4B62">
      <w:pPr>
        <w:rPr>
          <w:rFonts w:ascii="Arial" w:hAnsi="Arial" w:cs="Arial"/>
          <w:b/>
        </w:rPr>
      </w:pPr>
      <w:r>
        <w:rPr>
          <w:rFonts w:ascii="Arial" w:hAnsi="Arial" w:cs="Arial"/>
          <w:b/>
        </w:rPr>
        <w:t xml:space="preserve">Discussion: </w:t>
      </w:r>
    </w:p>
    <w:p w14:paraId="7AAAB055" w14:textId="77777777" w:rsidR="002F4B62" w:rsidRDefault="002F4B62" w:rsidP="002F4B62">
      <w:r>
        <w:t>Maria (Ericsson): clash with Ericsson pCR C3-216308 change of AMF Abbreviation in clause 3.3. could remove AMF Abbreviation in clause 3.3. in pCR C3-216308 and merge this into your pCR. How about your consideration?</w:t>
      </w:r>
    </w:p>
    <w:p w14:paraId="75B449E4" w14:textId="77777777" w:rsidR="002F4B62" w:rsidRDefault="002F4B62" w:rsidP="002F4B62">
      <w:r>
        <w:t>Xiaojian (ZTE): agree, and add Ericsson as co-signer of 6152, right?</w:t>
      </w:r>
    </w:p>
    <w:p w14:paraId="777DAF38" w14:textId="77777777" w:rsidR="002F4B62" w:rsidRDefault="002F4B62" w:rsidP="002F4B62">
      <w:r>
        <w:t>Maria (Ericsson): fine with the proposal from ZTE</w:t>
      </w:r>
    </w:p>
    <w:p w14:paraId="49A97E2A" w14:textId="77777777" w:rsidR="002F4B62" w:rsidRDefault="002F4B62" w:rsidP="002F4B62">
      <w:r>
        <w:t>Xiaojian (ZTE): r1 is available.</w:t>
      </w:r>
    </w:p>
    <w:p w14:paraId="41639DDA" w14:textId="77777777" w:rsidR="002F4B62" w:rsidRDefault="002F4B62" w:rsidP="002F4B62">
      <w:r>
        <w:t>Maria (Ericsson): fine with r1.</w:t>
      </w:r>
    </w:p>
    <w:p w14:paraId="36B36C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C3-216463</w:t>
      </w:r>
      <w:r>
        <w:rPr>
          <w:color w:val="993300"/>
          <w:u w:val="single"/>
        </w:rPr>
        <w:t>.</w:t>
      </w:r>
    </w:p>
    <w:p w14:paraId="4917AD30" w14:textId="20BBDD17" w:rsidR="002F4B62" w:rsidRDefault="002F4B62" w:rsidP="002F4B62">
      <w:pPr>
        <w:rPr>
          <w:rFonts w:ascii="Arial" w:hAnsi="Arial" w:cs="Arial"/>
          <w:b/>
          <w:sz w:val="24"/>
        </w:rPr>
      </w:pPr>
      <w:r>
        <w:rPr>
          <w:rFonts w:ascii="Arial" w:hAnsi="Arial" w:cs="Arial"/>
          <w:b/>
          <w:color w:val="0000FF"/>
          <w:sz w:val="24"/>
        </w:rPr>
        <w:t>C3-216463</w:t>
      </w:r>
      <w:r>
        <w:rPr>
          <w:rFonts w:ascii="Arial" w:hAnsi="Arial" w:cs="Arial"/>
          <w:b/>
          <w:color w:val="0000FF"/>
          <w:sz w:val="24"/>
        </w:rPr>
        <w:tab/>
      </w:r>
      <w:r>
        <w:rPr>
          <w:rFonts w:ascii="Arial" w:hAnsi="Arial" w:cs="Arial"/>
          <w:b/>
          <w:sz w:val="24"/>
        </w:rPr>
        <w:t>Update of Abbreviations</w:t>
      </w:r>
    </w:p>
    <w:p w14:paraId="721BFF6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ZTE, Ericsson</w:t>
      </w:r>
    </w:p>
    <w:p w14:paraId="5B04ADB2" w14:textId="77777777" w:rsidR="002F4B62" w:rsidRDefault="002F4B62" w:rsidP="002F4B62">
      <w:pPr>
        <w:rPr>
          <w:color w:val="808080"/>
        </w:rPr>
      </w:pPr>
      <w:r>
        <w:rPr>
          <w:color w:val="808080"/>
        </w:rPr>
        <w:t>(Replaces C3-216152)</w:t>
      </w:r>
    </w:p>
    <w:p w14:paraId="0AD3092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D78B8" w14:textId="21AFEF00" w:rsidR="002F4B62" w:rsidRDefault="002F4B62" w:rsidP="002F4B62">
      <w:pPr>
        <w:rPr>
          <w:rFonts w:ascii="Arial" w:hAnsi="Arial" w:cs="Arial"/>
          <w:b/>
          <w:sz w:val="24"/>
        </w:rPr>
      </w:pPr>
      <w:r>
        <w:rPr>
          <w:rFonts w:ascii="Arial" w:hAnsi="Arial" w:cs="Arial"/>
          <w:b/>
          <w:color w:val="0000FF"/>
          <w:sz w:val="24"/>
        </w:rPr>
        <w:t>C3-216190</w:t>
      </w:r>
      <w:r>
        <w:rPr>
          <w:rFonts w:ascii="Arial" w:hAnsi="Arial" w:cs="Arial"/>
          <w:b/>
          <w:color w:val="0000FF"/>
          <w:sz w:val="24"/>
        </w:rPr>
        <w:tab/>
      </w:r>
      <w:r>
        <w:rPr>
          <w:rFonts w:ascii="Arial" w:hAnsi="Arial" w:cs="Arial"/>
          <w:b/>
          <w:sz w:val="24"/>
        </w:rPr>
        <w:t>NWDAF instance provisioning to the PCF</w:t>
      </w:r>
    </w:p>
    <w:p w14:paraId="4E3A93D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CR-0181  rev 2 Cat: B (Rel-17)</w:t>
      </w:r>
      <w:r>
        <w:rPr>
          <w:i/>
        </w:rPr>
        <w:br/>
      </w:r>
      <w:r>
        <w:rPr>
          <w:i/>
        </w:rPr>
        <w:br/>
      </w:r>
      <w:r>
        <w:rPr>
          <w:i/>
        </w:rPr>
        <w:tab/>
      </w:r>
      <w:r>
        <w:rPr>
          <w:i/>
        </w:rPr>
        <w:tab/>
      </w:r>
      <w:r>
        <w:rPr>
          <w:i/>
        </w:rPr>
        <w:tab/>
      </w:r>
      <w:r>
        <w:rPr>
          <w:i/>
        </w:rPr>
        <w:tab/>
      </w:r>
      <w:r>
        <w:rPr>
          <w:i/>
        </w:rPr>
        <w:tab/>
        <w:t>Source: Ericsson</w:t>
      </w:r>
    </w:p>
    <w:p w14:paraId="2968EEA3" w14:textId="77777777" w:rsidR="002F4B62" w:rsidRDefault="002F4B62" w:rsidP="002F4B62">
      <w:pPr>
        <w:rPr>
          <w:color w:val="808080"/>
        </w:rPr>
      </w:pPr>
      <w:r>
        <w:rPr>
          <w:color w:val="808080"/>
        </w:rPr>
        <w:t>(Replaces C3-215334)</w:t>
      </w:r>
    </w:p>
    <w:p w14:paraId="0BBB6517" w14:textId="77777777" w:rsidR="002F4B62" w:rsidRDefault="002F4B62" w:rsidP="002F4B62">
      <w:pPr>
        <w:rPr>
          <w:rFonts w:ascii="Arial" w:hAnsi="Arial" w:cs="Arial"/>
          <w:b/>
        </w:rPr>
      </w:pPr>
      <w:r>
        <w:rPr>
          <w:rFonts w:ascii="Arial" w:hAnsi="Arial" w:cs="Arial"/>
          <w:b/>
        </w:rPr>
        <w:t xml:space="preserve">Discussion: </w:t>
      </w:r>
    </w:p>
    <w:p w14:paraId="426EE1B4" w14:textId="77777777" w:rsidR="002F4B62" w:rsidRDefault="002F4B62" w:rsidP="002F4B62">
      <w:r>
        <w:t>Revision of C3-215334</w:t>
      </w:r>
    </w:p>
    <w:p w14:paraId="45A93D81" w14:textId="77777777" w:rsidR="002F4B62" w:rsidRDefault="002F4B62" w:rsidP="002F4B62">
      <w:r>
        <w:t xml:space="preserve">This CR introduces a backward compatible feature in </w:t>
      </w:r>
      <w:proofErr w:type="spellStart"/>
      <w:r>
        <w:t>Npcf_AMPolicyControl</w:t>
      </w:r>
      <w:proofErr w:type="spellEnd"/>
      <w:r>
        <w:t xml:space="preserve"> API specification.</w:t>
      </w:r>
    </w:p>
    <w:p w14:paraId="593A3152" w14:textId="77777777" w:rsidR="002F4B62" w:rsidRDefault="002F4B62" w:rsidP="002F4B62">
      <w:r>
        <w:t xml:space="preserve">Xuefei (Huawei): cannot find the definition of </w:t>
      </w:r>
      <w:proofErr w:type="spellStart"/>
      <w:r>
        <w:t>NwdafData</w:t>
      </w:r>
      <w:proofErr w:type="spellEnd"/>
      <w:r>
        <w:t xml:space="preserve"> data type in TS 29.512. Could you please point out the specific clause that defines this data type?</w:t>
      </w:r>
    </w:p>
    <w:p w14:paraId="41C388C2" w14:textId="77777777" w:rsidR="002F4B62" w:rsidRDefault="002F4B62" w:rsidP="002F4B62">
      <w:r>
        <w:t>Susana (Ericsson): This CR was also agreed in that meeting but is revised to include two missing changes as described in the Revision History:</w:t>
      </w:r>
    </w:p>
    <w:p w14:paraId="0CA0A153" w14:textId="77777777" w:rsidR="002F4B62" w:rsidRDefault="002F4B62" w:rsidP="002F4B62">
      <w:r>
        <w:t>-</w:t>
      </w:r>
      <w:r>
        <w:tab/>
        <w:t>Update clause 4.2.2.1, first paragraph, to include the new trigger as one of the reasons for the AMF to contact the PCF.</w:t>
      </w:r>
    </w:p>
    <w:p w14:paraId="4EA21017" w14:textId="77777777" w:rsidR="002F4B62" w:rsidRDefault="002F4B62" w:rsidP="002F4B62">
      <w:r>
        <w:t>-</w:t>
      </w:r>
      <w:r>
        <w:tab/>
        <w:t>Update clause 4.2.3.1, third paragraph, to indicate the new trigger and the support of the feature as reasons for the AMF to contact the PCF.</w:t>
      </w:r>
    </w:p>
    <w:p w14:paraId="2FE329FE" w14:textId="77777777" w:rsidR="002F4B62" w:rsidRDefault="002F4B62" w:rsidP="002F4B62">
      <w:r>
        <w:t>Xuefei (Huawei): fine with the CR now.</w:t>
      </w:r>
    </w:p>
    <w:p w14:paraId="59078A70" w14:textId="77777777" w:rsidR="002F4B62" w:rsidRDefault="002F4B62" w:rsidP="002F4B62">
      <w:r>
        <w:t xml:space="preserve">Susana (Ericsson): we have agreed not to explicitly list all the triggers that can initiate the procedure in 4.2.3.1 and instead provide a generic text and refer to table 5.6.3.3-1 for the details. </w:t>
      </w:r>
    </w:p>
    <w:p w14:paraId="4BBADE50" w14:textId="77777777" w:rsidR="002F4B62" w:rsidRDefault="002F4B62" w:rsidP="002F4B62">
      <w:r>
        <w:t>Based on this agreement this CR needs to be updated with:</w:t>
      </w:r>
    </w:p>
    <w:p w14:paraId="10BCDA12" w14:textId="77777777" w:rsidR="002F4B62" w:rsidRDefault="002F4B62" w:rsidP="002F4B62">
      <w:r>
        <w:t>-</w:t>
      </w:r>
      <w:r>
        <w:tab/>
        <w:t>Clause 4.2.3.1 removes the explicit reference to the new trigger</w:t>
      </w:r>
    </w:p>
    <w:p w14:paraId="6EAC9283" w14:textId="77777777" w:rsidR="002F4B62" w:rsidRDefault="002F4B62" w:rsidP="002F4B62">
      <w:r>
        <w:t>-</w:t>
      </w:r>
      <w:r>
        <w:tab/>
        <w:t>Note x is introduced for the new added trigger. Coversheet indicates that the note is added in C3-216168.</w:t>
      </w:r>
    </w:p>
    <w:p w14:paraId="07E40BB4" w14:textId="77777777" w:rsidR="002F4B62" w:rsidRDefault="002F4B62" w:rsidP="002F4B62">
      <w:r>
        <w:t>R1 is available.</w:t>
      </w:r>
    </w:p>
    <w:p w14:paraId="1ED83A7F" w14:textId="77777777" w:rsidR="002F4B62" w:rsidRDefault="002F4B62" w:rsidP="002F4B62">
      <w:r>
        <w:t>Xuefei (Huawei): fine with r1</w:t>
      </w:r>
    </w:p>
    <w:p w14:paraId="47C9C3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C3-216538</w:t>
      </w:r>
      <w:r>
        <w:rPr>
          <w:color w:val="993300"/>
          <w:u w:val="single"/>
        </w:rPr>
        <w:t>.</w:t>
      </w:r>
    </w:p>
    <w:p w14:paraId="75709755" w14:textId="582CEAD9" w:rsidR="002F4B62" w:rsidRDefault="002F4B62" w:rsidP="002F4B62">
      <w:pPr>
        <w:rPr>
          <w:rFonts w:ascii="Arial" w:hAnsi="Arial" w:cs="Arial"/>
          <w:b/>
          <w:sz w:val="24"/>
        </w:rPr>
      </w:pPr>
      <w:r>
        <w:rPr>
          <w:rFonts w:ascii="Arial" w:hAnsi="Arial" w:cs="Arial"/>
          <w:b/>
          <w:color w:val="0000FF"/>
          <w:sz w:val="24"/>
        </w:rPr>
        <w:t>C3-216538</w:t>
      </w:r>
      <w:r>
        <w:rPr>
          <w:rFonts w:ascii="Arial" w:hAnsi="Arial" w:cs="Arial"/>
          <w:b/>
          <w:color w:val="0000FF"/>
          <w:sz w:val="24"/>
        </w:rPr>
        <w:tab/>
      </w:r>
      <w:r>
        <w:rPr>
          <w:rFonts w:ascii="Arial" w:hAnsi="Arial" w:cs="Arial"/>
          <w:b/>
          <w:sz w:val="24"/>
        </w:rPr>
        <w:t>NWDAF instance provisioning to the PCF</w:t>
      </w:r>
    </w:p>
    <w:p w14:paraId="61B81BE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CR-0181  rev 3 Cat: B (Rel-17)</w:t>
      </w:r>
      <w:r>
        <w:rPr>
          <w:i/>
        </w:rPr>
        <w:br/>
      </w:r>
      <w:r>
        <w:rPr>
          <w:i/>
        </w:rPr>
        <w:br/>
      </w:r>
      <w:r>
        <w:rPr>
          <w:i/>
        </w:rPr>
        <w:tab/>
      </w:r>
      <w:r>
        <w:rPr>
          <w:i/>
        </w:rPr>
        <w:tab/>
      </w:r>
      <w:r>
        <w:rPr>
          <w:i/>
        </w:rPr>
        <w:tab/>
      </w:r>
      <w:r>
        <w:rPr>
          <w:i/>
        </w:rPr>
        <w:tab/>
      </w:r>
      <w:r>
        <w:rPr>
          <w:i/>
        </w:rPr>
        <w:tab/>
        <w:t>Source: Ericsson</w:t>
      </w:r>
    </w:p>
    <w:p w14:paraId="60E091A5" w14:textId="77777777" w:rsidR="002F4B62" w:rsidRDefault="002F4B62" w:rsidP="002F4B62">
      <w:pPr>
        <w:rPr>
          <w:color w:val="808080"/>
        </w:rPr>
      </w:pPr>
      <w:r>
        <w:rPr>
          <w:color w:val="808080"/>
        </w:rPr>
        <w:t>(Replaces C3-216190)</w:t>
      </w:r>
    </w:p>
    <w:p w14:paraId="6CE3A27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A671D" w14:textId="7F43BD04" w:rsidR="002F4B62" w:rsidRDefault="002F4B62" w:rsidP="002F4B62">
      <w:pPr>
        <w:rPr>
          <w:rFonts w:ascii="Arial" w:hAnsi="Arial" w:cs="Arial"/>
          <w:b/>
          <w:sz w:val="24"/>
        </w:rPr>
      </w:pPr>
      <w:r>
        <w:rPr>
          <w:rFonts w:ascii="Arial" w:hAnsi="Arial" w:cs="Arial"/>
          <w:b/>
          <w:color w:val="0000FF"/>
          <w:sz w:val="24"/>
        </w:rPr>
        <w:t>C3-216193</w:t>
      </w:r>
      <w:r>
        <w:rPr>
          <w:rFonts w:ascii="Arial" w:hAnsi="Arial" w:cs="Arial"/>
          <w:b/>
          <w:color w:val="0000FF"/>
          <w:sz w:val="24"/>
        </w:rPr>
        <w:tab/>
      </w:r>
      <w:r>
        <w:rPr>
          <w:rFonts w:ascii="Arial" w:hAnsi="Arial" w:cs="Arial"/>
          <w:b/>
          <w:sz w:val="24"/>
        </w:rPr>
        <w:t>Policy decisions based on Network Analytics</w:t>
      </w:r>
    </w:p>
    <w:p w14:paraId="0E094B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Cat: B (Rel-17)</w:t>
      </w:r>
      <w:r>
        <w:rPr>
          <w:i/>
        </w:rPr>
        <w:br/>
      </w:r>
      <w:r>
        <w:rPr>
          <w:i/>
        </w:rPr>
        <w:br/>
      </w:r>
      <w:r>
        <w:rPr>
          <w:i/>
        </w:rPr>
        <w:tab/>
      </w:r>
      <w:r>
        <w:rPr>
          <w:i/>
        </w:rPr>
        <w:tab/>
      </w:r>
      <w:r>
        <w:rPr>
          <w:i/>
        </w:rPr>
        <w:tab/>
      </w:r>
      <w:r>
        <w:rPr>
          <w:i/>
        </w:rPr>
        <w:tab/>
      </w:r>
      <w:r>
        <w:rPr>
          <w:i/>
        </w:rPr>
        <w:tab/>
        <w:t>Source: Ericsson</w:t>
      </w:r>
    </w:p>
    <w:p w14:paraId="2C0DC2EB" w14:textId="77777777" w:rsidR="002F4B62" w:rsidRDefault="002F4B62" w:rsidP="002F4B62">
      <w:pPr>
        <w:rPr>
          <w:rFonts w:ascii="Arial" w:hAnsi="Arial" w:cs="Arial"/>
          <w:b/>
        </w:rPr>
      </w:pPr>
      <w:r>
        <w:rPr>
          <w:rFonts w:ascii="Arial" w:hAnsi="Arial" w:cs="Arial"/>
          <w:b/>
        </w:rPr>
        <w:t xml:space="preserve">Discussion: </w:t>
      </w:r>
    </w:p>
    <w:p w14:paraId="17E24D47" w14:textId="77777777" w:rsidR="002F4B62" w:rsidRDefault="002F4B62" w:rsidP="002F4B62">
      <w:proofErr w:type="spellStart"/>
      <w:r>
        <w:t>Zhenning</w:t>
      </w:r>
      <w:proofErr w:type="spellEnd"/>
      <w:r>
        <w:t xml:space="preserve"> (China Mobile): correct the format of EN; rewording suggestion on last </w:t>
      </w:r>
      <w:proofErr w:type="spellStart"/>
      <w:r>
        <w:t>parag</w:t>
      </w:r>
      <w:proofErr w:type="spellEnd"/>
      <w:r>
        <w:t>.</w:t>
      </w:r>
    </w:p>
    <w:p w14:paraId="52C31440" w14:textId="77777777" w:rsidR="002F4B62" w:rsidRDefault="002F4B62" w:rsidP="002F4B62">
      <w:r>
        <w:t>Apostolos (Nokia): Shouldn't we "implement" this with a "may" statement in the respective procedures (listed here under "possible triggers")? Otherwise we can create duplication and/or misalignment between what is listed in this clause and what is mentioned in the subclauses of the respective procedures.</w:t>
      </w:r>
    </w:p>
    <w:p w14:paraId="67B02734" w14:textId="77777777" w:rsidR="002F4B62" w:rsidRDefault="002F4B62" w:rsidP="002F4B62">
      <w:r>
        <w:t>Susana (Ericsson): to Nokia: will be complicated with that option. TS 23.503, 6.1.1.3, a list of “possible” triggers that can be (but are not limited to), also refers to different scenarios and examples where the interaction can occur. When and in which conditions the interaction occurs is open to operator policies and I cannot limit the interaction to one specific place in the flow.</w:t>
      </w:r>
    </w:p>
    <w:p w14:paraId="15A6363B" w14:textId="77777777" w:rsidR="002F4B62" w:rsidRDefault="002F4B62" w:rsidP="002F4B62">
      <w:r>
        <w:t>So the added clause allows that, whenever the PCF needs to interact with the NWDAF to get the analytics related to a specific (could be operator based) scenario, it shall always do it as defined in this new clause.</w:t>
      </w:r>
    </w:p>
    <w:p w14:paraId="4EC945B3" w14:textId="77777777" w:rsidR="002F4B62" w:rsidRDefault="002F4B62" w:rsidP="002F4B62">
      <w:r>
        <w:t>Apostolos (Nokia): agree with Ericsson’s resolution</w:t>
      </w:r>
    </w:p>
    <w:p w14:paraId="4BC7176E" w14:textId="77777777" w:rsidR="002F4B62" w:rsidRDefault="002F4B62" w:rsidP="002F4B62">
      <w:r>
        <w:t>Susana (Ericsson): r1 is available.</w:t>
      </w:r>
    </w:p>
    <w:p w14:paraId="763E7D4D" w14:textId="77777777" w:rsidR="002F4B62" w:rsidRDefault="002F4B62" w:rsidP="002F4B62">
      <w:r>
        <w:t>Xuefei (Huawei): some comments:</w:t>
      </w:r>
    </w:p>
    <w:p w14:paraId="5403B4D2" w14:textId="77777777" w:rsidR="002F4B62" w:rsidRDefault="002F4B62" w:rsidP="002F4B62">
      <w:r>
        <w:t>1.</w:t>
      </w:r>
      <w:r>
        <w:tab/>
        <w:t>The format of the Editor’s Note needs to be updated and the extra hard space in the Editor’s Note needs to be removed.</w:t>
      </w:r>
    </w:p>
    <w:p w14:paraId="75693EB5" w14:textId="77777777" w:rsidR="002F4B62" w:rsidRDefault="002F4B62" w:rsidP="002F4B62">
      <w:r>
        <w:t>2.</w:t>
      </w:r>
      <w:r>
        <w:tab/>
        <w:t>Not sure whether the related descriptions are needed since there are detailed descriptions in 29.552.</w:t>
      </w:r>
    </w:p>
    <w:p w14:paraId="78E95EA8" w14:textId="77777777" w:rsidR="002F4B62" w:rsidRDefault="002F4B62" w:rsidP="002F4B62">
      <w:r>
        <w:t>Susana (Ericsson): fine with comment 1 from Huawei, for comment 2, TS 29.552 does not indicate what specific scenarios are supported for the PCF, i.e. what analytics and specific attributes are required for the PCF to get the relevant information from the NWDAF. TS 29.513 is PCC-focused so this is the reason why these details are reflected in this TS.</w:t>
      </w:r>
    </w:p>
    <w:p w14:paraId="7F00AE01" w14:textId="77777777" w:rsidR="002F4B62" w:rsidRDefault="002F4B62" w:rsidP="002F4B62">
      <w:r>
        <w:t>R2 is available.</w:t>
      </w:r>
    </w:p>
    <w:p w14:paraId="6D01D30B" w14:textId="77777777" w:rsidR="002F4B62" w:rsidRDefault="002F4B62" w:rsidP="002F4B62">
      <w:proofErr w:type="spellStart"/>
      <w:r>
        <w:t>Zhenning</w:t>
      </w:r>
      <w:proofErr w:type="spellEnd"/>
      <w:r>
        <w:t xml:space="preserve"> (China Mobile): fine with r2, happy to co-signer.</w:t>
      </w:r>
    </w:p>
    <w:p w14:paraId="1A667606" w14:textId="77777777" w:rsidR="002F4B62" w:rsidRDefault="002F4B62" w:rsidP="002F4B62">
      <w:r>
        <w:t>Xuefei (Huawei): for the 2nd comment, general description can be added.</w:t>
      </w:r>
    </w:p>
    <w:p w14:paraId="60BB92E7" w14:textId="77777777" w:rsidR="002F4B62" w:rsidRDefault="002F4B62" w:rsidP="002F4B62">
      <w:r>
        <w:t>Susana (Ericsson): 29.552 does not define PCC flows, 29.513 is for PCC flows.</w:t>
      </w:r>
    </w:p>
    <w:p w14:paraId="6782CEB6" w14:textId="77777777" w:rsidR="002F4B62" w:rsidRDefault="002F4B62" w:rsidP="002F4B62">
      <w:r>
        <w:t>Apostolos (Nokia): fine with r2.</w:t>
      </w:r>
    </w:p>
    <w:p w14:paraId="77B28377" w14:textId="77777777" w:rsidR="002F4B62" w:rsidRDefault="002F4B62" w:rsidP="002F4B62">
      <w:r>
        <w:t>Xuefei (Huawei): no need to define details</w:t>
      </w:r>
    </w:p>
    <w:p w14:paraId="079DF04E" w14:textId="77777777" w:rsidR="002F4B62" w:rsidRDefault="002F4B62" w:rsidP="002F4B62">
      <w:r>
        <w:t>Xuefei (Huawei): second NOTE should be NOTE2.</w:t>
      </w:r>
    </w:p>
    <w:p w14:paraId="357B74CA" w14:textId="77777777" w:rsidR="002F4B62" w:rsidRDefault="002F4B62" w:rsidP="002F4B62">
      <w:r>
        <w:t>Susana (Ericsson): r3 is available.</w:t>
      </w:r>
    </w:p>
    <w:p w14:paraId="0D6A84B6" w14:textId="77777777" w:rsidR="002F4B62" w:rsidRDefault="002F4B62" w:rsidP="002F4B62">
      <w:r>
        <w:t>Xuefei (Huawei): fine with r3</w:t>
      </w:r>
    </w:p>
    <w:p w14:paraId="11E8188C" w14:textId="77777777" w:rsidR="002F4B62" w:rsidRDefault="002F4B62" w:rsidP="002F4B62">
      <w:r>
        <w:t>Apostolos (Nokia): fine with r3</w:t>
      </w:r>
    </w:p>
    <w:p w14:paraId="46BB0750" w14:textId="77777777" w:rsidR="002F4B62" w:rsidRDefault="002F4B62" w:rsidP="002F4B62">
      <w:proofErr w:type="spellStart"/>
      <w:r>
        <w:t>Zhenning</w:t>
      </w:r>
      <w:proofErr w:type="spellEnd"/>
      <w:r>
        <w:t xml:space="preserve"> (China Mobile): fine with r3</w:t>
      </w:r>
    </w:p>
    <w:p w14:paraId="4EE88EF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C3-216382</w:t>
      </w:r>
      <w:r>
        <w:rPr>
          <w:color w:val="993300"/>
          <w:u w:val="single"/>
        </w:rPr>
        <w:t>.</w:t>
      </w:r>
    </w:p>
    <w:p w14:paraId="64B72CB3" w14:textId="056756D0" w:rsidR="002F4B62" w:rsidRDefault="002F4B62" w:rsidP="002F4B62">
      <w:pPr>
        <w:rPr>
          <w:rFonts w:ascii="Arial" w:hAnsi="Arial" w:cs="Arial"/>
          <w:b/>
          <w:sz w:val="24"/>
        </w:rPr>
      </w:pPr>
      <w:r>
        <w:rPr>
          <w:rFonts w:ascii="Arial" w:hAnsi="Arial" w:cs="Arial"/>
          <w:b/>
          <w:color w:val="0000FF"/>
          <w:sz w:val="24"/>
        </w:rPr>
        <w:t>C3-216236</w:t>
      </w:r>
      <w:r>
        <w:rPr>
          <w:rFonts w:ascii="Arial" w:hAnsi="Arial" w:cs="Arial"/>
          <w:b/>
          <w:color w:val="0000FF"/>
          <w:sz w:val="24"/>
        </w:rPr>
        <w:tab/>
      </w:r>
      <w:r>
        <w:rPr>
          <w:rFonts w:ascii="Arial" w:hAnsi="Arial" w:cs="Arial"/>
          <w:b/>
          <w:sz w:val="24"/>
        </w:rPr>
        <w:t>Support of DN performance analytics</w:t>
      </w:r>
    </w:p>
    <w:p w14:paraId="7D35DB2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CR-0347  Cat: B (Rel-17)</w:t>
      </w:r>
      <w:r>
        <w:rPr>
          <w:i/>
        </w:rPr>
        <w:br/>
      </w:r>
      <w:r>
        <w:rPr>
          <w:i/>
        </w:rPr>
        <w:br/>
      </w:r>
      <w:r>
        <w:rPr>
          <w:i/>
        </w:rPr>
        <w:tab/>
      </w:r>
      <w:r>
        <w:rPr>
          <w:i/>
        </w:rPr>
        <w:tab/>
      </w:r>
      <w:r>
        <w:rPr>
          <w:i/>
        </w:rPr>
        <w:tab/>
      </w:r>
      <w:r>
        <w:rPr>
          <w:i/>
        </w:rPr>
        <w:tab/>
      </w:r>
      <w:r>
        <w:rPr>
          <w:i/>
        </w:rPr>
        <w:tab/>
        <w:t>Source: Huawei</w:t>
      </w:r>
    </w:p>
    <w:p w14:paraId="4D44D604" w14:textId="77777777" w:rsidR="002F4B62" w:rsidRDefault="002F4B62" w:rsidP="002F4B62">
      <w:pPr>
        <w:rPr>
          <w:rFonts w:ascii="Arial" w:hAnsi="Arial" w:cs="Arial"/>
          <w:b/>
        </w:rPr>
      </w:pPr>
      <w:r>
        <w:rPr>
          <w:rFonts w:ascii="Arial" w:hAnsi="Arial" w:cs="Arial"/>
          <w:b/>
        </w:rPr>
        <w:t xml:space="preserve">Discussion: </w:t>
      </w:r>
    </w:p>
    <w:p w14:paraId="168F6AFB"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1ADD4A1" w14:textId="77777777" w:rsidR="002F4B62" w:rsidRDefault="002F4B62" w:rsidP="002F4B62">
      <w:r>
        <w:t>Apostolos (Nokia): some comments:</w:t>
      </w:r>
    </w:p>
    <w:p w14:paraId="6561E82E" w14:textId="77777777" w:rsidR="002F4B62" w:rsidRDefault="002F4B62" w:rsidP="002F4B62">
      <w:r>
        <w:t>1)</w:t>
      </w:r>
      <w:r>
        <w:tab/>
        <w:t>Notes should be considered with different consumer. Need more proper description in stage 3, with some proposals</w:t>
      </w:r>
    </w:p>
    <w:p w14:paraId="3810A42F" w14:textId="77777777" w:rsidR="002F4B62" w:rsidRDefault="002F4B62" w:rsidP="002F4B62">
      <w:r>
        <w:t>2)</w:t>
      </w:r>
      <w:r>
        <w:tab/>
        <w:t>change "</w:t>
      </w:r>
      <w:proofErr w:type="spellStart"/>
      <w:r>
        <w:t>dnPerf</w:t>
      </w:r>
      <w:proofErr w:type="spellEnd"/>
      <w:r>
        <w:t>" to "</w:t>
      </w:r>
      <w:proofErr w:type="spellStart"/>
      <w:r>
        <w:t>dnPerfInfo</w:t>
      </w:r>
      <w:proofErr w:type="spellEnd"/>
      <w:r>
        <w:t>" (or "</w:t>
      </w:r>
      <w:proofErr w:type="spellStart"/>
      <w:r>
        <w:t>dnPerfInfos</w:t>
      </w:r>
      <w:proofErr w:type="spellEnd"/>
      <w:r>
        <w:t>") and (optionally) "</w:t>
      </w:r>
      <w:proofErr w:type="spellStart"/>
      <w:r>
        <w:t>dNPerf</w:t>
      </w:r>
      <w:proofErr w:type="spellEnd"/>
      <w:r>
        <w:t>" to "</w:t>
      </w:r>
      <w:proofErr w:type="spellStart"/>
      <w:r>
        <w:t>dnPerf</w:t>
      </w:r>
      <w:proofErr w:type="spellEnd"/>
      <w:r>
        <w:t xml:space="preserve">". Ideally write also the description of DN_PERFORMANCE in the </w:t>
      </w:r>
      <w:proofErr w:type="spellStart"/>
      <w:r>
        <w:t>OpenAPI</w:t>
      </w:r>
      <w:proofErr w:type="spellEnd"/>
      <w:r>
        <w:t xml:space="preserve"> similarly to the descriptions of the other entries.</w:t>
      </w:r>
    </w:p>
    <w:p w14:paraId="3C688108" w14:textId="77777777" w:rsidR="002F4B62" w:rsidRDefault="002F4B62" w:rsidP="002F4B62">
      <w:r>
        <w:t>Maria (Ericsson): Better to clear on the reasoning on this limitation. not agree to add such wording “If the User-Agent header is not set in the request or if it indicates that the NF service consumer is a NEF, then the attributes "</w:t>
      </w:r>
      <w:proofErr w:type="spellStart"/>
      <w:r>
        <w:t>dnn</w:t>
      </w:r>
      <w:proofErr w:type="spellEnd"/>
      <w:r>
        <w:t>" and "</w:t>
      </w:r>
      <w:proofErr w:type="spellStart"/>
      <w:r>
        <w:t>snssai</w:t>
      </w:r>
      <w:proofErr w:type="spellEnd"/>
      <w:r>
        <w:t>" shall not be included”, could add FFS EN.</w:t>
      </w:r>
    </w:p>
    <w:p w14:paraId="4CF78569" w14:textId="77777777" w:rsidR="002F4B62" w:rsidRDefault="002F4B62" w:rsidP="002F4B62">
      <w:r>
        <w:t>Xuefei (Huawei): fine to add an EN</w:t>
      </w:r>
    </w:p>
    <w:p w14:paraId="1C883D33" w14:textId="77777777" w:rsidR="002F4B62" w:rsidRDefault="002F4B62" w:rsidP="002F4B62">
      <w:r>
        <w:t>Apostolos (Nokia): easy to resolve, The requirement is there and we just need to formulate it properly (without consuming too much time).</w:t>
      </w:r>
    </w:p>
    <w:p w14:paraId="2A0C9CEB" w14:textId="77777777" w:rsidR="002F4B62" w:rsidRDefault="002F4B62" w:rsidP="002F4B62">
      <w:r>
        <w:t>Thus, I am making an attempt inline with Ericsson and if we don’t manage to resolve it we can add an EN later.</w:t>
      </w:r>
    </w:p>
    <w:p w14:paraId="5396E423" w14:textId="77777777" w:rsidR="002F4B62" w:rsidRDefault="002F4B62" w:rsidP="002F4B62">
      <w:r>
        <w:t>Maria (Ericsson): prefer with EN.</w:t>
      </w:r>
    </w:p>
    <w:p w14:paraId="42FDE1AC" w14:textId="77777777" w:rsidR="002F4B62" w:rsidRDefault="002F4B62" w:rsidP="002F4B62">
      <w:r>
        <w:t>Apostolos (Nokia): fine with EN but still prefer to solve it in this meeting.</w:t>
      </w:r>
    </w:p>
    <w:p w14:paraId="1D0EB6E9" w14:textId="77777777" w:rsidR="002F4B62" w:rsidRDefault="002F4B62" w:rsidP="002F4B62">
      <w:r>
        <w:t>Xuefei (Huawei): as for the these two NOTEs, I agree with to update the CR with proper stage 3 descriptions.</w:t>
      </w:r>
    </w:p>
    <w:p w14:paraId="32457349" w14:textId="77777777" w:rsidR="002F4B62" w:rsidRDefault="002F4B62" w:rsidP="002F4B62">
      <w:r>
        <w:t>Xuefei (Huawei): r1 is available to cover all comments</w:t>
      </w:r>
    </w:p>
    <w:p w14:paraId="05B92D24" w14:textId="77777777" w:rsidR="002F4B62" w:rsidRDefault="002F4B62" w:rsidP="002F4B62">
      <w:r>
        <w:t>Apostolos (Nokia): disagree with the NOTEs (about including the attributes when the consumer is blah blah) as they are written.</w:t>
      </w:r>
    </w:p>
    <w:p w14:paraId="1CEA2F6B" w14:textId="77777777" w:rsidR="002F4B62" w:rsidRDefault="002F4B62" w:rsidP="002F4B62">
      <w:r>
        <w:t>If you want to resolve the issue with an EN, please remove the NOTEs completely and write in the EN something like:</w:t>
      </w:r>
    </w:p>
    <w:p w14:paraId="6562B434" w14:textId="77777777" w:rsidR="002F4B62" w:rsidRDefault="002F4B62" w:rsidP="002F4B62">
      <w:r>
        <w:t>“It is FFS to resolve the stage 2 restriction that the attribute blah blah shall not be included if blah blah”</w:t>
      </w:r>
    </w:p>
    <w:p w14:paraId="4BC4CD2B" w14:textId="77777777" w:rsidR="002F4B62" w:rsidRDefault="002F4B62" w:rsidP="002F4B62">
      <w:r>
        <w:t>Xuefei (Huawei): r2 is available</w:t>
      </w:r>
    </w:p>
    <w:p w14:paraId="0AAAAE56" w14:textId="77777777" w:rsidR="002F4B62" w:rsidRDefault="002F4B62" w:rsidP="002F4B62">
      <w:r>
        <w:t>Apostolos (Nokia): fine with r2</w:t>
      </w:r>
    </w:p>
    <w:p w14:paraId="73394BA3" w14:textId="77777777" w:rsidR="002F4B62" w:rsidRDefault="002F4B62" w:rsidP="002F4B62">
      <w:r>
        <w:t>Maria (Ericsson): fine with r2</w:t>
      </w:r>
    </w:p>
    <w:p w14:paraId="555CD0A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C3-216387</w:t>
      </w:r>
      <w:r>
        <w:rPr>
          <w:color w:val="993300"/>
          <w:u w:val="single"/>
        </w:rPr>
        <w:t>.</w:t>
      </w:r>
    </w:p>
    <w:p w14:paraId="687A1325" w14:textId="6B0C70DA" w:rsidR="002F4B62" w:rsidRDefault="002F4B62" w:rsidP="002F4B62">
      <w:pPr>
        <w:rPr>
          <w:rFonts w:ascii="Arial" w:hAnsi="Arial" w:cs="Arial"/>
          <w:b/>
          <w:sz w:val="24"/>
        </w:rPr>
      </w:pPr>
      <w:r>
        <w:rPr>
          <w:rFonts w:ascii="Arial" w:hAnsi="Arial" w:cs="Arial"/>
          <w:b/>
          <w:color w:val="0000FF"/>
          <w:sz w:val="24"/>
        </w:rPr>
        <w:t>C3-216237</w:t>
      </w:r>
      <w:r>
        <w:rPr>
          <w:rFonts w:ascii="Arial" w:hAnsi="Arial" w:cs="Arial"/>
          <w:b/>
          <w:color w:val="0000FF"/>
          <w:sz w:val="24"/>
        </w:rPr>
        <w:tab/>
      </w:r>
      <w:r>
        <w:rPr>
          <w:rFonts w:ascii="Arial" w:hAnsi="Arial" w:cs="Arial"/>
          <w:b/>
          <w:sz w:val="24"/>
        </w:rPr>
        <w:t>Define the list of analytics subsets in the request</w:t>
      </w:r>
    </w:p>
    <w:p w14:paraId="2BF4427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CR-0348  Cat: B (Rel-17)</w:t>
      </w:r>
      <w:r>
        <w:rPr>
          <w:i/>
        </w:rPr>
        <w:br/>
      </w:r>
      <w:r>
        <w:rPr>
          <w:i/>
        </w:rPr>
        <w:br/>
      </w:r>
      <w:r>
        <w:rPr>
          <w:i/>
        </w:rPr>
        <w:tab/>
      </w:r>
      <w:r>
        <w:rPr>
          <w:i/>
        </w:rPr>
        <w:tab/>
      </w:r>
      <w:r>
        <w:rPr>
          <w:i/>
        </w:rPr>
        <w:tab/>
      </w:r>
      <w:r>
        <w:rPr>
          <w:i/>
        </w:rPr>
        <w:tab/>
      </w:r>
      <w:r>
        <w:rPr>
          <w:i/>
        </w:rPr>
        <w:tab/>
        <w:t>Source: Huawei</w:t>
      </w:r>
    </w:p>
    <w:p w14:paraId="6E92AE4F" w14:textId="77777777" w:rsidR="002F4B62" w:rsidRDefault="002F4B62" w:rsidP="002F4B62">
      <w:pPr>
        <w:rPr>
          <w:rFonts w:ascii="Arial" w:hAnsi="Arial" w:cs="Arial"/>
          <w:b/>
        </w:rPr>
      </w:pPr>
      <w:r>
        <w:rPr>
          <w:rFonts w:ascii="Arial" w:hAnsi="Arial" w:cs="Arial"/>
          <w:b/>
        </w:rPr>
        <w:t xml:space="preserve">Discussion: </w:t>
      </w:r>
    </w:p>
    <w:p w14:paraId="102F7087"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63A3065" w14:textId="77777777" w:rsidR="002F4B62" w:rsidRDefault="002F4B62" w:rsidP="002F4B62">
      <w:r>
        <w:t>Apostolos (Nokia): provide more concrete stage 2 references if the values are based on SA2 CRs that are not yet implemented?</w:t>
      </w:r>
    </w:p>
    <w:p w14:paraId="5665BAE7" w14:textId="77777777" w:rsidR="002F4B62" w:rsidRDefault="002F4B62" w:rsidP="002F4B62">
      <w:r>
        <w:t>Xuefei (Huawei): For the values listed in Table 5.1.6.3.X-1, take the NUM_OF_UE_REG and NUM_OF_PDU_SESS_ESTBL as an example, they are indicated in NOTE1 of Table 6.3.3A-1 of TS 23.288. And there is an EN indicated that more values will be introduced later.</w:t>
      </w:r>
    </w:p>
    <w:p w14:paraId="3CECED07" w14:textId="77777777" w:rsidR="002F4B62" w:rsidRDefault="002F4B62" w:rsidP="002F4B62">
      <w:r>
        <w:t>Apostolos (Nokia):</w:t>
      </w:r>
    </w:p>
    <w:p w14:paraId="4A701703" w14:textId="77777777" w:rsidR="002F4B62" w:rsidRDefault="002F4B62" w:rsidP="002F4B62">
      <w:r>
        <w:t>For DN performance analytics: 23.288 Table 6.14.3-1 says: Analytics subset that can be used in "list of analytics subsets that are requested", "Accuracy level per analytics subset" and "Reporting Thresholds", while you define only the “PERF_INDICATOR”.</w:t>
      </w:r>
    </w:p>
    <w:p w14:paraId="6D9BA97F" w14:textId="77777777" w:rsidR="002F4B62" w:rsidRDefault="002F4B62" w:rsidP="002F4B62">
      <w:r>
        <w:t>For Session Management Congestion Experience Analytics: 23.288 Table 6.12.3-1 says that “List of high-experienced UEs”, “List of medium-experienced UEs”, and “List of low-experienced UEs” should the possible subsets, while you define only the “LIST_OF_UE_BY_EXP”.</w:t>
      </w:r>
    </w:p>
    <w:p w14:paraId="44D60339" w14:textId="77777777" w:rsidR="002F4B62" w:rsidRDefault="002F4B62" w:rsidP="002F4B62">
      <w:r>
        <w:t>fine with an incomplete table and the EN, but think should not yet include at least the PERF_INDICATOR and the LIST_OF_UE_BY_EXP (not 100% sure about all others), due to misalignment with stage 2.</w:t>
      </w:r>
    </w:p>
    <w:p w14:paraId="13C83383" w14:textId="77777777" w:rsidR="002F4B62" w:rsidRDefault="002F4B62" w:rsidP="002F4B62">
      <w:r>
        <w:t>Maria (Ericsson): agreed S2-2107816 does NOT contain “list of analytics subset” parameter into clause 6.1.3, the original change has been removed. list of analytics subset is NOT generic common data, NOT applicable to all analytics. 2ndly, such a list of analytics subset with Enumeration type, does not align with the TS 23.288 IEs description.</w:t>
      </w:r>
    </w:p>
    <w:p w14:paraId="234B8696" w14:textId="77777777" w:rsidR="002F4B62" w:rsidRDefault="002F4B62" w:rsidP="002F4B62">
      <w:r>
        <w:t>Apostolos (Nokia): For such an attribute that is applicable to many analytics types, I believe that it is purely a stage 3 decision if it is modelled in a higher level of the data model with declared restrictions about the applicability of its values, or if it is modelled in each of the lower-level data types in which it is applicable. They are two possible designs that fulfil exactly the same stage 2 requirement. That being said, I am fine with any of the two options if the implementation is correct.</w:t>
      </w:r>
    </w:p>
    <w:p w14:paraId="2CA7E874" w14:textId="77777777" w:rsidR="002F4B62" w:rsidRDefault="002F4B62" w:rsidP="002F4B62">
      <w:r>
        <w:t>Agree with Ericsson that the maximum number shall be added, as you implement it in your CR C3-216336. It is however not sufficient as an indication of “requesting this analytics subset”, because it is optional. What if the NF service consumer wants to request this analytics subset without providing a maximum number? All in all, I think both CRs are needed (potentially with changes).</w:t>
      </w:r>
    </w:p>
    <w:p w14:paraId="4F12041E" w14:textId="77777777" w:rsidR="002F4B62" w:rsidRDefault="002F4B62" w:rsidP="002F4B62">
      <w:r>
        <w:t xml:space="preserve">Xuefei (Huawei): agree to add maximum number, but should together with the list of analysis subset. </w:t>
      </w:r>
    </w:p>
    <w:p w14:paraId="6068CE4C" w14:textId="77777777" w:rsidR="002F4B62" w:rsidRDefault="002F4B62" w:rsidP="002F4B62">
      <w:r>
        <w:t>Maria (Ericsson): will reply later.</w:t>
      </w:r>
    </w:p>
    <w:p w14:paraId="53BE18DB" w14:textId="77777777" w:rsidR="002F4B62" w:rsidRDefault="002F4B62" w:rsidP="002F4B62">
      <w:r>
        <w:t>Apostolos (Nokia): no need to add the specific feature for each enumeration value.</w:t>
      </w:r>
    </w:p>
    <w:p w14:paraId="43FF5B5A" w14:textId="77777777" w:rsidR="002F4B62" w:rsidRDefault="002F4B62" w:rsidP="002F4B62">
      <w:r>
        <w:t>Maria (Ericsson): disagree with Nokia’s view without the feature.</w:t>
      </w:r>
    </w:p>
    <w:p w14:paraId="4BA109CF" w14:textId="77777777" w:rsidR="002F4B62" w:rsidRDefault="002F4B62" w:rsidP="002F4B62">
      <w:r>
        <w:t>Xuefei (Huawei): no need to add the feature to support each value, especially Rel-16 features.</w:t>
      </w:r>
    </w:p>
    <w:p w14:paraId="778F77ED" w14:textId="77777777" w:rsidR="002F4B62" w:rsidRDefault="002F4B62" w:rsidP="002F4B62">
      <w:r>
        <w:t>Xuefei (Huawei): prefer to define the list of analytics subsets as a common attribute since it is applicable to most of the analytics. Agree with Nokia.</w:t>
      </w:r>
    </w:p>
    <w:p w14:paraId="52EA4F61" w14:textId="77777777" w:rsidR="002F4B62" w:rsidRDefault="002F4B62" w:rsidP="002F4B62">
      <w:r>
        <w:t>Xuefei (Huawei): removed the analytics subsets enumeration for DN performance analytics Session Management Congestion Experience Analytics. Please let me know whether you are fine with leaving the EN for further study and solve the EN with more values in next meeting.</w:t>
      </w:r>
    </w:p>
    <w:p w14:paraId="0B6495ED" w14:textId="77777777" w:rsidR="002F4B62" w:rsidRDefault="002F4B62" w:rsidP="002F4B62">
      <w:r>
        <w:t>R1 is available.</w:t>
      </w:r>
    </w:p>
    <w:p w14:paraId="37810F6C" w14:textId="77777777" w:rsidR="002F4B62" w:rsidRDefault="002F4B62" w:rsidP="002F4B62">
      <w:r>
        <w:t>Apostolos (Nokia): fine with r1, but note that if this is agreed, we need to change the descriptions of the new attributes in C3-216336 of Ericsson</w:t>
      </w:r>
    </w:p>
    <w:p w14:paraId="528064D2" w14:textId="77777777" w:rsidR="002F4B62" w:rsidRDefault="002F4B62" w:rsidP="002F4B62">
      <w:r>
        <w:t>Maria (Ericsson): no need to change 6336. Will provide a revision.</w:t>
      </w:r>
    </w:p>
    <w:p w14:paraId="22B691A9" w14:textId="77777777" w:rsidR="002F4B62" w:rsidRDefault="002F4B62" w:rsidP="002F4B62">
      <w:r>
        <w:t xml:space="preserve">Apostolos (Nokia): this change includes the indication which </w:t>
      </w:r>
      <w:proofErr w:type="spellStart"/>
      <w:r>
        <w:t>deplicated</w:t>
      </w:r>
      <w:proofErr w:type="spellEnd"/>
      <w:r>
        <w:t xml:space="preserve"> to 6336.</w:t>
      </w:r>
    </w:p>
    <w:p w14:paraId="563EA412" w14:textId="77777777" w:rsidR="002F4B62" w:rsidRDefault="002F4B62" w:rsidP="002F4B62">
      <w:r>
        <w:t>Xuefei (Huawei): the related description already indicated for each value. Change to “Analytics Id”.</w:t>
      </w:r>
    </w:p>
    <w:p w14:paraId="1295065A" w14:textId="77777777" w:rsidR="002F4B62" w:rsidRDefault="002F4B62" w:rsidP="002F4B62">
      <w:r>
        <w:t>Maria (Ericsson): fine to change to Analytics Id.</w:t>
      </w:r>
    </w:p>
    <w:p w14:paraId="6C9F75BB" w14:textId="77777777" w:rsidR="002F4B62" w:rsidRDefault="002F4B62" w:rsidP="002F4B62">
      <w:r>
        <w:t>Xuefei (Huawei): r2 is available.</w:t>
      </w:r>
    </w:p>
    <w:p w14:paraId="5DAA98E0" w14:textId="77777777" w:rsidR="002F4B62" w:rsidRDefault="002F4B62" w:rsidP="002F4B62">
      <w:r>
        <w:t>Maria (Ericsson): fine with r2, please add Ericsson as co-signer.</w:t>
      </w:r>
    </w:p>
    <w:p w14:paraId="2392DAEF" w14:textId="77777777" w:rsidR="002F4B62" w:rsidRDefault="002F4B62" w:rsidP="002F4B62">
      <w:r>
        <w:t>Apostolos (Nokia): fine with r2</w:t>
      </w:r>
    </w:p>
    <w:p w14:paraId="357071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C3-216567</w:t>
      </w:r>
      <w:r>
        <w:rPr>
          <w:color w:val="993300"/>
          <w:u w:val="single"/>
        </w:rPr>
        <w:t>.</w:t>
      </w:r>
    </w:p>
    <w:p w14:paraId="57525362" w14:textId="0C8E1A45" w:rsidR="002F4B62" w:rsidRDefault="002F4B62" w:rsidP="002F4B62">
      <w:pPr>
        <w:rPr>
          <w:rFonts w:ascii="Arial" w:hAnsi="Arial" w:cs="Arial"/>
          <w:b/>
          <w:sz w:val="24"/>
        </w:rPr>
      </w:pPr>
      <w:r>
        <w:rPr>
          <w:rFonts w:ascii="Arial" w:hAnsi="Arial" w:cs="Arial"/>
          <w:b/>
          <w:color w:val="0000FF"/>
          <w:sz w:val="24"/>
        </w:rPr>
        <w:t>C3-216567</w:t>
      </w:r>
      <w:r>
        <w:rPr>
          <w:rFonts w:ascii="Arial" w:hAnsi="Arial" w:cs="Arial"/>
          <w:b/>
          <w:color w:val="0000FF"/>
          <w:sz w:val="24"/>
        </w:rPr>
        <w:tab/>
      </w:r>
      <w:r>
        <w:rPr>
          <w:rFonts w:ascii="Arial" w:hAnsi="Arial" w:cs="Arial"/>
          <w:b/>
          <w:sz w:val="24"/>
        </w:rPr>
        <w:t>Define the list of analytics subsets in the request</w:t>
      </w:r>
    </w:p>
    <w:p w14:paraId="3023F0D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CR-0348  rev 1 Cat: B (Rel-17)</w:t>
      </w:r>
      <w:r>
        <w:rPr>
          <w:i/>
        </w:rPr>
        <w:br/>
      </w:r>
      <w:r>
        <w:rPr>
          <w:i/>
        </w:rPr>
        <w:br/>
      </w:r>
      <w:r>
        <w:rPr>
          <w:i/>
        </w:rPr>
        <w:tab/>
      </w:r>
      <w:r>
        <w:rPr>
          <w:i/>
        </w:rPr>
        <w:tab/>
      </w:r>
      <w:r>
        <w:rPr>
          <w:i/>
        </w:rPr>
        <w:tab/>
      </w:r>
      <w:r>
        <w:rPr>
          <w:i/>
        </w:rPr>
        <w:tab/>
      </w:r>
      <w:r>
        <w:rPr>
          <w:i/>
        </w:rPr>
        <w:tab/>
        <w:t>Source: Huawei, Ericsson</w:t>
      </w:r>
    </w:p>
    <w:p w14:paraId="02ADE627" w14:textId="77777777" w:rsidR="002F4B62" w:rsidRDefault="002F4B62" w:rsidP="002F4B62">
      <w:pPr>
        <w:rPr>
          <w:color w:val="808080"/>
        </w:rPr>
      </w:pPr>
      <w:r>
        <w:rPr>
          <w:color w:val="808080"/>
        </w:rPr>
        <w:t>(Replaces C3-216237)</w:t>
      </w:r>
    </w:p>
    <w:p w14:paraId="58207C7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278F2" w14:textId="7946C6BE" w:rsidR="002F4B62" w:rsidRDefault="002F4B62" w:rsidP="002F4B62">
      <w:pPr>
        <w:rPr>
          <w:rFonts w:ascii="Arial" w:hAnsi="Arial" w:cs="Arial"/>
          <w:b/>
          <w:sz w:val="24"/>
        </w:rPr>
      </w:pPr>
      <w:r>
        <w:rPr>
          <w:rFonts w:ascii="Arial" w:hAnsi="Arial" w:cs="Arial"/>
          <w:b/>
          <w:color w:val="0000FF"/>
          <w:sz w:val="24"/>
        </w:rPr>
        <w:t>C3-216238</w:t>
      </w:r>
      <w:r>
        <w:rPr>
          <w:rFonts w:ascii="Arial" w:hAnsi="Arial" w:cs="Arial"/>
          <w:b/>
          <w:color w:val="0000FF"/>
          <w:sz w:val="24"/>
        </w:rPr>
        <w:tab/>
      </w:r>
      <w:r>
        <w:rPr>
          <w:rFonts w:ascii="Arial" w:hAnsi="Arial" w:cs="Arial"/>
          <w:b/>
          <w:sz w:val="24"/>
        </w:rPr>
        <w:t>Add load level related information for NSI_LOAD_LEVEL event</w:t>
      </w:r>
    </w:p>
    <w:p w14:paraId="082BA6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CR-0349  Cat: B (Rel-17)</w:t>
      </w:r>
      <w:r>
        <w:rPr>
          <w:i/>
        </w:rPr>
        <w:br/>
      </w:r>
      <w:r>
        <w:rPr>
          <w:i/>
        </w:rPr>
        <w:br/>
      </w:r>
      <w:r>
        <w:rPr>
          <w:i/>
        </w:rPr>
        <w:tab/>
      </w:r>
      <w:r>
        <w:rPr>
          <w:i/>
        </w:rPr>
        <w:tab/>
      </w:r>
      <w:r>
        <w:rPr>
          <w:i/>
        </w:rPr>
        <w:tab/>
      </w:r>
      <w:r>
        <w:rPr>
          <w:i/>
        </w:rPr>
        <w:tab/>
      </w:r>
      <w:r>
        <w:rPr>
          <w:i/>
        </w:rPr>
        <w:tab/>
        <w:t>Source: Huawei</w:t>
      </w:r>
    </w:p>
    <w:p w14:paraId="3DEBC69E" w14:textId="77777777" w:rsidR="002F4B62" w:rsidRDefault="002F4B62" w:rsidP="002F4B62">
      <w:pPr>
        <w:rPr>
          <w:rFonts w:ascii="Arial" w:hAnsi="Arial" w:cs="Arial"/>
          <w:b/>
        </w:rPr>
      </w:pPr>
      <w:r>
        <w:rPr>
          <w:rFonts w:ascii="Arial" w:hAnsi="Arial" w:cs="Arial"/>
          <w:b/>
        </w:rPr>
        <w:t xml:space="preserve">Discussion: </w:t>
      </w:r>
    </w:p>
    <w:p w14:paraId="4CB456B4"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68457DFE" w14:textId="77777777" w:rsidR="002F4B62" w:rsidRDefault="002F4B62" w:rsidP="002F4B62">
      <w:proofErr w:type="spellStart"/>
      <w:r>
        <w:t>Zhenning</w:t>
      </w:r>
      <w:proofErr w:type="spellEnd"/>
      <w:r>
        <w:t xml:space="preserve"> (China Mobile): what’s the difference between the "</w:t>
      </w:r>
      <w:proofErr w:type="spellStart"/>
      <w:r>
        <w:t>ResourceUsage</w:t>
      </w:r>
      <w:proofErr w:type="spellEnd"/>
      <w:r>
        <w:t>" data type and "</w:t>
      </w:r>
      <w:proofErr w:type="spellStart"/>
      <w:r>
        <w:t>ThresholdLevel</w:t>
      </w:r>
      <w:proofErr w:type="spellEnd"/>
      <w:r>
        <w:t>" data type</w:t>
      </w:r>
    </w:p>
    <w:p w14:paraId="7D408D61" w14:textId="77777777" w:rsidR="002F4B62" w:rsidRDefault="002F4B62" w:rsidP="002F4B62">
      <w:r>
        <w:t>Apostolos (Nokia): comments:</w:t>
      </w:r>
    </w:p>
    <w:p w14:paraId="0D669D55" w14:textId="77777777" w:rsidR="002F4B62" w:rsidRDefault="002F4B62" w:rsidP="002F4B62">
      <w:r>
        <w:t xml:space="preserve">1) </w:t>
      </w:r>
      <w:proofErr w:type="spellStart"/>
      <w:r>
        <w:t>cpuUsage</w:t>
      </w:r>
      <w:proofErr w:type="spellEnd"/>
      <w:r>
        <w:t xml:space="preserve">, </w:t>
      </w:r>
      <w:proofErr w:type="spellStart"/>
      <w:r>
        <w:t>memoryUsage</w:t>
      </w:r>
      <w:proofErr w:type="spellEnd"/>
      <w:r>
        <w:t xml:space="preserve">, </w:t>
      </w:r>
      <w:proofErr w:type="spellStart"/>
      <w:r>
        <w:t>storageUsage</w:t>
      </w:r>
      <w:proofErr w:type="spellEnd"/>
      <w:r>
        <w:t xml:space="preserve"> should indicate in the description the metric that is used (percentage? other?) and could be </w:t>
      </w:r>
      <w:proofErr w:type="spellStart"/>
      <w:r>
        <w:t>Uinteger</w:t>
      </w:r>
      <w:proofErr w:type="spellEnd"/>
      <w:r>
        <w:t xml:space="preserve"> rather than integer.</w:t>
      </w:r>
    </w:p>
    <w:p w14:paraId="6E3FBC38" w14:textId="77777777" w:rsidR="002F4B62" w:rsidRDefault="002F4B62" w:rsidP="002F4B62">
      <w:r>
        <w:t>2) provide concrete stage 2 references? I see misalignment with 23.288 6.3.3A (e.g. how is the "Resource usage threshold crossings time period" implemented or where does your "</w:t>
      </w:r>
      <w:proofErr w:type="spellStart"/>
      <w:r>
        <w:t>exceedLoadLevelThrInd</w:t>
      </w:r>
      <w:proofErr w:type="spellEnd"/>
      <w:r>
        <w:t xml:space="preserve">" come from?). I might be just </w:t>
      </w:r>
      <w:proofErr w:type="spellStart"/>
      <w:r>
        <w:t>overooking</w:t>
      </w:r>
      <w:proofErr w:type="spellEnd"/>
      <w:r>
        <w:t xml:space="preserve"> something</w:t>
      </w:r>
    </w:p>
    <w:p w14:paraId="001FE1FD" w14:textId="77777777" w:rsidR="002F4B62" w:rsidRDefault="002F4B62" w:rsidP="002F4B62">
      <w:r>
        <w:t>Xuefei (Huawei): To Nokia: 1) fine, 2) see 6018</w:t>
      </w:r>
    </w:p>
    <w:p w14:paraId="6DA6F5A8" w14:textId="77777777" w:rsidR="002F4B62" w:rsidRDefault="002F4B62" w:rsidP="002F4B62">
      <w:r>
        <w:t>Apostolos (Nokia): don’t see on which stage 2 requirement the "</w:t>
      </w:r>
      <w:proofErr w:type="spellStart"/>
      <w:r>
        <w:t>exceedLoadLevelThrInd</w:t>
      </w:r>
      <w:proofErr w:type="spellEnd"/>
      <w:r>
        <w:t>" attribute is based. Neither understand how the CR captures the Information which is called “Resource usage threshold crossings time period</w:t>
      </w:r>
    </w:p>
    <w:p w14:paraId="44DF307B" w14:textId="77777777" w:rsidR="002F4B62" w:rsidRDefault="002F4B62" w:rsidP="002F4B62">
      <w:r>
        <w:t>Apostolos (Nokia): Got it about the "</w:t>
      </w:r>
      <w:proofErr w:type="spellStart"/>
      <w:r>
        <w:t>exceedLoadLevelThrInd</w:t>
      </w:r>
      <w:proofErr w:type="spellEnd"/>
      <w:r>
        <w:t>", thanks.</w:t>
      </w:r>
    </w:p>
    <w:p w14:paraId="1C643362" w14:textId="77777777" w:rsidR="002F4B62" w:rsidRDefault="002F4B62" w:rsidP="002F4B62">
      <w:r>
        <w:t>I still don’t see the “Resource usage threshold crossings time period” implemented in your CR. Still overlooking something?</w:t>
      </w:r>
    </w:p>
    <w:p w14:paraId="3A7FFA03" w14:textId="77777777" w:rsidR="002F4B62" w:rsidRDefault="002F4B62" w:rsidP="002F4B62">
      <w:r>
        <w:t>Xuefei (Huawei): to China Mobile, "</w:t>
      </w:r>
      <w:proofErr w:type="spellStart"/>
      <w:r>
        <w:t>ResourceUsage</w:t>
      </w:r>
      <w:proofErr w:type="spellEnd"/>
      <w:r>
        <w:t>" data type is the current usage of the virtual resources assigned to the NF instances. It is the information included in the notification.  The "</w:t>
      </w:r>
      <w:proofErr w:type="spellStart"/>
      <w:r>
        <w:t>ThresholdLevel</w:t>
      </w:r>
      <w:proofErr w:type="spellEnd"/>
      <w:r>
        <w:t>" data type is the thresholds of each kind of resource which is provided by the consumer.</w:t>
      </w:r>
    </w:p>
    <w:p w14:paraId="712093E1" w14:textId="77777777" w:rsidR="002F4B62" w:rsidRDefault="002F4B62" w:rsidP="002F4B62">
      <w:r>
        <w:t>Xuefei (Huawei): to Nokia, “Resource usage threshold crossings time period” information is implemented in the "</w:t>
      </w:r>
      <w:proofErr w:type="spellStart"/>
      <w:r>
        <w:t>timePeriod</w:t>
      </w:r>
      <w:proofErr w:type="spellEnd"/>
      <w:r>
        <w:t xml:space="preserve">" attribute in </w:t>
      </w:r>
      <w:proofErr w:type="spellStart"/>
      <w:r>
        <w:t>NsiLoadLevelInfo</w:t>
      </w:r>
      <w:proofErr w:type="spellEnd"/>
      <w:r>
        <w:t xml:space="preserve"> data type. This is not a new attribute in this CR.</w:t>
      </w:r>
    </w:p>
    <w:p w14:paraId="75A49E59" w14:textId="77777777" w:rsidR="002F4B62" w:rsidRDefault="002F4B62" w:rsidP="002F4B62">
      <w:proofErr w:type="spellStart"/>
      <w:r>
        <w:t>Zhenning</w:t>
      </w:r>
      <w:proofErr w:type="spellEnd"/>
      <w:r>
        <w:t xml:space="preserve"> (China Mobile): no more comments.</w:t>
      </w:r>
    </w:p>
    <w:p w14:paraId="2AC8220A" w14:textId="77777777" w:rsidR="002F4B62" w:rsidRDefault="002F4B62" w:rsidP="002F4B62">
      <w:r>
        <w:t>Apostolos (Nokia): the "</w:t>
      </w:r>
      <w:proofErr w:type="spellStart"/>
      <w:r>
        <w:t>timePeriod</w:t>
      </w:r>
      <w:proofErr w:type="spellEnd"/>
      <w:r>
        <w:t xml:space="preserve">" attribute is that it contains the entire time period that this notification refers to (and might be relevant for both resource-usage-related and non-resource-usage-related attributes), while the “Resource usage threshold crossings time period” is fine-granular information about when each of the “crossings” happened within the </w:t>
      </w:r>
      <w:proofErr w:type="spellStart"/>
      <w:r>
        <w:t>timePeriod</w:t>
      </w:r>
      <w:proofErr w:type="spellEnd"/>
      <w:r>
        <w:t>.</w:t>
      </w:r>
    </w:p>
    <w:p w14:paraId="425B6D95" w14:textId="77777777" w:rsidR="002F4B62" w:rsidRDefault="002F4B62" w:rsidP="002F4B62">
      <w:r>
        <w:t>Xuefei (Huawei): I propose to add an EN because there is CR related to  ”Resource usage threshold crossings time period ”  information in this SA2 meeting. We can add or update this attribute next meeting. What do you think?</w:t>
      </w:r>
    </w:p>
    <w:p w14:paraId="3D5F0C19" w14:textId="77777777" w:rsidR="002F4B62" w:rsidRDefault="002F4B62" w:rsidP="002F4B62">
      <w:r>
        <w:t>Apostolos (Nokia): fine with the EN.</w:t>
      </w:r>
    </w:p>
    <w:p w14:paraId="37C22235" w14:textId="77777777" w:rsidR="002F4B62" w:rsidRDefault="002F4B62" w:rsidP="002F4B62">
      <w:r>
        <w:t>Xuefei (Huawei): r1 is available.</w:t>
      </w:r>
    </w:p>
    <w:p w14:paraId="7E8F262D" w14:textId="77777777" w:rsidR="002F4B62" w:rsidRDefault="002F4B62" w:rsidP="002F4B62">
      <w:r>
        <w:t>Apostolos (Nokia): prefer to rewording the EN.</w:t>
      </w:r>
    </w:p>
    <w:p w14:paraId="4808C28E" w14:textId="77777777" w:rsidR="002F4B62" w:rsidRDefault="002F4B62" w:rsidP="002F4B62">
      <w:r>
        <w:t>Xuefei (Huawei): r2 is available.</w:t>
      </w:r>
    </w:p>
    <w:p w14:paraId="4AB19FB6" w14:textId="77777777" w:rsidR="002F4B62" w:rsidRDefault="002F4B62" w:rsidP="002F4B62">
      <w:r>
        <w:t>Apostolos (Nokia): fine with r2</w:t>
      </w:r>
    </w:p>
    <w:p w14:paraId="034740F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C3-216553</w:t>
      </w:r>
      <w:r>
        <w:rPr>
          <w:color w:val="993300"/>
          <w:u w:val="single"/>
        </w:rPr>
        <w:t>.</w:t>
      </w:r>
    </w:p>
    <w:p w14:paraId="2B436E0C" w14:textId="60FB3719" w:rsidR="002F4B62" w:rsidRDefault="002F4B62" w:rsidP="002F4B62">
      <w:pPr>
        <w:rPr>
          <w:rFonts w:ascii="Arial" w:hAnsi="Arial" w:cs="Arial"/>
          <w:b/>
          <w:sz w:val="24"/>
        </w:rPr>
      </w:pPr>
      <w:r>
        <w:rPr>
          <w:rFonts w:ascii="Arial" w:hAnsi="Arial" w:cs="Arial"/>
          <w:b/>
          <w:color w:val="0000FF"/>
          <w:sz w:val="24"/>
        </w:rPr>
        <w:t>C3-216553</w:t>
      </w:r>
      <w:r>
        <w:rPr>
          <w:rFonts w:ascii="Arial" w:hAnsi="Arial" w:cs="Arial"/>
          <w:b/>
          <w:color w:val="0000FF"/>
          <w:sz w:val="24"/>
        </w:rPr>
        <w:tab/>
      </w:r>
      <w:r>
        <w:rPr>
          <w:rFonts w:ascii="Arial" w:hAnsi="Arial" w:cs="Arial"/>
          <w:b/>
          <w:sz w:val="24"/>
        </w:rPr>
        <w:t>Add load level related information for NSI_LOAD_LEVEL event</w:t>
      </w:r>
    </w:p>
    <w:p w14:paraId="49FE99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CR-0349  rev 1 Cat: B (Rel-17)</w:t>
      </w:r>
      <w:r>
        <w:rPr>
          <w:i/>
        </w:rPr>
        <w:br/>
      </w:r>
      <w:r>
        <w:rPr>
          <w:i/>
        </w:rPr>
        <w:br/>
      </w:r>
      <w:r>
        <w:rPr>
          <w:i/>
        </w:rPr>
        <w:tab/>
      </w:r>
      <w:r>
        <w:rPr>
          <w:i/>
        </w:rPr>
        <w:tab/>
      </w:r>
      <w:r>
        <w:rPr>
          <w:i/>
        </w:rPr>
        <w:tab/>
      </w:r>
      <w:r>
        <w:rPr>
          <w:i/>
        </w:rPr>
        <w:tab/>
      </w:r>
      <w:r>
        <w:rPr>
          <w:i/>
        </w:rPr>
        <w:tab/>
        <w:t>Source: Huawei</w:t>
      </w:r>
    </w:p>
    <w:p w14:paraId="7F94D07A" w14:textId="77777777" w:rsidR="002F4B62" w:rsidRDefault="002F4B62" w:rsidP="002F4B62">
      <w:pPr>
        <w:rPr>
          <w:color w:val="808080"/>
        </w:rPr>
      </w:pPr>
      <w:r>
        <w:rPr>
          <w:color w:val="808080"/>
        </w:rPr>
        <w:t>(Replaces C3-216238)</w:t>
      </w:r>
    </w:p>
    <w:p w14:paraId="14DEFD0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993E" w14:textId="0942ADAC" w:rsidR="002F4B62" w:rsidRDefault="002F4B62" w:rsidP="002F4B62">
      <w:pPr>
        <w:rPr>
          <w:rFonts w:ascii="Arial" w:hAnsi="Arial" w:cs="Arial"/>
          <w:b/>
          <w:sz w:val="24"/>
        </w:rPr>
      </w:pPr>
      <w:r>
        <w:rPr>
          <w:rFonts w:ascii="Arial" w:hAnsi="Arial" w:cs="Arial"/>
          <w:b/>
          <w:color w:val="0000FF"/>
          <w:sz w:val="24"/>
        </w:rPr>
        <w:t>C3-216239</w:t>
      </w:r>
      <w:r>
        <w:rPr>
          <w:rFonts w:ascii="Arial" w:hAnsi="Arial" w:cs="Arial"/>
          <w:b/>
          <w:color w:val="0000FF"/>
          <w:sz w:val="24"/>
        </w:rPr>
        <w:tab/>
      </w:r>
      <w:r>
        <w:rPr>
          <w:rFonts w:ascii="Arial" w:hAnsi="Arial" w:cs="Arial"/>
          <w:b/>
          <w:sz w:val="24"/>
        </w:rPr>
        <w:t>Add load level related information for LOAD_LEVEL_INFORMATION event</w:t>
      </w:r>
    </w:p>
    <w:p w14:paraId="5ACABD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CR-0350  Cat: B (Rel-17)</w:t>
      </w:r>
      <w:r>
        <w:rPr>
          <w:i/>
        </w:rPr>
        <w:br/>
      </w:r>
      <w:r>
        <w:rPr>
          <w:i/>
        </w:rPr>
        <w:br/>
      </w:r>
      <w:r>
        <w:rPr>
          <w:i/>
        </w:rPr>
        <w:tab/>
      </w:r>
      <w:r>
        <w:rPr>
          <w:i/>
        </w:rPr>
        <w:tab/>
      </w:r>
      <w:r>
        <w:rPr>
          <w:i/>
        </w:rPr>
        <w:tab/>
      </w:r>
      <w:r>
        <w:rPr>
          <w:i/>
        </w:rPr>
        <w:tab/>
      </w:r>
      <w:r>
        <w:rPr>
          <w:i/>
        </w:rPr>
        <w:tab/>
        <w:t>Source: Huawei</w:t>
      </w:r>
    </w:p>
    <w:p w14:paraId="783FA8BF" w14:textId="77777777" w:rsidR="002F4B62" w:rsidRDefault="002F4B62" w:rsidP="002F4B62">
      <w:pPr>
        <w:rPr>
          <w:rFonts w:ascii="Arial" w:hAnsi="Arial" w:cs="Arial"/>
          <w:b/>
        </w:rPr>
      </w:pPr>
      <w:r>
        <w:rPr>
          <w:rFonts w:ascii="Arial" w:hAnsi="Arial" w:cs="Arial"/>
          <w:b/>
        </w:rPr>
        <w:t xml:space="preserve">Discussion: </w:t>
      </w:r>
    </w:p>
    <w:p w14:paraId="693DCDD3"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57CE64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D683D" w14:textId="74826F7C" w:rsidR="002F4B62" w:rsidRDefault="002F4B62" w:rsidP="002F4B62">
      <w:pPr>
        <w:rPr>
          <w:rFonts w:ascii="Arial" w:hAnsi="Arial" w:cs="Arial"/>
          <w:b/>
          <w:sz w:val="24"/>
        </w:rPr>
      </w:pPr>
      <w:r>
        <w:rPr>
          <w:rFonts w:ascii="Arial" w:hAnsi="Arial" w:cs="Arial"/>
          <w:b/>
          <w:color w:val="0000FF"/>
          <w:sz w:val="24"/>
        </w:rPr>
        <w:t>C3-216240</w:t>
      </w:r>
      <w:r>
        <w:rPr>
          <w:rFonts w:ascii="Arial" w:hAnsi="Arial" w:cs="Arial"/>
          <w:b/>
          <w:color w:val="0000FF"/>
          <w:sz w:val="24"/>
        </w:rPr>
        <w:tab/>
      </w:r>
      <w:r>
        <w:rPr>
          <w:rFonts w:ascii="Arial" w:hAnsi="Arial" w:cs="Arial"/>
          <w:b/>
          <w:sz w:val="24"/>
        </w:rPr>
        <w:t>Procedure for Network Slice (Instance) load level Analytics</w:t>
      </w:r>
    </w:p>
    <w:p w14:paraId="42D6C7F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779E424A" w14:textId="77777777" w:rsidR="002F4B62" w:rsidRDefault="002F4B62" w:rsidP="002F4B62">
      <w:pPr>
        <w:rPr>
          <w:rFonts w:ascii="Arial" w:hAnsi="Arial" w:cs="Arial"/>
          <w:b/>
        </w:rPr>
      </w:pPr>
      <w:r>
        <w:rPr>
          <w:rFonts w:ascii="Arial" w:hAnsi="Arial" w:cs="Arial"/>
          <w:b/>
        </w:rPr>
        <w:t xml:space="preserve">Discussion: </w:t>
      </w:r>
    </w:p>
    <w:p w14:paraId="0516D7AD" w14:textId="77777777" w:rsidR="002F4B62" w:rsidRDefault="002F4B62" w:rsidP="002F4B62">
      <w:r>
        <w:t xml:space="preserve">Xiaojian (ZTE): The description of step 12 wrongly indicates NWDAF may invoke </w:t>
      </w:r>
      <w:proofErr w:type="spellStart"/>
      <w:r>
        <w:t>Nnsacf_SliceEventExposure_Notify</w:t>
      </w:r>
      <w:proofErr w:type="spellEnd"/>
      <w:r>
        <w:t xml:space="preserve"> service operation. add NSACF in the Abbreviations.</w:t>
      </w:r>
    </w:p>
    <w:p w14:paraId="7809D6A4" w14:textId="77777777" w:rsidR="002F4B62" w:rsidRDefault="002F4B62" w:rsidP="002F4B62">
      <w:r>
        <w:t>Xuefei (Huawei): r1 is available.</w:t>
      </w:r>
    </w:p>
    <w:p w14:paraId="3754A319" w14:textId="77777777" w:rsidR="002F4B62" w:rsidRDefault="002F4B62" w:rsidP="002F4B62">
      <w:r>
        <w:t>Xiaojian (ZTE): fine with r1.</w:t>
      </w:r>
    </w:p>
    <w:p w14:paraId="1AD002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C3-216428</w:t>
      </w:r>
      <w:r>
        <w:rPr>
          <w:color w:val="993300"/>
          <w:u w:val="single"/>
        </w:rPr>
        <w:t>.</w:t>
      </w:r>
    </w:p>
    <w:p w14:paraId="4AFBD046" w14:textId="3EAE31E2" w:rsidR="002F4B62" w:rsidRDefault="002F4B62" w:rsidP="002F4B62">
      <w:pPr>
        <w:rPr>
          <w:rFonts w:ascii="Arial" w:hAnsi="Arial" w:cs="Arial"/>
          <w:b/>
          <w:sz w:val="24"/>
        </w:rPr>
      </w:pPr>
      <w:r>
        <w:rPr>
          <w:rFonts w:ascii="Arial" w:hAnsi="Arial" w:cs="Arial"/>
          <w:b/>
          <w:color w:val="0000FF"/>
          <w:sz w:val="24"/>
        </w:rPr>
        <w:t>C3-216428</w:t>
      </w:r>
      <w:r>
        <w:rPr>
          <w:rFonts w:ascii="Arial" w:hAnsi="Arial" w:cs="Arial"/>
          <w:b/>
          <w:color w:val="0000FF"/>
          <w:sz w:val="24"/>
        </w:rPr>
        <w:tab/>
      </w:r>
      <w:r>
        <w:rPr>
          <w:rFonts w:ascii="Arial" w:hAnsi="Arial" w:cs="Arial"/>
          <w:b/>
          <w:sz w:val="24"/>
        </w:rPr>
        <w:t>Procedure for Network Slice (Instance) load level Analytics</w:t>
      </w:r>
    </w:p>
    <w:p w14:paraId="3F7287C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72CC199B" w14:textId="77777777" w:rsidR="002F4B62" w:rsidRDefault="002F4B62" w:rsidP="002F4B62">
      <w:pPr>
        <w:rPr>
          <w:color w:val="808080"/>
        </w:rPr>
      </w:pPr>
      <w:r>
        <w:rPr>
          <w:color w:val="808080"/>
        </w:rPr>
        <w:t>(Replaces C3-216240)</w:t>
      </w:r>
    </w:p>
    <w:p w14:paraId="5D3F01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C6FA9" w14:textId="37E0B8ED" w:rsidR="002F4B62" w:rsidRDefault="002F4B62" w:rsidP="002F4B62">
      <w:pPr>
        <w:rPr>
          <w:rFonts w:ascii="Arial" w:hAnsi="Arial" w:cs="Arial"/>
          <w:b/>
          <w:sz w:val="24"/>
        </w:rPr>
      </w:pPr>
      <w:r>
        <w:rPr>
          <w:rFonts w:ascii="Arial" w:hAnsi="Arial" w:cs="Arial"/>
          <w:b/>
          <w:color w:val="0000FF"/>
          <w:sz w:val="24"/>
        </w:rPr>
        <w:t>C3-216241</w:t>
      </w:r>
      <w:r>
        <w:rPr>
          <w:rFonts w:ascii="Arial" w:hAnsi="Arial" w:cs="Arial"/>
          <w:b/>
          <w:color w:val="0000FF"/>
          <w:sz w:val="24"/>
        </w:rPr>
        <w:tab/>
      </w:r>
      <w:r>
        <w:rPr>
          <w:rFonts w:ascii="Arial" w:hAnsi="Arial" w:cs="Arial"/>
          <w:b/>
          <w:sz w:val="24"/>
        </w:rPr>
        <w:t>Procedure for Network Performance Analytics</w:t>
      </w:r>
    </w:p>
    <w:p w14:paraId="493E587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3AA3D4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2753" w14:textId="23FB2D38" w:rsidR="002F4B62" w:rsidRDefault="002F4B62" w:rsidP="002F4B62">
      <w:pPr>
        <w:rPr>
          <w:rFonts w:ascii="Arial" w:hAnsi="Arial" w:cs="Arial"/>
          <w:b/>
          <w:sz w:val="24"/>
        </w:rPr>
      </w:pPr>
      <w:r>
        <w:rPr>
          <w:rFonts w:ascii="Arial" w:hAnsi="Arial" w:cs="Arial"/>
          <w:b/>
          <w:color w:val="0000FF"/>
          <w:sz w:val="24"/>
        </w:rPr>
        <w:t>C3-216242</w:t>
      </w:r>
      <w:r>
        <w:rPr>
          <w:rFonts w:ascii="Arial" w:hAnsi="Arial" w:cs="Arial"/>
          <w:b/>
          <w:color w:val="0000FF"/>
          <w:sz w:val="24"/>
        </w:rPr>
        <w:tab/>
      </w:r>
      <w:r>
        <w:rPr>
          <w:rFonts w:ascii="Arial" w:hAnsi="Arial" w:cs="Arial"/>
          <w:b/>
          <w:sz w:val="24"/>
        </w:rPr>
        <w:t>Procedure for DN Performance Analytics</w:t>
      </w:r>
    </w:p>
    <w:p w14:paraId="30165B7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0184080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70D1" w14:textId="652A570D" w:rsidR="002F4B62" w:rsidRDefault="002F4B62" w:rsidP="002F4B62">
      <w:pPr>
        <w:rPr>
          <w:rFonts w:ascii="Arial" w:hAnsi="Arial" w:cs="Arial"/>
          <w:b/>
          <w:sz w:val="24"/>
        </w:rPr>
      </w:pPr>
      <w:r>
        <w:rPr>
          <w:rFonts w:ascii="Arial" w:hAnsi="Arial" w:cs="Arial"/>
          <w:b/>
          <w:color w:val="0000FF"/>
          <w:sz w:val="24"/>
        </w:rPr>
        <w:t>C3-216243</w:t>
      </w:r>
      <w:r>
        <w:rPr>
          <w:rFonts w:ascii="Arial" w:hAnsi="Arial" w:cs="Arial"/>
          <w:b/>
          <w:color w:val="0000FF"/>
          <w:sz w:val="24"/>
        </w:rPr>
        <w:tab/>
      </w:r>
      <w:r>
        <w:rPr>
          <w:rFonts w:ascii="Arial" w:hAnsi="Arial" w:cs="Arial"/>
          <w:b/>
          <w:sz w:val="24"/>
        </w:rPr>
        <w:t>Procedure for Abnormal UE behaviour Analytics</w:t>
      </w:r>
    </w:p>
    <w:p w14:paraId="23851E6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55A734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A8336" w14:textId="7CFC33EF" w:rsidR="002F4B62" w:rsidRDefault="002F4B62" w:rsidP="002F4B62">
      <w:pPr>
        <w:rPr>
          <w:rFonts w:ascii="Arial" w:hAnsi="Arial" w:cs="Arial"/>
          <w:b/>
          <w:sz w:val="24"/>
        </w:rPr>
      </w:pPr>
      <w:r>
        <w:rPr>
          <w:rFonts w:ascii="Arial" w:hAnsi="Arial" w:cs="Arial"/>
          <w:b/>
          <w:color w:val="0000FF"/>
          <w:sz w:val="24"/>
        </w:rPr>
        <w:t>C3-216244</w:t>
      </w:r>
      <w:r>
        <w:rPr>
          <w:rFonts w:ascii="Arial" w:hAnsi="Arial" w:cs="Arial"/>
          <w:b/>
          <w:color w:val="0000FF"/>
          <w:sz w:val="24"/>
        </w:rPr>
        <w:tab/>
      </w:r>
      <w:r>
        <w:rPr>
          <w:rFonts w:ascii="Arial" w:hAnsi="Arial" w:cs="Arial"/>
          <w:b/>
          <w:sz w:val="24"/>
        </w:rPr>
        <w:t>Corrections on UE related Analytics procedures</w:t>
      </w:r>
    </w:p>
    <w:p w14:paraId="65F3646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060DA4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154BA" w14:textId="6AD0F1E2" w:rsidR="002F4B62" w:rsidRDefault="002F4B62" w:rsidP="002F4B62">
      <w:pPr>
        <w:rPr>
          <w:rFonts w:ascii="Arial" w:hAnsi="Arial" w:cs="Arial"/>
          <w:b/>
          <w:sz w:val="24"/>
        </w:rPr>
      </w:pPr>
      <w:r>
        <w:rPr>
          <w:rFonts w:ascii="Arial" w:hAnsi="Arial" w:cs="Arial"/>
          <w:b/>
          <w:color w:val="0000FF"/>
          <w:sz w:val="24"/>
        </w:rPr>
        <w:t>C3-216307</w:t>
      </w:r>
      <w:r>
        <w:rPr>
          <w:rFonts w:ascii="Arial" w:hAnsi="Arial" w:cs="Arial"/>
          <w:b/>
          <w:color w:val="0000FF"/>
          <w:sz w:val="24"/>
        </w:rPr>
        <w:tab/>
      </w:r>
      <w:r>
        <w:rPr>
          <w:rFonts w:ascii="Arial" w:hAnsi="Arial" w:cs="Arial"/>
          <w:b/>
          <w:sz w:val="24"/>
        </w:rPr>
        <w:t>Add consumer NF information in Subscription</w:t>
      </w:r>
    </w:p>
    <w:p w14:paraId="29D030F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CR-0353  Cat: B (Rel-17)</w:t>
      </w:r>
      <w:r>
        <w:rPr>
          <w:i/>
        </w:rPr>
        <w:br/>
      </w:r>
      <w:r>
        <w:rPr>
          <w:i/>
        </w:rPr>
        <w:br/>
      </w:r>
      <w:r>
        <w:rPr>
          <w:i/>
        </w:rPr>
        <w:tab/>
      </w:r>
      <w:r>
        <w:rPr>
          <w:i/>
        </w:rPr>
        <w:tab/>
      </w:r>
      <w:r>
        <w:rPr>
          <w:i/>
        </w:rPr>
        <w:tab/>
      </w:r>
      <w:r>
        <w:rPr>
          <w:i/>
        </w:rPr>
        <w:tab/>
      </w:r>
      <w:r>
        <w:rPr>
          <w:i/>
        </w:rPr>
        <w:tab/>
        <w:t>Source: Ericsson, Nokia, Nokia Shanghai Bell</w:t>
      </w:r>
    </w:p>
    <w:p w14:paraId="48FCCA0E" w14:textId="77777777" w:rsidR="002F4B62" w:rsidRDefault="002F4B62" w:rsidP="002F4B62">
      <w:pPr>
        <w:rPr>
          <w:rFonts w:ascii="Arial" w:hAnsi="Arial" w:cs="Arial"/>
          <w:b/>
        </w:rPr>
      </w:pPr>
      <w:r>
        <w:rPr>
          <w:rFonts w:ascii="Arial" w:hAnsi="Arial" w:cs="Arial"/>
          <w:b/>
        </w:rPr>
        <w:t xml:space="preserve">Discussion: </w:t>
      </w:r>
    </w:p>
    <w:p w14:paraId="4B7D6CE9"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420AE39" w14:textId="77777777" w:rsidR="002F4B62" w:rsidRDefault="002F4B62" w:rsidP="002F4B62">
      <w:proofErr w:type="spellStart"/>
      <w:r>
        <w:t>Zhenning</w:t>
      </w:r>
      <w:proofErr w:type="spellEnd"/>
      <w:r>
        <w:t xml:space="preserve"> (China Mobile): A "new line" should be added before NOTE m1; avoid change on change in the </w:t>
      </w:r>
      <w:proofErr w:type="spellStart"/>
      <w:r>
        <w:t>OpenAPI</w:t>
      </w:r>
      <w:proofErr w:type="spellEnd"/>
    </w:p>
    <w:p w14:paraId="4A5FF243" w14:textId="77777777" w:rsidR="002F4B62" w:rsidRDefault="002F4B62" w:rsidP="002F4B62">
      <w:r>
        <w:t>Maria (Ericsson): r1 is available.</w:t>
      </w:r>
    </w:p>
    <w:p w14:paraId="67051F2D" w14:textId="77777777" w:rsidR="002F4B62" w:rsidRDefault="002F4B62" w:rsidP="002F4B62">
      <w:r>
        <w:t xml:space="preserve">Xuefei (Huawei): Based on the reason for change, it’s saying that “TS 23.288 CR 0388r1 adding the consumer NF's serving area or NF ID as optional Input parameters in clause 7.2.2, which are still not implemented in this specification. ”, </w:t>
      </w:r>
    </w:p>
    <w:p w14:paraId="50646376" w14:textId="77777777" w:rsidR="002F4B62" w:rsidRDefault="002F4B62" w:rsidP="002F4B62">
      <w:r>
        <w:t xml:space="preserve">but as I know, in 5.1.6.2.m, the data type of </w:t>
      </w:r>
      <w:proofErr w:type="spellStart"/>
      <w:r>
        <w:t>NfInstanceId</w:t>
      </w:r>
      <w:proofErr w:type="spellEnd"/>
      <w:r>
        <w:t xml:space="preserve"> is incorrect to indicate the NF ID. If I’m wrong, could you please point out the specific definition of NF ID?</w:t>
      </w:r>
    </w:p>
    <w:p w14:paraId="753C4B65" w14:textId="77777777" w:rsidR="002F4B62" w:rsidRDefault="002F4B62" w:rsidP="002F4B62">
      <w:r>
        <w:t xml:space="preserve">Maria (Ericsson): NF Load </w:t>
      </w:r>
      <w:proofErr w:type="spellStart"/>
      <w:r>
        <w:t>Analysitcs</w:t>
      </w:r>
      <w:proofErr w:type="spellEnd"/>
      <w:r>
        <w:t xml:space="preserve">, the TS 23.288 NF ID has been already implemented as </w:t>
      </w:r>
      <w:proofErr w:type="spellStart"/>
      <w:r>
        <w:t>NfInstanceId</w:t>
      </w:r>
      <w:proofErr w:type="spellEnd"/>
      <w:r>
        <w:t xml:space="preserve"> in both type </w:t>
      </w:r>
      <w:proofErr w:type="spellStart"/>
      <w:r>
        <w:t>EventSubscription</w:t>
      </w:r>
      <w:proofErr w:type="spellEnd"/>
      <w:r>
        <w:t xml:space="preserve"> and type </w:t>
      </w:r>
      <w:proofErr w:type="spellStart"/>
      <w:r>
        <w:t>NfLoadLevelInformation</w:t>
      </w:r>
      <w:proofErr w:type="spellEnd"/>
      <w:r>
        <w:t>. The implementation in this CR follow the same implementation.</w:t>
      </w:r>
    </w:p>
    <w:p w14:paraId="249F91BC" w14:textId="77777777" w:rsidR="002F4B62" w:rsidRDefault="002F4B62" w:rsidP="002F4B62">
      <w:r>
        <w:t>Xuefei (Huawei): will check later.</w:t>
      </w:r>
    </w:p>
    <w:p w14:paraId="1FE1BC83" w14:textId="77777777" w:rsidR="002F4B62" w:rsidRDefault="002F4B62" w:rsidP="002F4B62">
      <w:r>
        <w:t xml:space="preserve">Xuefei (Huawei): The NF set ID and NF type are also included in the </w:t>
      </w:r>
      <w:proofErr w:type="spellStart"/>
      <w:r>
        <w:t>EventSubscription</w:t>
      </w:r>
      <w:proofErr w:type="spellEnd"/>
      <w:r>
        <w:t xml:space="preserve"> data type. Prefer to add </w:t>
      </w:r>
      <w:proofErr w:type="spellStart"/>
      <w:r>
        <w:t>en</w:t>
      </w:r>
      <w:proofErr w:type="spellEnd"/>
      <w:r>
        <w:t xml:space="preserve"> EN about whether the NF ID can be implemented as </w:t>
      </w:r>
      <w:proofErr w:type="spellStart"/>
      <w:r>
        <w:t>NfInstanceId</w:t>
      </w:r>
      <w:proofErr w:type="spellEnd"/>
      <w:r>
        <w:t>.</w:t>
      </w:r>
    </w:p>
    <w:p w14:paraId="36AE5843" w14:textId="77777777" w:rsidR="002F4B62" w:rsidRDefault="002F4B62" w:rsidP="002F4B62">
      <w:r>
        <w:t>Maria (Ericsson): fine with the EN</w:t>
      </w:r>
    </w:p>
    <w:p w14:paraId="252BECFD" w14:textId="77777777" w:rsidR="002F4B62" w:rsidRDefault="002F4B62" w:rsidP="002F4B62">
      <w:r>
        <w:t>R2 is available.</w:t>
      </w:r>
    </w:p>
    <w:p w14:paraId="3519C7DF" w14:textId="77777777" w:rsidR="002F4B62" w:rsidRDefault="002F4B62" w:rsidP="002F4B62">
      <w:r>
        <w:t>Xuefei (Huawei): fine with r2.</w:t>
      </w:r>
    </w:p>
    <w:p w14:paraId="5CE967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C3-216412</w:t>
      </w:r>
      <w:r>
        <w:rPr>
          <w:color w:val="993300"/>
          <w:u w:val="single"/>
        </w:rPr>
        <w:t>.</w:t>
      </w:r>
    </w:p>
    <w:p w14:paraId="6CDC60A9" w14:textId="49C776B0" w:rsidR="002F4B62" w:rsidRDefault="002F4B62" w:rsidP="002F4B62">
      <w:pPr>
        <w:rPr>
          <w:rFonts w:ascii="Arial" w:hAnsi="Arial" w:cs="Arial"/>
          <w:b/>
          <w:sz w:val="24"/>
        </w:rPr>
      </w:pPr>
      <w:r>
        <w:rPr>
          <w:rFonts w:ascii="Arial" w:hAnsi="Arial" w:cs="Arial"/>
          <w:b/>
          <w:color w:val="0000FF"/>
          <w:sz w:val="24"/>
        </w:rPr>
        <w:t>C3-216412</w:t>
      </w:r>
      <w:r>
        <w:rPr>
          <w:rFonts w:ascii="Arial" w:hAnsi="Arial" w:cs="Arial"/>
          <w:b/>
          <w:color w:val="0000FF"/>
          <w:sz w:val="24"/>
        </w:rPr>
        <w:tab/>
      </w:r>
      <w:r>
        <w:rPr>
          <w:rFonts w:ascii="Arial" w:hAnsi="Arial" w:cs="Arial"/>
          <w:b/>
          <w:sz w:val="24"/>
        </w:rPr>
        <w:t>Add consumer NF information in Subscription</w:t>
      </w:r>
    </w:p>
    <w:p w14:paraId="1576FE7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CR-0353  rev 1 Cat: B (Rel-17)</w:t>
      </w:r>
      <w:r>
        <w:rPr>
          <w:i/>
        </w:rPr>
        <w:br/>
      </w:r>
      <w:r>
        <w:rPr>
          <w:i/>
        </w:rPr>
        <w:br/>
      </w:r>
      <w:r>
        <w:rPr>
          <w:i/>
        </w:rPr>
        <w:tab/>
      </w:r>
      <w:r>
        <w:rPr>
          <w:i/>
        </w:rPr>
        <w:tab/>
      </w:r>
      <w:r>
        <w:rPr>
          <w:i/>
        </w:rPr>
        <w:tab/>
      </w:r>
      <w:r>
        <w:rPr>
          <w:i/>
        </w:rPr>
        <w:tab/>
      </w:r>
      <w:r>
        <w:rPr>
          <w:i/>
        </w:rPr>
        <w:tab/>
        <w:t>Source: Ericsson, Nokia, Nokia Shanghai Bell</w:t>
      </w:r>
    </w:p>
    <w:p w14:paraId="54AAC81A" w14:textId="77777777" w:rsidR="002F4B62" w:rsidRDefault="002F4B62" w:rsidP="002F4B62">
      <w:pPr>
        <w:rPr>
          <w:color w:val="808080"/>
        </w:rPr>
      </w:pPr>
      <w:r>
        <w:rPr>
          <w:color w:val="808080"/>
        </w:rPr>
        <w:t>(Replaces C3-216307)</w:t>
      </w:r>
    </w:p>
    <w:p w14:paraId="6A5011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1126C" w14:textId="7F7D2C2B" w:rsidR="002F4B62" w:rsidRDefault="002F4B62" w:rsidP="002F4B62">
      <w:pPr>
        <w:rPr>
          <w:rFonts w:ascii="Arial" w:hAnsi="Arial" w:cs="Arial"/>
          <w:b/>
          <w:sz w:val="24"/>
        </w:rPr>
      </w:pPr>
      <w:r>
        <w:rPr>
          <w:rFonts w:ascii="Arial" w:hAnsi="Arial" w:cs="Arial"/>
          <w:b/>
          <w:color w:val="0000FF"/>
          <w:sz w:val="24"/>
        </w:rPr>
        <w:t>C3-216308</w:t>
      </w:r>
      <w:r>
        <w:rPr>
          <w:rFonts w:ascii="Arial" w:hAnsi="Arial" w:cs="Arial"/>
          <w:b/>
          <w:color w:val="0000FF"/>
          <w:sz w:val="24"/>
        </w:rPr>
        <w:tab/>
      </w:r>
      <w:r>
        <w:rPr>
          <w:rFonts w:ascii="Arial" w:hAnsi="Arial" w:cs="Arial"/>
          <w:b/>
          <w:sz w:val="24"/>
        </w:rPr>
        <w:t>Pseudo-CR on Procedures for NWDAF Discovery and Selection</w:t>
      </w:r>
    </w:p>
    <w:p w14:paraId="0653EE4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Ericsson</w:t>
      </w:r>
    </w:p>
    <w:p w14:paraId="1A1818DF" w14:textId="77777777" w:rsidR="002F4B62" w:rsidRDefault="002F4B62" w:rsidP="002F4B62">
      <w:pPr>
        <w:rPr>
          <w:rFonts w:ascii="Arial" w:hAnsi="Arial" w:cs="Arial"/>
          <w:b/>
        </w:rPr>
      </w:pPr>
      <w:r>
        <w:rPr>
          <w:rFonts w:ascii="Arial" w:hAnsi="Arial" w:cs="Arial"/>
          <w:b/>
        </w:rPr>
        <w:t xml:space="preserve">Discussion: </w:t>
      </w:r>
    </w:p>
    <w:p w14:paraId="065578C7" w14:textId="77777777" w:rsidR="002F4B62" w:rsidRDefault="002F4B62" w:rsidP="002F4B62">
      <w:r>
        <w:t>Apostolos (Nokia): Can we condense the CT4-related parts (5.x.2 and 5.x.3) by removing the figures and the detailed steps?</w:t>
      </w:r>
    </w:p>
    <w:p w14:paraId="6535F2EA" w14:textId="77777777" w:rsidR="002F4B62" w:rsidRDefault="002F4B62" w:rsidP="002F4B62">
      <w:r>
        <w:t xml:space="preserve">Maria (Ericsson): still valuable to keep them from e2e </w:t>
      </w:r>
      <w:proofErr w:type="spellStart"/>
      <w:r>
        <w:t>signaling</w:t>
      </w:r>
      <w:proofErr w:type="spellEnd"/>
      <w:r>
        <w:t xml:space="preserve"> flow perspective, as explained in reason for change.</w:t>
      </w:r>
    </w:p>
    <w:p w14:paraId="58F48689" w14:textId="77777777" w:rsidR="002F4B62" w:rsidRDefault="002F4B62" w:rsidP="002F4B62">
      <w:r>
        <w:t xml:space="preserve">Maria (Ericsson): 29.552 is the only Network Analytics e2e </w:t>
      </w:r>
      <w:proofErr w:type="spellStart"/>
      <w:r>
        <w:t>signaling</w:t>
      </w:r>
      <w:proofErr w:type="spellEnd"/>
      <w:r>
        <w:t xml:space="preserve"> procedure TS, there’s no such TS in CT4.</w:t>
      </w:r>
    </w:p>
    <w:p w14:paraId="0410D06E" w14:textId="77777777" w:rsidR="002F4B62" w:rsidRDefault="002F4B62" w:rsidP="002F4B62">
      <w:r>
        <w:t xml:space="preserve">No misalignment with CT4 specs, since in the procedures description only invoke the corresponding service operation refer to the corresponding CT4 specification, </w:t>
      </w:r>
    </w:p>
    <w:p w14:paraId="162CC993" w14:textId="77777777" w:rsidR="002F4B62" w:rsidRDefault="002F4B62" w:rsidP="002F4B62">
      <w:r>
        <w:t>Will NOT impact the CT4 specs service operation, since same as the existing procedures described in TS 29.552 the invoking not impact the contents of the referred service specification.</w:t>
      </w:r>
    </w:p>
    <w:p w14:paraId="19AF6098" w14:textId="77777777" w:rsidR="002F4B62" w:rsidRDefault="002F4B62" w:rsidP="002F4B62">
      <w:r>
        <w:t>If the contents changed in related service operation TS, still NO impact, since the referred clause number is kept unchanged. In rare case if the existing clause no. update then just update If there’s change of service operation in clause number, the corresponding procedures.</w:t>
      </w:r>
    </w:p>
    <w:p w14:paraId="2769CAFB" w14:textId="77777777" w:rsidR="002F4B62" w:rsidRDefault="002F4B62" w:rsidP="002F4B62">
      <w:r>
        <w:t xml:space="preserve">Actually the agreed TS 29.522 0.4.0 already contains CT4 TS 29.518 </w:t>
      </w:r>
      <w:proofErr w:type="spellStart"/>
      <w:r>
        <w:t>Namf_EventExposure_Subscribe</w:t>
      </w:r>
      <w:proofErr w:type="spellEnd"/>
      <w:r>
        <w:t xml:space="preserve"> service operation, and SA5 TS 28.532 OAM service operations, also applicable to above explanation.</w:t>
      </w:r>
    </w:p>
    <w:p w14:paraId="4ABC6A6A" w14:textId="77777777" w:rsidR="002F4B62" w:rsidRDefault="002F4B62" w:rsidP="002F4B62">
      <w:r>
        <w:t xml:space="preserve">Apostolos (Nokia): What if CT4 changes the error codes used by the </w:t>
      </w:r>
      <w:proofErr w:type="spellStart"/>
      <w:r>
        <w:t>Nudm_UECM_Registration</w:t>
      </w:r>
      <w:proofErr w:type="spellEnd"/>
      <w:r>
        <w:t xml:space="preserve"> service or if your description would be at the first place not acceptable for CT4? -&gt; Nobody is here to say any of the two</w:t>
      </w:r>
    </w:p>
    <w:p w14:paraId="19C5A9ED" w14:textId="77777777" w:rsidR="002F4B62" w:rsidRDefault="002F4B62" w:rsidP="002F4B62">
      <w:r>
        <w:t>Apostolos (Nokia): prefer to remove the CT4 related parts, but fine if other companies fine to keep it.</w:t>
      </w:r>
    </w:p>
    <w:p w14:paraId="35C2BC4F" w14:textId="77777777" w:rsidR="002F4B62" w:rsidRDefault="002F4B62" w:rsidP="002F4B62">
      <w:r>
        <w:t>Maria (Ericsson): will remove the error codes</w:t>
      </w:r>
    </w:p>
    <w:p w14:paraId="5AAEDA07" w14:textId="77777777" w:rsidR="002F4B62" w:rsidRDefault="002F4B62" w:rsidP="002F4B62">
      <w:r>
        <w:t>R1 is available.</w:t>
      </w:r>
    </w:p>
    <w:p w14:paraId="742783FD" w14:textId="77777777" w:rsidR="002F4B62" w:rsidRDefault="002F4B62" w:rsidP="002F4B62">
      <w:r>
        <w:t>Apostolos (Nokia): fine with r1</w:t>
      </w:r>
    </w:p>
    <w:p w14:paraId="69B01D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C3-216464</w:t>
      </w:r>
      <w:r>
        <w:rPr>
          <w:color w:val="993300"/>
          <w:u w:val="single"/>
        </w:rPr>
        <w:t>.</w:t>
      </w:r>
    </w:p>
    <w:p w14:paraId="00146848" w14:textId="442A42A5" w:rsidR="002F4B62" w:rsidRDefault="002F4B62" w:rsidP="002F4B62">
      <w:pPr>
        <w:rPr>
          <w:rFonts w:ascii="Arial" w:hAnsi="Arial" w:cs="Arial"/>
          <w:b/>
          <w:sz w:val="24"/>
        </w:rPr>
      </w:pPr>
      <w:r>
        <w:rPr>
          <w:rFonts w:ascii="Arial" w:hAnsi="Arial" w:cs="Arial"/>
          <w:b/>
          <w:color w:val="0000FF"/>
          <w:sz w:val="24"/>
        </w:rPr>
        <w:t>C3-216464</w:t>
      </w:r>
      <w:r>
        <w:rPr>
          <w:rFonts w:ascii="Arial" w:hAnsi="Arial" w:cs="Arial"/>
          <w:b/>
          <w:color w:val="0000FF"/>
          <w:sz w:val="24"/>
        </w:rPr>
        <w:tab/>
      </w:r>
      <w:r>
        <w:rPr>
          <w:rFonts w:ascii="Arial" w:hAnsi="Arial" w:cs="Arial"/>
          <w:b/>
          <w:sz w:val="24"/>
        </w:rPr>
        <w:t>Pseudo-CR on Procedures for NWDAF Discovery and Selection</w:t>
      </w:r>
    </w:p>
    <w:p w14:paraId="74A9966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Ericsson</w:t>
      </w:r>
    </w:p>
    <w:p w14:paraId="6DB38CF5" w14:textId="77777777" w:rsidR="002F4B62" w:rsidRDefault="002F4B62" w:rsidP="002F4B62">
      <w:pPr>
        <w:rPr>
          <w:color w:val="808080"/>
        </w:rPr>
      </w:pPr>
      <w:r>
        <w:rPr>
          <w:color w:val="808080"/>
        </w:rPr>
        <w:t>(Replaces C3-216308)</w:t>
      </w:r>
    </w:p>
    <w:p w14:paraId="6EAAC2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80E5" w14:textId="68C75973" w:rsidR="002F4B62" w:rsidRDefault="002F4B62" w:rsidP="002F4B62">
      <w:pPr>
        <w:rPr>
          <w:rFonts w:ascii="Arial" w:hAnsi="Arial" w:cs="Arial"/>
          <w:b/>
          <w:sz w:val="24"/>
        </w:rPr>
      </w:pPr>
      <w:r>
        <w:rPr>
          <w:rFonts w:ascii="Arial" w:hAnsi="Arial" w:cs="Arial"/>
          <w:b/>
          <w:color w:val="0000FF"/>
          <w:sz w:val="24"/>
        </w:rPr>
        <w:t>C3-216310</w:t>
      </w:r>
      <w:r>
        <w:rPr>
          <w:rFonts w:ascii="Arial" w:hAnsi="Arial" w:cs="Arial"/>
          <w:b/>
          <w:color w:val="0000FF"/>
          <w:sz w:val="24"/>
        </w:rPr>
        <w:tab/>
      </w:r>
      <w:r>
        <w:rPr>
          <w:rFonts w:ascii="Arial" w:hAnsi="Arial" w:cs="Arial"/>
          <w:b/>
          <w:sz w:val="24"/>
        </w:rPr>
        <w:t>Collective Behaviour Analytics</w:t>
      </w:r>
    </w:p>
    <w:p w14:paraId="749CAB3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CR-0061  Cat: B (Rel-17)</w:t>
      </w:r>
      <w:r>
        <w:rPr>
          <w:i/>
        </w:rPr>
        <w:br/>
      </w:r>
      <w:r>
        <w:rPr>
          <w:i/>
        </w:rPr>
        <w:br/>
      </w:r>
      <w:r>
        <w:rPr>
          <w:i/>
        </w:rPr>
        <w:tab/>
      </w:r>
      <w:r>
        <w:rPr>
          <w:i/>
        </w:rPr>
        <w:tab/>
      </w:r>
      <w:r>
        <w:rPr>
          <w:i/>
        </w:rPr>
        <w:tab/>
      </w:r>
      <w:r>
        <w:rPr>
          <w:i/>
        </w:rPr>
        <w:tab/>
      </w:r>
      <w:r>
        <w:rPr>
          <w:i/>
        </w:rPr>
        <w:tab/>
        <w:t>Source: Samsung Electronics Co., Ltd</w:t>
      </w:r>
    </w:p>
    <w:p w14:paraId="0FDADDB9" w14:textId="77777777" w:rsidR="002F4B62" w:rsidRDefault="002F4B62" w:rsidP="002F4B62">
      <w:pPr>
        <w:rPr>
          <w:rFonts w:ascii="Arial" w:hAnsi="Arial" w:cs="Arial"/>
          <w:b/>
        </w:rPr>
      </w:pPr>
      <w:r>
        <w:rPr>
          <w:rFonts w:ascii="Arial" w:hAnsi="Arial" w:cs="Arial"/>
          <w:b/>
        </w:rPr>
        <w:t xml:space="preserve">Discussion: </w:t>
      </w:r>
    </w:p>
    <w:p w14:paraId="622CBFC6" w14:textId="77777777" w:rsidR="002F4B62" w:rsidRDefault="002F4B62" w:rsidP="002F4B62">
      <w:r>
        <w:t xml:space="preserve">This CR introduces backward compatible feature to </w:t>
      </w:r>
      <w:proofErr w:type="spellStart"/>
      <w:r>
        <w:t>Nnef_EventExposure</w:t>
      </w:r>
      <w:proofErr w:type="spellEnd"/>
      <w:r>
        <w:t xml:space="preserve"> API.</w:t>
      </w:r>
    </w:p>
    <w:p w14:paraId="53E89F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7FE5" w14:textId="459B2B1F" w:rsidR="002F4B62" w:rsidRDefault="002F4B62" w:rsidP="002F4B62">
      <w:pPr>
        <w:rPr>
          <w:rFonts w:ascii="Arial" w:hAnsi="Arial" w:cs="Arial"/>
          <w:b/>
          <w:sz w:val="24"/>
        </w:rPr>
      </w:pPr>
      <w:r>
        <w:rPr>
          <w:rFonts w:ascii="Arial" w:hAnsi="Arial" w:cs="Arial"/>
          <w:b/>
          <w:color w:val="0000FF"/>
          <w:sz w:val="24"/>
        </w:rPr>
        <w:t>C3-216311</w:t>
      </w:r>
      <w:r>
        <w:rPr>
          <w:rFonts w:ascii="Arial" w:hAnsi="Arial" w:cs="Arial"/>
          <w:b/>
          <w:color w:val="0000FF"/>
          <w:sz w:val="24"/>
        </w:rPr>
        <w:tab/>
      </w:r>
      <w:r>
        <w:rPr>
          <w:rFonts w:ascii="Arial" w:hAnsi="Arial" w:cs="Arial"/>
          <w:b/>
          <w:sz w:val="24"/>
        </w:rPr>
        <w:t>Collective Behaviour Analytics update</w:t>
      </w:r>
    </w:p>
    <w:p w14:paraId="3CA94A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CR-0055  rev 1 Cat: B (Rel-17)</w:t>
      </w:r>
      <w:r>
        <w:rPr>
          <w:i/>
        </w:rPr>
        <w:br/>
      </w:r>
      <w:r>
        <w:rPr>
          <w:i/>
        </w:rPr>
        <w:br/>
      </w:r>
      <w:r>
        <w:rPr>
          <w:i/>
        </w:rPr>
        <w:tab/>
      </w:r>
      <w:r>
        <w:rPr>
          <w:i/>
        </w:rPr>
        <w:tab/>
      </w:r>
      <w:r>
        <w:rPr>
          <w:i/>
        </w:rPr>
        <w:tab/>
      </w:r>
      <w:r>
        <w:rPr>
          <w:i/>
        </w:rPr>
        <w:tab/>
      </w:r>
      <w:r>
        <w:rPr>
          <w:i/>
        </w:rPr>
        <w:tab/>
        <w:t>Source: Samsung Electronics Co., Ltd</w:t>
      </w:r>
    </w:p>
    <w:p w14:paraId="5C70B8B0" w14:textId="77777777" w:rsidR="002F4B62" w:rsidRDefault="002F4B62" w:rsidP="002F4B62">
      <w:pPr>
        <w:rPr>
          <w:color w:val="808080"/>
        </w:rPr>
      </w:pPr>
      <w:r>
        <w:rPr>
          <w:color w:val="808080"/>
        </w:rPr>
        <w:t>(Replaces C3-215242)</w:t>
      </w:r>
    </w:p>
    <w:p w14:paraId="5F5E2F48" w14:textId="77777777" w:rsidR="002F4B62" w:rsidRDefault="002F4B62" w:rsidP="002F4B62">
      <w:pPr>
        <w:rPr>
          <w:rFonts w:ascii="Arial" w:hAnsi="Arial" w:cs="Arial"/>
          <w:b/>
        </w:rPr>
      </w:pPr>
      <w:r>
        <w:rPr>
          <w:rFonts w:ascii="Arial" w:hAnsi="Arial" w:cs="Arial"/>
          <w:b/>
        </w:rPr>
        <w:t xml:space="preserve">Discussion: </w:t>
      </w:r>
    </w:p>
    <w:p w14:paraId="730AFEFE" w14:textId="77777777" w:rsidR="002F4B62" w:rsidRDefault="002F4B62" w:rsidP="002F4B62">
      <w:r>
        <w:t>Revision of C3-215242</w:t>
      </w:r>
    </w:p>
    <w:p w14:paraId="005C444D" w14:textId="77777777" w:rsidR="002F4B62" w:rsidRDefault="002F4B62" w:rsidP="002F4B62">
      <w:r>
        <w:t xml:space="preserve">This CR introduces backward compatible feature to </w:t>
      </w:r>
      <w:proofErr w:type="spellStart"/>
      <w:r>
        <w:t>Naf_EventExposure</w:t>
      </w:r>
      <w:proofErr w:type="spellEnd"/>
      <w:r>
        <w:t xml:space="preserve"> API.</w:t>
      </w:r>
    </w:p>
    <w:p w14:paraId="6AA0FD4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20D17" w14:textId="3D9ACACD" w:rsidR="002F4B62" w:rsidRDefault="002F4B62" w:rsidP="002F4B62">
      <w:pPr>
        <w:rPr>
          <w:rFonts w:ascii="Arial" w:hAnsi="Arial" w:cs="Arial"/>
          <w:b/>
          <w:sz w:val="24"/>
        </w:rPr>
      </w:pPr>
      <w:r>
        <w:rPr>
          <w:rFonts w:ascii="Arial" w:hAnsi="Arial" w:cs="Arial"/>
          <w:b/>
          <w:color w:val="0000FF"/>
          <w:sz w:val="24"/>
        </w:rPr>
        <w:t>C3-216313</w:t>
      </w:r>
      <w:r>
        <w:rPr>
          <w:rFonts w:ascii="Arial" w:hAnsi="Arial" w:cs="Arial"/>
          <w:b/>
          <w:color w:val="0000FF"/>
          <w:sz w:val="24"/>
        </w:rPr>
        <w:tab/>
      </w:r>
      <w:r>
        <w:rPr>
          <w:rFonts w:ascii="Arial" w:hAnsi="Arial" w:cs="Arial"/>
          <w:b/>
          <w:sz w:val="24"/>
        </w:rPr>
        <w:t>work plan of eNA_Ph2-CT</w:t>
      </w:r>
    </w:p>
    <w:p w14:paraId="6498A56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F428EA1" w14:textId="77777777" w:rsidR="002F4B62" w:rsidRDefault="002F4B62" w:rsidP="002F4B62">
      <w:pPr>
        <w:rPr>
          <w:rFonts w:ascii="Arial" w:hAnsi="Arial" w:cs="Arial"/>
          <w:b/>
        </w:rPr>
      </w:pPr>
      <w:r>
        <w:rPr>
          <w:rFonts w:ascii="Arial" w:hAnsi="Arial" w:cs="Arial"/>
          <w:b/>
        </w:rPr>
        <w:t xml:space="preserve">Discussion: </w:t>
      </w:r>
    </w:p>
    <w:p w14:paraId="69450403" w14:textId="77777777" w:rsidR="002F4B62" w:rsidRDefault="002F4B62" w:rsidP="002F4B62">
      <w:r>
        <w:t>LATE Doc</w:t>
      </w:r>
    </w:p>
    <w:p w14:paraId="03E0A90E" w14:textId="77777777" w:rsidR="002F4B62" w:rsidRDefault="002F4B62" w:rsidP="002F4B62">
      <w:proofErr w:type="spellStart"/>
      <w:r>
        <w:t>Zhenning</w:t>
      </w:r>
      <w:proofErr w:type="spellEnd"/>
      <w:r>
        <w:t xml:space="preserve"> (China Mobile): please check 6131</w:t>
      </w:r>
    </w:p>
    <w:p w14:paraId="1630BC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01CC" w14:textId="2C4358AD" w:rsidR="002F4B62" w:rsidRDefault="002F4B62" w:rsidP="002F4B62">
      <w:pPr>
        <w:rPr>
          <w:rFonts w:ascii="Arial" w:hAnsi="Arial" w:cs="Arial"/>
          <w:b/>
          <w:sz w:val="24"/>
        </w:rPr>
      </w:pPr>
      <w:r>
        <w:rPr>
          <w:rFonts w:ascii="Arial" w:hAnsi="Arial" w:cs="Arial"/>
          <w:b/>
          <w:color w:val="0000FF"/>
          <w:sz w:val="24"/>
        </w:rPr>
        <w:t>C3-216319</w:t>
      </w:r>
      <w:r>
        <w:rPr>
          <w:rFonts w:ascii="Arial" w:hAnsi="Arial" w:cs="Arial"/>
          <w:b/>
          <w:color w:val="0000FF"/>
          <w:sz w:val="24"/>
        </w:rPr>
        <w:tab/>
      </w:r>
      <w:r>
        <w:rPr>
          <w:rFonts w:ascii="Arial" w:hAnsi="Arial" w:cs="Arial"/>
          <w:b/>
          <w:sz w:val="24"/>
        </w:rPr>
        <w:t>Update of introduction of services offered by the MFAF</w:t>
      </w:r>
    </w:p>
    <w:p w14:paraId="09D140A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54A19A" w14:textId="77777777" w:rsidR="002F4B62" w:rsidRDefault="002F4B62" w:rsidP="002F4B62">
      <w:pPr>
        <w:rPr>
          <w:rFonts w:ascii="Arial" w:hAnsi="Arial" w:cs="Arial"/>
          <w:b/>
        </w:rPr>
      </w:pPr>
      <w:r>
        <w:rPr>
          <w:rFonts w:ascii="Arial" w:hAnsi="Arial" w:cs="Arial"/>
          <w:b/>
        </w:rPr>
        <w:t xml:space="preserve">Discussion: </w:t>
      </w:r>
    </w:p>
    <w:p w14:paraId="0DA7ECE4" w14:textId="77777777" w:rsidR="002F4B62" w:rsidRDefault="002F4B62" w:rsidP="002F4B62">
      <w:r>
        <w:t>Wrong meeting number.</w:t>
      </w:r>
    </w:p>
    <w:p w14:paraId="380A5E48" w14:textId="77777777" w:rsidR="002F4B62" w:rsidRDefault="002F4B62" w:rsidP="002F4B62">
      <w:r>
        <w:t>Apostolos (Nokia): some comments:</w:t>
      </w:r>
    </w:p>
    <w:p w14:paraId="3E3490EE" w14:textId="77777777" w:rsidR="002F4B62" w:rsidRDefault="002F4B62" w:rsidP="002F4B62">
      <w:r>
        <w:t xml:space="preserve">1) </w:t>
      </w:r>
      <w:proofErr w:type="spellStart"/>
      <w:r>
        <w:t>DeConfigure</w:t>
      </w:r>
      <w:proofErr w:type="spellEnd"/>
      <w:r>
        <w:t xml:space="preserve"> is written with lowercase "c" now also in stage 2.</w:t>
      </w:r>
    </w:p>
    <w:p w14:paraId="44DFAB5E" w14:textId="77777777" w:rsidR="002F4B62" w:rsidRDefault="002F4B62" w:rsidP="002F4B62">
      <w:r>
        <w:t>2) Use (or not) white spaces consistently before and after the "/", e.g. in Request/Response, Subscribe / Notify.</w:t>
      </w:r>
    </w:p>
    <w:p w14:paraId="3DC6A90F" w14:textId="77777777" w:rsidR="002F4B62" w:rsidRDefault="002F4B62" w:rsidP="002F4B62">
      <w:r>
        <w:t xml:space="preserve">3) Where does the list of Example Consumer(s) for Nmfaf_3caDataManagement come from? Shouldn't it be the same as for </w:t>
      </w:r>
      <w:proofErr w:type="spellStart"/>
      <w:r>
        <w:t>Nnwdaf_EventsSubscription_Notify</w:t>
      </w:r>
      <w:proofErr w:type="spellEnd"/>
      <w:r>
        <w:t xml:space="preserve"> in 29.520 Table 4.1-1?</w:t>
      </w:r>
    </w:p>
    <w:p w14:paraId="01358FF8" w14:textId="77777777" w:rsidR="002F4B62" w:rsidRDefault="002F4B62" w:rsidP="002F4B62">
      <w:proofErr w:type="spellStart"/>
      <w:r>
        <w:t>Zhenning</w:t>
      </w:r>
      <w:proofErr w:type="spellEnd"/>
      <w:r>
        <w:t xml:space="preserve"> (China Mobile): All of them are captured beside the last one. The list of Example Consumers are come from 23.288 Table 9.1-1. If you willing to make the same as </w:t>
      </w:r>
      <w:proofErr w:type="spellStart"/>
      <w:r>
        <w:t>Nnwdaf_EventsSubscription_Notify</w:t>
      </w:r>
      <w:proofErr w:type="spellEnd"/>
      <w:r>
        <w:t>, I'm happy to add UDM, OAM, and CEF as consumers.</w:t>
      </w:r>
    </w:p>
    <w:p w14:paraId="10DF4C07" w14:textId="77777777" w:rsidR="002F4B62" w:rsidRDefault="002F4B62" w:rsidP="002F4B62">
      <w:r>
        <w:t>Apostolos (Nokia): good to add them in the pCR</w:t>
      </w:r>
    </w:p>
    <w:p w14:paraId="481D7BF0" w14:textId="77777777" w:rsidR="002F4B62" w:rsidRDefault="002F4B62" w:rsidP="002F4B62">
      <w:r>
        <w:t>Apostolos (Nokia): fine with r3.</w:t>
      </w:r>
    </w:p>
    <w:p w14:paraId="151D5F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C3-216465</w:t>
      </w:r>
      <w:r>
        <w:rPr>
          <w:color w:val="993300"/>
          <w:u w:val="single"/>
        </w:rPr>
        <w:t>.</w:t>
      </w:r>
    </w:p>
    <w:p w14:paraId="2EADABE2" w14:textId="5515F3F6" w:rsidR="002F4B62" w:rsidRDefault="002F4B62" w:rsidP="002F4B62">
      <w:pPr>
        <w:rPr>
          <w:rFonts w:ascii="Arial" w:hAnsi="Arial" w:cs="Arial"/>
          <w:b/>
          <w:sz w:val="24"/>
        </w:rPr>
      </w:pPr>
      <w:r>
        <w:rPr>
          <w:rFonts w:ascii="Arial" w:hAnsi="Arial" w:cs="Arial"/>
          <w:b/>
          <w:color w:val="0000FF"/>
          <w:sz w:val="24"/>
        </w:rPr>
        <w:t>C3-216465</w:t>
      </w:r>
      <w:r>
        <w:rPr>
          <w:rFonts w:ascii="Arial" w:hAnsi="Arial" w:cs="Arial"/>
          <w:b/>
          <w:color w:val="0000FF"/>
          <w:sz w:val="24"/>
        </w:rPr>
        <w:tab/>
      </w:r>
      <w:r>
        <w:rPr>
          <w:rFonts w:ascii="Arial" w:hAnsi="Arial" w:cs="Arial"/>
          <w:b/>
          <w:sz w:val="24"/>
        </w:rPr>
        <w:t>Update of introduction of services offered by the MFAF</w:t>
      </w:r>
    </w:p>
    <w:p w14:paraId="3796ACD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79A2FAE" w14:textId="77777777" w:rsidR="002F4B62" w:rsidRDefault="002F4B62" w:rsidP="002F4B62">
      <w:pPr>
        <w:rPr>
          <w:color w:val="808080"/>
        </w:rPr>
      </w:pPr>
      <w:r>
        <w:rPr>
          <w:color w:val="808080"/>
        </w:rPr>
        <w:t>(Replaces C3-216319)</w:t>
      </w:r>
    </w:p>
    <w:p w14:paraId="257046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FEE1" w14:textId="21117535" w:rsidR="002F4B62" w:rsidRDefault="002F4B62" w:rsidP="002F4B62">
      <w:pPr>
        <w:rPr>
          <w:rFonts w:ascii="Arial" w:hAnsi="Arial" w:cs="Arial"/>
          <w:b/>
          <w:sz w:val="24"/>
        </w:rPr>
      </w:pPr>
      <w:r>
        <w:rPr>
          <w:rFonts w:ascii="Arial" w:hAnsi="Arial" w:cs="Arial"/>
          <w:b/>
          <w:color w:val="0000FF"/>
          <w:sz w:val="24"/>
        </w:rPr>
        <w:t>C3-216320</w:t>
      </w:r>
      <w:r>
        <w:rPr>
          <w:rFonts w:ascii="Arial" w:hAnsi="Arial" w:cs="Arial"/>
          <w:b/>
          <w:color w:val="0000FF"/>
          <w:sz w:val="24"/>
        </w:rPr>
        <w:tab/>
      </w:r>
      <w:r>
        <w:rPr>
          <w:rFonts w:ascii="Arial" w:hAnsi="Arial" w:cs="Arial"/>
          <w:b/>
          <w:sz w:val="24"/>
        </w:rPr>
        <w:t>Nmfaf_3daDataManagement Service Operation introduction</w:t>
      </w:r>
    </w:p>
    <w:p w14:paraId="1380B0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7A74B3" w14:textId="77777777" w:rsidR="002F4B62" w:rsidRDefault="002F4B62" w:rsidP="002F4B62">
      <w:pPr>
        <w:rPr>
          <w:rFonts w:ascii="Arial" w:hAnsi="Arial" w:cs="Arial"/>
          <w:b/>
        </w:rPr>
      </w:pPr>
      <w:r>
        <w:rPr>
          <w:rFonts w:ascii="Arial" w:hAnsi="Arial" w:cs="Arial"/>
          <w:b/>
        </w:rPr>
        <w:t xml:space="preserve">Discussion: </w:t>
      </w:r>
    </w:p>
    <w:p w14:paraId="18D4B2BD" w14:textId="77777777" w:rsidR="002F4B62" w:rsidRDefault="002F4B62" w:rsidP="002F4B62">
      <w:r>
        <w:t>Wrong meeting number.</w:t>
      </w:r>
    </w:p>
    <w:p w14:paraId="6601AC78" w14:textId="77777777" w:rsidR="002F4B62" w:rsidRDefault="002F4B62" w:rsidP="002F4B62">
      <w:r>
        <w:t>Apostolos (Nokia): some comments:</w:t>
      </w:r>
    </w:p>
    <w:p w14:paraId="32CA4383" w14:textId="77777777" w:rsidR="002F4B62" w:rsidRDefault="002F4B62" w:rsidP="002F4B62">
      <w:r>
        <w:t xml:space="preserve">1) </w:t>
      </w:r>
      <w:proofErr w:type="spellStart"/>
      <w:r>
        <w:t>DeConfigure</w:t>
      </w:r>
      <w:proofErr w:type="spellEnd"/>
      <w:r>
        <w:t xml:space="preserve"> is written with lowercase "c" now also in stage 2.</w:t>
      </w:r>
    </w:p>
    <w:p w14:paraId="768BF8FF" w14:textId="77777777" w:rsidR="002F4B62" w:rsidRDefault="002F4B62" w:rsidP="002F4B62">
      <w:r>
        <w:t xml:space="preserve">2) write "to </w:t>
      </w:r>
      <w:proofErr w:type="spellStart"/>
      <w:r>
        <w:t>configfure</w:t>
      </w:r>
      <w:proofErr w:type="spellEnd"/>
      <w:r>
        <w:t xml:space="preserve"> or reconfigure" (without "s") and "outbound" (without dash).</w:t>
      </w:r>
    </w:p>
    <w:p w14:paraId="07147383" w14:textId="77777777" w:rsidR="002F4B62" w:rsidRDefault="002F4B62" w:rsidP="002F4B62">
      <w:proofErr w:type="spellStart"/>
      <w:r>
        <w:t>Zhenning</w:t>
      </w:r>
      <w:proofErr w:type="spellEnd"/>
      <w:r>
        <w:t xml:space="preserve"> (China Mobile): r1 is available.</w:t>
      </w:r>
    </w:p>
    <w:p w14:paraId="7A5C073A" w14:textId="77777777" w:rsidR="002F4B62" w:rsidRDefault="002F4B62" w:rsidP="002F4B62">
      <w:r>
        <w:t>Apostolos (Nokia): fine with r1.</w:t>
      </w:r>
    </w:p>
    <w:p w14:paraId="0E398F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C3-216422</w:t>
      </w:r>
      <w:r>
        <w:rPr>
          <w:color w:val="993300"/>
          <w:u w:val="single"/>
        </w:rPr>
        <w:t>.</w:t>
      </w:r>
    </w:p>
    <w:p w14:paraId="35CA2A73" w14:textId="6C566607" w:rsidR="002F4B62" w:rsidRDefault="002F4B62" w:rsidP="002F4B62">
      <w:pPr>
        <w:rPr>
          <w:rFonts w:ascii="Arial" w:hAnsi="Arial" w:cs="Arial"/>
          <w:b/>
          <w:sz w:val="24"/>
        </w:rPr>
      </w:pPr>
      <w:r>
        <w:rPr>
          <w:rFonts w:ascii="Arial" w:hAnsi="Arial" w:cs="Arial"/>
          <w:b/>
          <w:color w:val="0000FF"/>
          <w:sz w:val="24"/>
        </w:rPr>
        <w:t>C3-216422</w:t>
      </w:r>
      <w:r>
        <w:rPr>
          <w:rFonts w:ascii="Arial" w:hAnsi="Arial" w:cs="Arial"/>
          <w:b/>
          <w:color w:val="0000FF"/>
          <w:sz w:val="24"/>
        </w:rPr>
        <w:tab/>
      </w:r>
      <w:r>
        <w:rPr>
          <w:rFonts w:ascii="Arial" w:hAnsi="Arial" w:cs="Arial"/>
          <w:b/>
          <w:sz w:val="24"/>
        </w:rPr>
        <w:t>Nmfaf_3daDataManagement Service Operation introduction</w:t>
      </w:r>
    </w:p>
    <w:p w14:paraId="0F307EC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5A7047D" w14:textId="77777777" w:rsidR="002F4B62" w:rsidRDefault="002F4B62" w:rsidP="002F4B62">
      <w:pPr>
        <w:rPr>
          <w:color w:val="808080"/>
        </w:rPr>
      </w:pPr>
      <w:r>
        <w:rPr>
          <w:color w:val="808080"/>
        </w:rPr>
        <w:t>(Replaces C3-216320)</w:t>
      </w:r>
    </w:p>
    <w:p w14:paraId="7B51C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FEDF" w14:textId="0B1BA9A8" w:rsidR="002F4B62" w:rsidRDefault="002F4B62" w:rsidP="002F4B62">
      <w:pPr>
        <w:rPr>
          <w:rFonts w:ascii="Arial" w:hAnsi="Arial" w:cs="Arial"/>
          <w:b/>
          <w:sz w:val="24"/>
        </w:rPr>
      </w:pPr>
      <w:r>
        <w:rPr>
          <w:rFonts w:ascii="Arial" w:hAnsi="Arial" w:cs="Arial"/>
          <w:b/>
          <w:color w:val="0000FF"/>
          <w:sz w:val="24"/>
        </w:rPr>
        <w:t>C3-216321</w:t>
      </w:r>
      <w:r>
        <w:rPr>
          <w:rFonts w:ascii="Arial" w:hAnsi="Arial" w:cs="Arial"/>
          <w:b/>
          <w:color w:val="0000FF"/>
          <w:sz w:val="24"/>
        </w:rPr>
        <w:tab/>
      </w:r>
      <w:r>
        <w:rPr>
          <w:rFonts w:ascii="Arial" w:hAnsi="Arial" w:cs="Arial"/>
          <w:b/>
          <w:sz w:val="24"/>
        </w:rPr>
        <w:t>Update of Nmfaf_3daDataManagement_Configure service operation</w:t>
      </w:r>
    </w:p>
    <w:p w14:paraId="050C5C5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1318FA2" w14:textId="77777777" w:rsidR="002F4B62" w:rsidRDefault="002F4B62" w:rsidP="002F4B62">
      <w:pPr>
        <w:rPr>
          <w:rFonts w:ascii="Arial" w:hAnsi="Arial" w:cs="Arial"/>
          <w:b/>
        </w:rPr>
      </w:pPr>
      <w:r>
        <w:rPr>
          <w:rFonts w:ascii="Arial" w:hAnsi="Arial" w:cs="Arial"/>
          <w:b/>
        </w:rPr>
        <w:t xml:space="preserve">Discussion: </w:t>
      </w:r>
    </w:p>
    <w:p w14:paraId="290724E2" w14:textId="77777777" w:rsidR="002F4B62" w:rsidRDefault="002F4B62" w:rsidP="002F4B62">
      <w:r>
        <w:t>Wrong meeting number.</w:t>
      </w:r>
    </w:p>
    <w:p w14:paraId="4223D27E" w14:textId="77777777" w:rsidR="002F4B62" w:rsidRDefault="002F4B62" w:rsidP="002F4B62">
      <w:r>
        <w:t>Apostolos (Nokia): some comments:</w:t>
      </w:r>
    </w:p>
    <w:p w14:paraId="36E8289E" w14:textId="77777777" w:rsidR="002F4B62" w:rsidRDefault="002F4B62" w:rsidP="002F4B62">
      <w:r>
        <w:t>1)</w:t>
      </w:r>
      <w:r>
        <w:tab/>
        <w:t>One correlation id is enough. It doesn’t matter if it is for data or analytics at this point.</w:t>
      </w:r>
    </w:p>
    <w:p w14:paraId="3B45FF14" w14:textId="77777777" w:rsidR="002F4B62" w:rsidRDefault="002F4B62" w:rsidP="002F4B62">
      <w:r>
        <w:t>2)</w:t>
      </w:r>
      <w:r>
        <w:tab/>
        <w:t>The "MFAF notification information" should be moved up to the "may" list of the inputs</w:t>
      </w:r>
    </w:p>
    <w:p w14:paraId="47EC9708" w14:textId="77777777" w:rsidR="002F4B62" w:rsidRDefault="002F4B62" w:rsidP="002F4B62">
      <w:r>
        <w:t>3)</w:t>
      </w:r>
      <w:r>
        <w:tab/>
        <w:t>Under the bullet "assign a transaction reference id", please add a bullet</w:t>
      </w:r>
    </w:p>
    <w:p w14:paraId="5268FAA3" w14:textId="77777777" w:rsidR="002F4B62" w:rsidRDefault="002F4B62" w:rsidP="002F4B62">
      <w:r>
        <w:t>4)</w:t>
      </w:r>
      <w:r>
        <w:tab/>
        <w:t>The type in the response body should then be changed back to "</w:t>
      </w:r>
      <w:proofErr w:type="spellStart"/>
      <w:r>
        <w:t>MfafConfiguration</w:t>
      </w:r>
      <w:proofErr w:type="spellEnd"/>
      <w:r>
        <w:t>", being a "representation of the created resource", without describing any attributes.</w:t>
      </w:r>
    </w:p>
    <w:p w14:paraId="7D229BB0" w14:textId="77777777" w:rsidR="002F4B62" w:rsidRDefault="002F4B62" w:rsidP="002F4B62">
      <w:r>
        <w:t>If comments are accepted, Nokia, Nokia Shanghai Bell would be happy to co-sign the pCR.</w:t>
      </w:r>
    </w:p>
    <w:p w14:paraId="40AE1BAC" w14:textId="77777777" w:rsidR="002F4B62" w:rsidRDefault="002F4B62" w:rsidP="002F4B62">
      <w:proofErr w:type="spellStart"/>
      <w:r>
        <w:t>Zhenning</w:t>
      </w:r>
      <w:proofErr w:type="spellEnd"/>
      <w:r>
        <w:t xml:space="preserve"> (China Mobile): still </w:t>
      </w:r>
      <w:proofErr w:type="spellStart"/>
      <w:r>
        <w:t>doult</w:t>
      </w:r>
      <w:proofErr w:type="spellEnd"/>
      <w:r>
        <w:t xml:space="preserve"> whether the need of </w:t>
      </w:r>
      <w:proofErr w:type="spellStart"/>
      <w:r>
        <w:t>MfafConfigurationResp</w:t>
      </w:r>
      <w:proofErr w:type="spellEnd"/>
      <w:r>
        <w:t xml:space="preserve"> cause there may be some usage that the </w:t>
      </w:r>
      <w:proofErr w:type="spellStart"/>
      <w:r>
        <w:t>responsed</w:t>
      </w:r>
      <w:proofErr w:type="spellEnd"/>
      <w:r>
        <w:t xml:space="preserve"> DATA is not the same as the request DATA.</w:t>
      </w:r>
    </w:p>
    <w:p w14:paraId="2B7AF537" w14:textId="77777777" w:rsidR="002F4B62" w:rsidRDefault="002F4B62" w:rsidP="002F4B62">
      <w:r>
        <w:t>R1 is available.</w:t>
      </w:r>
    </w:p>
    <w:p w14:paraId="44B72F7C" w14:textId="77777777" w:rsidR="002F4B62" w:rsidRDefault="002F4B62" w:rsidP="002F4B62">
      <w:r>
        <w:t>Apostolos (Nokia): need further response on 2 and 4. For point 2, we certainly need a bullet for the MFAF notification information also in the inputs. It is currently missing.</w:t>
      </w:r>
    </w:p>
    <w:p w14:paraId="5293285A" w14:textId="77777777" w:rsidR="002F4B62" w:rsidRDefault="002F4B62" w:rsidP="002F4B62">
      <w:r>
        <w:t>For point 4, I think we can use the same data type as in many other APIs. In case some difference appears in the future, we can just add an optional attribute that is applicable only in the request or only in the response. What do you think? (according to the resolution of this, if we use the same data type, we can simplify the description of the response as I suggested).</w:t>
      </w:r>
    </w:p>
    <w:p w14:paraId="2E833FB4" w14:textId="77777777" w:rsidR="002F4B62" w:rsidRDefault="002F4B62" w:rsidP="002F4B62">
      <w:r>
        <w:t>Apostolos (Nokia): fine with r3.</w:t>
      </w:r>
    </w:p>
    <w:p w14:paraId="5A18BB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C3-216441</w:t>
      </w:r>
      <w:r>
        <w:rPr>
          <w:color w:val="993300"/>
          <w:u w:val="single"/>
        </w:rPr>
        <w:t>.</w:t>
      </w:r>
    </w:p>
    <w:p w14:paraId="3F483EC4" w14:textId="553AECD8" w:rsidR="002F4B62" w:rsidRDefault="002F4B62" w:rsidP="002F4B62">
      <w:pPr>
        <w:rPr>
          <w:rFonts w:ascii="Arial" w:hAnsi="Arial" w:cs="Arial"/>
          <w:b/>
          <w:sz w:val="24"/>
        </w:rPr>
      </w:pPr>
      <w:r>
        <w:rPr>
          <w:rFonts w:ascii="Arial" w:hAnsi="Arial" w:cs="Arial"/>
          <w:b/>
          <w:color w:val="0000FF"/>
          <w:sz w:val="24"/>
        </w:rPr>
        <w:t>C3-216441</w:t>
      </w:r>
      <w:r>
        <w:rPr>
          <w:rFonts w:ascii="Arial" w:hAnsi="Arial" w:cs="Arial"/>
          <w:b/>
          <w:color w:val="0000FF"/>
          <w:sz w:val="24"/>
        </w:rPr>
        <w:tab/>
      </w:r>
      <w:r>
        <w:rPr>
          <w:rFonts w:ascii="Arial" w:hAnsi="Arial" w:cs="Arial"/>
          <w:b/>
          <w:sz w:val="24"/>
        </w:rPr>
        <w:t>Update of Nmfaf_3daDataManagement_Configure service operation</w:t>
      </w:r>
    </w:p>
    <w:p w14:paraId="38F5460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Nokia, Nokia Shanghai Bell</w:t>
      </w:r>
    </w:p>
    <w:p w14:paraId="64ECF6FD" w14:textId="77777777" w:rsidR="002F4B62" w:rsidRDefault="002F4B62" w:rsidP="002F4B62">
      <w:pPr>
        <w:rPr>
          <w:color w:val="808080"/>
        </w:rPr>
      </w:pPr>
      <w:r>
        <w:rPr>
          <w:color w:val="808080"/>
        </w:rPr>
        <w:t>(Replaces C3-216321)</w:t>
      </w:r>
    </w:p>
    <w:p w14:paraId="08356F2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0C95" w14:textId="6E0D20C3" w:rsidR="002F4B62" w:rsidRDefault="002F4B62" w:rsidP="002F4B62">
      <w:pPr>
        <w:rPr>
          <w:rFonts w:ascii="Arial" w:hAnsi="Arial" w:cs="Arial"/>
          <w:b/>
          <w:sz w:val="24"/>
        </w:rPr>
      </w:pPr>
      <w:r>
        <w:rPr>
          <w:rFonts w:ascii="Arial" w:hAnsi="Arial" w:cs="Arial"/>
          <w:b/>
          <w:color w:val="0000FF"/>
          <w:sz w:val="24"/>
        </w:rPr>
        <w:t>C3-216322</w:t>
      </w:r>
      <w:r>
        <w:rPr>
          <w:rFonts w:ascii="Arial" w:hAnsi="Arial" w:cs="Arial"/>
          <w:b/>
          <w:color w:val="0000FF"/>
          <w:sz w:val="24"/>
        </w:rPr>
        <w:tab/>
      </w:r>
      <w:r>
        <w:rPr>
          <w:rFonts w:ascii="Arial" w:hAnsi="Arial" w:cs="Arial"/>
          <w:b/>
          <w:sz w:val="24"/>
        </w:rPr>
        <w:t>Nmfaf_3daDataManagement_DeConfigure service operation</w:t>
      </w:r>
    </w:p>
    <w:p w14:paraId="13F02F7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EDE2A22" w14:textId="77777777" w:rsidR="002F4B62" w:rsidRDefault="002F4B62" w:rsidP="002F4B62">
      <w:pPr>
        <w:rPr>
          <w:rFonts w:ascii="Arial" w:hAnsi="Arial" w:cs="Arial"/>
          <w:b/>
        </w:rPr>
      </w:pPr>
      <w:r>
        <w:rPr>
          <w:rFonts w:ascii="Arial" w:hAnsi="Arial" w:cs="Arial"/>
          <w:b/>
        </w:rPr>
        <w:t xml:space="preserve">Discussion: </w:t>
      </w:r>
    </w:p>
    <w:p w14:paraId="038889D5" w14:textId="77777777" w:rsidR="002F4B62" w:rsidRDefault="002F4B62" w:rsidP="002F4B62">
      <w:r>
        <w:t>Wrong meeting number.</w:t>
      </w:r>
    </w:p>
    <w:p w14:paraId="643839D7" w14:textId="77777777" w:rsidR="002F4B62" w:rsidRDefault="002F4B62" w:rsidP="002F4B62">
      <w:r>
        <w:t>Apostolos (Nokia): hold this pCR until we agree on the resource structure. Should just do a DELETE on the Individual configuration resource, we don't need a custom operation</w:t>
      </w:r>
    </w:p>
    <w:p w14:paraId="2C060379" w14:textId="77777777" w:rsidR="002F4B62" w:rsidRDefault="002F4B62" w:rsidP="002F4B62">
      <w:proofErr w:type="spellStart"/>
      <w:r>
        <w:t>Zhenning</w:t>
      </w:r>
      <w:proofErr w:type="spellEnd"/>
      <w:r>
        <w:t xml:space="preserve"> (China Mobile): The purpose to use </w:t>
      </w:r>
      <w:proofErr w:type="spellStart"/>
      <w:r>
        <w:t>costum</w:t>
      </w:r>
      <w:proofErr w:type="spellEnd"/>
      <w:r>
        <w:t xml:space="preserve"> DELETE method is that the stage 2 specification indicate "Data Consumer or Analytics Consumer Information" is the required inputs as Nmfaf_3daDataManagement_Deconfigure service operation. I'm still understanding why and which information should be included. And custom DELETE method can handle this situation. I'm sure I can accept to use a real DELETE method on the individual resource if people agree on that.</w:t>
      </w:r>
    </w:p>
    <w:p w14:paraId="48C3FA24" w14:textId="77777777" w:rsidR="002F4B62" w:rsidRDefault="002F4B62" w:rsidP="002F4B62">
      <w:r>
        <w:t>Apostolos (Nokia): need to use a real DELETE.</w:t>
      </w:r>
    </w:p>
    <w:p w14:paraId="7DF99591" w14:textId="77777777" w:rsidR="002F4B62" w:rsidRDefault="002F4B62" w:rsidP="002F4B62">
      <w:r>
        <w:t>Apostolos (Nokia): remaining comments. If changes are acceptable, “Nokia, Nokia Shanghai Bell” would also like to co-sign the pCR</w:t>
      </w:r>
    </w:p>
    <w:p w14:paraId="74ACE080" w14:textId="77777777" w:rsidR="002F4B62" w:rsidRDefault="002F4B62" w:rsidP="002F4B62">
      <w:proofErr w:type="spellStart"/>
      <w:r>
        <w:t>Zhenning</w:t>
      </w:r>
      <w:proofErr w:type="spellEnd"/>
      <w:r>
        <w:t xml:space="preserve"> (China Mobile): r2 is available</w:t>
      </w:r>
    </w:p>
    <w:p w14:paraId="18D12C43" w14:textId="77777777" w:rsidR="002F4B62" w:rsidRDefault="002F4B62" w:rsidP="002F4B62">
      <w:r>
        <w:t>Apostolos (Nokia): please remove the EN</w:t>
      </w:r>
    </w:p>
    <w:p w14:paraId="118716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C3-216466</w:t>
      </w:r>
      <w:r>
        <w:rPr>
          <w:color w:val="993300"/>
          <w:u w:val="single"/>
        </w:rPr>
        <w:t>.</w:t>
      </w:r>
    </w:p>
    <w:p w14:paraId="08AEBB13" w14:textId="0C43949E" w:rsidR="002F4B62" w:rsidRDefault="002F4B62" w:rsidP="002F4B62">
      <w:pPr>
        <w:rPr>
          <w:rFonts w:ascii="Arial" w:hAnsi="Arial" w:cs="Arial"/>
          <w:b/>
          <w:sz w:val="24"/>
        </w:rPr>
      </w:pPr>
      <w:r>
        <w:rPr>
          <w:rFonts w:ascii="Arial" w:hAnsi="Arial" w:cs="Arial"/>
          <w:b/>
          <w:color w:val="0000FF"/>
          <w:sz w:val="24"/>
        </w:rPr>
        <w:t>C3-216466</w:t>
      </w:r>
      <w:r>
        <w:rPr>
          <w:rFonts w:ascii="Arial" w:hAnsi="Arial" w:cs="Arial"/>
          <w:b/>
          <w:color w:val="0000FF"/>
          <w:sz w:val="24"/>
        </w:rPr>
        <w:tab/>
      </w:r>
      <w:r>
        <w:rPr>
          <w:rFonts w:ascii="Arial" w:hAnsi="Arial" w:cs="Arial"/>
          <w:b/>
          <w:sz w:val="24"/>
        </w:rPr>
        <w:t>Nmfaf_3daDataManagement_DeConfigure service operation</w:t>
      </w:r>
    </w:p>
    <w:p w14:paraId="1AC6659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8EF1AB3" w14:textId="77777777" w:rsidR="002F4B62" w:rsidRDefault="002F4B62" w:rsidP="002F4B62">
      <w:pPr>
        <w:rPr>
          <w:color w:val="808080"/>
        </w:rPr>
      </w:pPr>
      <w:r>
        <w:rPr>
          <w:color w:val="808080"/>
        </w:rPr>
        <w:t>(Replaces C3-216322)</w:t>
      </w:r>
    </w:p>
    <w:p w14:paraId="524841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91717" w14:textId="6FCA0416" w:rsidR="002F4B62" w:rsidRDefault="002F4B62" w:rsidP="002F4B62">
      <w:pPr>
        <w:rPr>
          <w:rFonts w:ascii="Arial" w:hAnsi="Arial" w:cs="Arial"/>
          <w:b/>
          <w:sz w:val="24"/>
        </w:rPr>
      </w:pPr>
      <w:r>
        <w:rPr>
          <w:rFonts w:ascii="Arial" w:hAnsi="Arial" w:cs="Arial"/>
          <w:b/>
          <w:color w:val="0000FF"/>
          <w:sz w:val="24"/>
        </w:rPr>
        <w:t>C3-216323</w:t>
      </w:r>
      <w:r>
        <w:rPr>
          <w:rFonts w:ascii="Arial" w:hAnsi="Arial" w:cs="Arial"/>
          <w:b/>
          <w:color w:val="0000FF"/>
          <w:sz w:val="24"/>
        </w:rPr>
        <w:tab/>
      </w:r>
      <w:r>
        <w:rPr>
          <w:rFonts w:ascii="Arial" w:hAnsi="Arial" w:cs="Arial"/>
          <w:b/>
          <w:sz w:val="24"/>
        </w:rPr>
        <w:t>Brief introduction of Nmfaf_3caDataManagement Service Operations</w:t>
      </w:r>
    </w:p>
    <w:p w14:paraId="0C5BF47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5CD6412" w14:textId="77777777" w:rsidR="002F4B62" w:rsidRDefault="002F4B62" w:rsidP="002F4B62">
      <w:pPr>
        <w:rPr>
          <w:rFonts w:ascii="Arial" w:hAnsi="Arial" w:cs="Arial"/>
          <w:b/>
        </w:rPr>
      </w:pPr>
      <w:r>
        <w:rPr>
          <w:rFonts w:ascii="Arial" w:hAnsi="Arial" w:cs="Arial"/>
          <w:b/>
        </w:rPr>
        <w:t xml:space="preserve">Discussion: </w:t>
      </w:r>
    </w:p>
    <w:p w14:paraId="05F7FC18" w14:textId="77777777" w:rsidR="002F4B62" w:rsidRDefault="002F4B62" w:rsidP="002F4B62">
      <w:r>
        <w:t>Wrong meeting number.</w:t>
      </w:r>
    </w:p>
    <w:p w14:paraId="07BDD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C3-216467</w:t>
      </w:r>
      <w:r>
        <w:rPr>
          <w:color w:val="993300"/>
          <w:u w:val="single"/>
        </w:rPr>
        <w:t>.</w:t>
      </w:r>
    </w:p>
    <w:p w14:paraId="340BA4B2" w14:textId="0FE1D944" w:rsidR="002F4B62" w:rsidRDefault="002F4B62" w:rsidP="002F4B62">
      <w:pPr>
        <w:rPr>
          <w:rFonts w:ascii="Arial" w:hAnsi="Arial" w:cs="Arial"/>
          <w:b/>
          <w:sz w:val="24"/>
        </w:rPr>
      </w:pPr>
      <w:r>
        <w:rPr>
          <w:rFonts w:ascii="Arial" w:hAnsi="Arial" w:cs="Arial"/>
          <w:b/>
          <w:color w:val="0000FF"/>
          <w:sz w:val="24"/>
        </w:rPr>
        <w:t>C3-216467</w:t>
      </w:r>
      <w:r>
        <w:rPr>
          <w:rFonts w:ascii="Arial" w:hAnsi="Arial" w:cs="Arial"/>
          <w:b/>
          <w:color w:val="0000FF"/>
          <w:sz w:val="24"/>
        </w:rPr>
        <w:tab/>
      </w:r>
      <w:r>
        <w:rPr>
          <w:rFonts w:ascii="Arial" w:hAnsi="Arial" w:cs="Arial"/>
          <w:b/>
          <w:sz w:val="24"/>
        </w:rPr>
        <w:t>Brief introduction of Nmfaf_3caDataManagement Service Operations</w:t>
      </w:r>
    </w:p>
    <w:p w14:paraId="2DFFF17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CA4C0A0" w14:textId="77777777" w:rsidR="002F4B62" w:rsidRDefault="002F4B62" w:rsidP="002F4B62">
      <w:pPr>
        <w:rPr>
          <w:color w:val="808080"/>
        </w:rPr>
      </w:pPr>
      <w:r>
        <w:rPr>
          <w:color w:val="808080"/>
        </w:rPr>
        <w:t>(Replaces C3-216323)</w:t>
      </w:r>
    </w:p>
    <w:p w14:paraId="774D1A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8D247" w14:textId="067F7FEE" w:rsidR="002F4B62" w:rsidRDefault="002F4B62" w:rsidP="002F4B62">
      <w:pPr>
        <w:rPr>
          <w:rFonts w:ascii="Arial" w:hAnsi="Arial" w:cs="Arial"/>
          <w:b/>
          <w:sz w:val="24"/>
        </w:rPr>
      </w:pPr>
      <w:r>
        <w:rPr>
          <w:rFonts w:ascii="Arial" w:hAnsi="Arial" w:cs="Arial"/>
          <w:b/>
          <w:color w:val="0000FF"/>
          <w:sz w:val="24"/>
        </w:rPr>
        <w:t>C3-216324</w:t>
      </w:r>
      <w:r>
        <w:rPr>
          <w:rFonts w:ascii="Arial" w:hAnsi="Arial" w:cs="Arial"/>
          <w:b/>
          <w:color w:val="0000FF"/>
          <w:sz w:val="24"/>
        </w:rPr>
        <w:tab/>
      </w:r>
      <w:r>
        <w:rPr>
          <w:rFonts w:ascii="Arial" w:hAnsi="Arial" w:cs="Arial"/>
          <w:b/>
          <w:sz w:val="24"/>
        </w:rPr>
        <w:t xml:space="preserve">Resources and data types </w:t>
      </w:r>
      <w:proofErr w:type="spellStart"/>
      <w:r>
        <w:rPr>
          <w:rFonts w:ascii="Arial" w:hAnsi="Arial" w:cs="Arial"/>
          <w:b/>
          <w:sz w:val="24"/>
        </w:rPr>
        <w:t>defiened</w:t>
      </w:r>
      <w:proofErr w:type="spellEnd"/>
      <w:r>
        <w:rPr>
          <w:rFonts w:ascii="Arial" w:hAnsi="Arial" w:cs="Arial"/>
          <w:b/>
          <w:sz w:val="24"/>
        </w:rPr>
        <w:t xml:space="preserve"> for Nmfaf_3daDataManagement Service API</w:t>
      </w:r>
    </w:p>
    <w:p w14:paraId="042817F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1AC7978" w14:textId="77777777" w:rsidR="002F4B62" w:rsidRDefault="002F4B62" w:rsidP="002F4B62">
      <w:pPr>
        <w:rPr>
          <w:rFonts w:ascii="Arial" w:hAnsi="Arial" w:cs="Arial"/>
          <w:b/>
        </w:rPr>
      </w:pPr>
      <w:r>
        <w:rPr>
          <w:rFonts w:ascii="Arial" w:hAnsi="Arial" w:cs="Arial"/>
          <w:b/>
        </w:rPr>
        <w:t xml:space="preserve">Discussion: </w:t>
      </w:r>
    </w:p>
    <w:p w14:paraId="58079AF7" w14:textId="77777777" w:rsidR="002F4B62" w:rsidRDefault="002F4B62" w:rsidP="002F4B62">
      <w:r>
        <w:t>Wrong meeting number.</w:t>
      </w:r>
    </w:p>
    <w:p w14:paraId="06CE6226" w14:textId="77777777" w:rsidR="002F4B62" w:rsidRDefault="002F4B62" w:rsidP="002F4B62">
      <w:r>
        <w:t>Apostolos (Nokia): some comments in the related service operation descriptions,:</w:t>
      </w:r>
    </w:p>
    <w:p w14:paraId="02BB8137" w14:textId="77777777" w:rsidR="002F4B62" w:rsidRDefault="002F4B62" w:rsidP="002F4B62">
      <w:r>
        <w:t>1) We don't need the custom delete operation.</w:t>
      </w:r>
    </w:p>
    <w:p w14:paraId="62313671" w14:textId="77777777" w:rsidR="002F4B62" w:rsidRDefault="002F4B62" w:rsidP="002F4B62">
      <w:r>
        <w:t xml:space="preserve">2) </w:t>
      </w:r>
      <w:proofErr w:type="spellStart"/>
      <w:r>
        <w:t>MfafConfigurationResp</w:t>
      </w:r>
      <w:proofErr w:type="spellEnd"/>
      <w:r>
        <w:t xml:space="preserve"> is not needed. We can use </w:t>
      </w:r>
      <w:proofErr w:type="spellStart"/>
      <w:r>
        <w:t>MfafConfiguration</w:t>
      </w:r>
      <w:proofErr w:type="spellEnd"/>
      <w:r>
        <w:t xml:space="preserve"> in the response body.</w:t>
      </w:r>
    </w:p>
    <w:p w14:paraId="587E5614" w14:textId="77777777" w:rsidR="002F4B62" w:rsidRDefault="002F4B62" w:rsidP="002F4B62">
      <w:r>
        <w:t xml:space="preserve">3) </w:t>
      </w:r>
      <w:proofErr w:type="spellStart"/>
      <w:r>
        <w:t>mfafNotiInfos</w:t>
      </w:r>
      <w:proofErr w:type="spellEnd"/>
      <w:r>
        <w:t xml:space="preserve"> should be singular and rather </w:t>
      </w:r>
      <w:proofErr w:type="spellStart"/>
      <w:r>
        <w:t>mfafNotifInfo</w:t>
      </w:r>
      <w:proofErr w:type="spellEnd"/>
      <w:r>
        <w:t>.</w:t>
      </w:r>
    </w:p>
    <w:p w14:paraId="390AE6B1" w14:textId="77777777" w:rsidR="002F4B62" w:rsidRDefault="002F4B62" w:rsidP="002F4B62">
      <w:r>
        <w:t xml:space="preserve">4) </w:t>
      </w:r>
      <w:proofErr w:type="spellStart"/>
      <w:r>
        <w:t>anaCorreId</w:t>
      </w:r>
      <w:proofErr w:type="spellEnd"/>
      <w:r>
        <w:t xml:space="preserve"> and </w:t>
      </w:r>
      <w:proofErr w:type="spellStart"/>
      <w:r>
        <w:t>dataCorreId</w:t>
      </w:r>
      <w:proofErr w:type="spellEnd"/>
      <w:r>
        <w:t xml:space="preserve"> should be merged to "</w:t>
      </w:r>
      <w:proofErr w:type="spellStart"/>
      <w:r>
        <w:t>correId</w:t>
      </w:r>
      <w:proofErr w:type="spellEnd"/>
      <w:r>
        <w:t>".</w:t>
      </w:r>
    </w:p>
    <w:p w14:paraId="74F26619" w14:textId="77777777" w:rsidR="002F4B62" w:rsidRDefault="002F4B62" w:rsidP="002F4B62">
      <w:r>
        <w:t>5) "</w:t>
      </w:r>
      <w:proofErr w:type="spellStart"/>
      <w:r>
        <w:t>transRefId</w:t>
      </w:r>
      <w:proofErr w:type="spellEnd"/>
      <w:r>
        <w:t xml:space="preserve">" in </w:t>
      </w:r>
      <w:proofErr w:type="spellStart"/>
      <w:r>
        <w:t>MfafConfigurationResp</w:t>
      </w:r>
      <w:proofErr w:type="spellEnd"/>
      <w:r>
        <w:t xml:space="preserve"> (or </w:t>
      </w:r>
      <w:proofErr w:type="spellStart"/>
      <w:r>
        <w:t>MfafConfiguration</w:t>
      </w:r>
      <w:proofErr w:type="spellEnd"/>
      <w:r>
        <w:t xml:space="preserve">) has wrong description and is not needed. The returned resource URI is used for this purpose. The other correlation id (for notification delivery) is inside the </w:t>
      </w:r>
      <w:proofErr w:type="spellStart"/>
      <w:r>
        <w:t>MfafNotifInfo</w:t>
      </w:r>
      <w:proofErr w:type="spellEnd"/>
      <w:r>
        <w:t>.</w:t>
      </w:r>
    </w:p>
    <w:p w14:paraId="4D6C63BF" w14:textId="77777777" w:rsidR="002F4B62" w:rsidRDefault="002F4B62" w:rsidP="002F4B62">
      <w:r>
        <w:t xml:space="preserve">6) maybe other corrections needed, to be checked after progressing the discussion of the all the relevant </w:t>
      </w:r>
      <w:proofErr w:type="spellStart"/>
      <w:r>
        <w:t>pCRs</w:t>
      </w:r>
      <w:proofErr w:type="spellEnd"/>
      <w:r>
        <w:t>.</w:t>
      </w:r>
    </w:p>
    <w:p w14:paraId="4F38BCA0" w14:textId="77777777" w:rsidR="002F4B62" w:rsidRDefault="002F4B62" w:rsidP="002F4B62">
      <w:proofErr w:type="spellStart"/>
      <w:r>
        <w:t>Zhenning</w:t>
      </w:r>
      <w:proofErr w:type="spellEnd"/>
      <w:r>
        <w:t xml:space="preserve"> (China Mobile): further reply.</w:t>
      </w:r>
    </w:p>
    <w:p w14:paraId="028823B5" w14:textId="77777777" w:rsidR="002F4B62" w:rsidRDefault="002F4B62" w:rsidP="002F4B62">
      <w:r>
        <w:t xml:space="preserve">As </w:t>
      </w:r>
      <w:proofErr w:type="spellStart"/>
      <w:r>
        <w:t>responsed</w:t>
      </w:r>
      <w:proofErr w:type="spellEnd"/>
      <w:r>
        <w:t xml:space="preserve"> in 6322. The reason is that the stage 2 specification indicate "Data Consumer or Analytics Consumer Information" is the required inputs as Nmfaf_3daDataManagement_Deconfigure service operation. I can live with DELETE method. As </w:t>
      </w:r>
      <w:proofErr w:type="spellStart"/>
      <w:r>
        <w:t>responsed</w:t>
      </w:r>
      <w:proofErr w:type="spellEnd"/>
      <w:r>
        <w:t xml:space="preserve"> in 6321. Accepted with </w:t>
      </w:r>
      <w:proofErr w:type="spellStart"/>
      <w:r>
        <w:t>doulting</w:t>
      </w:r>
      <w:proofErr w:type="spellEnd"/>
      <w:r>
        <w:t xml:space="preserve"> whether there could be some usage that the </w:t>
      </w:r>
      <w:proofErr w:type="spellStart"/>
      <w:r>
        <w:t>responsed</w:t>
      </w:r>
      <w:proofErr w:type="spellEnd"/>
      <w:r>
        <w:t xml:space="preserve"> DATA is not the same as the request DATA.</w:t>
      </w:r>
    </w:p>
    <w:p w14:paraId="7AEACA03" w14:textId="77777777" w:rsidR="002F4B62" w:rsidRDefault="002F4B62" w:rsidP="002F4B62">
      <w:r>
        <w:t>R1 is available.</w:t>
      </w:r>
    </w:p>
    <w:p w14:paraId="7F089EA9" w14:textId="77777777" w:rsidR="002F4B62" w:rsidRDefault="002F4B62" w:rsidP="002F4B62">
      <w:r>
        <w:t>Apostolos (Nokia): further reply.</w:t>
      </w:r>
    </w:p>
    <w:p w14:paraId="23816321" w14:textId="77777777" w:rsidR="002F4B62" w:rsidRDefault="002F4B62" w:rsidP="002F4B62">
      <w:r>
        <w:t>-</w:t>
      </w:r>
      <w:r>
        <w:tab/>
        <w:t>“</w:t>
      </w:r>
      <w:proofErr w:type="spellStart"/>
      <w:r>
        <w:t>CorreId</w:t>
      </w:r>
      <w:proofErr w:type="spellEnd"/>
      <w:r>
        <w:t>” needs to be “</w:t>
      </w:r>
      <w:proofErr w:type="spellStart"/>
      <w:r>
        <w:t>correId</w:t>
      </w:r>
      <w:proofErr w:type="spellEnd"/>
      <w:r>
        <w:t>” (lowercase).</w:t>
      </w:r>
    </w:p>
    <w:p w14:paraId="26A2A42D" w14:textId="77777777" w:rsidR="002F4B62" w:rsidRDefault="002F4B62" w:rsidP="002F4B62">
      <w:r>
        <w:t>-</w:t>
      </w:r>
      <w:r>
        <w:tab/>
        <w:t>Ok, DELETE pending to be implemented (and remove respective custom operation) as discussed in the other thread.</w:t>
      </w:r>
    </w:p>
    <w:p w14:paraId="1511EFCD" w14:textId="77777777" w:rsidR="002F4B62" w:rsidRDefault="002F4B62" w:rsidP="002F4B62">
      <w:r>
        <w:t>-</w:t>
      </w:r>
      <w:r>
        <w:tab/>
      </w:r>
      <w:proofErr w:type="spellStart"/>
      <w:r>
        <w:t>mfafNotiInfo</w:t>
      </w:r>
      <w:proofErr w:type="spellEnd"/>
      <w:r>
        <w:t xml:space="preserve"> should be inside </w:t>
      </w:r>
      <w:proofErr w:type="spellStart"/>
      <w:r>
        <w:t>MessageConfiguration</w:t>
      </w:r>
      <w:proofErr w:type="spellEnd"/>
      <w:r>
        <w:t xml:space="preserve">, the data type should be called </w:t>
      </w:r>
      <w:proofErr w:type="spellStart"/>
      <w:r>
        <w:t>MfafNotiInfo</w:t>
      </w:r>
      <w:proofErr w:type="spellEnd"/>
      <w:r>
        <w:t>, and the description should say when it shall be present (e.g. it shall be present in a response message if it had not been provided in the request message).</w:t>
      </w:r>
    </w:p>
    <w:p w14:paraId="0990F1B7" w14:textId="77777777" w:rsidR="002F4B62" w:rsidRDefault="002F4B62" w:rsidP="002F4B62">
      <w:r>
        <w:t>Apostolos (Nokia): fine with r3.</w:t>
      </w:r>
    </w:p>
    <w:p w14:paraId="7E7C8B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C3-216468</w:t>
      </w:r>
      <w:r>
        <w:rPr>
          <w:color w:val="993300"/>
          <w:u w:val="single"/>
        </w:rPr>
        <w:t>.</w:t>
      </w:r>
    </w:p>
    <w:p w14:paraId="645B7D30" w14:textId="08540E40" w:rsidR="002F4B62" w:rsidRDefault="002F4B62" w:rsidP="002F4B62">
      <w:pPr>
        <w:rPr>
          <w:rFonts w:ascii="Arial" w:hAnsi="Arial" w:cs="Arial"/>
          <w:b/>
          <w:sz w:val="24"/>
        </w:rPr>
      </w:pPr>
      <w:r>
        <w:rPr>
          <w:rFonts w:ascii="Arial" w:hAnsi="Arial" w:cs="Arial"/>
          <w:b/>
          <w:color w:val="0000FF"/>
          <w:sz w:val="24"/>
        </w:rPr>
        <w:t>C3-216468</w:t>
      </w:r>
      <w:r>
        <w:rPr>
          <w:rFonts w:ascii="Arial" w:hAnsi="Arial" w:cs="Arial"/>
          <w:b/>
          <w:color w:val="0000FF"/>
          <w:sz w:val="24"/>
        </w:rPr>
        <w:tab/>
      </w:r>
      <w:r>
        <w:rPr>
          <w:rFonts w:ascii="Arial" w:hAnsi="Arial" w:cs="Arial"/>
          <w:b/>
          <w:sz w:val="24"/>
        </w:rPr>
        <w:t xml:space="preserve">Resources and data types </w:t>
      </w:r>
      <w:proofErr w:type="spellStart"/>
      <w:r>
        <w:rPr>
          <w:rFonts w:ascii="Arial" w:hAnsi="Arial" w:cs="Arial"/>
          <w:b/>
          <w:sz w:val="24"/>
        </w:rPr>
        <w:t>defiened</w:t>
      </w:r>
      <w:proofErr w:type="spellEnd"/>
      <w:r>
        <w:rPr>
          <w:rFonts w:ascii="Arial" w:hAnsi="Arial" w:cs="Arial"/>
          <w:b/>
          <w:sz w:val="24"/>
        </w:rPr>
        <w:t xml:space="preserve"> for Nmfaf_3daDataManagement Service API</w:t>
      </w:r>
    </w:p>
    <w:p w14:paraId="6FAD079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xml:space="preserve">., Nokia, Nokia </w:t>
      </w:r>
      <w:proofErr w:type="spellStart"/>
      <w:r>
        <w:rPr>
          <w:i/>
        </w:rPr>
        <w:t>Shaghai</w:t>
      </w:r>
      <w:proofErr w:type="spellEnd"/>
      <w:r>
        <w:rPr>
          <w:i/>
        </w:rPr>
        <w:t xml:space="preserve"> Bell</w:t>
      </w:r>
    </w:p>
    <w:p w14:paraId="3DDC0637" w14:textId="77777777" w:rsidR="002F4B62" w:rsidRDefault="002F4B62" w:rsidP="002F4B62">
      <w:pPr>
        <w:rPr>
          <w:color w:val="808080"/>
        </w:rPr>
      </w:pPr>
      <w:r>
        <w:rPr>
          <w:color w:val="808080"/>
        </w:rPr>
        <w:t>(Replaces C3-216324)</w:t>
      </w:r>
    </w:p>
    <w:p w14:paraId="49AF16A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5796" w14:textId="49849505" w:rsidR="002F4B62" w:rsidRDefault="002F4B62" w:rsidP="002F4B62">
      <w:pPr>
        <w:rPr>
          <w:rFonts w:ascii="Arial" w:hAnsi="Arial" w:cs="Arial"/>
          <w:b/>
          <w:sz w:val="24"/>
        </w:rPr>
      </w:pPr>
      <w:r>
        <w:rPr>
          <w:rFonts w:ascii="Arial" w:hAnsi="Arial" w:cs="Arial"/>
          <w:b/>
          <w:color w:val="0000FF"/>
          <w:sz w:val="24"/>
        </w:rPr>
        <w:t>C3-216325</w:t>
      </w:r>
      <w:r>
        <w:rPr>
          <w:rFonts w:ascii="Arial" w:hAnsi="Arial" w:cs="Arial"/>
          <w:b/>
          <w:color w:val="0000FF"/>
          <w:sz w:val="24"/>
        </w:rPr>
        <w:tab/>
      </w:r>
      <w:r>
        <w:rPr>
          <w:rFonts w:ascii="Arial" w:hAnsi="Arial" w:cs="Arial"/>
          <w:b/>
          <w:sz w:val="24"/>
        </w:rPr>
        <w:t>Update of Introduction of Service provided by ADRF</w:t>
      </w:r>
    </w:p>
    <w:p w14:paraId="53A7DBB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AF067E1" w14:textId="77777777" w:rsidR="002F4B62" w:rsidRDefault="002F4B62" w:rsidP="002F4B62">
      <w:pPr>
        <w:rPr>
          <w:rFonts w:ascii="Arial" w:hAnsi="Arial" w:cs="Arial"/>
          <w:b/>
        </w:rPr>
      </w:pPr>
      <w:r>
        <w:rPr>
          <w:rFonts w:ascii="Arial" w:hAnsi="Arial" w:cs="Arial"/>
          <w:b/>
        </w:rPr>
        <w:t xml:space="preserve">Discussion: </w:t>
      </w:r>
    </w:p>
    <w:p w14:paraId="44985AE3" w14:textId="77777777" w:rsidR="002F4B62" w:rsidRDefault="002F4B62" w:rsidP="002F4B62">
      <w:r>
        <w:t>Merged with 6067 into 6469</w:t>
      </w:r>
    </w:p>
    <w:p w14:paraId="6AE1E07D" w14:textId="77777777" w:rsidR="002F4B62" w:rsidRDefault="002F4B62" w:rsidP="002F4B62">
      <w:r>
        <w:t>Wrong meeting number.</w:t>
      </w:r>
    </w:p>
    <w:p w14:paraId="7942E67C" w14:textId="77777777" w:rsidR="002F4B62" w:rsidRDefault="002F4B62" w:rsidP="002F4B62">
      <w:r>
        <w:t>Apostolos (Nokia): some comments</w:t>
      </w:r>
    </w:p>
    <w:p w14:paraId="5991D987" w14:textId="77777777" w:rsidR="002F4B62" w:rsidRDefault="002F4B62" w:rsidP="002F4B62">
      <w:r>
        <w:t>1) We have relevant changes in 4.2.1 in C3-216067, need to merge.</w:t>
      </w:r>
    </w:p>
    <w:p w14:paraId="48B7369A" w14:textId="77777777" w:rsidR="002F4B62" w:rsidRDefault="002F4B62" w:rsidP="002F4B62">
      <w:r>
        <w:t>2) MFAF (due to 23.288 6.15.2) and NWDAF need to be added in the list of consumers in 4.2.1.2 and 4.2.1.3.2. The related EN can be removed.</w:t>
      </w:r>
    </w:p>
    <w:p w14:paraId="6F57441F" w14:textId="77777777" w:rsidR="002F4B62" w:rsidRDefault="002F4B62" w:rsidP="002F4B62">
      <w:r>
        <w:t>3) The "initiated by" column can be filled with "NF service consumer, e.g. blah blah" in 4.2.2.1 (it is not a disaster if we do not capture all possible consumers).</w:t>
      </w:r>
    </w:p>
    <w:p w14:paraId="2CF8405E" w14:textId="77777777" w:rsidR="002F4B62" w:rsidRDefault="002F4B62" w:rsidP="002F4B62">
      <w:proofErr w:type="spellStart"/>
      <w:r>
        <w:t>Zhenning</w:t>
      </w:r>
      <w:proofErr w:type="spellEnd"/>
      <w:r>
        <w:t xml:space="preserve"> (China Mobile): fine with 3, and would you mind to merge 6067 into this CR? If the comment is accepted. I have 3 more comments relate to 4.2.1</w:t>
      </w:r>
    </w:p>
    <w:p w14:paraId="49972EF8" w14:textId="77777777" w:rsidR="002F4B62" w:rsidRDefault="002F4B62" w:rsidP="002F4B62">
      <w:r>
        <w:t xml:space="preserve">        a) is the NOTE in 4.2.1.1 need to be kept?</w:t>
      </w:r>
    </w:p>
    <w:p w14:paraId="213FE2EF" w14:textId="77777777" w:rsidR="002F4B62" w:rsidRDefault="002F4B62" w:rsidP="002F4B62">
      <w:r>
        <w:t xml:space="preserve">        b) Is the Reference point architecture needed?</w:t>
      </w:r>
    </w:p>
    <w:p w14:paraId="178B6583" w14:textId="77777777" w:rsidR="002F4B62" w:rsidRDefault="002F4B62" w:rsidP="002F4B62">
      <w:r>
        <w:t xml:space="preserve">        c) Is MFAF needed as the NF service consumer?</w:t>
      </w:r>
    </w:p>
    <w:p w14:paraId="03A62965" w14:textId="77777777" w:rsidR="002F4B62" w:rsidRDefault="002F4B62" w:rsidP="002F4B62">
      <w:r>
        <w:t>The EN is to remind me that should it possible to have all the consumers described in one paragraph or separately.</w:t>
      </w:r>
    </w:p>
    <w:p w14:paraId="366195C9" w14:textId="77777777" w:rsidR="002F4B62" w:rsidRDefault="002F4B62" w:rsidP="002F4B62">
      <w:r>
        <w:t>Apostolos (Nokia): agree to move one change from 6067 into this pCR.</w:t>
      </w:r>
    </w:p>
    <w:p w14:paraId="0FFCFB47" w14:textId="77777777" w:rsidR="002F4B62" w:rsidRDefault="002F4B62" w:rsidP="002F4B62">
      <w:r>
        <w:t xml:space="preserve">Apostolos (Nokia): personally think that this NOTE is not required, but the statement is true, so if you believe that it can be a useful clarification and nobody disagrees, I am fine to keep it. please just copy paste the entire 4.2.1.2 subclause from 6067 and add the MFAF in both figures. It is (I have forgotten it also in 6067, but it is explicitly required by 23.288 6.15.2, only for the </w:t>
      </w:r>
      <w:proofErr w:type="spellStart"/>
      <w:r>
        <w:t>Nadrf_DataManagement_StorageRequest</w:t>
      </w:r>
      <w:proofErr w:type="spellEnd"/>
      <w:r>
        <w:t xml:space="preserve"> service. you may do separately, as you started doing. I would just add the DCCF with the same bullets that you have for NWDAF, and then add also the MFAF with the first bullet (“storing…”). Below for your convenience (MFAF only in the first row, ADRF initiates the Notify, the rest is only NWDAF/DCCF)</w:t>
      </w:r>
    </w:p>
    <w:p w14:paraId="02E185EE" w14:textId="77777777" w:rsidR="002F4B62" w:rsidRDefault="002F4B62" w:rsidP="002F4B62">
      <w:proofErr w:type="spellStart"/>
      <w:r>
        <w:t>Zhenning</w:t>
      </w:r>
      <w:proofErr w:type="spellEnd"/>
      <w:r>
        <w:t xml:space="preserve"> (China Mobile): r2 is available.</w:t>
      </w:r>
    </w:p>
    <w:p w14:paraId="26F57D50" w14:textId="77777777" w:rsidR="002F4B62" w:rsidRDefault="002F4B62" w:rsidP="002F4B62">
      <w:r>
        <w:t>Apostolos (Nokia): further comments</w:t>
      </w:r>
    </w:p>
    <w:p w14:paraId="3B0BC57F" w14:textId="77777777" w:rsidR="002F4B62" w:rsidRDefault="002F4B62" w:rsidP="002F4B62">
      <w:proofErr w:type="spellStart"/>
      <w:r>
        <w:t>Zhenning</w:t>
      </w:r>
      <w:proofErr w:type="spellEnd"/>
      <w:r>
        <w:t xml:space="preserve"> (China Mobile): r3 is available.</w:t>
      </w:r>
    </w:p>
    <w:p w14:paraId="39F565D2" w14:textId="77777777" w:rsidR="002F4B62" w:rsidRDefault="002F4B62" w:rsidP="002F4B62">
      <w:r>
        <w:t>Apostolos (Nokia): fine with r3.</w:t>
      </w:r>
    </w:p>
    <w:p w14:paraId="3AE8F46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C3-216469</w:t>
      </w:r>
      <w:r>
        <w:rPr>
          <w:color w:val="993300"/>
          <w:u w:val="single"/>
        </w:rPr>
        <w:t>.</w:t>
      </w:r>
    </w:p>
    <w:p w14:paraId="7E55BB7A" w14:textId="26DEA7C3" w:rsidR="002F4B62" w:rsidRDefault="002F4B62" w:rsidP="002F4B62">
      <w:pPr>
        <w:rPr>
          <w:rFonts w:ascii="Arial" w:hAnsi="Arial" w:cs="Arial"/>
          <w:b/>
          <w:sz w:val="24"/>
        </w:rPr>
      </w:pPr>
      <w:r>
        <w:rPr>
          <w:rFonts w:ascii="Arial" w:hAnsi="Arial" w:cs="Arial"/>
          <w:b/>
          <w:color w:val="0000FF"/>
          <w:sz w:val="24"/>
        </w:rPr>
        <w:t>C3-216469</w:t>
      </w:r>
      <w:r>
        <w:rPr>
          <w:rFonts w:ascii="Arial" w:hAnsi="Arial" w:cs="Arial"/>
          <w:b/>
          <w:color w:val="0000FF"/>
          <w:sz w:val="24"/>
        </w:rPr>
        <w:tab/>
      </w:r>
      <w:r>
        <w:rPr>
          <w:rFonts w:ascii="Arial" w:hAnsi="Arial" w:cs="Arial"/>
          <w:b/>
          <w:sz w:val="24"/>
        </w:rPr>
        <w:t>Update of Introduction of Service provided by ADRF</w:t>
      </w:r>
    </w:p>
    <w:p w14:paraId="0E89DCF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xml:space="preserve">., Nokia, Nokia </w:t>
      </w:r>
      <w:proofErr w:type="spellStart"/>
      <w:r>
        <w:rPr>
          <w:i/>
        </w:rPr>
        <w:t>Shaghai</w:t>
      </w:r>
      <w:proofErr w:type="spellEnd"/>
      <w:r>
        <w:rPr>
          <w:i/>
        </w:rPr>
        <w:t xml:space="preserve"> Bell</w:t>
      </w:r>
    </w:p>
    <w:p w14:paraId="4248C987" w14:textId="77777777" w:rsidR="002F4B62" w:rsidRDefault="002F4B62" w:rsidP="002F4B62">
      <w:pPr>
        <w:rPr>
          <w:color w:val="808080"/>
        </w:rPr>
      </w:pPr>
      <w:r>
        <w:rPr>
          <w:color w:val="808080"/>
        </w:rPr>
        <w:t>(Replaces C3-216325)</w:t>
      </w:r>
    </w:p>
    <w:p w14:paraId="29D4DB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6A0FB" w14:textId="13226E51" w:rsidR="002F4B62" w:rsidRDefault="002F4B62" w:rsidP="002F4B62">
      <w:pPr>
        <w:rPr>
          <w:rFonts w:ascii="Arial" w:hAnsi="Arial" w:cs="Arial"/>
          <w:b/>
          <w:sz w:val="24"/>
        </w:rPr>
      </w:pPr>
      <w:r>
        <w:rPr>
          <w:rFonts w:ascii="Arial" w:hAnsi="Arial" w:cs="Arial"/>
          <w:b/>
          <w:color w:val="0000FF"/>
          <w:sz w:val="24"/>
        </w:rPr>
        <w:t>C3-216326</w:t>
      </w:r>
      <w:r>
        <w:rPr>
          <w:rFonts w:ascii="Arial" w:hAnsi="Arial" w:cs="Arial"/>
          <w:b/>
          <w:color w:val="0000FF"/>
          <w:sz w:val="24"/>
        </w:rPr>
        <w:tab/>
      </w:r>
      <w:proofErr w:type="spellStart"/>
      <w:r>
        <w:rPr>
          <w:rFonts w:ascii="Arial" w:hAnsi="Arial" w:cs="Arial"/>
          <w:b/>
          <w:sz w:val="24"/>
        </w:rPr>
        <w:t>Nadrf_DataManagement_StorageRequest</w:t>
      </w:r>
      <w:proofErr w:type="spellEnd"/>
      <w:r>
        <w:rPr>
          <w:rFonts w:ascii="Arial" w:hAnsi="Arial" w:cs="Arial"/>
          <w:b/>
          <w:sz w:val="24"/>
        </w:rPr>
        <w:t xml:space="preserve"> service operation</w:t>
      </w:r>
    </w:p>
    <w:p w14:paraId="5C58673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E59BD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EC363" w14:textId="32FC93D2" w:rsidR="002F4B62" w:rsidRDefault="002F4B62" w:rsidP="002F4B62">
      <w:pPr>
        <w:rPr>
          <w:rFonts w:ascii="Arial" w:hAnsi="Arial" w:cs="Arial"/>
          <w:b/>
          <w:sz w:val="24"/>
        </w:rPr>
      </w:pPr>
      <w:r>
        <w:rPr>
          <w:rFonts w:ascii="Arial" w:hAnsi="Arial" w:cs="Arial"/>
          <w:b/>
          <w:color w:val="0000FF"/>
          <w:sz w:val="24"/>
        </w:rPr>
        <w:t>C3-216327</w:t>
      </w:r>
      <w:r>
        <w:rPr>
          <w:rFonts w:ascii="Arial" w:hAnsi="Arial" w:cs="Arial"/>
          <w:b/>
          <w:color w:val="0000FF"/>
          <w:sz w:val="24"/>
        </w:rPr>
        <w:tab/>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w:t>
      </w:r>
    </w:p>
    <w:p w14:paraId="14235F3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CDF26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FB2B0" w14:textId="52156B73" w:rsidR="002F4B62" w:rsidRDefault="002F4B62" w:rsidP="002F4B62">
      <w:pPr>
        <w:rPr>
          <w:rFonts w:ascii="Arial" w:hAnsi="Arial" w:cs="Arial"/>
          <w:b/>
          <w:sz w:val="24"/>
        </w:rPr>
      </w:pPr>
      <w:r>
        <w:rPr>
          <w:rFonts w:ascii="Arial" w:hAnsi="Arial" w:cs="Arial"/>
          <w:b/>
          <w:color w:val="0000FF"/>
          <w:sz w:val="24"/>
        </w:rPr>
        <w:t>C3-216328</w:t>
      </w:r>
      <w:r>
        <w:rPr>
          <w:rFonts w:ascii="Arial" w:hAnsi="Arial" w:cs="Arial"/>
          <w:b/>
          <w:color w:val="0000FF"/>
          <w:sz w:val="24"/>
        </w:rPr>
        <w:tab/>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w:t>
      </w:r>
    </w:p>
    <w:p w14:paraId="3AB07FC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FAED6E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80E05" w14:textId="63EF1090" w:rsidR="002F4B62" w:rsidRDefault="002F4B62" w:rsidP="002F4B62">
      <w:pPr>
        <w:rPr>
          <w:rFonts w:ascii="Arial" w:hAnsi="Arial" w:cs="Arial"/>
          <w:b/>
          <w:sz w:val="24"/>
        </w:rPr>
      </w:pPr>
      <w:r>
        <w:rPr>
          <w:rFonts w:ascii="Arial" w:hAnsi="Arial" w:cs="Arial"/>
          <w:b/>
          <w:color w:val="0000FF"/>
          <w:sz w:val="24"/>
        </w:rPr>
        <w:t>C3-216329</w:t>
      </w:r>
      <w:r>
        <w:rPr>
          <w:rFonts w:ascii="Arial" w:hAnsi="Arial" w:cs="Arial"/>
          <w:b/>
          <w:color w:val="0000FF"/>
          <w:sz w:val="24"/>
        </w:rPr>
        <w:tab/>
      </w:r>
      <w:proofErr w:type="spellStart"/>
      <w:r>
        <w:rPr>
          <w:rFonts w:ascii="Arial" w:hAnsi="Arial" w:cs="Arial"/>
          <w:b/>
          <w:sz w:val="24"/>
        </w:rPr>
        <w:t>Nadrf_DataManagement_RetrievalRequest</w:t>
      </w:r>
      <w:proofErr w:type="spellEnd"/>
      <w:r>
        <w:rPr>
          <w:rFonts w:ascii="Arial" w:hAnsi="Arial" w:cs="Arial"/>
          <w:b/>
          <w:sz w:val="24"/>
        </w:rPr>
        <w:t xml:space="preserve"> service operation</w:t>
      </w:r>
    </w:p>
    <w:p w14:paraId="5D7633E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71018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B5275" w14:textId="34CC73D1" w:rsidR="002F4B62" w:rsidRDefault="002F4B62" w:rsidP="002F4B62">
      <w:pPr>
        <w:rPr>
          <w:rFonts w:ascii="Arial" w:hAnsi="Arial" w:cs="Arial"/>
          <w:b/>
          <w:sz w:val="24"/>
        </w:rPr>
      </w:pPr>
      <w:r>
        <w:rPr>
          <w:rFonts w:ascii="Arial" w:hAnsi="Arial" w:cs="Arial"/>
          <w:b/>
          <w:color w:val="0000FF"/>
          <w:sz w:val="24"/>
        </w:rPr>
        <w:t>C3-216330</w:t>
      </w:r>
      <w:r>
        <w:rPr>
          <w:rFonts w:ascii="Arial" w:hAnsi="Arial" w:cs="Arial"/>
          <w:b/>
          <w:color w:val="0000FF"/>
          <w:sz w:val="24"/>
        </w:rPr>
        <w:tab/>
      </w:r>
      <w:proofErr w:type="spellStart"/>
      <w:r>
        <w:rPr>
          <w:rFonts w:ascii="Arial" w:hAnsi="Arial" w:cs="Arial"/>
          <w:b/>
          <w:sz w:val="24"/>
        </w:rPr>
        <w:t>Nadrf_DataManagement_RetrievalSubscribe</w:t>
      </w:r>
      <w:proofErr w:type="spellEnd"/>
      <w:r>
        <w:rPr>
          <w:rFonts w:ascii="Arial" w:hAnsi="Arial" w:cs="Arial"/>
          <w:b/>
          <w:sz w:val="24"/>
        </w:rPr>
        <w:t xml:space="preserve"> service operation</w:t>
      </w:r>
    </w:p>
    <w:p w14:paraId="53E5DF4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3D679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3E415" w14:textId="31C581E0" w:rsidR="002F4B62" w:rsidRDefault="002F4B62" w:rsidP="002F4B62">
      <w:pPr>
        <w:rPr>
          <w:rFonts w:ascii="Arial" w:hAnsi="Arial" w:cs="Arial"/>
          <w:b/>
          <w:sz w:val="24"/>
        </w:rPr>
      </w:pPr>
      <w:r>
        <w:rPr>
          <w:rFonts w:ascii="Arial" w:hAnsi="Arial" w:cs="Arial"/>
          <w:b/>
          <w:color w:val="0000FF"/>
          <w:sz w:val="24"/>
        </w:rPr>
        <w:t>C3-216331</w:t>
      </w:r>
      <w:r>
        <w:rPr>
          <w:rFonts w:ascii="Arial" w:hAnsi="Arial" w:cs="Arial"/>
          <w:b/>
          <w:color w:val="0000FF"/>
          <w:sz w:val="24"/>
        </w:rPr>
        <w:tab/>
      </w:r>
      <w:proofErr w:type="spellStart"/>
      <w:r>
        <w:rPr>
          <w:rFonts w:ascii="Arial" w:hAnsi="Arial" w:cs="Arial"/>
          <w:b/>
          <w:sz w:val="24"/>
        </w:rPr>
        <w:t>Nadrf_DataManagement_RetrievalUnsubscribe</w:t>
      </w:r>
      <w:proofErr w:type="spellEnd"/>
      <w:r>
        <w:rPr>
          <w:rFonts w:ascii="Arial" w:hAnsi="Arial" w:cs="Arial"/>
          <w:b/>
          <w:sz w:val="24"/>
        </w:rPr>
        <w:t xml:space="preserve"> service operation</w:t>
      </w:r>
    </w:p>
    <w:p w14:paraId="2033429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D3B39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43F27" w14:textId="3D97812A" w:rsidR="002F4B62" w:rsidRDefault="002F4B62" w:rsidP="002F4B62">
      <w:pPr>
        <w:rPr>
          <w:rFonts w:ascii="Arial" w:hAnsi="Arial" w:cs="Arial"/>
          <w:b/>
          <w:sz w:val="24"/>
        </w:rPr>
      </w:pPr>
      <w:r>
        <w:rPr>
          <w:rFonts w:ascii="Arial" w:hAnsi="Arial" w:cs="Arial"/>
          <w:b/>
          <w:color w:val="0000FF"/>
          <w:sz w:val="24"/>
        </w:rPr>
        <w:t>C3-216332</w:t>
      </w:r>
      <w:r>
        <w:rPr>
          <w:rFonts w:ascii="Arial" w:hAnsi="Arial" w:cs="Arial"/>
          <w:b/>
          <w:color w:val="0000FF"/>
          <w:sz w:val="24"/>
        </w:rPr>
        <w:tab/>
      </w:r>
      <w:proofErr w:type="spellStart"/>
      <w:r>
        <w:rPr>
          <w:rFonts w:ascii="Arial" w:hAnsi="Arial" w:cs="Arial"/>
          <w:b/>
          <w:sz w:val="24"/>
        </w:rPr>
        <w:t>Nadrf_DataManagement_RetrievalNotify</w:t>
      </w:r>
      <w:proofErr w:type="spellEnd"/>
      <w:r>
        <w:rPr>
          <w:rFonts w:ascii="Arial" w:hAnsi="Arial" w:cs="Arial"/>
          <w:b/>
          <w:sz w:val="24"/>
        </w:rPr>
        <w:t xml:space="preserve"> service operation</w:t>
      </w:r>
    </w:p>
    <w:p w14:paraId="76E8573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FB292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30F95" w14:textId="145823E1" w:rsidR="002F4B62" w:rsidRDefault="002F4B62" w:rsidP="002F4B62">
      <w:pPr>
        <w:rPr>
          <w:rFonts w:ascii="Arial" w:hAnsi="Arial" w:cs="Arial"/>
          <w:b/>
          <w:sz w:val="24"/>
        </w:rPr>
      </w:pPr>
      <w:r>
        <w:rPr>
          <w:rFonts w:ascii="Arial" w:hAnsi="Arial" w:cs="Arial"/>
          <w:b/>
          <w:color w:val="0000FF"/>
          <w:sz w:val="24"/>
        </w:rPr>
        <w:t>C3-216333</w:t>
      </w:r>
      <w:r>
        <w:rPr>
          <w:rFonts w:ascii="Arial" w:hAnsi="Arial" w:cs="Arial"/>
          <w:b/>
          <w:color w:val="0000FF"/>
          <w:sz w:val="24"/>
        </w:rPr>
        <w:tab/>
      </w:r>
      <w:proofErr w:type="spellStart"/>
      <w:r>
        <w:rPr>
          <w:rFonts w:ascii="Arial" w:hAnsi="Arial" w:cs="Arial"/>
          <w:b/>
          <w:sz w:val="24"/>
        </w:rPr>
        <w:t>Nadrf_DataManagement_Delete</w:t>
      </w:r>
      <w:proofErr w:type="spellEnd"/>
      <w:r>
        <w:rPr>
          <w:rFonts w:ascii="Arial" w:hAnsi="Arial" w:cs="Arial"/>
          <w:b/>
          <w:sz w:val="24"/>
        </w:rPr>
        <w:t xml:space="preserve"> service operation</w:t>
      </w:r>
    </w:p>
    <w:p w14:paraId="6BB163D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E6B171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52C08" w14:textId="021203C3" w:rsidR="002F4B62" w:rsidRDefault="002F4B62" w:rsidP="002F4B62">
      <w:pPr>
        <w:rPr>
          <w:rFonts w:ascii="Arial" w:hAnsi="Arial" w:cs="Arial"/>
          <w:b/>
          <w:sz w:val="24"/>
        </w:rPr>
      </w:pPr>
      <w:r>
        <w:rPr>
          <w:rFonts w:ascii="Arial" w:hAnsi="Arial" w:cs="Arial"/>
          <w:b/>
          <w:color w:val="0000FF"/>
          <w:sz w:val="24"/>
        </w:rPr>
        <w:t>C3-216336</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Nnwdaf_EventsSubscription</w:t>
      </w:r>
      <w:proofErr w:type="spellEnd"/>
      <w:r>
        <w:rPr>
          <w:rFonts w:ascii="Arial" w:hAnsi="Arial" w:cs="Arial"/>
          <w:b/>
          <w:sz w:val="24"/>
        </w:rPr>
        <w:t xml:space="preserve"> API</w:t>
      </w:r>
    </w:p>
    <w:p w14:paraId="499A97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rev 2 Cat: B (Rel-17)</w:t>
      </w:r>
      <w:r>
        <w:rPr>
          <w:i/>
        </w:rPr>
        <w:br/>
      </w:r>
      <w:r>
        <w:rPr>
          <w:i/>
        </w:rPr>
        <w:br/>
      </w:r>
      <w:r>
        <w:rPr>
          <w:i/>
        </w:rPr>
        <w:tab/>
      </w:r>
      <w:r>
        <w:rPr>
          <w:i/>
        </w:rPr>
        <w:tab/>
      </w:r>
      <w:r>
        <w:rPr>
          <w:i/>
        </w:rPr>
        <w:tab/>
      </w:r>
      <w:r>
        <w:rPr>
          <w:i/>
        </w:rPr>
        <w:tab/>
      </w:r>
      <w:r>
        <w:rPr>
          <w:i/>
        </w:rPr>
        <w:tab/>
        <w:t>Source: Ericsson</w:t>
      </w:r>
    </w:p>
    <w:p w14:paraId="75F20CA8" w14:textId="77777777" w:rsidR="002F4B62" w:rsidRDefault="002F4B62" w:rsidP="002F4B62">
      <w:pPr>
        <w:rPr>
          <w:color w:val="808080"/>
        </w:rPr>
      </w:pPr>
      <w:r>
        <w:rPr>
          <w:color w:val="808080"/>
        </w:rPr>
        <w:t>(Replaces C3-215368)</w:t>
      </w:r>
    </w:p>
    <w:p w14:paraId="62590DAF" w14:textId="77777777" w:rsidR="002F4B62" w:rsidRDefault="002F4B62" w:rsidP="002F4B62">
      <w:pPr>
        <w:rPr>
          <w:rFonts w:ascii="Arial" w:hAnsi="Arial" w:cs="Arial"/>
          <w:b/>
        </w:rPr>
      </w:pPr>
      <w:r>
        <w:rPr>
          <w:rFonts w:ascii="Arial" w:hAnsi="Arial" w:cs="Arial"/>
          <w:b/>
        </w:rPr>
        <w:t xml:space="preserve">Discussion: </w:t>
      </w:r>
    </w:p>
    <w:p w14:paraId="7405B23B" w14:textId="77777777" w:rsidR="002F4B62" w:rsidRDefault="002F4B62" w:rsidP="002F4B62">
      <w:r>
        <w:t>Revision of C3-215368</w:t>
      </w:r>
    </w:p>
    <w:p w14:paraId="48321ACC"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7C703B52" w14:textId="77777777" w:rsidR="002F4B62" w:rsidRDefault="002F4B62" w:rsidP="002F4B62">
      <w:r>
        <w:t>Xuefei (Huawei): need more time to check.</w:t>
      </w:r>
    </w:p>
    <w:p w14:paraId="59DEBC52" w14:textId="77777777" w:rsidR="002F4B62" w:rsidRDefault="002F4B62" w:rsidP="002F4B62">
      <w:r>
        <w:t>Xuefei (Huawei): agree, Some changes in Table 5.1.6.2.5-1 clash with 6237. will remove the clashed changes in 6237.</w:t>
      </w:r>
    </w:p>
    <w:p w14:paraId="7767B424" w14:textId="77777777" w:rsidR="002F4B62" w:rsidRDefault="002F4B62" w:rsidP="002F4B62">
      <w:r>
        <w:t>Maria (Ericsson): no need to update.</w:t>
      </w:r>
    </w:p>
    <w:p w14:paraId="49A9EE98" w14:textId="77777777" w:rsidR="002F4B62" w:rsidRDefault="002F4B62" w:rsidP="002F4B62">
      <w:r>
        <w:t>Apostolos (Nokia): fine with the proposal.</w:t>
      </w:r>
    </w:p>
    <w:p w14:paraId="57CD06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F682" w14:textId="33C8FBDE" w:rsidR="002F4B62" w:rsidRDefault="002F4B62" w:rsidP="002F4B62">
      <w:pPr>
        <w:rPr>
          <w:rFonts w:ascii="Arial" w:hAnsi="Arial" w:cs="Arial"/>
          <w:b/>
          <w:sz w:val="24"/>
        </w:rPr>
      </w:pPr>
      <w:r>
        <w:rPr>
          <w:rFonts w:ascii="Arial" w:hAnsi="Arial" w:cs="Arial"/>
          <w:b/>
          <w:color w:val="0000FF"/>
          <w:sz w:val="24"/>
        </w:rPr>
        <w:t>C3-216337</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Nnwdaf_AnalyticsInfo</w:t>
      </w:r>
      <w:proofErr w:type="spellEnd"/>
      <w:r>
        <w:rPr>
          <w:rFonts w:ascii="Arial" w:hAnsi="Arial" w:cs="Arial"/>
          <w:b/>
          <w:sz w:val="24"/>
        </w:rPr>
        <w:t xml:space="preserve"> API</w:t>
      </w:r>
    </w:p>
    <w:p w14:paraId="4854D04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CR-0326  rev 1 Cat: B (Rel-17)</w:t>
      </w:r>
      <w:r>
        <w:rPr>
          <w:i/>
        </w:rPr>
        <w:br/>
      </w:r>
      <w:r>
        <w:rPr>
          <w:i/>
        </w:rPr>
        <w:br/>
      </w:r>
      <w:r>
        <w:rPr>
          <w:i/>
        </w:rPr>
        <w:tab/>
      </w:r>
      <w:r>
        <w:rPr>
          <w:i/>
        </w:rPr>
        <w:tab/>
      </w:r>
      <w:r>
        <w:rPr>
          <w:i/>
        </w:rPr>
        <w:tab/>
      </w:r>
      <w:r>
        <w:rPr>
          <w:i/>
        </w:rPr>
        <w:tab/>
      </w:r>
      <w:r>
        <w:rPr>
          <w:i/>
        </w:rPr>
        <w:tab/>
        <w:t>Source: Ericsson</w:t>
      </w:r>
    </w:p>
    <w:p w14:paraId="17435AA9" w14:textId="77777777" w:rsidR="002F4B62" w:rsidRDefault="002F4B62" w:rsidP="002F4B62">
      <w:pPr>
        <w:rPr>
          <w:color w:val="808080"/>
        </w:rPr>
      </w:pPr>
      <w:r>
        <w:rPr>
          <w:color w:val="808080"/>
        </w:rPr>
        <w:t>(Replaces C3-215126)</w:t>
      </w:r>
    </w:p>
    <w:p w14:paraId="40C00E7A" w14:textId="77777777" w:rsidR="002F4B62" w:rsidRDefault="002F4B62" w:rsidP="002F4B62">
      <w:pPr>
        <w:rPr>
          <w:rFonts w:ascii="Arial" w:hAnsi="Arial" w:cs="Arial"/>
          <w:b/>
        </w:rPr>
      </w:pPr>
      <w:r>
        <w:rPr>
          <w:rFonts w:ascii="Arial" w:hAnsi="Arial" w:cs="Arial"/>
          <w:b/>
        </w:rPr>
        <w:t xml:space="preserve">Discussion: </w:t>
      </w:r>
    </w:p>
    <w:p w14:paraId="269819B1" w14:textId="77777777" w:rsidR="002F4B62" w:rsidRDefault="002F4B62" w:rsidP="002F4B62">
      <w:r>
        <w:t>Revision of C3-215126</w:t>
      </w:r>
    </w:p>
    <w:p w14:paraId="0B0E6AF7"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48E99502" w14:textId="77777777" w:rsidR="002F4B62" w:rsidRDefault="002F4B62" w:rsidP="002F4B62">
      <w:r>
        <w:t>Xuefei (Huawei): need more time to check.</w:t>
      </w:r>
    </w:p>
    <w:p w14:paraId="29947B99" w14:textId="77777777" w:rsidR="002F4B62" w:rsidRDefault="002F4B62" w:rsidP="002F4B62">
      <w:r>
        <w:t>Xuefei (Huawei): agree, Some changes in Table 5.1.6.2.5-1 clash with 6237. will remove the clashed changes in 6237.</w:t>
      </w:r>
    </w:p>
    <w:p w14:paraId="078C63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374F" w14:textId="24A28043" w:rsidR="002F4B62" w:rsidRDefault="002F4B62" w:rsidP="002F4B62">
      <w:pPr>
        <w:rPr>
          <w:rFonts w:ascii="Arial" w:hAnsi="Arial" w:cs="Arial"/>
          <w:b/>
          <w:sz w:val="24"/>
        </w:rPr>
      </w:pPr>
      <w:r>
        <w:rPr>
          <w:rFonts w:ascii="Arial" w:hAnsi="Arial" w:cs="Arial"/>
          <w:b/>
          <w:color w:val="0000FF"/>
          <w:sz w:val="24"/>
        </w:rPr>
        <w:t>C3-216339</w:t>
      </w:r>
      <w:r>
        <w:rPr>
          <w:rFonts w:ascii="Arial" w:hAnsi="Arial" w:cs="Arial"/>
          <w:b/>
          <w:color w:val="0000FF"/>
          <w:sz w:val="24"/>
        </w:rPr>
        <w:tab/>
      </w:r>
      <w:r>
        <w:rPr>
          <w:rFonts w:ascii="Arial" w:hAnsi="Arial" w:cs="Arial"/>
          <w:b/>
          <w:sz w:val="24"/>
        </w:rPr>
        <w:t>Transactions dispersion information collected from serving SMF</w:t>
      </w:r>
    </w:p>
    <w:p w14:paraId="19B30D9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CR-0155  Cat: B (Rel-17)</w:t>
      </w:r>
      <w:r>
        <w:rPr>
          <w:i/>
        </w:rPr>
        <w:br/>
      </w:r>
      <w:r>
        <w:rPr>
          <w:i/>
        </w:rPr>
        <w:br/>
      </w:r>
      <w:r>
        <w:rPr>
          <w:i/>
        </w:rPr>
        <w:tab/>
      </w:r>
      <w:r>
        <w:rPr>
          <w:i/>
        </w:rPr>
        <w:tab/>
      </w:r>
      <w:r>
        <w:rPr>
          <w:i/>
        </w:rPr>
        <w:tab/>
      </w:r>
      <w:r>
        <w:rPr>
          <w:i/>
        </w:rPr>
        <w:tab/>
      </w:r>
      <w:r>
        <w:rPr>
          <w:i/>
        </w:rPr>
        <w:tab/>
        <w:t>Source: Ericsson</w:t>
      </w:r>
    </w:p>
    <w:p w14:paraId="3672A165" w14:textId="77777777" w:rsidR="002F4B62" w:rsidRDefault="002F4B62" w:rsidP="002F4B62">
      <w:pPr>
        <w:rPr>
          <w:rFonts w:ascii="Arial" w:hAnsi="Arial" w:cs="Arial"/>
          <w:b/>
        </w:rPr>
      </w:pPr>
      <w:r>
        <w:rPr>
          <w:rFonts w:ascii="Arial" w:hAnsi="Arial" w:cs="Arial"/>
          <w:b/>
        </w:rPr>
        <w:t xml:space="preserve">Discussion: </w:t>
      </w:r>
    </w:p>
    <w:p w14:paraId="17D9B2E3" w14:textId="77777777" w:rsidR="002F4B62" w:rsidRDefault="002F4B62" w:rsidP="002F4B62">
      <w:r>
        <w:t xml:space="preserve">Missing information in “Summary of change” and “Consequences if not approved” in the </w:t>
      </w:r>
      <w:proofErr w:type="spellStart"/>
      <w:r>
        <w:t>coverpage</w:t>
      </w:r>
      <w:proofErr w:type="spellEnd"/>
      <w:r>
        <w:t>.</w:t>
      </w:r>
    </w:p>
    <w:p w14:paraId="2DCC2824"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54A6F367" w14:textId="77777777" w:rsidR="002F4B62" w:rsidRDefault="002F4B62" w:rsidP="002F4B62">
      <w:r>
        <w:t>Apostolos (Nokia): missing many cardinalities and descriptions of attributes, while it also provides new text without revision marks.</w:t>
      </w:r>
    </w:p>
    <w:p w14:paraId="2B72D3E0" w14:textId="77777777" w:rsidR="002F4B62" w:rsidRDefault="002F4B62" w:rsidP="002F4B62">
      <w:r>
        <w:t>We would like to see a complete and correct version before providing further comments.</w:t>
      </w:r>
    </w:p>
    <w:p w14:paraId="2DA32696" w14:textId="77777777" w:rsidR="002F4B62" w:rsidRDefault="002F4B62" w:rsidP="002F4B62">
      <w:r>
        <w:t>Maria (Ericsson): will provide revision later.</w:t>
      </w:r>
    </w:p>
    <w:p w14:paraId="5606FA23" w14:textId="77777777" w:rsidR="002F4B62" w:rsidRDefault="002F4B62" w:rsidP="002F4B62">
      <w:r>
        <w:t>Xuefei (Huawei): some comments:</w:t>
      </w:r>
    </w:p>
    <w:p w14:paraId="0ABA1EEA" w14:textId="77777777" w:rsidR="002F4B62" w:rsidRDefault="002F4B62" w:rsidP="002F4B62">
      <w:r>
        <w:t>1.Please update the following text: “Metrics of on UE Session Management transactions.”</w:t>
      </w:r>
    </w:p>
    <w:p w14:paraId="470A5D8A" w14:textId="77777777" w:rsidR="002F4B62" w:rsidRDefault="002F4B62" w:rsidP="002F4B62">
      <w:r>
        <w:t xml:space="preserve">2.The </w:t>
      </w:r>
      <w:proofErr w:type="spellStart"/>
      <w:r>
        <w:t>IpAddr</w:t>
      </w:r>
      <w:proofErr w:type="spellEnd"/>
      <w:r>
        <w:t xml:space="preserve"> data type needs to be added to Table 5.6.1-2.</w:t>
      </w:r>
    </w:p>
    <w:p w14:paraId="4D0FEF99" w14:textId="77777777" w:rsidR="002F4B62" w:rsidRDefault="002F4B62" w:rsidP="002F4B62">
      <w:r>
        <w:t xml:space="preserve">3.The condition of </w:t>
      </w:r>
      <w:proofErr w:type="spellStart"/>
      <w:r>
        <w:t>ueIpAddr</w:t>
      </w:r>
      <w:proofErr w:type="spellEnd"/>
      <w:r>
        <w:t xml:space="preserve"> attribute in Table 5.6.2.5-1 shall be indicated. Why is this attribute is optional in Table 5.6.2.4-1 but conditional in Table 5.6.2.5-1?</w:t>
      </w:r>
    </w:p>
    <w:p w14:paraId="5E4DFF60" w14:textId="77777777" w:rsidR="002F4B62" w:rsidRDefault="002F4B62" w:rsidP="002F4B62">
      <w:r>
        <w:t xml:space="preserve">4.The description and applicability of </w:t>
      </w:r>
      <w:proofErr w:type="spellStart"/>
      <w:r>
        <w:t>transacInfos</w:t>
      </w:r>
      <w:proofErr w:type="spellEnd"/>
      <w:r>
        <w:t xml:space="preserve"> attribute need to be added.</w:t>
      </w:r>
    </w:p>
    <w:p w14:paraId="64E1CE32" w14:textId="77777777" w:rsidR="002F4B62" w:rsidRDefault="002F4B62" w:rsidP="002F4B62">
      <w:r>
        <w:t xml:space="preserve">5.The new clauses 5.6.2.m(new) and 5.6.3.n(new) are not added with change mark. </w:t>
      </w:r>
    </w:p>
    <w:p w14:paraId="6C630B7B" w14:textId="77777777" w:rsidR="002F4B62" w:rsidRDefault="002F4B62" w:rsidP="002F4B62">
      <w:r>
        <w:t xml:space="preserve">6.The definition of </w:t>
      </w:r>
      <w:proofErr w:type="spellStart"/>
      <w:r>
        <w:t>TransactionInfo</w:t>
      </w:r>
      <w:proofErr w:type="spellEnd"/>
      <w:r>
        <w:t xml:space="preserve"> data type is incomplete and the attribute is not correct.</w:t>
      </w:r>
    </w:p>
    <w:p w14:paraId="0DEA4DFA" w14:textId="77777777" w:rsidR="002F4B62" w:rsidRDefault="002F4B62" w:rsidP="002F4B62">
      <w:r>
        <w:t xml:space="preserve">7.The </w:t>
      </w:r>
      <w:proofErr w:type="spellStart"/>
      <w:r>
        <w:t>openAPI</w:t>
      </w:r>
      <w:proofErr w:type="spellEnd"/>
      <w:r>
        <w:t xml:space="preserve"> file is not updated.</w:t>
      </w:r>
    </w:p>
    <w:p w14:paraId="497C8ADC" w14:textId="77777777" w:rsidR="002F4B62" w:rsidRDefault="002F4B62" w:rsidP="002F4B62">
      <w:r>
        <w:t>Maria (Ericsson): r1 is available</w:t>
      </w:r>
    </w:p>
    <w:p w14:paraId="61659E2F" w14:textId="77777777" w:rsidR="002F4B62" w:rsidRDefault="002F4B62" w:rsidP="002F4B62">
      <w:r>
        <w:t xml:space="preserve">Xuefei (Huawei): In Table 5.6.2.m-1, the cardinality of </w:t>
      </w:r>
      <w:proofErr w:type="spellStart"/>
      <w:r>
        <w:t>snssai</w:t>
      </w:r>
      <w:proofErr w:type="spellEnd"/>
      <w:r>
        <w:t xml:space="preserve"> needs to be updated.</w:t>
      </w:r>
    </w:p>
    <w:p w14:paraId="621353BC" w14:textId="77777777" w:rsidR="002F4B62" w:rsidRDefault="002F4B62" w:rsidP="002F4B62">
      <w:r>
        <w:t>Apostolos (Nokia): more comments, and add Nokia, Nokia Shanghai Bell as co-signer</w:t>
      </w:r>
    </w:p>
    <w:p w14:paraId="43E5B727" w14:textId="77777777" w:rsidR="002F4B62" w:rsidRDefault="002F4B62" w:rsidP="002F4B62">
      <w:r>
        <w:t>Maria (Ericsson): r2 is available.</w:t>
      </w:r>
    </w:p>
    <w:p w14:paraId="26D2A1E0" w14:textId="77777777" w:rsidR="002F4B62" w:rsidRDefault="002F4B62" w:rsidP="002F4B62">
      <w:r>
        <w:t>Apostolos (Nokia): fine with r2.</w:t>
      </w:r>
    </w:p>
    <w:p w14:paraId="78484C36" w14:textId="77777777" w:rsidR="002F4B62" w:rsidRDefault="002F4B62" w:rsidP="002F4B62">
      <w:r>
        <w:t>Maria (Ericsson): r3 is available to cover Huawei’s comments.</w:t>
      </w:r>
    </w:p>
    <w:p w14:paraId="1886CC62" w14:textId="77777777" w:rsidR="002F4B62" w:rsidRDefault="002F4B62" w:rsidP="002F4B62">
      <w:r>
        <w:t>Xuefei (Huawei): fine with r3.</w:t>
      </w:r>
    </w:p>
    <w:p w14:paraId="3C9D99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C3-216421</w:t>
      </w:r>
      <w:r>
        <w:rPr>
          <w:color w:val="993300"/>
          <w:u w:val="single"/>
        </w:rPr>
        <w:t>.</w:t>
      </w:r>
    </w:p>
    <w:p w14:paraId="091F53C6" w14:textId="4DAF3DE7" w:rsidR="002F4B62" w:rsidRDefault="002F4B62" w:rsidP="002F4B62">
      <w:pPr>
        <w:rPr>
          <w:rFonts w:ascii="Arial" w:hAnsi="Arial" w:cs="Arial"/>
          <w:b/>
          <w:sz w:val="24"/>
        </w:rPr>
      </w:pPr>
      <w:r>
        <w:rPr>
          <w:rFonts w:ascii="Arial" w:hAnsi="Arial" w:cs="Arial"/>
          <w:b/>
          <w:color w:val="0000FF"/>
          <w:sz w:val="24"/>
        </w:rPr>
        <w:t>C3-216421</w:t>
      </w:r>
      <w:r>
        <w:rPr>
          <w:rFonts w:ascii="Arial" w:hAnsi="Arial" w:cs="Arial"/>
          <w:b/>
          <w:color w:val="0000FF"/>
          <w:sz w:val="24"/>
        </w:rPr>
        <w:tab/>
      </w:r>
      <w:r>
        <w:rPr>
          <w:rFonts w:ascii="Arial" w:hAnsi="Arial" w:cs="Arial"/>
          <w:b/>
          <w:sz w:val="24"/>
        </w:rPr>
        <w:t>Transactions dispersion information collected from serving SMF</w:t>
      </w:r>
    </w:p>
    <w:p w14:paraId="791A627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CR-0155  rev 1 Cat: B (Rel-17)</w:t>
      </w:r>
      <w:r>
        <w:rPr>
          <w:i/>
        </w:rPr>
        <w:br/>
      </w:r>
      <w:r>
        <w:rPr>
          <w:i/>
        </w:rPr>
        <w:br/>
      </w:r>
      <w:r>
        <w:rPr>
          <w:i/>
        </w:rPr>
        <w:tab/>
      </w:r>
      <w:r>
        <w:rPr>
          <w:i/>
        </w:rPr>
        <w:tab/>
      </w:r>
      <w:r>
        <w:rPr>
          <w:i/>
        </w:rPr>
        <w:tab/>
      </w:r>
      <w:r>
        <w:rPr>
          <w:i/>
        </w:rPr>
        <w:tab/>
      </w:r>
      <w:r>
        <w:rPr>
          <w:i/>
        </w:rPr>
        <w:tab/>
        <w:t>Source: Ericsson, Nokia, Nokia Shanghai Bell</w:t>
      </w:r>
    </w:p>
    <w:p w14:paraId="142B183E" w14:textId="77777777" w:rsidR="002F4B62" w:rsidRDefault="002F4B62" w:rsidP="002F4B62">
      <w:pPr>
        <w:rPr>
          <w:color w:val="808080"/>
        </w:rPr>
      </w:pPr>
      <w:r>
        <w:rPr>
          <w:color w:val="808080"/>
        </w:rPr>
        <w:t>(Replaces C3-216339)</w:t>
      </w:r>
    </w:p>
    <w:p w14:paraId="2C48FD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AC38" w14:textId="2EC8E0F3" w:rsidR="002F4B62" w:rsidRDefault="002F4B62" w:rsidP="002F4B62">
      <w:pPr>
        <w:rPr>
          <w:rFonts w:ascii="Arial" w:hAnsi="Arial" w:cs="Arial"/>
          <w:b/>
          <w:sz w:val="24"/>
        </w:rPr>
      </w:pPr>
      <w:r>
        <w:rPr>
          <w:rFonts w:ascii="Arial" w:hAnsi="Arial" w:cs="Arial"/>
          <w:b/>
          <w:color w:val="0000FF"/>
          <w:sz w:val="24"/>
        </w:rPr>
        <w:t>C3-216340</w:t>
      </w:r>
      <w:r>
        <w:rPr>
          <w:rFonts w:ascii="Arial" w:hAnsi="Arial" w:cs="Arial"/>
          <w:b/>
          <w:color w:val="0000FF"/>
          <w:sz w:val="24"/>
        </w:rPr>
        <w:tab/>
      </w:r>
      <w:r>
        <w:rPr>
          <w:rFonts w:ascii="Arial" w:hAnsi="Arial" w:cs="Arial"/>
          <w:b/>
          <w:sz w:val="24"/>
        </w:rPr>
        <w:t>Updates to Analytics subscription transfer operation descriptions</w:t>
      </w:r>
    </w:p>
    <w:p w14:paraId="6D39B12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rev 2 Cat: B (Rel-17)</w:t>
      </w:r>
      <w:r>
        <w:rPr>
          <w:i/>
        </w:rPr>
        <w:br/>
      </w:r>
      <w:r>
        <w:rPr>
          <w:i/>
        </w:rPr>
        <w:br/>
      </w:r>
      <w:r>
        <w:rPr>
          <w:i/>
        </w:rPr>
        <w:tab/>
      </w:r>
      <w:r>
        <w:rPr>
          <w:i/>
        </w:rPr>
        <w:tab/>
      </w:r>
      <w:r>
        <w:rPr>
          <w:i/>
        </w:rPr>
        <w:tab/>
      </w:r>
      <w:r>
        <w:rPr>
          <w:i/>
        </w:rPr>
        <w:tab/>
      </w:r>
      <w:r>
        <w:rPr>
          <w:i/>
        </w:rPr>
        <w:tab/>
        <w:t>Source: Ericsson</w:t>
      </w:r>
    </w:p>
    <w:p w14:paraId="300C0B62" w14:textId="77777777" w:rsidR="002F4B62" w:rsidRDefault="002F4B62" w:rsidP="002F4B62">
      <w:pPr>
        <w:rPr>
          <w:color w:val="808080"/>
        </w:rPr>
      </w:pPr>
      <w:r>
        <w:rPr>
          <w:color w:val="808080"/>
        </w:rPr>
        <w:t>(Replaces C3-215409)</w:t>
      </w:r>
    </w:p>
    <w:p w14:paraId="5C924E06" w14:textId="77777777" w:rsidR="002F4B62" w:rsidRDefault="002F4B62" w:rsidP="002F4B62">
      <w:pPr>
        <w:rPr>
          <w:rFonts w:ascii="Arial" w:hAnsi="Arial" w:cs="Arial"/>
          <w:b/>
        </w:rPr>
      </w:pPr>
      <w:r>
        <w:rPr>
          <w:rFonts w:ascii="Arial" w:hAnsi="Arial" w:cs="Arial"/>
          <w:b/>
        </w:rPr>
        <w:t xml:space="preserve">Discussion: </w:t>
      </w:r>
    </w:p>
    <w:p w14:paraId="6043557E" w14:textId="77777777" w:rsidR="002F4B62" w:rsidRDefault="002F4B62" w:rsidP="002F4B62">
      <w:r>
        <w:t>Revision of C3-215409</w:t>
      </w:r>
    </w:p>
    <w:p w14:paraId="63566A53" w14:textId="77777777" w:rsidR="002F4B62" w:rsidRDefault="002F4B62" w:rsidP="002F4B62">
      <w:r>
        <w:t>Apostolos (Nokia): this contribution should have been provided as a SEPARATE CR, and not as a revision of the Nokia agreed CR. Cannot agree with the content with comments. And some needs to be captured in 6307.</w:t>
      </w:r>
    </w:p>
    <w:p w14:paraId="1F5A8F45" w14:textId="77777777" w:rsidR="002F4B62" w:rsidRDefault="002F4B62" w:rsidP="002F4B62">
      <w:r>
        <w:t>Maria (Ericsson): will split the CR contents, keeping this CR updates only on 6.2.2.X.1 (new) as C3-216340r1a with alignment to TS 23.288 clause 6.1B.2.2 and CR0457r1, if fine, I will ask Tdoc for this separate split CR, with Source Ericsson, Nokia, Nokia Shanghai Bell. Split the left unchanged 6.2.2.X.2 (new), 6.2.2.X.3 (new), 6.2.2.X.4 (4) as C3-216340r2b. change Source to Nokia, Nokia Shanghai Bell.</w:t>
      </w:r>
    </w:p>
    <w:p w14:paraId="097E459A" w14:textId="77777777" w:rsidR="002F4B62" w:rsidRDefault="002F4B62" w:rsidP="002F4B62">
      <w:r>
        <w:t>R1 is available.</w:t>
      </w:r>
    </w:p>
    <w:p w14:paraId="469A7B7C" w14:textId="77777777" w:rsidR="002F4B62" w:rsidRDefault="002F4B62" w:rsidP="002F4B62">
      <w:r>
        <w:t>Chair: 6340 is revision of 5409, plus additions with Ericsson. The additions from Ericsson should be split out in a new CR (if agreeable).</w:t>
      </w:r>
    </w:p>
    <w:p w14:paraId="606C261E" w14:textId="77777777" w:rsidR="002F4B62" w:rsidRDefault="002F4B62" w:rsidP="002F4B62">
      <w:r>
        <w:t>Then, 6340 will be marked as withdrawn, then I will indicate in the Chair note that please MCC make sure to keep 5409 as still agreed in 3GU.</w:t>
      </w:r>
    </w:p>
    <w:p w14:paraId="03E59C1A" w14:textId="77777777" w:rsidR="002F4B62" w:rsidRDefault="002F4B62" w:rsidP="002F4B62">
      <w:r>
        <w:t>As another alternative, if Nokia agrees with the changes provided by Ericsson, 6340 will be revised and adding Nokia, Nokia Shanghai Bell, Ericsson as sources.</w:t>
      </w:r>
    </w:p>
    <w:p w14:paraId="5C2FBAF1" w14:textId="77777777" w:rsidR="002F4B62" w:rsidRDefault="002F4B62" w:rsidP="002F4B62">
      <w:r>
        <w:t>Please let me know which alternative you prefer.</w:t>
      </w:r>
    </w:p>
    <w:p w14:paraId="25B06A37" w14:textId="77777777" w:rsidR="002F4B62" w:rsidRDefault="002F4B62" w:rsidP="002F4B62">
      <w:r>
        <w:t xml:space="preserve">Apostolos (Nokia): would prefer the way forward proposed by Yali, i.e. withdrawing 6340, making sure 5409 remains agreed, and assigning a new </w:t>
      </w:r>
      <w:proofErr w:type="spellStart"/>
      <w:r>
        <w:t>TDoc</w:t>
      </w:r>
      <w:proofErr w:type="spellEnd"/>
      <w:r>
        <w:t xml:space="preserve"> for the additions.</w:t>
      </w:r>
    </w:p>
    <w:p w14:paraId="7B86E72E" w14:textId="77777777" w:rsidR="002F4B62" w:rsidRDefault="002F4B62" w:rsidP="002F4B62">
      <w:r>
        <w:t xml:space="preserve">I think it is ok if in the new </w:t>
      </w:r>
      <w:proofErr w:type="spellStart"/>
      <w:r>
        <w:t>TDoc</w:t>
      </w:r>
      <w:proofErr w:type="spellEnd"/>
      <w:r>
        <w:t xml:space="preserve"> you write in the “Other comments” that “Subclause 4.2.2.X of this CR is the same as the agreed subclause 4.2.2.X of C3-215409”.</w:t>
      </w:r>
    </w:p>
    <w:p w14:paraId="03CF1214" w14:textId="77777777" w:rsidR="002F4B62" w:rsidRDefault="002F4B62" w:rsidP="002F4B62">
      <w:r>
        <w:t>With regard to the content of revision r1a, I propose to re-write NOTE m1 exactly as it is in 23.288 (just changing “may” to “can”) and remove the EN, because “When and how this service operation works” is described in the agreed CRs (and will be elaborated in procedures of 29.552, but this is, of course, no reason to add an EN).</w:t>
      </w:r>
    </w:p>
    <w:p w14:paraId="0E78EA19" w14:textId="77777777" w:rsidR="002F4B62" w:rsidRDefault="002F4B62" w:rsidP="002F4B62">
      <w:r>
        <w:t>If the above is agreed, Nokia, Nokia Shanghai Bell can co-sign the new CR.</w:t>
      </w:r>
    </w:p>
    <w:p w14:paraId="194EDCE6" w14:textId="77777777" w:rsidR="002F4B62" w:rsidRDefault="002F4B62" w:rsidP="002F4B62">
      <w:r>
        <w:t xml:space="preserve">Xuefei (Huawei): in clause 4.2.2.X.3, why should the resource be removed when the </w:t>
      </w:r>
      <w:proofErr w:type="spellStart"/>
      <w:r>
        <w:t>transReqType</w:t>
      </w:r>
      <w:proofErr w:type="spellEnd"/>
      <w:r>
        <w:t xml:space="preserve"> is TRANSFER?</w:t>
      </w:r>
    </w:p>
    <w:p w14:paraId="1A9D83FE" w14:textId="77777777" w:rsidR="002F4B62" w:rsidRDefault="002F4B62" w:rsidP="002F4B62">
      <w:r>
        <w:t>Apostolos (Nokia): This question is on the agreed content, which will not be discussed again based on the agreed way forward. However, to answer your question, the resource created by the POST is kept when the request type is “PREPARE”. When the request type is “TRANSFER”, the transfer is executed and the NF service consumer CANNOT act or send further requests to it anymore (as per stage 2), and therefore the resource is removed.</w:t>
      </w:r>
    </w:p>
    <w:p w14:paraId="3C7DC0C2" w14:textId="77777777" w:rsidR="002F4B62" w:rsidRDefault="002F4B62" w:rsidP="002F4B62">
      <w:r>
        <w:t>Maria (Ericsson): fine to follow proposed by Yali and consideration from Apostolos just to update the same normative description and same NOTE in TS 23.288 in general description. I’ll then withdrawn Tdoc C3-216340.</w:t>
      </w:r>
    </w:p>
    <w:p w14:paraId="496F9EBC" w14:textId="77777777" w:rsidR="002F4B62" w:rsidRDefault="002F4B62" w:rsidP="002F4B62">
      <w:r>
        <w:t>Xuefei (Huawei): prefer to add an NOTE to indicate the scenario in next meeting.</w:t>
      </w:r>
    </w:p>
    <w:p w14:paraId="009F5DFB" w14:textId="77777777" w:rsidR="002F4B62" w:rsidRDefault="002F4B62" w:rsidP="002F4B62">
      <w:r>
        <w:t>Please MCC mark C3-215409 as agreed in 3GU.</w:t>
      </w:r>
    </w:p>
    <w:p w14:paraId="274285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AA7C9" w14:textId="5EAE6012" w:rsidR="002F4B62" w:rsidRDefault="002F4B62" w:rsidP="002F4B62">
      <w:pPr>
        <w:rPr>
          <w:rFonts w:ascii="Arial" w:hAnsi="Arial" w:cs="Arial"/>
          <w:b/>
          <w:sz w:val="24"/>
        </w:rPr>
      </w:pPr>
      <w:r>
        <w:rPr>
          <w:rFonts w:ascii="Arial" w:hAnsi="Arial" w:cs="Arial"/>
          <w:b/>
          <w:color w:val="0000FF"/>
          <w:sz w:val="24"/>
        </w:rPr>
        <w:t>C3-216343</w:t>
      </w:r>
      <w:r>
        <w:rPr>
          <w:rFonts w:ascii="Arial" w:hAnsi="Arial" w:cs="Arial"/>
          <w:b/>
          <w:color w:val="0000FF"/>
          <w:sz w:val="24"/>
        </w:rPr>
        <w:tab/>
      </w:r>
      <w:r>
        <w:rPr>
          <w:rFonts w:ascii="Arial" w:hAnsi="Arial" w:cs="Arial"/>
          <w:b/>
          <w:sz w:val="24"/>
        </w:rPr>
        <w:t>MFAF Notification</w:t>
      </w:r>
    </w:p>
    <w:p w14:paraId="3C59AF8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34DC199" w14:textId="77777777" w:rsidR="002F4B62" w:rsidRDefault="002F4B62" w:rsidP="002F4B62">
      <w:pPr>
        <w:rPr>
          <w:rFonts w:ascii="Arial" w:hAnsi="Arial" w:cs="Arial"/>
          <w:b/>
        </w:rPr>
      </w:pPr>
      <w:r>
        <w:rPr>
          <w:rFonts w:ascii="Arial" w:hAnsi="Arial" w:cs="Arial"/>
          <w:b/>
        </w:rPr>
        <w:t xml:space="preserve">Discussion: </w:t>
      </w:r>
    </w:p>
    <w:p w14:paraId="515BA101" w14:textId="77777777" w:rsidR="002F4B62" w:rsidRDefault="002F4B62" w:rsidP="002F4B62">
      <w:r>
        <w:t>Wrong meeting number.</w:t>
      </w:r>
    </w:p>
    <w:p w14:paraId="062B3C92" w14:textId="77777777" w:rsidR="002F4B62" w:rsidRDefault="002F4B62" w:rsidP="002F4B62">
      <w:r>
        <w:t>Apostolos (Nokia): some comments:</w:t>
      </w:r>
    </w:p>
    <w:p w14:paraId="1F879DE5" w14:textId="77777777" w:rsidR="002F4B62" w:rsidRDefault="002F4B62" w:rsidP="002F4B62">
      <w:r>
        <w:t>1) Table 5.2.5.1-1 should simply have the following entries: MFAF Notification | {notificationUri} | POST | Notification delivered by the MFAF to a Data or Analytics consumer.</w:t>
      </w:r>
    </w:p>
    <w:p w14:paraId="472B7349" w14:textId="77777777" w:rsidR="002F4B62" w:rsidRDefault="002F4B62" w:rsidP="002F4B62">
      <w:r>
        <w:t>2) Remove the "/notify" and the word "mapping" from the table in 5.2.5.2.2.</w:t>
      </w:r>
    </w:p>
    <w:p w14:paraId="3EDBAFC8" w14:textId="77777777" w:rsidR="002F4B62" w:rsidRDefault="002F4B62" w:rsidP="002F4B62">
      <w:r>
        <w:t xml:space="preserve">3) Maybe put an FFS in 5.2.5.2.3.1 that </w:t>
      </w:r>
      <w:proofErr w:type="spellStart"/>
      <w:r>
        <w:t>MfafNotification</w:t>
      </w:r>
      <w:proofErr w:type="spellEnd"/>
      <w:r>
        <w:t xml:space="preserve"> (as well as the entire data model of the 3ca service) still needs to be defined.</w:t>
      </w:r>
    </w:p>
    <w:p w14:paraId="3E77282E" w14:textId="77777777" w:rsidR="002F4B62" w:rsidRDefault="002F4B62" w:rsidP="002F4B62">
      <w:r>
        <w:t xml:space="preserve">Xuefei (Huawei): extra word “Notification” in table </w:t>
      </w:r>
      <w:proofErr w:type="spellStart"/>
      <w:r>
        <w:t>Table</w:t>
      </w:r>
      <w:proofErr w:type="spellEnd"/>
      <w:r>
        <w:t xml:space="preserve"> 5.2.5.1-1 needs to be removed.</w:t>
      </w:r>
    </w:p>
    <w:p w14:paraId="39A9F724" w14:textId="77777777" w:rsidR="002F4B62" w:rsidRDefault="002F4B62" w:rsidP="002F4B62">
      <w:proofErr w:type="spellStart"/>
      <w:r>
        <w:t>Zhenning</w:t>
      </w:r>
      <w:proofErr w:type="spellEnd"/>
      <w:r>
        <w:t xml:space="preserve"> (China Mobile): r1 is available.</w:t>
      </w:r>
    </w:p>
    <w:p w14:paraId="2DC4A139" w14:textId="77777777" w:rsidR="002F4B62" w:rsidRDefault="002F4B62" w:rsidP="002F4B62">
      <w:r>
        <w:t>Chair: please correct the meeting number.</w:t>
      </w:r>
    </w:p>
    <w:p w14:paraId="536F7E09" w14:textId="77777777" w:rsidR="002F4B62" w:rsidRDefault="002F4B62" w:rsidP="002F4B62">
      <w:proofErr w:type="spellStart"/>
      <w:r>
        <w:t>Zhenning</w:t>
      </w:r>
      <w:proofErr w:type="spellEnd"/>
      <w:r>
        <w:t xml:space="preserve"> (China Mobile): r2 is available.</w:t>
      </w:r>
    </w:p>
    <w:p w14:paraId="62D0D102" w14:textId="77777777" w:rsidR="002F4B62" w:rsidRDefault="002F4B62" w:rsidP="002F4B62">
      <w:r>
        <w:t>Xuefei (Huawei): fine with r1.</w:t>
      </w:r>
    </w:p>
    <w:p w14:paraId="17043758" w14:textId="77777777" w:rsidR="002F4B62" w:rsidRDefault="002F4B62" w:rsidP="002F4B62">
      <w:r>
        <w:t>Apostolos (Nokia): one word is not captured yet on comment 2.</w:t>
      </w:r>
    </w:p>
    <w:p w14:paraId="7615CE12" w14:textId="77777777" w:rsidR="002F4B62" w:rsidRDefault="002F4B62" w:rsidP="002F4B62">
      <w:r>
        <w:t>Chair: Please not forget to correct the meeting number in next revision (if any) or in the final zip file into Inbox.</w:t>
      </w:r>
    </w:p>
    <w:p w14:paraId="4344B7D0" w14:textId="77777777" w:rsidR="002F4B62" w:rsidRDefault="002F4B62" w:rsidP="002F4B62">
      <w:r>
        <w:t>Xuefei (Huawei): fine with r3</w:t>
      </w:r>
    </w:p>
    <w:p w14:paraId="16DB6D1F" w14:textId="77777777" w:rsidR="002F4B62" w:rsidRDefault="002F4B62" w:rsidP="002F4B62">
      <w:r>
        <w:t>Apostolos (Nokia): fine with r3.</w:t>
      </w:r>
    </w:p>
    <w:p w14:paraId="02F0FD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C3-216423</w:t>
      </w:r>
      <w:r>
        <w:rPr>
          <w:color w:val="993300"/>
          <w:u w:val="single"/>
        </w:rPr>
        <w:t>.</w:t>
      </w:r>
    </w:p>
    <w:p w14:paraId="62A8701F" w14:textId="237B3BBF" w:rsidR="002F4B62" w:rsidRDefault="002F4B62" w:rsidP="002F4B62">
      <w:pPr>
        <w:rPr>
          <w:rFonts w:ascii="Arial" w:hAnsi="Arial" w:cs="Arial"/>
          <w:b/>
          <w:sz w:val="24"/>
        </w:rPr>
      </w:pPr>
      <w:r>
        <w:rPr>
          <w:rFonts w:ascii="Arial" w:hAnsi="Arial" w:cs="Arial"/>
          <w:b/>
          <w:color w:val="0000FF"/>
          <w:sz w:val="24"/>
        </w:rPr>
        <w:t>C3-216423</w:t>
      </w:r>
      <w:r>
        <w:rPr>
          <w:rFonts w:ascii="Arial" w:hAnsi="Arial" w:cs="Arial"/>
          <w:b/>
          <w:color w:val="0000FF"/>
          <w:sz w:val="24"/>
        </w:rPr>
        <w:tab/>
      </w:r>
      <w:r>
        <w:rPr>
          <w:rFonts w:ascii="Arial" w:hAnsi="Arial" w:cs="Arial"/>
          <w:b/>
          <w:sz w:val="24"/>
        </w:rPr>
        <w:t>MFAF Notification</w:t>
      </w:r>
    </w:p>
    <w:p w14:paraId="6E33C7D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6AB81A5" w14:textId="77777777" w:rsidR="002F4B62" w:rsidRDefault="002F4B62" w:rsidP="002F4B62">
      <w:pPr>
        <w:rPr>
          <w:color w:val="808080"/>
        </w:rPr>
      </w:pPr>
      <w:r>
        <w:rPr>
          <w:color w:val="808080"/>
        </w:rPr>
        <w:t>(Replaces C3-216343)</w:t>
      </w:r>
    </w:p>
    <w:p w14:paraId="549E2E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D1D2" w14:textId="51A02A51" w:rsidR="002F4B62" w:rsidRDefault="002F4B62" w:rsidP="002F4B62">
      <w:pPr>
        <w:rPr>
          <w:rFonts w:ascii="Arial" w:hAnsi="Arial" w:cs="Arial"/>
          <w:b/>
          <w:sz w:val="24"/>
        </w:rPr>
      </w:pPr>
      <w:r>
        <w:rPr>
          <w:rFonts w:ascii="Arial" w:hAnsi="Arial" w:cs="Arial"/>
          <w:b/>
          <w:color w:val="0000FF"/>
          <w:sz w:val="24"/>
        </w:rPr>
        <w:t>C3-216382</w:t>
      </w:r>
      <w:r>
        <w:rPr>
          <w:rFonts w:ascii="Arial" w:hAnsi="Arial" w:cs="Arial"/>
          <w:b/>
          <w:color w:val="0000FF"/>
          <w:sz w:val="24"/>
        </w:rPr>
        <w:tab/>
      </w:r>
      <w:r>
        <w:rPr>
          <w:rFonts w:ascii="Arial" w:hAnsi="Arial" w:cs="Arial"/>
          <w:b/>
          <w:sz w:val="24"/>
        </w:rPr>
        <w:t>Policy decisions based on Network Analytics</w:t>
      </w:r>
    </w:p>
    <w:p w14:paraId="5CAD447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rev 1 Cat: B (Rel-17)</w:t>
      </w:r>
      <w:r>
        <w:rPr>
          <w:i/>
        </w:rPr>
        <w:br/>
      </w:r>
      <w:r>
        <w:rPr>
          <w:i/>
        </w:rPr>
        <w:br/>
      </w:r>
      <w:r>
        <w:rPr>
          <w:i/>
        </w:rPr>
        <w:tab/>
      </w:r>
      <w:r>
        <w:rPr>
          <w:i/>
        </w:rPr>
        <w:tab/>
      </w:r>
      <w:r>
        <w:rPr>
          <w:i/>
        </w:rPr>
        <w:tab/>
      </w:r>
      <w:r>
        <w:rPr>
          <w:i/>
        </w:rPr>
        <w:tab/>
      </w:r>
      <w:r>
        <w:rPr>
          <w:i/>
        </w:rPr>
        <w:tab/>
        <w:t>Source: Ericsson, China Mobile</w:t>
      </w:r>
    </w:p>
    <w:p w14:paraId="48BEAD3A" w14:textId="77777777" w:rsidR="002F4B62" w:rsidRDefault="002F4B62" w:rsidP="002F4B62">
      <w:pPr>
        <w:rPr>
          <w:color w:val="808080"/>
        </w:rPr>
      </w:pPr>
      <w:r>
        <w:rPr>
          <w:color w:val="808080"/>
        </w:rPr>
        <w:t>(Replaces C3-216193)</w:t>
      </w:r>
    </w:p>
    <w:p w14:paraId="242077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C3-216566</w:t>
      </w:r>
      <w:r>
        <w:rPr>
          <w:color w:val="993300"/>
          <w:u w:val="single"/>
        </w:rPr>
        <w:t>.</w:t>
      </w:r>
    </w:p>
    <w:p w14:paraId="0884554C" w14:textId="6D84FE33" w:rsidR="002F4B62" w:rsidRDefault="002F4B62" w:rsidP="002F4B62">
      <w:pPr>
        <w:rPr>
          <w:rFonts w:ascii="Arial" w:hAnsi="Arial" w:cs="Arial"/>
          <w:b/>
          <w:sz w:val="24"/>
        </w:rPr>
      </w:pPr>
      <w:r>
        <w:rPr>
          <w:rFonts w:ascii="Arial" w:hAnsi="Arial" w:cs="Arial"/>
          <w:b/>
          <w:color w:val="0000FF"/>
          <w:sz w:val="24"/>
        </w:rPr>
        <w:t>C3-216566</w:t>
      </w:r>
      <w:r>
        <w:rPr>
          <w:rFonts w:ascii="Arial" w:hAnsi="Arial" w:cs="Arial"/>
          <w:b/>
          <w:color w:val="0000FF"/>
          <w:sz w:val="24"/>
        </w:rPr>
        <w:tab/>
      </w:r>
      <w:r>
        <w:rPr>
          <w:rFonts w:ascii="Arial" w:hAnsi="Arial" w:cs="Arial"/>
          <w:b/>
          <w:sz w:val="24"/>
        </w:rPr>
        <w:t>Policy decisions based on Network Analytics</w:t>
      </w:r>
    </w:p>
    <w:p w14:paraId="62D8CF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rev 2 Cat: B (Rel-17)</w:t>
      </w:r>
      <w:r>
        <w:rPr>
          <w:i/>
        </w:rPr>
        <w:br/>
      </w:r>
      <w:r>
        <w:rPr>
          <w:i/>
        </w:rPr>
        <w:br/>
      </w:r>
      <w:r>
        <w:rPr>
          <w:i/>
        </w:rPr>
        <w:tab/>
      </w:r>
      <w:r>
        <w:rPr>
          <w:i/>
        </w:rPr>
        <w:tab/>
      </w:r>
      <w:r>
        <w:rPr>
          <w:i/>
        </w:rPr>
        <w:tab/>
      </w:r>
      <w:r>
        <w:rPr>
          <w:i/>
        </w:rPr>
        <w:tab/>
      </w:r>
      <w:r>
        <w:rPr>
          <w:i/>
        </w:rPr>
        <w:tab/>
        <w:t>Source: Ericsson, China Mobile</w:t>
      </w:r>
    </w:p>
    <w:p w14:paraId="6B998C80" w14:textId="77777777" w:rsidR="002F4B62" w:rsidRDefault="002F4B62" w:rsidP="002F4B62">
      <w:pPr>
        <w:rPr>
          <w:color w:val="808080"/>
        </w:rPr>
      </w:pPr>
      <w:r>
        <w:rPr>
          <w:color w:val="808080"/>
        </w:rPr>
        <w:t>(Replaces C3-216382)</w:t>
      </w:r>
    </w:p>
    <w:p w14:paraId="5E6CD2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EF27" w14:textId="57C5949B" w:rsidR="002F4B62" w:rsidRDefault="002F4B62" w:rsidP="002F4B62">
      <w:pPr>
        <w:rPr>
          <w:rFonts w:ascii="Arial" w:hAnsi="Arial" w:cs="Arial"/>
          <w:b/>
          <w:sz w:val="24"/>
        </w:rPr>
      </w:pPr>
      <w:r>
        <w:rPr>
          <w:rFonts w:ascii="Arial" w:hAnsi="Arial" w:cs="Arial"/>
          <w:b/>
          <w:color w:val="0000FF"/>
          <w:sz w:val="24"/>
        </w:rPr>
        <w:t>C3-216387</w:t>
      </w:r>
      <w:r>
        <w:rPr>
          <w:rFonts w:ascii="Arial" w:hAnsi="Arial" w:cs="Arial"/>
          <w:b/>
          <w:color w:val="0000FF"/>
          <w:sz w:val="24"/>
        </w:rPr>
        <w:tab/>
      </w:r>
      <w:r>
        <w:rPr>
          <w:rFonts w:ascii="Arial" w:hAnsi="Arial" w:cs="Arial"/>
          <w:b/>
          <w:sz w:val="24"/>
        </w:rPr>
        <w:t>Support of DN performance analytics</w:t>
      </w:r>
    </w:p>
    <w:p w14:paraId="3BB8407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CR-0347  rev 1 Cat: B (Rel-17)</w:t>
      </w:r>
      <w:r>
        <w:rPr>
          <w:i/>
        </w:rPr>
        <w:br/>
      </w:r>
      <w:r>
        <w:rPr>
          <w:i/>
        </w:rPr>
        <w:br/>
      </w:r>
      <w:r>
        <w:rPr>
          <w:i/>
        </w:rPr>
        <w:tab/>
      </w:r>
      <w:r>
        <w:rPr>
          <w:i/>
        </w:rPr>
        <w:tab/>
      </w:r>
      <w:r>
        <w:rPr>
          <w:i/>
        </w:rPr>
        <w:tab/>
      </w:r>
      <w:r>
        <w:rPr>
          <w:i/>
        </w:rPr>
        <w:tab/>
      </w:r>
      <w:r>
        <w:rPr>
          <w:i/>
        </w:rPr>
        <w:tab/>
        <w:t>Source: Huawei</w:t>
      </w:r>
    </w:p>
    <w:p w14:paraId="257411CC" w14:textId="77777777" w:rsidR="002F4B62" w:rsidRDefault="002F4B62" w:rsidP="002F4B62">
      <w:pPr>
        <w:rPr>
          <w:color w:val="808080"/>
        </w:rPr>
      </w:pPr>
      <w:r>
        <w:rPr>
          <w:color w:val="808080"/>
        </w:rPr>
        <w:t>(Replaces C3-216236)</w:t>
      </w:r>
    </w:p>
    <w:p w14:paraId="5AC6B0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E5EF" w14:textId="0155913E" w:rsidR="002F4B62" w:rsidRDefault="002F4B62" w:rsidP="002F4B62">
      <w:pPr>
        <w:rPr>
          <w:rFonts w:ascii="Arial" w:hAnsi="Arial" w:cs="Arial"/>
          <w:b/>
          <w:sz w:val="24"/>
        </w:rPr>
      </w:pPr>
      <w:r>
        <w:rPr>
          <w:rFonts w:ascii="Arial" w:hAnsi="Arial" w:cs="Arial"/>
          <w:b/>
          <w:color w:val="0000FF"/>
          <w:sz w:val="24"/>
        </w:rPr>
        <w:t>C3-216395</w:t>
      </w:r>
      <w:r>
        <w:rPr>
          <w:rFonts w:ascii="Arial" w:hAnsi="Arial" w:cs="Arial"/>
          <w:b/>
          <w:color w:val="0000FF"/>
          <w:sz w:val="24"/>
        </w:rPr>
        <w:tab/>
      </w:r>
      <w:r>
        <w:rPr>
          <w:rFonts w:ascii="Arial" w:hAnsi="Arial" w:cs="Arial"/>
          <w:b/>
          <w:sz w:val="24"/>
        </w:rPr>
        <w:t xml:space="preserve">Updates </w:t>
      </w:r>
      <w:proofErr w:type="spellStart"/>
      <w:r>
        <w:rPr>
          <w:rFonts w:ascii="Arial" w:hAnsi="Arial" w:cs="Arial"/>
          <w:b/>
          <w:sz w:val="24"/>
        </w:rPr>
        <w:t>geenrak</w:t>
      </w:r>
      <w:proofErr w:type="spellEnd"/>
      <w:r>
        <w:rPr>
          <w:rFonts w:ascii="Arial" w:hAnsi="Arial" w:cs="Arial"/>
          <w:b/>
          <w:sz w:val="24"/>
        </w:rPr>
        <w:t xml:space="preserve"> description to analytics subscription transfer operation</w:t>
      </w:r>
    </w:p>
    <w:p w14:paraId="52FB83B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CR-0354  Cat: B (Rel-17)</w:t>
      </w:r>
      <w:r>
        <w:rPr>
          <w:i/>
        </w:rPr>
        <w:br/>
      </w:r>
      <w:r>
        <w:rPr>
          <w:i/>
        </w:rPr>
        <w:br/>
      </w:r>
      <w:r>
        <w:rPr>
          <w:i/>
        </w:rPr>
        <w:tab/>
      </w:r>
      <w:r>
        <w:rPr>
          <w:i/>
        </w:rPr>
        <w:tab/>
      </w:r>
      <w:r>
        <w:rPr>
          <w:i/>
        </w:rPr>
        <w:tab/>
      </w:r>
      <w:r>
        <w:rPr>
          <w:i/>
        </w:rPr>
        <w:tab/>
      </w:r>
      <w:r>
        <w:rPr>
          <w:i/>
        </w:rPr>
        <w:tab/>
        <w:t>Source: Ericsson, Nokia, Nokia Shanghai Bell</w:t>
      </w:r>
    </w:p>
    <w:p w14:paraId="305645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1AE98" w14:textId="13C4D644" w:rsidR="002F4B62" w:rsidRDefault="002F4B62" w:rsidP="002F4B62">
      <w:pPr>
        <w:rPr>
          <w:rFonts w:ascii="Arial" w:hAnsi="Arial" w:cs="Arial"/>
          <w:b/>
          <w:sz w:val="24"/>
        </w:rPr>
      </w:pPr>
      <w:r>
        <w:rPr>
          <w:rFonts w:ascii="Arial" w:hAnsi="Arial" w:cs="Arial"/>
          <w:b/>
          <w:color w:val="0000FF"/>
          <w:sz w:val="24"/>
        </w:rPr>
        <w:t>C3-216519</w:t>
      </w:r>
      <w:r>
        <w:rPr>
          <w:rFonts w:ascii="Arial" w:hAnsi="Arial" w:cs="Arial"/>
          <w:b/>
          <w:color w:val="0000FF"/>
          <w:sz w:val="24"/>
        </w:rPr>
        <w:tab/>
      </w:r>
      <w:r>
        <w:rPr>
          <w:rFonts w:ascii="Arial" w:hAnsi="Arial" w:cs="Arial"/>
          <w:b/>
          <w:sz w:val="24"/>
        </w:rPr>
        <w:t>3GPP TS 29.552 v0.5.0</w:t>
      </w:r>
    </w:p>
    <w:p w14:paraId="2113646A"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v0.5.0</w:t>
      </w:r>
      <w:r>
        <w:rPr>
          <w:i/>
        </w:rPr>
        <w:br/>
      </w:r>
      <w:r>
        <w:rPr>
          <w:i/>
        </w:rPr>
        <w:tab/>
      </w:r>
      <w:r>
        <w:rPr>
          <w:i/>
        </w:rPr>
        <w:tab/>
      </w:r>
      <w:r>
        <w:rPr>
          <w:i/>
        </w:rPr>
        <w:tab/>
      </w:r>
      <w:r>
        <w:rPr>
          <w:i/>
        </w:rPr>
        <w:tab/>
      </w:r>
      <w:r>
        <w:rPr>
          <w:i/>
        </w:rPr>
        <w:tab/>
        <w:t>Source: Huawei</w:t>
      </w:r>
    </w:p>
    <w:p w14:paraId="1A2A3E6B" w14:textId="77777777" w:rsidR="002F4B62" w:rsidRDefault="002F4B62" w:rsidP="002F4B62">
      <w:pPr>
        <w:rPr>
          <w:rFonts w:ascii="Arial" w:hAnsi="Arial" w:cs="Arial"/>
          <w:b/>
        </w:rPr>
      </w:pPr>
      <w:r>
        <w:rPr>
          <w:rFonts w:ascii="Arial" w:hAnsi="Arial" w:cs="Arial"/>
          <w:b/>
        </w:rPr>
        <w:t xml:space="preserve">Discussion: </w:t>
      </w:r>
    </w:p>
    <w:p w14:paraId="34C7E8FD" w14:textId="77777777" w:rsidR="002F4B62" w:rsidRDefault="002F4B62" w:rsidP="002F4B62">
      <w:r>
        <w:t>handled during email approval procedure</w:t>
      </w:r>
    </w:p>
    <w:p w14:paraId="05AC1E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AD33" w14:textId="3971602A" w:rsidR="002F4B62" w:rsidRDefault="002F4B62" w:rsidP="002F4B62">
      <w:pPr>
        <w:rPr>
          <w:rFonts w:ascii="Arial" w:hAnsi="Arial" w:cs="Arial"/>
          <w:b/>
          <w:sz w:val="24"/>
        </w:rPr>
      </w:pPr>
      <w:r>
        <w:rPr>
          <w:rFonts w:ascii="Arial" w:hAnsi="Arial" w:cs="Arial"/>
          <w:b/>
          <w:color w:val="0000FF"/>
          <w:sz w:val="24"/>
        </w:rPr>
        <w:t>C3-216520</w:t>
      </w:r>
      <w:r>
        <w:rPr>
          <w:rFonts w:ascii="Arial" w:hAnsi="Arial" w:cs="Arial"/>
          <w:b/>
          <w:color w:val="0000FF"/>
          <w:sz w:val="24"/>
        </w:rPr>
        <w:tab/>
      </w:r>
      <w:r>
        <w:rPr>
          <w:rFonts w:ascii="Arial" w:hAnsi="Arial" w:cs="Arial"/>
          <w:b/>
          <w:sz w:val="24"/>
        </w:rPr>
        <w:t>3GPP TS 29.574 v0.4.0</w:t>
      </w:r>
    </w:p>
    <w:p w14:paraId="615EDAC6"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v0.4.0</w:t>
      </w:r>
      <w:r>
        <w:rPr>
          <w:i/>
        </w:rPr>
        <w:br/>
      </w:r>
      <w:r>
        <w:rPr>
          <w:i/>
        </w:rPr>
        <w:tab/>
      </w:r>
      <w:r>
        <w:rPr>
          <w:i/>
        </w:rPr>
        <w:tab/>
      </w:r>
      <w:r>
        <w:rPr>
          <w:i/>
        </w:rPr>
        <w:tab/>
      </w:r>
      <w:r>
        <w:rPr>
          <w:i/>
        </w:rPr>
        <w:tab/>
      </w:r>
      <w:r>
        <w:rPr>
          <w:i/>
        </w:rPr>
        <w:tab/>
        <w:t>Source: Huawei</w:t>
      </w:r>
    </w:p>
    <w:p w14:paraId="6DB1051A" w14:textId="77777777" w:rsidR="002F4B62" w:rsidRDefault="002F4B62" w:rsidP="002F4B62">
      <w:pPr>
        <w:rPr>
          <w:rFonts w:ascii="Arial" w:hAnsi="Arial" w:cs="Arial"/>
          <w:b/>
        </w:rPr>
      </w:pPr>
      <w:r>
        <w:rPr>
          <w:rFonts w:ascii="Arial" w:hAnsi="Arial" w:cs="Arial"/>
          <w:b/>
        </w:rPr>
        <w:t xml:space="preserve">Discussion: </w:t>
      </w:r>
    </w:p>
    <w:p w14:paraId="7B12115C" w14:textId="77777777" w:rsidR="002F4B62" w:rsidRDefault="002F4B62" w:rsidP="002F4B62">
      <w:r>
        <w:t>handled during email approval procedure</w:t>
      </w:r>
    </w:p>
    <w:p w14:paraId="383567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0698" w14:textId="603566CE" w:rsidR="002F4B62" w:rsidRDefault="002F4B62" w:rsidP="002F4B62">
      <w:pPr>
        <w:rPr>
          <w:rFonts w:ascii="Arial" w:hAnsi="Arial" w:cs="Arial"/>
          <w:b/>
          <w:sz w:val="24"/>
        </w:rPr>
      </w:pPr>
      <w:r>
        <w:rPr>
          <w:rFonts w:ascii="Arial" w:hAnsi="Arial" w:cs="Arial"/>
          <w:b/>
          <w:color w:val="0000FF"/>
          <w:sz w:val="24"/>
        </w:rPr>
        <w:t>C3-216521</w:t>
      </w:r>
      <w:r>
        <w:rPr>
          <w:rFonts w:ascii="Arial" w:hAnsi="Arial" w:cs="Arial"/>
          <w:b/>
          <w:color w:val="0000FF"/>
          <w:sz w:val="24"/>
        </w:rPr>
        <w:tab/>
      </w:r>
      <w:r>
        <w:rPr>
          <w:rFonts w:ascii="Arial" w:hAnsi="Arial" w:cs="Arial"/>
          <w:b/>
          <w:sz w:val="24"/>
        </w:rPr>
        <w:t>3GPP TS 29.575 v0.3.0</w:t>
      </w:r>
    </w:p>
    <w:p w14:paraId="12B7468C"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29.575 v0.3.0</w:t>
      </w:r>
      <w:r>
        <w:rPr>
          <w:i/>
        </w:rPr>
        <w:br/>
      </w:r>
      <w:r>
        <w:rPr>
          <w:i/>
        </w:rPr>
        <w:tab/>
      </w:r>
      <w:r>
        <w:rPr>
          <w:i/>
        </w:rPr>
        <w:tab/>
      </w:r>
      <w:r>
        <w:rPr>
          <w:i/>
        </w:rPr>
        <w:tab/>
      </w:r>
      <w:r>
        <w:rPr>
          <w:i/>
        </w:rPr>
        <w:tab/>
      </w:r>
      <w:r>
        <w:rPr>
          <w:i/>
        </w:rPr>
        <w:tab/>
        <w:t>Source: China Mobile</w:t>
      </w:r>
    </w:p>
    <w:p w14:paraId="34139A81" w14:textId="77777777" w:rsidR="002F4B62" w:rsidRDefault="002F4B62" w:rsidP="002F4B62">
      <w:pPr>
        <w:rPr>
          <w:rFonts w:ascii="Arial" w:hAnsi="Arial" w:cs="Arial"/>
          <w:b/>
        </w:rPr>
      </w:pPr>
      <w:r>
        <w:rPr>
          <w:rFonts w:ascii="Arial" w:hAnsi="Arial" w:cs="Arial"/>
          <w:b/>
        </w:rPr>
        <w:t xml:space="preserve">Discussion: </w:t>
      </w:r>
    </w:p>
    <w:p w14:paraId="7F3E057F" w14:textId="77777777" w:rsidR="002F4B62" w:rsidRDefault="002F4B62" w:rsidP="002F4B62">
      <w:r>
        <w:t>handled during email approval procedure</w:t>
      </w:r>
    </w:p>
    <w:p w14:paraId="33F8E8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5DDF9" w14:textId="5893F216" w:rsidR="002F4B62" w:rsidRDefault="002F4B62" w:rsidP="002F4B62">
      <w:pPr>
        <w:rPr>
          <w:rFonts w:ascii="Arial" w:hAnsi="Arial" w:cs="Arial"/>
          <w:b/>
          <w:sz w:val="24"/>
        </w:rPr>
      </w:pPr>
      <w:r>
        <w:rPr>
          <w:rFonts w:ascii="Arial" w:hAnsi="Arial" w:cs="Arial"/>
          <w:b/>
          <w:color w:val="0000FF"/>
          <w:sz w:val="24"/>
        </w:rPr>
        <w:t>C3-216522</w:t>
      </w:r>
      <w:r>
        <w:rPr>
          <w:rFonts w:ascii="Arial" w:hAnsi="Arial" w:cs="Arial"/>
          <w:b/>
          <w:color w:val="0000FF"/>
          <w:sz w:val="24"/>
        </w:rPr>
        <w:tab/>
      </w:r>
      <w:r>
        <w:rPr>
          <w:rFonts w:ascii="Arial" w:hAnsi="Arial" w:cs="Arial"/>
          <w:b/>
          <w:sz w:val="24"/>
        </w:rPr>
        <w:t>3GPP TS 29.576 v0.3.0</w:t>
      </w:r>
    </w:p>
    <w:p w14:paraId="7EFDF219"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 xml:space="preserve"> 29.576 v0.3.0</w:t>
      </w:r>
      <w:r>
        <w:rPr>
          <w:i/>
        </w:rPr>
        <w:br/>
      </w:r>
      <w:r>
        <w:rPr>
          <w:i/>
        </w:rPr>
        <w:tab/>
      </w:r>
      <w:r>
        <w:rPr>
          <w:i/>
        </w:rPr>
        <w:tab/>
      </w:r>
      <w:r>
        <w:rPr>
          <w:i/>
        </w:rPr>
        <w:tab/>
      </w:r>
      <w:r>
        <w:rPr>
          <w:i/>
        </w:rPr>
        <w:tab/>
      </w:r>
      <w:r>
        <w:rPr>
          <w:i/>
        </w:rPr>
        <w:tab/>
        <w:t>Source: China Mobile</w:t>
      </w:r>
    </w:p>
    <w:p w14:paraId="2C1E210F" w14:textId="77777777" w:rsidR="002F4B62" w:rsidRDefault="002F4B62" w:rsidP="002F4B62">
      <w:pPr>
        <w:rPr>
          <w:rFonts w:ascii="Arial" w:hAnsi="Arial" w:cs="Arial"/>
          <w:b/>
        </w:rPr>
      </w:pPr>
      <w:r>
        <w:rPr>
          <w:rFonts w:ascii="Arial" w:hAnsi="Arial" w:cs="Arial"/>
          <w:b/>
        </w:rPr>
        <w:t xml:space="preserve">Discussion: </w:t>
      </w:r>
    </w:p>
    <w:p w14:paraId="2E65E585" w14:textId="77777777" w:rsidR="002F4B62" w:rsidRDefault="002F4B62" w:rsidP="002F4B62">
      <w:r>
        <w:t>handled during email approval procedure</w:t>
      </w:r>
    </w:p>
    <w:p w14:paraId="739856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B16A6" w14:textId="4BBC8A9D" w:rsidR="002F4B62" w:rsidRDefault="002F4B62" w:rsidP="002F4B62">
      <w:pPr>
        <w:rPr>
          <w:rFonts w:ascii="Arial" w:hAnsi="Arial" w:cs="Arial"/>
          <w:b/>
          <w:sz w:val="24"/>
        </w:rPr>
      </w:pPr>
      <w:r>
        <w:rPr>
          <w:rFonts w:ascii="Arial" w:hAnsi="Arial" w:cs="Arial"/>
          <w:b/>
          <w:color w:val="0000FF"/>
          <w:sz w:val="24"/>
        </w:rPr>
        <w:t>C3-216601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handling</w:t>
      </w:r>
    </w:p>
    <w:p w14:paraId="1D0F843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 Huawei, China Mobile</w:t>
      </w:r>
    </w:p>
    <w:p w14:paraId="7590C7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4781" w14:textId="77777777" w:rsidR="002F4B62" w:rsidRDefault="002F4B62" w:rsidP="002F4B62">
      <w:pPr>
        <w:pStyle w:val="Heading3"/>
      </w:pPr>
      <w:bookmarkStart w:id="154" w:name="_Toc89389896"/>
      <w:r>
        <w:t>17.24</w:t>
      </w:r>
      <w:r>
        <w:tab/>
      </w:r>
      <w:proofErr w:type="spellStart"/>
      <w:r>
        <w:t>BEst</w:t>
      </w:r>
      <w:proofErr w:type="spellEnd"/>
      <w:r>
        <w:t xml:space="preserve"> Practice of PFCP [</w:t>
      </w:r>
      <w:proofErr w:type="spellStart"/>
      <w:r>
        <w:t>BEPoP</w:t>
      </w:r>
      <w:proofErr w:type="spellEnd"/>
      <w:r>
        <w:t>]</w:t>
      </w:r>
      <w:bookmarkEnd w:id="154"/>
    </w:p>
    <w:p w14:paraId="205753C7" w14:textId="77777777" w:rsidR="002F4B62" w:rsidRDefault="002F4B62" w:rsidP="002F4B62">
      <w:pPr>
        <w:pStyle w:val="Heading3"/>
      </w:pPr>
      <w:bookmarkStart w:id="155" w:name="_Toc89389897"/>
      <w:r>
        <w:t>17.25</w:t>
      </w:r>
      <w:r>
        <w:tab/>
        <w:t>CT aspects of 5GC architecture for satellite networks [5GSAT_ARCH-CT]</w:t>
      </w:r>
      <w:bookmarkEnd w:id="155"/>
    </w:p>
    <w:p w14:paraId="17B27F62" w14:textId="77777777" w:rsidR="002F4B62" w:rsidRDefault="002F4B62" w:rsidP="002F4B62">
      <w:pPr>
        <w:pStyle w:val="Heading3"/>
      </w:pPr>
      <w:bookmarkStart w:id="156" w:name="_Toc89389898"/>
      <w:r>
        <w:t>17.26</w:t>
      </w:r>
      <w:r>
        <w:tab/>
        <w:t>CT aspects of Enhanced application layer support for V2X services [eV2XAPP]</w:t>
      </w:r>
      <w:bookmarkEnd w:id="156"/>
    </w:p>
    <w:p w14:paraId="1B1E753D" w14:textId="5ABAF97F" w:rsidR="002F4B62" w:rsidRDefault="002F4B62" w:rsidP="002F4B62">
      <w:pPr>
        <w:rPr>
          <w:rFonts w:ascii="Arial" w:hAnsi="Arial" w:cs="Arial"/>
          <w:b/>
          <w:sz w:val="24"/>
        </w:rPr>
      </w:pPr>
      <w:r>
        <w:rPr>
          <w:rFonts w:ascii="Arial" w:hAnsi="Arial" w:cs="Arial"/>
          <w:b/>
          <w:color w:val="0000FF"/>
          <w:sz w:val="24"/>
        </w:rPr>
        <w:t>C3-216131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VAE_SessionOrientedService</w:t>
      </w:r>
      <w:proofErr w:type="spellEnd"/>
    </w:p>
    <w:p w14:paraId="3AA4E44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rev 1 Cat: B (Rel-17)</w:t>
      </w:r>
      <w:r>
        <w:rPr>
          <w:i/>
        </w:rPr>
        <w:br/>
      </w:r>
      <w:r>
        <w:rPr>
          <w:i/>
        </w:rPr>
        <w:br/>
      </w:r>
      <w:r>
        <w:rPr>
          <w:i/>
        </w:rPr>
        <w:tab/>
      </w:r>
      <w:r>
        <w:rPr>
          <w:i/>
        </w:rPr>
        <w:tab/>
      </w:r>
      <w:r>
        <w:rPr>
          <w:i/>
        </w:rPr>
        <w:tab/>
      </w:r>
      <w:r>
        <w:rPr>
          <w:i/>
        </w:rPr>
        <w:tab/>
      </w:r>
      <w:r>
        <w:rPr>
          <w:i/>
        </w:rPr>
        <w:tab/>
        <w:t>Source: Huawei</w:t>
      </w:r>
    </w:p>
    <w:p w14:paraId="56847D4D" w14:textId="77777777" w:rsidR="002F4B62" w:rsidRDefault="002F4B62" w:rsidP="002F4B62">
      <w:pPr>
        <w:rPr>
          <w:color w:val="808080"/>
        </w:rPr>
      </w:pPr>
      <w:r>
        <w:rPr>
          <w:color w:val="808080"/>
        </w:rPr>
        <w:t>(Replaces C3-215099)</w:t>
      </w:r>
    </w:p>
    <w:p w14:paraId="165ED2D4" w14:textId="77777777" w:rsidR="002F4B62" w:rsidRDefault="002F4B62" w:rsidP="002F4B62">
      <w:pPr>
        <w:rPr>
          <w:rFonts w:ascii="Arial" w:hAnsi="Arial" w:cs="Arial"/>
          <w:b/>
        </w:rPr>
      </w:pPr>
      <w:r>
        <w:rPr>
          <w:rFonts w:ascii="Arial" w:hAnsi="Arial" w:cs="Arial"/>
          <w:b/>
        </w:rPr>
        <w:t xml:space="preserve">Discussion: </w:t>
      </w:r>
    </w:p>
    <w:p w14:paraId="540FC7E2" w14:textId="77777777" w:rsidR="002F4B62" w:rsidRDefault="002F4B62" w:rsidP="002F4B62">
      <w:r>
        <w:t>CP-211109 (CT1 leading)</w:t>
      </w:r>
    </w:p>
    <w:p w14:paraId="0BC0F0C9" w14:textId="77777777" w:rsidR="002F4B62" w:rsidRDefault="002F4B62" w:rsidP="002F4B62">
      <w:r>
        <w:t>Revision of C3-215099</w:t>
      </w:r>
    </w:p>
    <w:p w14:paraId="0EBAA881" w14:textId="77777777" w:rsidR="002F4B62" w:rsidRDefault="002F4B62" w:rsidP="002F4B62">
      <w:r>
        <w:t xml:space="preserve">Update the “Other comments” with indicating a new </w:t>
      </w:r>
      <w:proofErr w:type="spellStart"/>
      <w:r>
        <w:t>OpenAPI</w:t>
      </w:r>
      <w:proofErr w:type="spellEnd"/>
      <w:r>
        <w:t xml:space="preserve"> is introduced.</w:t>
      </w:r>
    </w:p>
    <w:p w14:paraId="6E855FA3" w14:textId="77777777" w:rsidR="002F4B62" w:rsidRDefault="002F4B62" w:rsidP="002F4B62">
      <w:r>
        <w:t xml:space="preserve">This CR introduces a new </w:t>
      </w:r>
      <w:proofErr w:type="spellStart"/>
      <w:r>
        <w:t>OpenAPI</w:t>
      </w:r>
      <w:proofErr w:type="spellEnd"/>
      <w:r>
        <w:t xml:space="preserve"> file for </w:t>
      </w:r>
      <w:proofErr w:type="spellStart"/>
      <w:r>
        <w:t>VAE_SessionOrientedService</w:t>
      </w:r>
      <w:proofErr w:type="spellEnd"/>
      <w:r>
        <w:t xml:space="preserve"> API.</w:t>
      </w:r>
    </w:p>
    <w:p w14:paraId="23EAFF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C3-216494</w:t>
      </w:r>
      <w:r>
        <w:rPr>
          <w:color w:val="993300"/>
          <w:u w:val="single"/>
        </w:rPr>
        <w:t>.</w:t>
      </w:r>
    </w:p>
    <w:p w14:paraId="520260DE" w14:textId="3D688AFF" w:rsidR="002F4B62" w:rsidRDefault="002F4B62" w:rsidP="002F4B62">
      <w:pPr>
        <w:rPr>
          <w:rFonts w:ascii="Arial" w:hAnsi="Arial" w:cs="Arial"/>
          <w:b/>
          <w:sz w:val="24"/>
        </w:rPr>
      </w:pPr>
      <w:r>
        <w:rPr>
          <w:rFonts w:ascii="Arial" w:hAnsi="Arial" w:cs="Arial"/>
          <w:b/>
          <w:color w:val="0000FF"/>
          <w:sz w:val="24"/>
        </w:rPr>
        <w:t>C3-216494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VAE_SessionOrientedService</w:t>
      </w:r>
      <w:proofErr w:type="spellEnd"/>
    </w:p>
    <w:p w14:paraId="18978CA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rev 2 Cat: B (Rel-17)</w:t>
      </w:r>
      <w:r>
        <w:rPr>
          <w:i/>
        </w:rPr>
        <w:br/>
      </w:r>
      <w:r>
        <w:rPr>
          <w:i/>
        </w:rPr>
        <w:br/>
      </w:r>
      <w:r>
        <w:rPr>
          <w:i/>
        </w:rPr>
        <w:tab/>
      </w:r>
      <w:r>
        <w:rPr>
          <w:i/>
        </w:rPr>
        <w:tab/>
      </w:r>
      <w:r>
        <w:rPr>
          <w:i/>
        </w:rPr>
        <w:tab/>
      </w:r>
      <w:r>
        <w:rPr>
          <w:i/>
        </w:rPr>
        <w:tab/>
      </w:r>
      <w:r>
        <w:rPr>
          <w:i/>
        </w:rPr>
        <w:tab/>
        <w:t>Source: Huawei</w:t>
      </w:r>
    </w:p>
    <w:p w14:paraId="4F39210E" w14:textId="77777777" w:rsidR="002F4B62" w:rsidRDefault="002F4B62" w:rsidP="002F4B62">
      <w:pPr>
        <w:rPr>
          <w:color w:val="808080"/>
        </w:rPr>
      </w:pPr>
      <w:r>
        <w:rPr>
          <w:color w:val="808080"/>
        </w:rPr>
        <w:t>(Replaces C3-216131)</w:t>
      </w:r>
    </w:p>
    <w:p w14:paraId="0B64D2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93146" w14:textId="4154F5D1" w:rsidR="002F4B62" w:rsidRDefault="002F4B62" w:rsidP="002F4B62">
      <w:pPr>
        <w:rPr>
          <w:rFonts w:ascii="Arial" w:hAnsi="Arial" w:cs="Arial"/>
          <w:b/>
          <w:sz w:val="24"/>
        </w:rPr>
      </w:pPr>
      <w:r>
        <w:rPr>
          <w:rFonts w:ascii="Arial" w:hAnsi="Arial" w:cs="Arial"/>
          <w:b/>
          <w:color w:val="0000FF"/>
          <w:sz w:val="24"/>
        </w:rPr>
        <w:t>C3-216132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FEAAE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CR-0074  Cat: B (Rel-17)</w:t>
      </w:r>
      <w:r>
        <w:rPr>
          <w:i/>
        </w:rPr>
        <w:br/>
      </w:r>
      <w:r>
        <w:rPr>
          <w:i/>
        </w:rPr>
        <w:br/>
      </w:r>
      <w:r>
        <w:rPr>
          <w:i/>
        </w:rPr>
        <w:tab/>
      </w:r>
      <w:r>
        <w:rPr>
          <w:i/>
        </w:rPr>
        <w:tab/>
      </w:r>
      <w:r>
        <w:rPr>
          <w:i/>
        </w:rPr>
        <w:tab/>
      </w:r>
      <w:r>
        <w:rPr>
          <w:i/>
        </w:rPr>
        <w:tab/>
      </w:r>
      <w:r>
        <w:rPr>
          <w:i/>
        </w:rPr>
        <w:tab/>
        <w:t>Source: Huawei</w:t>
      </w:r>
    </w:p>
    <w:p w14:paraId="05FC2BE7" w14:textId="77777777" w:rsidR="002F4B62" w:rsidRDefault="002F4B62" w:rsidP="002F4B62">
      <w:pPr>
        <w:rPr>
          <w:color w:val="808080"/>
        </w:rPr>
      </w:pPr>
      <w:r>
        <w:rPr>
          <w:color w:val="808080"/>
        </w:rPr>
        <w:t>(Replaces C3-215003)</w:t>
      </w:r>
    </w:p>
    <w:p w14:paraId="52545C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720C6" w14:textId="2C6D1CFB" w:rsidR="002F4B62" w:rsidRDefault="002F4B62" w:rsidP="002F4B62">
      <w:pPr>
        <w:rPr>
          <w:rFonts w:ascii="Arial" w:hAnsi="Arial" w:cs="Arial"/>
          <w:b/>
          <w:sz w:val="24"/>
        </w:rPr>
      </w:pPr>
      <w:r>
        <w:rPr>
          <w:rFonts w:ascii="Arial" w:hAnsi="Arial" w:cs="Arial"/>
          <w:b/>
          <w:color w:val="0000FF"/>
          <w:sz w:val="24"/>
        </w:rPr>
        <w:t>C3-216133</w:t>
      </w:r>
      <w:r>
        <w:rPr>
          <w:rFonts w:ascii="Arial" w:hAnsi="Arial" w:cs="Arial"/>
          <w:b/>
          <w:color w:val="0000FF"/>
          <w:sz w:val="24"/>
        </w:rPr>
        <w:tab/>
      </w:r>
      <w:r>
        <w:rPr>
          <w:rFonts w:ascii="Arial" w:hAnsi="Arial" w:cs="Arial"/>
          <w:b/>
          <w:sz w:val="24"/>
        </w:rPr>
        <w:t>Resources and methods of VAE_PC5ProvisioningRequirement</w:t>
      </w:r>
    </w:p>
    <w:p w14:paraId="09D805A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CR-0075  Cat: B (Rel-17)</w:t>
      </w:r>
      <w:r>
        <w:rPr>
          <w:i/>
        </w:rPr>
        <w:br/>
      </w:r>
      <w:r>
        <w:rPr>
          <w:i/>
        </w:rPr>
        <w:br/>
      </w:r>
      <w:r>
        <w:rPr>
          <w:i/>
        </w:rPr>
        <w:tab/>
      </w:r>
      <w:r>
        <w:rPr>
          <w:i/>
        </w:rPr>
        <w:tab/>
      </w:r>
      <w:r>
        <w:rPr>
          <w:i/>
        </w:rPr>
        <w:tab/>
      </w:r>
      <w:r>
        <w:rPr>
          <w:i/>
        </w:rPr>
        <w:tab/>
      </w:r>
      <w:r>
        <w:rPr>
          <w:i/>
        </w:rPr>
        <w:tab/>
        <w:t>Source: Huawei</w:t>
      </w:r>
    </w:p>
    <w:p w14:paraId="70962C95" w14:textId="77777777" w:rsidR="002F4B62" w:rsidRDefault="002F4B62" w:rsidP="002F4B62">
      <w:pPr>
        <w:rPr>
          <w:color w:val="808080"/>
        </w:rPr>
      </w:pPr>
      <w:r>
        <w:rPr>
          <w:color w:val="808080"/>
        </w:rPr>
        <w:t>(Replaces C3-215006)</w:t>
      </w:r>
    </w:p>
    <w:p w14:paraId="1FDF06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DA50B" w14:textId="6BC96F88" w:rsidR="002F4B62" w:rsidRDefault="002F4B62" w:rsidP="002F4B62">
      <w:pPr>
        <w:rPr>
          <w:rFonts w:ascii="Arial" w:hAnsi="Arial" w:cs="Arial"/>
          <w:b/>
          <w:sz w:val="24"/>
        </w:rPr>
      </w:pPr>
      <w:r>
        <w:rPr>
          <w:rFonts w:ascii="Arial" w:hAnsi="Arial" w:cs="Arial"/>
          <w:b/>
          <w:color w:val="0000FF"/>
          <w:sz w:val="24"/>
        </w:rPr>
        <w:t>C3-216134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55D98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CR-0076  Cat: B (Rel-17)</w:t>
      </w:r>
      <w:r>
        <w:rPr>
          <w:i/>
        </w:rPr>
        <w:br/>
      </w:r>
      <w:r>
        <w:rPr>
          <w:i/>
        </w:rPr>
        <w:br/>
      </w:r>
      <w:r>
        <w:rPr>
          <w:i/>
        </w:rPr>
        <w:tab/>
      </w:r>
      <w:r>
        <w:rPr>
          <w:i/>
        </w:rPr>
        <w:tab/>
      </w:r>
      <w:r>
        <w:rPr>
          <w:i/>
        </w:rPr>
        <w:tab/>
      </w:r>
      <w:r>
        <w:rPr>
          <w:i/>
        </w:rPr>
        <w:tab/>
      </w:r>
      <w:r>
        <w:rPr>
          <w:i/>
        </w:rPr>
        <w:tab/>
        <w:t>Source: Huawei</w:t>
      </w:r>
    </w:p>
    <w:p w14:paraId="250CC78B" w14:textId="77777777" w:rsidR="002F4B62" w:rsidRDefault="002F4B62" w:rsidP="002F4B62">
      <w:pPr>
        <w:rPr>
          <w:color w:val="808080"/>
        </w:rPr>
      </w:pPr>
      <w:r>
        <w:rPr>
          <w:color w:val="808080"/>
        </w:rPr>
        <w:t>(Replaces C3-215007)</w:t>
      </w:r>
    </w:p>
    <w:p w14:paraId="711AF8D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C8B31D" w14:textId="16EDFDAC" w:rsidR="002F4B62" w:rsidRDefault="002F4B62" w:rsidP="002F4B62">
      <w:pPr>
        <w:rPr>
          <w:rFonts w:ascii="Arial" w:hAnsi="Arial" w:cs="Arial"/>
          <w:b/>
          <w:sz w:val="24"/>
        </w:rPr>
      </w:pPr>
      <w:r>
        <w:rPr>
          <w:rFonts w:ascii="Arial" w:hAnsi="Arial" w:cs="Arial"/>
          <w:b/>
          <w:color w:val="0000FF"/>
          <w:sz w:val="24"/>
        </w:rPr>
        <w:t>C3-216143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24048FF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rev 1 Cat: B (Rel-17)</w:t>
      </w:r>
      <w:r>
        <w:rPr>
          <w:i/>
        </w:rPr>
        <w:br/>
      </w:r>
      <w:r>
        <w:rPr>
          <w:i/>
        </w:rPr>
        <w:br/>
      </w:r>
      <w:r>
        <w:rPr>
          <w:i/>
        </w:rPr>
        <w:tab/>
      </w:r>
      <w:r>
        <w:rPr>
          <w:i/>
        </w:rPr>
        <w:tab/>
      </w:r>
      <w:r>
        <w:rPr>
          <w:i/>
        </w:rPr>
        <w:tab/>
      </w:r>
      <w:r>
        <w:rPr>
          <w:i/>
        </w:rPr>
        <w:tab/>
      </w:r>
      <w:r>
        <w:rPr>
          <w:i/>
        </w:rPr>
        <w:tab/>
        <w:t>Source: Huawei</w:t>
      </w:r>
    </w:p>
    <w:p w14:paraId="2FE92DCB" w14:textId="77777777" w:rsidR="002F4B62" w:rsidRDefault="002F4B62" w:rsidP="002F4B62">
      <w:pPr>
        <w:rPr>
          <w:color w:val="808080"/>
        </w:rPr>
      </w:pPr>
      <w:r>
        <w:rPr>
          <w:color w:val="808080"/>
        </w:rPr>
        <w:t>(Replaces C3-215103)</w:t>
      </w:r>
    </w:p>
    <w:p w14:paraId="3D04F690" w14:textId="77777777" w:rsidR="002F4B62" w:rsidRDefault="002F4B62" w:rsidP="002F4B62">
      <w:pPr>
        <w:rPr>
          <w:rFonts w:ascii="Arial" w:hAnsi="Arial" w:cs="Arial"/>
          <w:b/>
        </w:rPr>
      </w:pPr>
      <w:r>
        <w:rPr>
          <w:rFonts w:ascii="Arial" w:hAnsi="Arial" w:cs="Arial"/>
          <w:b/>
        </w:rPr>
        <w:t xml:space="preserve">Discussion: </w:t>
      </w:r>
    </w:p>
    <w:p w14:paraId="2D5ADDA3" w14:textId="77777777" w:rsidR="002F4B62" w:rsidRDefault="002F4B62" w:rsidP="002F4B62">
      <w:r>
        <w:t>Revision of C3-215103</w:t>
      </w:r>
    </w:p>
    <w:p w14:paraId="133A220F" w14:textId="77777777" w:rsidR="002F4B62" w:rsidRDefault="002F4B62" w:rsidP="002F4B62">
      <w:r>
        <w:t xml:space="preserve">Update the “Other comments” with indicating a new </w:t>
      </w:r>
      <w:proofErr w:type="spellStart"/>
      <w:r>
        <w:t>OpenAPI</w:t>
      </w:r>
      <w:proofErr w:type="spellEnd"/>
      <w:r>
        <w:t xml:space="preserve"> is introduced.</w:t>
      </w:r>
    </w:p>
    <w:p w14:paraId="0AEF7EC3" w14:textId="77777777" w:rsidR="002F4B62" w:rsidRDefault="002F4B62" w:rsidP="002F4B62">
      <w:r>
        <w:t xml:space="preserve">This CR introduces a new </w:t>
      </w:r>
      <w:proofErr w:type="spellStart"/>
      <w:r>
        <w:t>OpenAPI</w:t>
      </w:r>
      <w:proofErr w:type="spellEnd"/>
      <w:r>
        <w:t xml:space="preserve"> file for VAE_V2VConfigRequirement API.</w:t>
      </w:r>
    </w:p>
    <w:p w14:paraId="2AE0EB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C3-216495</w:t>
      </w:r>
      <w:r>
        <w:rPr>
          <w:color w:val="993300"/>
          <w:u w:val="single"/>
        </w:rPr>
        <w:t>.</w:t>
      </w:r>
    </w:p>
    <w:p w14:paraId="432963DC" w14:textId="6A5CEAF2" w:rsidR="002F4B62" w:rsidRDefault="002F4B62" w:rsidP="002F4B62">
      <w:pPr>
        <w:rPr>
          <w:rFonts w:ascii="Arial" w:hAnsi="Arial" w:cs="Arial"/>
          <w:b/>
          <w:sz w:val="24"/>
        </w:rPr>
      </w:pPr>
      <w:r>
        <w:rPr>
          <w:rFonts w:ascii="Arial" w:hAnsi="Arial" w:cs="Arial"/>
          <w:b/>
          <w:color w:val="0000FF"/>
          <w:sz w:val="24"/>
        </w:rPr>
        <w:t>C3-216495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29EEDDD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rev 2 Cat: B (Rel-17)</w:t>
      </w:r>
      <w:r>
        <w:rPr>
          <w:i/>
        </w:rPr>
        <w:br/>
      </w:r>
      <w:r>
        <w:rPr>
          <w:i/>
        </w:rPr>
        <w:br/>
      </w:r>
      <w:r>
        <w:rPr>
          <w:i/>
        </w:rPr>
        <w:tab/>
      </w:r>
      <w:r>
        <w:rPr>
          <w:i/>
        </w:rPr>
        <w:tab/>
      </w:r>
      <w:r>
        <w:rPr>
          <w:i/>
        </w:rPr>
        <w:tab/>
      </w:r>
      <w:r>
        <w:rPr>
          <w:i/>
        </w:rPr>
        <w:tab/>
      </w:r>
      <w:r>
        <w:rPr>
          <w:i/>
        </w:rPr>
        <w:tab/>
        <w:t>Source: Huawei</w:t>
      </w:r>
    </w:p>
    <w:p w14:paraId="696DEE5F" w14:textId="77777777" w:rsidR="002F4B62" w:rsidRDefault="002F4B62" w:rsidP="002F4B62">
      <w:pPr>
        <w:rPr>
          <w:color w:val="808080"/>
        </w:rPr>
      </w:pPr>
      <w:r>
        <w:rPr>
          <w:color w:val="808080"/>
        </w:rPr>
        <w:t>(Replaces C3-216143)</w:t>
      </w:r>
    </w:p>
    <w:p w14:paraId="3C85FF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E2A3F" w14:textId="680C7735" w:rsidR="002F4B62" w:rsidRDefault="002F4B62" w:rsidP="002F4B62">
      <w:pPr>
        <w:rPr>
          <w:rFonts w:ascii="Arial" w:hAnsi="Arial" w:cs="Arial"/>
          <w:b/>
          <w:sz w:val="24"/>
        </w:rPr>
      </w:pPr>
      <w:r>
        <w:rPr>
          <w:rFonts w:ascii="Arial" w:hAnsi="Arial" w:cs="Arial"/>
          <w:b/>
          <w:color w:val="0000FF"/>
          <w:sz w:val="24"/>
        </w:rPr>
        <w:t>C3-216144</w:t>
      </w:r>
      <w:r>
        <w:rPr>
          <w:rFonts w:ascii="Arial" w:hAnsi="Arial" w:cs="Arial"/>
          <w:b/>
          <w:color w:val="0000FF"/>
          <w:sz w:val="24"/>
        </w:rPr>
        <w:tab/>
      </w:r>
      <w:r>
        <w:rPr>
          <w:rFonts w:ascii="Arial" w:hAnsi="Arial" w:cs="Arial"/>
          <w:b/>
          <w:sz w:val="24"/>
        </w:rPr>
        <w:t>Resources and methods of VAE_PC5ProvisioningRequirement</w:t>
      </w:r>
    </w:p>
    <w:p w14:paraId="31A6717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rev 1 Cat: B (Rel-17)</w:t>
      </w:r>
      <w:r>
        <w:rPr>
          <w:i/>
        </w:rPr>
        <w:br/>
      </w:r>
      <w:r>
        <w:rPr>
          <w:i/>
        </w:rPr>
        <w:br/>
      </w:r>
      <w:r>
        <w:rPr>
          <w:i/>
        </w:rPr>
        <w:tab/>
      </w:r>
      <w:r>
        <w:rPr>
          <w:i/>
        </w:rPr>
        <w:tab/>
      </w:r>
      <w:r>
        <w:rPr>
          <w:i/>
        </w:rPr>
        <w:tab/>
      </w:r>
      <w:r>
        <w:rPr>
          <w:i/>
        </w:rPr>
        <w:tab/>
      </w:r>
      <w:r>
        <w:rPr>
          <w:i/>
        </w:rPr>
        <w:tab/>
        <w:t>Source: Huawei</w:t>
      </w:r>
    </w:p>
    <w:p w14:paraId="50A9CFDB" w14:textId="77777777" w:rsidR="002F4B62" w:rsidRDefault="002F4B62" w:rsidP="002F4B62">
      <w:pPr>
        <w:rPr>
          <w:color w:val="808080"/>
        </w:rPr>
      </w:pPr>
      <w:r>
        <w:rPr>
          <w:color w:val="808080"/>
        </w:rPr>
        <w:t>(Replaces C3-215106)</w:t>
      </w:r>
    </w:p>
    <w:p w14:paraId="64AF1292" w14:textId="77777777" w:rsidR="002F4B62" w:rsidRDefault="002F4B62" w:rsidP="002F4B62">
      <w:pPr>
        <w:rPr>
          <w:rFonts w:ascii="Arial" w:hAnsi="Arial" w:cs="Arial"/>
          <w:b/>
        </w:rPr>
      </w:pPr>
      <w:r>
        <w:rPr>
          <w:rFonts w:ascii="Arial" w:hAnsi="Arial" w:cs="Arial"/>
          <w:b/>
        </w:rPr>
        <w:t xml:space="preserve">Discussion: </w:t>
      </w:r>
    </w:p>
    <w:p w14:paraId="5ED3079C" w14:textId="77777777" w:rsidR="002F4B62" w:rsidRDefault="002F4B62" w:rsidP="002F4B62">
      <w:r>
        <w:t>Revision of C3-215106</w:t>
      </w:r>
    </w:p>
    <w:p w14:paraId="527BB058" w14:textId="77777777" w:rsidR="002F4B62" w:rsidRDefault="002F4B62" w:rsidP="002F4B62">
      <w:r>
        <w:t>Maria (Ericsson): editorial comments.</w:t>
      </w:r>
    </w:p>
    <w:p w14:paraId="3793AE63" w14:textId="77777777" w:rsidR="002F4B62" w:rsidRDefault="002F4B62" w:rsidP="002F4B62">
      <w:proofErr w:type="spellStart"/>
      <w:r>
        <w:t>Xiaoyun</w:t>
      </w:r>
      <w:proofErr w:type="spellEnd"/>
      <w:r>
        <w:t xml:space="preserve"> (Huawei): r1 is available.</w:t>
      </w:r>
    </w:p>
    <w:p w14:paraId="09BE029E" w14:textId="77777777" w:rsidR="002F4B62" w:rsidRDefault="002F4B62" w:rsidP="002F4B62">
      <w:r>
        <w:t>Maria (Ericsson): fine with r2.</w:t>
      </w:r>
    </w:p>
    <w:p w14:paraId="0079AC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C3-216524</w:t>
      </w:r>
      <w:r>
        <w:rPr>
          <w:color w:val="993300"/>
          <w:u w:val="single"/>
        </w:rPr>
        <w:t>.</w:t>
      </w:r>
    </w:p>
    <w:p w14:paraId="414623D7" w14:textId="5B4D697E" w:rsidR="002F4B62" w:rsidRDefault="002F4B62" w:rsidP="002F4B62">
      <w:pPr>
        <w:rPr>
          <w:rFonts w:ascii="Arial" w:hAnsi="Arial" w:cs="Arial"/>
          <w:b/>
          <w:sz w:val="24"/>
        </w:rPr>
      </w:pPr>
      <w:r>
        <w:rPr>
          <w:rFonts w:ascii="Arial" w:hAnsi="Arial" w:cs="Arial"/>
          <w:b/>
          <w:color w:val="0000FF"/>
          <w:sz w:val="24"/>
        </w:rPr>
        <w:t>C3-216524</w:t>
      </w:r>
      <w:r>
        <w:rPr>
          <w:rFonts w:ascii="Arial" w:hAnsi="Arial" w:cs="Arial"/>
          <w:b/>
          <w:color w:val="0000FF"/>
          <w:sz w:val="24"/>
        </w:rPr>
        <w:tab/>
      </w:r>
      <w:r>
        <w:rPr>
          <w:rFonts w:ascii="Arial" w:hAnsi="Arial" w:cs="Arial"/>
          <w:b/>
          <w:sz w:val="24"/>
        </w:rPr>
        <w:t>Resources and methods of VAE_PC5ProvisioningRequirement</w:t>
      </w:r>
    </w:p>
    <w:p w14:paraId="4AC1F9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rev 2 Cat: B (Rel-17)</w:t>
      </w:r>
      <w:r>
        <w:rPr>
          <w:i/>
        </w:rPr>
        <w:br/>
      </w:r>
      <w:r>
        <w:rPr>
          <w:i/>
        </w:rPr>
        <w:br/>
      </w:r>
      <w:r>
        <w:rPr>
          <w:i/>
        </w:rPr>
        <w:tab/>
      </w:r>
      <w:r>
        <w:rPr>
          <w:i/>
        </w:rPr>
        <w:tab/>
      </w:r>
      <w:r>
        <w:rPr>
          <w:i/>
        </w:rPr>
        <w:tab/>
      </w:r>
      <w:r>
        <w:rPr>
          <w:i/>
        </w:rPr>
        <w:tab/>
      </w:r>
      <w:r>
        <w:rPr>
          <w:i/>
        </w:rPr>
        <w:tab/>
        <w:t>Source: Huawei</w:t>
      </w:r>
    </w:p>
    <w:p w14:paraId="2EF47EB0" w14:textId="77777777" w:rsidR="002F4B62" w:rsidRDefault="002F4B62" w:rsidP="002F4B62">
      <w:pPr>
        <w:rPr>
          <w:color w:val="808080"/>
        </w:rPr>
      </w:pPr>
      <w:r>
        <w:rPr>
          <w:color w:val="808080"/>
        </w:rPr>
        <w:t>(Replaces C3-216144)</w:t>
      </w:r>
    </w:p>
    <w:p w14:paraId="450EA9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DE24" w14:textId="5416C42F" w:rsidR="002F4B62" w:rsidRDefault="002F4B62" w:rsidP="002F4B62">
      <w:pPr>
        <w:rPr>
          <w:rFonts w:ascii="Arial" w:hAnsi="Arial" w:cs="Arial"/>
          <w:b/>
          <w:sz w:val="24"/>
        </w:rPr>
      </w:pPr>
      <w:r>
        <w:rPr>
          <w:rFonts w:ascii="Arial" w:hAnsi="Arial" w:cs="Arial"/>
          <w:b/>
          <w:color w:val="0000FF"/>
          <w:sz w:val="24"/>
        </w:rPr>
        <w:t>C3-216145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44D7876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rev 1 Cat: B (Rel-17)</w:t>
      </w:r>
      <w:r>
        <w:rPr>
          <w:i/>
        </w:rPr>
        <w:br/>
      </w:r>
      <w:r>
        <w:rPr>
          <w:i/>
        </w:rPr>
        <w:br/>
      </w:r>
      <w:r>
        <w:rPr>
          <w:i/>
        </w:rPr>
        <w:tab/>
      </w:r>
      <w:r>
        <w:rPr>
          <w:i/>
        </w:rPr>
        <w:tab/>
      </w:r>
      <w:r>
        <w:rPr>
          <w:i/>
        </w:rPr>
        <w:tab/>
      </w:r>
      <w:r>
        <w:rPr>
          <w:i/>
        </w:rPr>
        <w:tab/>
      </w:r>
      <w:r>
        <w:rPr>
          <w:i/>
        </w:rPr>
        <w:tab/>
        <w:t>Source: Huawei</w:t>
      </w:r>
    </w:p>
    <w:p w14:paraId="0F531468" w14:textId="77777777" w:rsidR="002F4B62" w:rsidRDefault="002F4B62" w:rsidP="002F4B62">
      <w:pPr>
        <w:rPr>
          <w:color w:val="808080"/>
        </w:rPr>
      </w:pPr>
      <w:r>
        <w:rPr>
          <w:color w:val="808080"/>
        </w:rPr>
        <w:t>(Replaces C3-215107)</w:t>
      </w:r>
    </w:p>
    <w:p w14:paraId="717CAB49" w14:textId="77777777" w:rsidR="002F4B62" w:rsidRDefault="002F4B62" w:rsidP="002F4B62">
      <w:pPr>
        <w:rPr>
          <w:rFonts w:ascii="Arial" w:hAnsi="Arial" w:cs="Arial"/>
          <w:b/>
        </w:rPr>
      </w:pPr>
      <w:r>
        <w:rPr>
          <w:rFonts w:ascii="Arial" w:hAnsi="Arial" w:cs="Arial"/>
          <w:b/>
        </w:rPr>
        <w:t xml:space="preserve">Discussion: </w:t>
      </w:r>
    </w:p>
    <w:p w14:paraId="35FBBEC7" w14:textId="77777777" w:rsidR="002F4B62" w:rsidRDefault="002F4B62" w:rsidP="002F4B62">
      <w:r>
        <w:t>Revision of C3-215107</w:t>
      </w:r>
    </w:p>
    <w:p w14:paraId="4B961BBA" w14:textId="77777777" w:rsidR="002F4B62" w:rsidRDefault="002F4B62" w:rsidP="002F4B62">
      <w:r>
        <w:t xml:space="preserve">Update the “Other comments” with indicating a new </w:t>
      </w:r>
      <w:proofErr w:type="spellStart"/>
      <w:r>
        <w:t>OpenAPI</w:t>
      </w:r>
      <w:proofErr w:type="spellEnd"/>
      <w:r>
        <w:t xml:space="preserve"> is introduced.</w:t>
      </w:r>
    </w:p>
    <w:p w14:paraId="53F71804" w14:textId="77777777" w:rsidR="002F4B62" w:rsidRDefault="002F4B62" w:rsidP="002F4B62">
      <w:r>
        <w:t xml:space="preserve">This CR introduces a new </w:t>
      </w:r>
      <w:proofErr w:type="spellStart"/>
      <w:r>
        <w:t>OpenAPI</w:t>
      </w:r>
      <w:proofErr w:type="spellEnd"/>
      <w:r>
        <w:t xml:space="preserve"> file for VAE_PC5ProvisioningRequirement API.</w:t>
      </w:r>
    </w:p>
    <w:p w14:paraId="4223495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C3-216496</w:t>
      </w:r>
      <w:r>
        <w:rPr>
          <w:color w:val="993300"/>
          <w:u w:val="single"/>
        </w:rPr>
        <w:t>.</w:t>
      </w:r>
    </w:p>
    <w:p w14:paraId="087114DF" w14:textId="2847FFCD" w:rsidR="002F4B62" w:rsidRDefault="002F4B62" w:rsidP="002F4B62">
      <w:pPr>
        <w:rPr>
          <w:rFonts w:ascii="Arial" w:hAnsi="Arial" w:cs="Arial"/>
          <w:b/>
          <w:sz w:val="24"/>
        </w:rPr>
      </w:pPr>
      <w:r>
        <w:rPr>
          <w:rFonts w:ascii="Arial" w:hAnsi="Arial" w:cs="Arial"/>
          <w:b/>
          <w:color w:val="0000FF"/>
          <w:sz w:val="24"/>
        </w:rPr>
        <w:t>C3-216496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7A0CF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rev 2 Cat: B (Rel-17)</w:t>
      </w:r>
      <w:r>
        <w:rPr>
          <w:i/>
        </w:rPr>
        <w:br/>
      </w:r>
      <w:r>
        <w:rPr>
          <w:i/>
        </w:rPr>
        <w:br/>
      </w:r>
      <w:r>
        <w:rPr>
          <w:i/>
        </w:rPr>
        <w:tab/>
      </w:r>
      <w:r>
        <w:rPr>
          <w:i/>
        </w:rPr>
        <w:tab/>
      </w:r>
      <w:r>
        <w:rPr>
          <w:i/>
        </w:rPr>
        <w:tab/>
      </w:r>
      <w:r>
        <w:rPr>
          <w:i/>
        </w:rPr>
        <w:tab/>
      </w:r>
      <w:r>
        <w:rPr>
          <w:i/>
        </w:rPr>
        <w:tab/>
        <w:t>Source: Huawei</w:t>
      </w:r>
    </w:p>
    <w:p w14:paraId="0910203C" w14:textId="77777777" w:rsidR="002F4B62" w:rsidRDefault="002F4B62" w:rsidP="002F4B62">
      <w:pPr>
        <w:rPr>
          <w:color w:val="808080"/>
        </w:rPr>
      </w:pPr>
      <w:r>
        <w:rPr>
          <w:color w:val="808080"/>
        </w:rPr>
        <w:t>(Replaces C3-216145)</w:t>
      </w:r>
    </w:p>
    <w:p w14:paraId="0134B36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8306" w14:textId="77777777" w:rsidR="002F4B62" w:rsidRDefault="002F4B62" w:rsidP="002F4B62">
      <w:pPr>
        <w:pStyle w:val="Heading3"/>
      </w:pPr>
      <w:bookmarkStart w:id="157" w:name="_Toc89389899"/>
      <w:r>
        <w:t>17.27</w:t>
      </w:r>
      <w:r>
        <w:tab/>
        <w:t>CT aspects on support for Signed Attestation for Priority and Emergency Sessions [TEI17_SAPES]</w:t>
      </w:r>
      <w:bookmarkEnd w:id="157"/>
    </w:p>
    <w:p w14:paraId="36114975" w14:textId="77777777" w:rsidR="002F4B62" w:rsidRDefault="002F4B62" w:rsidP="002F4B62">
      <w:pPr>
        <w:pStyle w:val="Heading3"/>
      </w:pPr>
      <w:bookmarkStart w:id="158" w:name="_Toc89389900"/>
      <w:r>
        <w:t>17.28</w:t>
      </w:r>
      <w:r>
        <w:tab/>
        <w:t>Enhancements of 3GPP Northbound Interfaces [NBI17]</w:t>
      </w:r>
      <w:bookmarkEnd w:id="158"/>
    </w:p>
    <w:p w14:paraId="6D2D1F21" w14:textId="1477EA21" w:rsidR="002F4B62" w:rsidRDefault="002F4B62" w:rsidP="002F4B62">
      <w:pPr>
        <w:rPr>
          <w:rFonts w:ascii="Arial" w:hAnsi="Arial" w:cs="Arial"/>
          <w:b/>
          <w:sz w:val="24"/>
        </w:rPr>
      </w:pPr>
      <w:r>
        <w:rPr>
          <w:rFonts w:ascii="Arial" w:hAnsi="Arial" w:cs="Arial"/>
          <w:b/>
          <w:color w:val="0000FF"/>
          <w:sz w:val="24"/>
        </w:rPr>
        <w:t>C3-216024</w:t>
      </w:r>
      <w:r>
        <w:rPr>
          <w:rFonts w:ascii="Arial" w:hAnsi="Arial" w:cs="Arial"/>
          <w:b/>
          <w:color w:val="0000FF"/>
          <w:sz w:val="24"/>
        </w:rPr>
        <w:tab/>
      </w:r>
      <w:r>
        <w:rPr>
          <w:rFonts w:ascii="Arial" w:hAnsi="Arial" w:cs="Arial"/>
          <w:b/>
          <w:sz w:val="24"/>
        </w:rPr>
        <w:t xml:space="preserve">Correction to Resource URI of </w:t>
      </w:r>
      <w:proofErr w:type="spellStart"/>
      <w:r>
        <w:rPr>
          <w:rFonts w:ascii="Arial" w:hAnsi="Arial" w:cs="Arial"/>
          <w:b/>
          <w:sz w:val="24"/>
        </w:rPr>
        <w:t>CpProvisioning</w:t>
      </w:r>
      <w:proofErr w:type="spellEnd"/>
      <w:r>
        <w:rPr>
          <w:rFonts w:ascii="Arial" w:hAnsi="Arial" w:cs="Arial"/>
          <w:b/>
          <w:sz w:val="24"/>
        </w:rPr>
        <w:t xml:space="preserve"> API</w:t>
      </w:r>
    </w:p>
    <w:p w14:paraId="25FC4C6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CR-0524  Cat: F (Rel-17)</w:t>
      </w:r>
      <w:r>
        <w:rPr>
          <w:i/>
        </w:rPr>
        <w:br/>
      </w:r>
      <w:r>
        <w:rPr>
          <w:i/>
        </w:rPr>
        <w:br/>
      </w:r>
      <w:r>
        <w:rPr>
          <w:i/>
        </w:rPr>
        <w:tab/>
      </w:r>
      <w:r>
        <w:rPr>
          <w:i/>
        </w:rPr>
        <w:tab/>
      </w:r>
      <w:r>
        <w:rPr>
          <w:i/>
        </w:rPr>
        <w:tab/>
      </w:r>
      <w:r>
        <w:rPr>
          <w:i/>
        </w:rPr>
        <w:tab/>
      </w:r>
      <w:r>
        <w:rPr>
          <w:i/>
        </w:rPr>
        <w:tab/>
        <w:t>Source: HAVELSAN, Huawei</w:t>
      </w:r>
    </w:p>
    <w:p w14:paraId="05806AAB" w14:textId="77777777" w:rsidR="002F4B62" w:rsidRDefault="002F4B62" w:rsidP="002F4B62">
      <w:pPr>
        <w:rPr>
          <w:rFonts w:ascii="Arial" w:hAnsi="Arial" w:cs="Arial"/>
          <w:b/>
        </w:rPr>
      </w:pPr>
      <w:r>
        <w:rPr>
          <w:rFonts w:ascii="Arial" w:hAnsi="Arial" w:cs="Arial"/>
          <w:b/>
        </w:rPr>
        <w:t xml:space="preserve">Discussion: </w:t>
      </w:r>
    </w:p>
    <w:p w14:paraId="5FFB2ECB" w14:textId="77777777" w:rsidR="002F4B62" w:rsidRDefault="002F4B62" w:rsidP="002F4B62">
      <w:r>
        <w:t>CP-211197</w:t>
      </w:r>
    </w:p>
    <w:p w14:paraId="08123AF7" w14:textId="77777777" w:rsidR="002F4B62" w:rsidRDefault="002F4B62" w:rsidP="002F4B62">
      <w:r>
        <w:t>Nevenka (Ericsson): agree.</w:t>
      </w:r>
    </w:p>
    <w:p w14:paraId="4480605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DA597" w14:textId="0F88F314" w:rsidR="002F4B62" w:rsidRDefault="002F4B62" w:rsidP="002F4B62">
      <w:pPr>
        <w:rPr>
          <w:rFonts w:ascii="Arial" w:hAnsi="Arial" w:cs="Arial"/>
          <w:b/>
          <w:sz w:val="24"/>
        </w:rPr>
      </w:pPr>
      <w:r>
        <w:rPr>
          <w:rFonts w:ascii="Arial" w:hAnsi="Arial" w:cs="Arial"/>
          <w:b/>
          <w:color w:val="0000FF"/>
          <w:sz w:val="24"/>
        </w:rPr>
        <w:t>C3-216025</w:t>
      </w:r>
      <w:r>
        <w:rPr>
          <w:rFonts w:ascii="Arial" w:hAnsi="Arial" w:cs="Arial"/>
          <w:b/>
          <w:color w:val="0000FF"/>
          <w:sz w:val="24"/>
        </w:rPr>
        <w:tab/>
      </w:r>
      <w:r>
        <w:rPr>
          <w:rFonts w:ascii="Arial" w:hAnsi="Arial" w:cs="Arial"/>
          <w:b/>
          <w:sz w:val="24"/>
        </w:rPr>
        <w:t xml:space="preserve">Support of 204 No Content during modification procedure on </w:t>
      </w:r>
      <w:proofErr w:type="spellStart"/>
      <w:r>
        <w:rPr>
          <w:rFonts w:ascii="Arial" w:hAnsi="Arial" w:cs="Arial"/>
          <w:b/>
          <w:sz w:val="24"/>
        </w:rPr>
        <w:t>CpProvisioning</w:t>
      </w:r>
      <w:proofErr w:type="spellEnd"/>
      <w:r>
        <w:rPr>
          <w:rFonts w:ascii="Arial" w:hAnsi="Arial" w:cs="Arial"/>
          <w:b/>
          <w:sz w:val="24"/>
        </w:rPr>
        <w:t xml:space="preserve"> API</w:t>
      </w:r>
    </w:p>
    <w:p w14:paraId="593DC47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CR-0525  Cat: B (Rel-17)</w:t>
      </w:r>
      <w:r>
        <w:rPr>
          <w:i/>
        </w:rPr>
        <w:br/>
      </w:r>
      <w:r>
        <w:rPr>
          <w:i/>
        </w:rPr>
        <w:br/>
      </w:r>
      <w:r>
        <w:rPr>
          <w:i/>
        </w:rPr>
        <w:tab/>
      </w:r>
      <w:r>
        <w:rPr>
          <w:i/>
        </w:rPr>
        <w:tab/>
      </w:r>
      <w:r>
        <w:rPr>
          <w:i/>
        </w:rPr>
        <w:tab/>
      </w:r>
      <w:r>
        <w:rPr>
          <w:i/>
        </w:rPr>
        <w:tab/>
      </w:r>
      <w:r>
        <w:rPr>
          <w:i/>
        </w:rPr>
        <w:tab/>
        <w:t>Source: HAVELSAN, Huawei</w:t>
      </w:r>
    </w:p>
    <w:p w14:paraId="5AC0AF3B" w14:textId="77777777" w:rsidR="002F4B62" w:rsidRDefault="002F4B62" w:rsidP="002F4B62">
      <w:pPr>
        <w:rPr>
          <w:rFonts w:ascii="Arial" w:hAnsi="Arial" w:cs="Arial"/>
          <w:b/>
        </w:rPr>
      </w:pPr>
      <w:r>
        <w:rPr>
          <w:rFonts w:ascii="Arial" w:hAnsi="Arial" w:cs="Arial"/>
          <w:b/>
        </w:rPr>
        <w:t xml:space="preserve">Discussion: </w:t>
      </w:r>
    </w:p>
    <w:p w14:paraId="40B7A0B3" w14:textId="77777777" w:rsidR="002F4B62" w:rsidRDefault="002F4B62" w:rsidP="002F4B62">
      <w:r>
        <w:t xml:space="preserve">This CR introduces backward compatible corrections to the </w:t>
      </w:r>
      <w:proofErr w:type="spellStart"/>
      <w:r>
        <w:t>OpenAPI</w:t>
      </w:r>
      <w:proofErr w:type="spellEnd"/>
      <w:r>
        <w:t xml:space="preserve"> file of the </w:t>
      </w:r>
      <w:proofErr w:type="spellStart"/>
      <w:r>
        <w:t>CpProvisioning</w:t>
      </w:r>
      <w:proofErr w:type="spellEnd"/>
      <w:r>
        <w:t xml:space="preserve"> API.</w:t>
      </w:r>
    </w:p>
    <w:p w14:paraId="1FCD96E8" w14:textId="77777777" w:rsidR="002F4B62" w:rsidRDefault="002F4B62" w:rsidP="002F4B62">
      <w:r>
        <w:t>Nevenka (Ericsson): some comments</w:t>
      </w:r>
    </w:p>
    <w:p w14:paraId="1DB73C2B" w14:textId="77777777" w:rsidR="002F4B62" w:rsidRDefault="002F4B62" w:rsidP="002F4B62">
      <w:r>
        <w:t>1.</w:t>
      </w:r>
      <w:r>
        <w:tab/>
        <w:t>4.9: all status codes should be within quotation marks. In CR a heading level of clause 4.4.9 is incorrectly set to heading level 6 although in TS correct heading level 3 is used.</w:t>
      </w:r>
    </w:p>
    <w:p w14:paraId="2D1C8AAC" w14:textId="77777777" w:rsidR="002F4B62" w:rsidRDefault="002F4B62" w:rsidP="002F4B62">
      <w:r>
        <w:t>2.</w:t>
      </w:r>
      <w:r>
        <w:tab/>
        <w:t>5.10.3.3.3.2 and 5.10.3.4.3.2: new rows with "204 No Content" response code not added with track changes.</w:t>
      </w:r>
    </w:p>
    <w:p w14:paraId="249F392F" w14:textId="77777777" w:rsidR="002F4B62" w:rsidRDefault="002F4B62" w:rsidP="002F4B62">
      <w:r>
        <w:t>Erdi (HAVELSAN): r1 is available.</w:t>
      </w:r>
    </w:p>
    <w:p w14:paraId="36BFC132" w14:textId="77777777" w:rsidR="002F4B62" w:rsidRDefault="002F4B62" w:rsidP="002F4B62">
      <w:r>
        <w:t>Nevenka (Ericsson): fine with r1.</w:t>
      </w:r>
    </w:p>
    <w:p w14:paraId="3CCEA4A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C3-216541</w:t>
      </w:r>
      <w:r>
        <w:rPr>
          <w:color w:val="993300"/>
          <w:u w:val="single"/>
        </w:rPr>
        <w:t>.</w:t>
      </w:r>
    </w:p>
    <w:p w14:paraId="13E2104C" w14:textId="6FF9CBFD" w:rsidR="002F4B62" w:rsidRDefault="002F4B62" w:rsidP="002F4B62">
      <w:pPr>
        <w:rPr>
          <w:rFonts w:ascii="Arial" w:hAnsi="Arial" w:cs="Arial"/>
          <w:b/>
          <w:sz w:val="24"/>
        </w:rPr>
      </w:pPr>
      <w:r>
        <w:rPr>
          <w:rFonts w:ascii="Arial" w:hAnsi="Arial" w:cs="Arial"/>
          <w:b/>
          <w:color w:val="0000FF"/>
          <w:sz w:val="24"/>
        </w:rPr>
        <w:t>C3-216541</w:t>
      </w:r>
      <w:r>
        <w:rPr>
          <w:rFonts w:ascii="Arial" w:hAnsi="Arial" w:cs="Arial"/>
          <w:b/>
          <w:color w:val="0000FF"/>
          <w:sz w:val="24"/>
        </w:rPr>
        <w:tab/>
      </w:r>
      <w:r>
        <w:rPr>
          <w:rFonts w:ascii="Arial" w:hAnsi="Arial" w:cs="Arial"/>
          <w:b/>
          <w:sz w:val="24"/>
        </w:rPr>
        <w:t xml:space="preserve">Support of 204 No Content during modification procedure on </w:t>
      </w:r>
      <w:proofErr w:type="spellStart"/>
      <w:r>
        <w:rPr>
          <w:rFonts w:ascii="Arial" w:hAnsi="Arial" w:cs="Arial"/>
          <w:b/>
          <w:sz w:val="24"/>
        </w:rPr>
        <w:t>CpProvisioning</w:t>
      </w:r>
      <w:proofErr w:type="spellEnd"/>
      <w:r>
        <w:rPr>
          <w:rFonts w:ascii="Arial" w:hAnsi="Arial" w:cs="Arial"/>
          <w:b/>
          <w:sz w:val="24"/>
        </w:rPr>
        <w:t xml:space="preserve"> API</w:t>
      </w:r>
    </w:p>
    <w:p w14:paraId="7976A6A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CR-0525  rev 1 Cat: B (Rel-17)</w:t>
      </w:r>
      <w:r>
        <w:rPr>
          <w:i/>
        </w:rPr>
        <w:br/>
      </w:r>
      <w:r>
        <w:rPr>
          <w:i/>
        </w:rPr>
        <w:br/>
      </w:r>
      <w:r>
        <w:rPr>
          <w:i/>
        </w:rPr>
        <w:tab/>
      </w:r>
      <w:r>
        <w:rPr>
          <w:i/>
        </w:rPr>
        <w:tab/>
      </w:r>
      <w:r>
        <w:rPr>
          <w:i/>
        </w:rPr>
        <w:tab/>
      </w:r>
      <w:r>
        <w:rPr>
          <w:i/>
        </w:rPr>
        <w:tab/>
      </w:r>
      <w:r>
        <w:rPr>
          <w:i/>
        </w:rPr>
        <w:tab/>
        <w:t>Source: HAVELSAN, Huawei</w:t>
      </w:r>
    </w:p>
    <w:p w14:paraId="549460E5" w14:textId="77777777" w:rsidR="002F4B62" w:rsidRDefault="002F4B62" w:rsidP="002F4B62">
      <w:pPr>
        <w:rPr>
          <w:color w:val="808080"/>
        </w:rPr>
      </w:pPr>
      <w:r>
        <w:rPr>
          <w:color w:val="808080"/>
        </w:rPr>
        <w:t>(Replaces C3-216025)</w:t>
      </w:r>
    </w:p>
    <w:p w14:paraId="29BD6CC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89CA" w14:textId="22428026" w:rsidR="002F4B62" w:rsidRDefault="002F4B62" w:rsidP="002F4B62">
      <w:pPr>
        <w:rPr>
          <w:rFonts w:ascii="Arial" w:hAnsi="Arial" w:cs="Arial"/>
          <w:b/>
          <w:sz w:val="24"/>
        </w:rPr>
      </w:pPr>
      <w:r>
        <w:rPr>
          <w:rFonts w:ascii="Arial" w:hAnsi="Arial" w:cs="Arial"/>
          <w:b/>
          <w:color w:val="0000FF"/>
          <w:sz w:val="24"/>
        </w:rPr>
        <w:t>C3-216083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AnalyticsExposure</w:t>
      </w:r>
      <w:proofErr w:type="spellEnd"/>
      <w:r>
        <w:rPr>
          <w:rFonts w:ascii="Arial" w:hAnsi="Arial" w:cs="Arial"/>
          <w:b/>
          <w:sz w:val="24"/>
        </w:rPr>
        <w:t xml:space="preserve"> API specific data types table</w:t>
      </w:r>
    </w:p>
    <w:p w14:paraId="15FC4B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CR-0441  Cat: F (Rel-17)</w:t>
      </w:r>
      <w:r>
        <w:rPr>
          <w:i/>
        </w:rPr>
        <w:br/>
      </w:r>
      <w:r>
        <w:rPr>
          <w:i/>
        </w:rPr>
        <w:br/>
      </w:r>
      <w:r>
        <w:rPr>
          <w:i/>
        </w:rPr>
        <w:tab/>
      </w:r>
      <w:r>
        <w:rPr>
          <w:i/>
        </w:rPr>
        <w:tab/>
      </w:r>
      <w:r>
        <w:rPr>
          <w:i/>
        </w:rPr>
        <w:tab/>
      </w:r>
      <w:r>
        <w:rPr>
          <w:i/>
        </w:rPr>
        <w:tab/>
      </w:r>
      <w:r>
        <w:rPr>
          <w:i/>
        </w:rPr>
        <w:tab/>
        <w:t>Source: KDDI, Huawei</w:t>
      </w:r>
    </w:p>
    <w:p w14:paraId="0AE01661" w14:textId="77777777" w:rsidR="002F4B62" w:rsidRDefault="002F4B62" w:rsidP="002F4B62">
      <w:pPr>
        <w:rPr>
          <w:rFonts w:ascii="Arial" w:hAnsi="Arial" w:cs="Arial"/>
          <w:b/>
        </w:rPr>
      </w:pPr>
      <w:r>
        <w:rPr>
          <w:rFonts w:ascii="Arial" w:hAnsi="Arial" w:cs="Arial"/>
          <w:b/>
        </w:rPr>
        <w:t xml:space="preserve">Discussion: </w:t>
      </w:r>
    </w:p>
    <w:p w14:paraId="0FA600E7" w14:textId="77777777" w:rsidR="002F4B62" w:rsidRDefault="002F4B62" w:rsidP="002F4B62">
      <w:r>
        <w:t>Nevenka (Ericsson): some comments</w:t>
      </w:r>
      <w:r>
        <w:rPr>
          <w:rFonts w:ascii="MS Mincho" w:eastAsia="MS Mincho" w:hAnsi="MS Mincho" w:cs="MS Mincho" w:hint="eastAsia"/>
        </w:rPr>
        <w:t>：</w:t>
      </w:r>
    </w:p>
    <w:p w14:paraId="580A487A" w14:textId="77777777" w:rsidR="002F4B62" w:rsidRDefault="002F4B62" w:rsidP="002F4B62">
      <w:r>
        <w:t>1.</w:t>
      </w:r>
      <w:r>
        <w:tab/>
        <w:t>Data types in added table should be listed in alphabetical order.</w:t>
      </w:r>
    </w:p>
    <w:p w14:paraId="03135F4C" w14:textId="77777777" w:rsidR="002F4B62" w:rsidRDefault="002F4B62" w:rsidP="002F4B62">
      <w:r>
        <w:t>2.</w:t>
      </w:r>
      <w:r>
        <w:tab/>
        <w:t>A new line needs to be added after added table.</w:t>
      </w:r>
    </w:p>
    <w:p w14:paraId="1C206BDD" w14:textId="77777777" w:rsidR="002F4B62" w:rsidRDefault="002F4B62" w:rsidP="002F4B62">
      <w:r>
        <w:t>3.</w:t>
      </w:r>
      <w:r>
        <w:tab/>
        <w:t>CRLF at the end of the included sentence not added with track changes.</w:t>
      </w:r>
    </w:p>
    <w:p w14:paraId="2C358AA7" w14:textId="77777777" w:rsidR="002F4B62" w:rsidRDefault="002F4B62" w:rsidP="002F4B62">
      <w:r>
        <w:t>4.</w:t>
      </w:r>
      <w:r>
        <w:tab/>
        <w:t>CR cover page, Other comments field ,word ”description” should be replaced with ”specification files”.</w:t>
      </w:r>
    </w:p>
    <w:p w14:paraId="487B9901" w14:textId="77777777" w:rsidR="002F4B62" w:rsidRDefault="002F4B62" w:rsidP="002F4B62">
      <w:r>
        <w:t>Kenichi (KDDI): except comment 4 which depends on discussion on 6351, fine with all other comments.</w:t>
      </w:r>
    </w:p>
    <w:p w14:paraId="2CF5FBC1" w14:textId="77777777" w:rsidR="002F4B62" w:rsidRDefault="002F4B62" w:rsidP="002F4B62">
      <w:r>
        <w:t>R1 is available.</w:t>
      </w:r>
    </w:p>
    <w:p w14:paraId="2B1AD178" w14:textId="77777777" w:rsidR="002F4B62" w:rsidRDefault="002F4B62" w:rsidP="002F4B62">
      <w:r>
        <w:t xml:space="preserve">Nevenka (Ericsson): fine with r1, but would like to discuss on 6351 in CC today consequences of changing </w:t>
      </w:r>
      <w:proofErr w:type="spellStart"/>
      <w:r>
        <w:t>OpenAPI</w:t>
      </w:r>
      <w:proofErr w:type="spellEnd"/>
      <w:r>
        <w:t xml:space="preserve"> specification to </w:t>
      </w:r>
      <w:proofErr w:type="spellStart"/>
      <w:r>
        <w:t>OpenAPI</w:t>
      </w:r>
      <w:proofErr w:type="spellEnd"/>
      <w:r>
        <w:t xml:space="preserve"> descriptions</w:t>
      </w:r>
    </w:p>
    <w:p w14:paraId="19503045" w14:textId="77777777" w:rsidR="002F4B62" w:rsidRDefault="002F4B62" w:rsidP="002F4B62">
      <w:r>
        <w:t>Nevenka (Ericsson): as discussed in 6351, either way is fine to the Other comments field.</w:t>
      </w:r>
    </w:p>
    <w:p w14:paraId="47D060E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C3-216482</w:t>
      </w:r>
      <w:r>
        <w:rPr>
          <w:color w:val="993300"/>
          <w:u w:val="single"/>
        </w:rPr>
        <w:t>.</w:t>
      </w:r>
    </w:p>
    <w:p w14:paraId="6C3AF217" w14:textId="3C2C5305" w:rsidR="002F4B62" w:rsidRDefault="002F4B62" w:rsidP="002F4B62">
      <w:pPr>
        <w:rPr>
          <w:rFonts w:ascii="Arial" w:hAnsi="Arial" w:cs="Arial"/>
          <w:b/>
          <w:sz w:val="24"/>
        </w:rPr>
      </w:pPr>
      <w:r>
        <w:rPr>
          <w:rFonts w:ascii="Arial" w:hAnsi="Arial" w:cs="Arial"/>
          <w:b/>
          <w:color w:val="0000FF"/>
          <w:sz w:val="24"/>
        </w:rPr>
        <w:t>C3-216482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AnalyticsExposure</w:t>
      </w:r>
      <w:proofErr w:type="spellEnd"/>
      <w:r>
        <w:rPr>
          <w:rFonts w:ascii="Arial" w:hAnsi="Arial" w:cs="Arial"/>
          <w:b/>
          <w:sz w:val="24"/>
        </w:rPr>
        <w:t xml:space="preserve"> API specific data types table</w:t>
      </w:r>
    </w:p>
    <w:p w14:paraId="0E49E91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CR-0441  rev 1 Cat: F (Rel-17)</w:t>
      </w:r>
      <w:r>
        <w:rPr>
          <w:i/>
        </w:rPr>
        <w:br/>
      </w:r>
      <w:r>
        <w:rPr>
          <w:i/>
        </w:rPr>
        <w:br/>
      </w:r>
      <w:r>
        <w:rPr>
          <w:i/>
        </w:rPr>
        <w:tab/>
      </w:r>
      <w:r>
        <w:rPr>
          <w:i/>
        </w:rPr>
        <w:tab/>
      </w:r>
      <w:r>
        <w:rPr>
          <w:i/>
        </w:rPr>
        <w:tab/>
      </w:r>
      <w:r>
        <w:rPr>
          <w:i/>
        </w:rPr>
        <w:tab/>
      </w:r>
      <w:r>
        <w:rPr>
          <w:i/>
        </w:rPr>
        <w:tab/>
        <w:t>Source: KDDI, Huawei</w:t>
      </w:r>
    </w:p>
    <w:p w14:paraId="696EEAFB" w14:textId="77777777" w:rsidR="002F4B62" w:rsidRDefault="002F4B62" w:rsidP="002F4B62">
      <w:pPr>
        <w:rPr>
          <w:color w:val="808080"/>
        </w:rPr>
      </w:pPr>
      <w:r>
        <w:rPr>
          <w:color w:val="808080"/>
        </w:rPr>
        <w:t>(Replaces C3-216083)</w:t>
      </w:r>
    </w:p>
    <w:p w14:paraId="180FBFE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9AF80" w14:textId="35DB9C49" w:rsidR="002F4B62" w:rsidRDefault="002F4B62" w:rsidP="002F4B62">
      <w:pPr>
        <w:rPr>
          <w:rFonts w:ascii="Arial" w:hAnsi="Arial" w:cs="Arial"/>
          <w:b/>
          <w:sz w:val="24"/>
        </w:rPr>
      </w:pPr>
      <w:r>
        <w:rPr>
          <w:rFonts w:ascii="Arial" w:hAnsi="Arial" w:cs="Arial"/>
          <w:b/>
          <w:color w:val="0000FF"/>
          <w:sz w:val="24"/>
        </w:rPr>
        <w:t>C3-216084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ServiceParameter</w:t>
      </w:r>
      <w:proofErr w:type="spellEnd"/>
      <w:r>
        <w:rPr>
          <w:rFonts w:ascii="Arial" w:hAnsi="Arial" w:cs="Arial"/>
          <w:b/>
          <w:sz w:val="24"/>
        </w:rPr>
        <w:t xml:space="preserve"> API specific data types table</w:t>
      </w:r>
    </w:p>
    <w:p w14:paraId="00127A3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CR-0442  Cat: F (Rel-17)</w:t>
      </w:r>
      <w:r>
        <w:rPr>
          <w:i/>
        </w:rPr>
        <w:br/>
      </w:r>
      <w:r>
        <w:rPr>
          <w:i/>
        </w:rPr>
        <w:br/>
      </w:r>
      <w:r>
        <w:rPr>
          <w:i/>
        </w:rPr>
        <w:tab/>
      </w:r>
      <w:r>
        <w:rPr>
          <w:i/>
        </w:rPr>
        <w:tab/>
      </w:r>
      <w:r>
        <w:rPr>
          <w:i/>
        </w:rPr>
        <w:tab/>
      </w:r>
      <w:r>
        <w:rPr>
          <w:i/>
        </w:rPr>
        <w:tab/>
      </w:r>
      <w:r>
        <w:rPr>
          <w:i/>
        </w:rPr>
        <w:tab/>
        <w:t>Source: KDDI, Huawei</w:t>
      </w:r>
    </w:p>
    <w:p w14:paraId="5461CC6A" w14:textId="77777777" w:rsidR="002F4B62" w:rsidRDefault="002F4B62" w:rsidP="002F4B62">
      <w:pPr>
        <w:rPr>
          <w:rFonts w:ascii="Arial" w:hAnsi="Arial" w:cs="Arial"/>
          <w:b/>
        </w:rPr>
      </w:pPr>
      <w:r>
        <w:rPr>
          <w:rFonts w:ascii="Arial" w:hAnsi="Arial" w:cs="Arial"/>
          <w:b/>
        </w:rPr>
        <w:t xml:space="preserve">Discussion: </w:t>
      </w:r>
    </w:p>
    <w:p w14:paraId="2FAF5008" w14:textId="77777777" w:rsidR="002F4B62" w:rsidRDefault="002F4B62" w:rsidP="002F4B62">
      <w:r>
        <w:t>Nevenka (Ericsson): some comments</w:t>
      </w:r>
      <w:r>
        <w:rPr>
          <w:rFonts w:ascii="MS Mincho" w:eastAsia="MS Mincho" w:hAnsi="MS Mincho" w:cs="MS Mincho" w:hint="eastAsia"/>
        </w:rPr>
        <w:t>：</w:t>
      </w:r>
    </w:p>
    <w:p w14:paraId="11F5B1C1" w14:textId="77777777" w:rsidR="002F4B62" w:rsidRDefault="002F4B62" w:rsidP="002F4B62">
      <w:r>
        <w:t>1.</w:t>
      </w:r>
      <w:r>
        <w:tab/>
        <w:t>Data types in added table should be listed in alphabetical order.</w:t>
      </w:r>
    </w:p>
    <w:p w14:paraId="3479A2A1" w14:textId="77777777" w:rsidR="002F4B62" w:rsidRDefault="002F4B62" w:rsidP="002F4B62">
      <w:r>
        <w:t>2.</w:t>
      </w:r>
      <w:r>
        <w:tab/>
      </w:r>
      <w:proofErr w:type="spellStart"/>
      <w:r>
        <w:t>UrspRuleRequest</w:t>
      </w:r>
      <w:proofErr w:type="spellEnd"/>
      <w:r>
        <w:t xml:space="preserve"> data type: missing that it is applicable for the </w:t>
      </w:r>
      <w:proofErr w:type="spellStart"/>
      <w:r>
        <w:t>EnEDGE</w:t>
      </w:r>
      <w:proofErr w:type="spellEnd"/>
      <w:r>
        <w:t xml:space="preserve"> feature.</w:t>
      </w:r>
    </w:p>
    <w:p w14:paraId="5359A534" w14:textId="77777777" w:rsidR="002F4B62" w:rsidRDefault="002F4B62" w:rsidP="002F4B62">
      <w:r>
        <w:t>3.</w:t>
      </w:r>
      <w:r>
        <w:tab/>
        <w:t>A new line needs to be added after added table.</w:t>
      </w:r>
    </w:p>
    <w:p w14:paraId="683CE133" w14:textId="77777777" w:rsidR="002F4B62" w:rsidRDefault="002F4B62" w:rsidP="002F4B62">
      <w:r>
        <w:t>4.</w:t>
      </w:r>
      <w:r>
        <w:tab/>
        <w:t>CRLF at the end of the included sentence not added with track changes.</w:t>
      </w:r>
    </w:p>
    <w:p w14:paraId="28D08CCB" w14:textId="77777777" w:rsidR="002F4B62" w:rsidRDefault="002F4B62" w:rsidP="002F4B62">
      <w:r>
        <w:t>5.</w:t>
      </w:r>
      <w:r>
        <w:tab/>
        <w:t>CR cover page, Other comments field</w:t>
      </w:r>
    </w:p>
    <w:p w14:paraId="700BE00D" w14:textId="77777777" w:rsidR="002F4B62" w:rsidRDefault="002F4B62" w:rsidP="002F4B62">
      <w:r>
        <w:t>Kenichi (KDDI): except comment 3 which depends on discussion on 6351, fine with all other comments</w:t>
      </w:r>
      <w:r>
        <w:rPr>
          <w:rFonts w:ascii="MS Mincho" w:eastAsia="MS Mincho" w:hAnsi="MS Mincho" w:cs="MS Mincho" w:hint="eastAsia"/>
        </w:rPr>
        <w:t>。</w:t>
      </w:r>
    </w:p>
    <w:p w14:paraId="0587DC7C" w14:textId="77777777" w:rsidR="002F4B62" w:rsidRDefault="002F4B62" w:rsidP="002F4B62">
      <w:r>
        <w:t>R1 is available.</w:t>
      </w:r>
    </w:p>
    <w:p w14:paraId="65709164" w14:textId="77777777" w:rsidR="002F4B62" w:rsidRDefault="002F4B62" w:rsidP="002F4B62">
      <w:r>
        <w:t>Nevenka (Ericsson): fine with r1</w:t>
      </w:r>
    </w:p>
    <w:p w14:paraId="22C534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C3-216483</w:t>
      </w:r>
      <w:r>
        <w:rPr>
          <w:color w:val="993300"/>
          <w:u w:val="single"/>
        </w:rPr>
        <w:t>.</w:t>
      </w:r>
    </w:p>
    <w:p w14:paraId="45077A8E" w14:textId="71CC21FC" w:rsidR="002F4B62" w:rsidRDefault="002F4B62" w:rsidP="002F4B62">
      <w:pPr>
        <w:rPr>
          <w:rFonts w:ascii="Arial" w:hAnsi="Arial" w:cs="Arial"/>
          <w:b/>
          <w:sz w:val="24"/>
        </w:rPr>
      </w:pPr>
      <w:r>
        <w:rPr>
          <w:rFonts w:ascii="Arial" w:hAnsi="Arial" w:cs="Arial"/>
          <w:b/>
          <w:color w:val="0000FF"/>
          <w:sz w:val="24"/>
        </w:rPr>
        <w:t>C3-216483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ServiceParameter</w:t>
      </w:r>
      <w:proofErr w:type="spellEnd"/>
      <w:r>
        <w:rPr>
          <w:rFonts w:ascii="Arial" w:hAnsi="Arial" w:cs="Arial"/>
          <w:b/>
          <w:sz w:val="24"/>
        </w:rPr>
        <w:t xml:space="preserve"> API specific data types table</w:t>
      </w:r>
    </w:p>
    <w:p w14:paraId="2ACE88F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CR-0442  rev 1 Cat: F (Rel-17)</w:t>
      </w:r>
      <w:r>
        <w:rPr>
          <w:i/>
        </w:rPr>
        <w:br/>
      </w:r>
      <w:r>
        <w:rPr>
          <w:i/>
        </w:rPr>
        <w:br/>
      </w:r>
      <w:r>
        <w:rPr>
          <w:i/>
        </w:rPr>
        <w:tab/>
      </w:r>
      <w:r>
        <w:rPr>
          <w:i/>
        </w:rPr>
        <w:tab/>
      </w:r>
      <w:r>
        <w:rPr>
          <w:i/>
        </w:rPr>
        <w:tab/>
      </w:r>
      <w:r>
        <w:rPr>
          <w:i/>
        </w:rPr>
        <w:tab/>
      </w:r>
      <w:r>
        <w:rPr>
          <w:i/>
        </w:rPr>
        <w:tab/>
        <w:t>Source: KDDI, Huawei</w:t>
      </w:r>
    </w:p>
    <w:p w14:paraId="6AEAB0EB" w14:textId="77777777" w:rsidR="002F4B62" w:rsidRDefault="002F4B62" w:rsidP="002F4B62">
      <w:pPr>
        <w:rPr>
          <w:color w:val="808080"/>
        </w:rPr>
      </w:pPr>
      <w:r>
        <w:rPr>
          <w:color w:val="808080"/>
        </w:rPr>
        <w:t>(Replaces C3-216084)</w:t>
      </w:r>
    </w:p>
    <w:p w14:paraId="041757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0A1F4" w14:textId="00062526" w:rsidR="002F4B62" w:rsidRDefault="002F4B62" w:rsidP="002F4B62">
      <w:pPr>
        <w:rPr>
          <w:rFonts w:ascii="Arial" w:hAnsi="Arial" w:cs="Arial"/>
          <w:b/>
          <w:sz w:val="24"/>
        </w:rPr>
      </w:pPr>
      <w:r>
        <w:rPr>
          <w:rFonts w:ascii="Arial" w:hAnsi="Arial" w:cs="Arial"/>
          <w:b/>
          <w:color w:val="0000FF"/>
          <w:sz w:val="24"/>
        </w:rPr>
        <w:t>C3-216085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ApplyingBdtPolicy</w:t>
      </w:r>
      <w:proofErr w:type="spellEnd"/>
      <w:r>
        <w:rPr>
          <w:rFonts w:ascii="Arial" w:hAnsi="Arial" w:cs="Arial"/>
          <w:b/>
          <w:sz w:val="24"/>
        </w:rPr>
        <w:t xml:space="preserve"> API specific data types table</w:t>
      </w:r>
    </w:p>
    <w:p w14:paraId="59E0EE9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CR-0443  Cat: F (Rel-17)</w:t>
      </w:r>
      <w:r>
        <w:rPr>
          <w:i/>
        </w:rPr>
        <w:br/>
      </w:r>
      <w:r>
        <w:rPr>
          <w:i/>
        </w:rPr>
        <w:br/>
      </w:r>
      <w:r>
        <w:rPr>
          <w:i/>
        </w:rPr>
        <w:tab/>
      </w:r>
      <w:r>
        <w:rPr>
          <w:i/>
        </w:rPr>
        <w:tab/>
      </w:r>
      <w:r>
        <w:rPr>
          <w:i/>
        </w:rPr>
        <w:tab/>
      </w:r>
      <w:r>
        <w:rPr>
          <w:i/>
        </w:rPr>
        <w:tab/>
      </w:r>
      <w:r>
        <w:rPr>
          <w:i/>
        </w:rPr>
        <w:tab/>
        <w:t>Source: KDDI, Huawei</w:t>
      </w:r>
    </w:p>
    <w:p w14:paraId="19ACBCB1" w14:textId="77777777" w:rsidR="002F4B62" w:rsidRDefault="002F4B62" w:rsidP="002F4B62">
      <w:pPr>
        <w:rPr>
          <w:rFonts w:ascii="Arial" w:hAnsi="Arial" w:cs="Arial"/>
          <w:b/>
        </w:rPr>
      </w:pPr>
      <w:r>
        <w:rPr>
          <w:rFonts w:ascii="Arial" w:hAnsi="Arial" w:cs="Arial"/>
          <w:b/>
        </w:rPr>
        <w:t xml:space="preserve">Discussion: </w:t>
      </w:r>
    </w:p>
    <w:p w14:paraId="11C031C8" w14:textId="77777777" w:rsidR="002F4B62" w:rsidRDefault="002F4B62" w:rsidP="002F4B62">
      <w:r>
        <w:t>Nevenka (Ericsson): some comments</w:t>
      </w:r>
      <w:r>
        <w:rPr>
          <w:rFonts w:ascii="MS Mincho" w:eastAsia="MS Mincho" w:hAnsi="MS Mincho" w:cs="MS Mincho" w:hint="eastAsia"/>
        </w:rPr>
        <w:t>：</w:t>
      </w:r>
    </w:p>
    <w:p w14:paraId="329B1A1C" w14:textId="77777777" w:rsidR="002F4B62" w:rsidRDefault="002F4B62" w:rsidP="002F4B62">
      <w:r>
        <w:t>1.</w:t>
      </w:r>
      <w:r>
        <w:tab/>
        <w:t>A new line needs to be added after added table.</w:t>
      </w:r>
    </w:p>
    <w:p w14:paraId="1B7610F9" w14:textId="77777777" w:rsidR="002F4B62" w:rsidRDefault="002F4B62" w:rsidP="002F4B62">
      <w:r>
        <w:t>2.</w:t>
      </w:r>
      <w:r>
        <w:tab/>
        <w:t>CRLF at the end of the included sentence not added with track changes.</w:t>
      </w:r>
    </w:p>
    <w:p w14:paraId="132516EF" w14:textId="77777777" w:rsidR="002F4B62" w:rsidRDefault="002F4B62" w:rsidP="002F4B62">
      <w:r>
        <w:t>3.</w:t>
      </w:r>
      <w:r>
        <w:tab/>
        <w:t>CR cover page, Other comments field</w:t>
      </w:r>
    </w:p>
    <w:p w14:paraId="302DED60" w14:textId="77777777" w:rsidR="002F4B62" w:rsidRDefault="002F4B62" w:rsidP="002F4B62">
      <w:r>
        <w:t>Kenichi (KDDI): except comment 3 which depends on discussion on 6351, fine with all other comments.</w:t>
      </w:r>
    </w:p>
    <w:p w14:paraId="0C53BDCC" w14:textId="77777777" w:rsidR="002F4B62" w:rsidRDefault="002F4B62" w:rsidP="002F4B62">
      <w:r>
        <w:t>R1 is available.</w:t>
      </w:r>
    </w:p>
    <w:p w14:paraId="6AEE7051" w14:textId="77777777" w:rsidR="002F4B62" w:rsidRDefault="002F4B62" w:rsidP="002F4B62">
      <w:r>
        <w:t>Nevenka (Ericsson): fine with r1</w:t>
      </w:r>
    </w:p>
    <w:p w14:paraId="5A2C187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C3-216484</w:t>
      </w:r>
      <w:r>
        <w:rPr>
          <w:color w:val="993300"/>
          <w:u w:val="single"/>
        </w:rPr>
        <w:t>.</w:t>
      </w:r>
    </w:p>
    <w:p w14:paraId="06CBD90E" w14:textId="398F3022" w:rsidR="002F4B62" w:rsidRDefault="002F4B62" w:rsidP="002F4B62">
      <w:pPr>
        <w:rPr>
          <w:rFonts w:ascii="Arial" w:hAnsi="Arial" w:cs="Arial"/>
          <w:b/>
          <w:sz w:val="24"/>
        </w:rPr>
      </w:pPr>
      <w:r>
        <w:rPr>
          <w:rFonts w:ascii="Arial" w:hAnsi="Arial" w:cs="Arial"/>
          <w:b/>
          <w:color w:val="0000FF"/>
          <w:sz w:val="24"/>
        </w:rPr>
        <w:t>C3-216484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ApplyingBdtPolicy</w:t>
      </w:r>
      <w:proofErr w:type="spellEnd"/>
      <w:r>
        <w:rPr>
          <w:rFonts w:ascii="Arial" w:hAnsi="Arial" w:cs="Arial"/>
          <w:b/>
          <w:sz w:val="24"/>
        </w:rPr>
        <w:t xml:space="preserve"> API specific data types table</w:t>
      </w:r>
    </w:p>
    <w:p w14:paraId="1979F22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CR-0443  rev 1 Cat: F (Rel-17)</w:t>
      </w:r>
      <w:r>
        <w:rPr>
          <w:i/>
        </w:rPr>
        <w:br/>
      </w:r>
      <w:r>
        <w:rPr>
          <w:i/>
        </w:rPr>
        <w:br/>
      </w:r>
      <w:r>
        <w:rPr>
          <w:i/>
        </w:rPr>
        <w:tab/>
      </w:r>
      <w:r>
        <w:rPr>
          <w:i/>
        </w:rPr>
        <w:tab/>
      </w:r>
      <w:r>
        <w:rPr>
          <w:i/>
        </w:rPr>
        <w:tab/>
      </w:r>
      <w:r>
        <w:rPr>
          <w:i/>
        </w:rPr>
        <w:tab/>
      </w:r>
      <w:r>
        <w:rPr>
          <w:i/>
        </w:rPr>
        <w:tab/>
        <w:t>Source: KDDI, Huawei</w:t>
      </w:r>
    </w:p>
    <w:p w14:paraId="62968987" w14:textId="77777777" w:rsidR="002F4B62" w:rsidRDefault="002F4B62" w:rsidP="002F4B62">
      <w:pPr>
        <w:rPr>
          <w:color w:val="808080"/>
        </w:rPr>
      </w:pPr>
      <w:r>
        <w:rPr>
          <w:color w:val="808080"/>
        </w:rPr>
        <w:t>(Replaces C3-216085)</w:t>
      </w:r>
    </w:p>
    <w:p w14:paraId="4D6A27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4C9C" w14:textId="3EBDC261" w:rsidR="002F4B62" w:rsidRDefault="002F4B62" w:rsidP="002F4B62">
      <w:pPr>
        <w:rPr>
          <w:rFonts w:ascii="Arial" w:hAnsi="Arial" w:cs="Arial"/>
          <w:b/>
          <w:sz w:val="24"/>
        </w:rPr>
      </w:pPr>
      <w:r>
        <w:rPr>
          <w:rFonts w:ascii="Arial" w:hAnsi="Arial" w:cs="Arial"/>
          <w:b/>
          <w:color w:val="0000FF"/>
          <w:sz w:val="24"/>
        </w:rPr>
        <w:t>C3-216086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ACSParameterProvision</w:t>
      </w:r>
      <w:proofErr w:type="spellEnd"/>
      <w:r>
        <w:rPr>
          <w:rFonts w:ascii="Arial" w:hAnsi="Arial" w:cs="Arial"/>
          <w:b/>
          <w:sz w:val="24"/>
        </w:rPr>
        <w:t xml:space="preserve"> API specific data types table</w:t>
      </w:r>
    </w:p>
    <w:p w14:paraId="2BB6397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CR-0444  Cat: F (Rel-17)</w:t>
      </w:r>
      <w:r>
        <w:rPr>
          <w:i/>
        </w:rPr>
        <w:br/>
      </w:r>
      <w:r>
        <w:rPr>
          <w:i/>
        </w:rPr>
        <w:br/>
      </w:r>
      <w:r>
        <w:rPr>
          <w:i/>
        </w:rPr>
        <w:tab/>
      </w:r>
      <w:r>
        <w:rPr>
          <w:i/>
        </w:rPr>
        <w:tab/>
      </w:r>
      <w:r>
        <w:rPr>
          <w:i/>
        </w:rPr>
        <w:tab/>
      </w:r>
      <w:r>
        <w:rPr>
          <w:i/>
        </w:rPr>
        <w:tab/>
      </w:r>
      <w:r>
        <w:rPr>
          <w:i/>
        </w:rPr>
        <w:tab/>
        <w:t>Source: KDDI, Huawei</w:t>
      </w:r>
    </w:p>
    <w:p w14:paraId="4B46F8DE" w14:textId="77777777" w:rsidR="002F4B62" w:rsidRDefault="002F4B62" w:rsidP="002F4B62">
      <w:pPr>
        <w:rPr>
          <w:rFonts w:ascii="Arial" w:hAnsi="Arial" w:cs="Arial"/>
          <w:b/>
        </w:rPr>
      </w:pPr>
      <w:r>
        <w:rPr>
          <w:rFonts w:ascii="Arial" w:hAnsi="Arial" w:cs="Arial"/>
          <w:b/>
        </w:rPr>
        <w:t xml:space="preserve">Discussion: </w:t>
      </w:r>
    </w:p>
    <w:p w14:paraId="59BAFB60" w14:textId="77777777" w:rsidR="002F4B62" w:rsidRDefault="002F4B62" w:rsidP="002F4B62">
      <w:r>
        <w:t>Nevenka (Ericsson): some comments</w:t>
      </w:r>
    </w:p>
    <w:p w14:paraId="46157A7E" w14:textId="77777777" w:rsidR="002F4B62" w:rsidRDefault="002F4B62" w:rsidP="002F4B62">
      <w:r>
        <w:t>1.</w:t>
      </w:r>
      <w:r>
        <w:tab/>
        <w:t>A new line needs to be added after added table.</w:t>
      </w:r>
    </w:p>
    <w:p w14:paraId="14870443" w14:textId="77777777" w:rsidR="002F4B62" w:rsidRDefault="002F4B62" w:rsidP="002F4B62">
      <w:r>
        <w:t>2.</w:t>
      </w:r>
      <w:r>
        <w:tab/>
        <w:t>CRLF at the end of the included sentence not added with track changes.</w:t>
      </w:r>
    </w:p>
    <w:p w14:paraId="1964BCC2" w14:textId="77777777" w:rsidR="002F4B62" w:rsidRDefault="002F4B62" w:rsidP="002F4B62">
      <w:r>
        <w:t>3.</w:t>
      </w:r>
      <w:r>
        <w:tab/>
        <w:t>CR cover page, Other comments field</w:t>
      </w:r>
    </w:p>
    <w:p w14:paraId="0FC3FCA5" w14:textId="77777777" w:rsidR="002F4B62" w:rsidRDefault="002F4B62" w:rsidP="002F4B62">
      <w:r>
        <w:t>Kenichi (KDDI): except comment 3 which depends on discussion on 6351, fine with all other comments.</w:t>
      </w:r>
    </w:p>
    <w:p w14:paraId="1C8B2724" w14:textId="77777777" w:rsidR="002F4B62" w:rsidRDefault="002F4B62" w:rsidP="002F4B62">
      <w:r>
        <w:t>R1 is available.</w:t>
      </w:r>
    </w:p>
    <w:p w14:paraId="5E5CEFBD" w14:textId="77777777" w:rsidR="002F4B62" w:rsidRDefault="002F4B62" w:rsidP="002F4B62">
      <w:r>
        <w:t>Nevenka (Ericsson): fine with r1</w:t>
      </w:r>
    </w:p>
    <w:p w14:paraId="44AA3DB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C3-216485</w:t>
      </w:r>
      <w:r>
        <w:rPr>
          <w:color w:val="993300"/>
          <w:u w:val="single"/>
        </w:rPr>
        <w:t>.</w:t>
      </w:r>
    </w:p>
    <w:p w14:paraId="10D6E480" w14:textId="370D2E1B" w:rsidR="002F4B62" w:rsidRDefault="002F4B62" w:rsidP="002F4B62">
      <w:pPr>
        <w:rPr>
          <w:rFonts w:ascii="Arial" w:hAnsi="Arial" w:cs="Arial"/>
          <w:b/>
          <w:sz w:val="24"/>
        </w:rPr>
      </w:pPr>
      <w:r>
        <w:rPr>
          <w:rFonts w:ascii="Arial" w:hAnsi="Arial" w:cs="Arial"/>
          <w:b/>
          <w:color w:val="0000FF"/>
          <w:sz w:val="24"/>
        </w:rPr>
        <w:t>C3-216485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ACSParameterProvision</w:t>
      </w:r>
      <w:proofErr w:type="spellEnd"/>
      <w:r>
        <w:rPr>
          <w:rFonts w:ascii="Arial" w:hAnsi="Arial" w:cs="Arial"/>
          <w:b/>
          <w:sz w:val="24"/>
        </w:rPr>
        <w:t xml:space="preserve"> API specific data types table</w:t>
      </w:r>
    </w:p>
    <w:p w14:paraId="2AFEEB2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CR-0444  rev 1 Cat: F (Rel-17)</w:t>
      </w:r>
      <w:r>
        <w:rPr>
          <w:i/>
        </w:rPr>
        <w:br/>
      </w:r>
      <w:r>
        <w:rPr>
          <w:i/>
        </w:rPr>
        <w:br/>
      </w:r>
      <w:r>
        <w:rPr>
          <w:i/>
        </w:rPr>
        <w:tab/>
      </w:r>
      <w:r>
        <w:rPr>
          <w:i/>
        </w:rPr>
        <w:tab/>
      </w:r>
      <w:r>
        <w:rPr>
          <w:i/>
        </w:rPr>
        <w:tab/>
      </w:r>
      <w:r>
        <w:rPr>
          <w:i/>
        </w:rPr>
        <w:tab/>
      </w:r>
      <w:r>
        <w:rPr>
          <w:i/>
        </w:rPr>
        <w:tab/>
        <w:t>Source: KDDI, Huawei</w:t>
      </w:r>
    </w:p>
    <w:p w14:paraId="0CE48CEC" w14:textId="77777777" w:rsidR="002F4B62" w:rsidRDefault="002F4B62" w:rsidP="002F4B62">
      <w:pPr>
        <w:rPr>
          <w:color w:val="808080"/>
        </w:rPr>
      </w:pPr>
      <w:r>
        <w:rPr>
          <w:color w:val="808080"/>
        </w:rPr>
        <w:t>(Replaces C3-216086)</w:t>
      </w:r>
    </w:p>
    <w:p w14:paraId="7B0948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E8625" w14:textId="417CB2D8" w:rsidR="002F4B62" w:rsidRDefault="002F4B62" w:rsidP="002F4B62">
      <w:pPr>
        <w:rPr>
          <w:rFonts w:ascii="Arial" w:hAnsi="Arial" w:cs="Arial"/>
          <w:b/>
          <w:sz w:val="24"/>
        </w:rPr>
      </w:pPr>
      <w:r>
        <w:rPr>
          <w:rFonts w:ascii="Arial" w:hAnsi="Arial" w:cs="Arial"/>
          <w:b/>
          <w:color w:val="0000FF"/>
          <w:sz w:val="24"/>
        </w:rPr>
        <w:t>C3-216289</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MonitoringEvent</w:t>
      </w:r>
      <w:proofErr w:type="spellEnd"/>
      <w:r>
        <w:rPr>
          <w:rFonts w:ascii="Arial" w:hAnsi="Arial" w:cs="Arial"/>
          <w:b/>
          <w:sz w:val="24"/>
        </w:rPr>
        <w:t xml:space="preserve"> API</w:t>
      </w:r>
    </w:p>
    <w:p w14:paraId="1BD623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CR-0532  Cat: B (Rel-17)</w:t>
      </w:r>
      <w:r>
        <w:rPr>
          <w:i/>
        </w:rPr>
        <w:br/>
      </w:r>
      <w:r>
        <w:rPr>
          <w:i/>
        </w:rPr>
        <w:br/>
      </w:r>
      <w:r>
        <w:rPr>
          <w:i/>
        </w:rPr>
        <w:tab/>
      </w:r>
      <w:r>
        <w:rPr>
          <w:i/>
        </w:rPr>
        <w:tab/>
      </w:r>
      <w:r>
        <w:rPr>
          <w:i/>
        </w:rPr>
        <w:tab/>
      </w:r>
      <w:r>
        <w:rPr>
          <w:i/>
        </w:rPr>
        <w:tab/>
      </w:r>
      <w:r>
        <w:rPr>
          <w:i/>
        </w:rPr>
        <w:tab/>
        <w:t>Source: Ericsson</w:t>
      </w:r>
    </w:p>
    <w:p w14:paraId="5B7C05A8" w14:textId="77777777" w:rsidR="002F4B62" w:rsidRDefault="002F4B62" w:rsidP="002F4B62">
      <w:pPr>
        <w:rPr>
          <w:rFonts w:ascii="Arial" w:hAnsi="Arial" w:cs="Arial"/>
          <w:b/>
        </w:rPr>
      </w:pPr>
      <w:r>
        <w:rPr>
          <w:rFonts w:ascii="Arial" w:hAnsi="Arial" w:cs="Arial"/>
          <w:b/>
        </w:rPr>
        <w:t xml:space="preserve">Discussion: </w:t>
      </w:r>
    </w:p>
    <w:p w14:paraId="3FA3A8B4"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01FF13C9" w14:textId="77777777" w:rsidR="002F4B62" w:rsidRDefault="002F4B62" w:rsidP="002F4B62">
      <w:r>
        <w:t>Maria (Ericsson): need to correct the CR number</w:t>
      </w:r>
    </w:p>
    <w:p w14:paraId="27F9FE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C3-216526</w:t>
      </w:r>
      <w:r>
        <w:rPr>
          <w:color w:val="993300"/>
          <w:u w:val="single"/>
        </w:rPr>
        <w:t>.</w:t>
      </w:r>
    </w:p>
    <w:p w14:paraId="67E5DF75" w14:textId="28173F24" w:rsidR="002F4B62" w:rsidRDefault="002F4B62" w:rsidP="002F4B62">
      <w:pPr>
        <w:rPr>
          <w:rFonts w:ascii="Arial" w:hAnsi="Arial" w:cs="Arial"/>
          <w:b/>
          <w:sz w:val="24"/>
        </w:rPr>
      </w:pPr>
      <w:r>
        <w:rPr>
          <w:rFonts w:ascii="Arial" w:hAnsi="Arial" w:cs="Arial"/>
          <w:b/>
          <w:color w:val="0000FF"/>
          <w:sz w:val="24"/>
        </w:rPr>
        <w:t>C3-216526</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MonitoringEvent</w:t>
      </w:r>
      <w:proofErr w:type="spellEnd"/>
      <w:r>
        <w:rPr>
          <w:rFonts w:ascii="Arial" w:hAnsi="Arial" w:cs="Arial"/>
          <w:b/>
          <w:sz w:val="24"/>
        </w:rPr>
        <w:t xml:space="preserve"> API</w:t>
      </w:r>
    </w:p>
    <w:p w14:paraId="5AA2BC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CR-0532  rev 1 Cat: B (Rel-17)</w:t>
      </w:r>
      <w:r>
        <w:rPr>
          <w:i/>
        </w:rPr>
        <w:br/>
      </w:r>
      <w:r>
        <w:rPr>
          <w:i/>
        </w:rPr>
        <w:br/>
      </w:r>
      <w:r>
        <w:rPr>
          <w:i/>
        </w:rPr>
        <w:tab/>
      </w:r>
      <w:r>
        <w:rPr>
          <w:i/>
        </w:rPr>
        <w:tab/>
      </w:r>
      <w:r>
        <w:rPr>
          <w:i/>
        </w:rPr>
        <w:tab/>
      </w:r>
      <w:r>
        <w:rPr>
          <w:i/>
        </w:rPr>
        <w:tab/>
      </w:r>
      <w:r>
        <w:rPr>
          <w:i/>
        </w:rPr>
        <w:tab/>
        <w:t>Source: Ericsson</w:t>
      </w:r>
    </w:p>
    <w:p w14:paraId="00DD5AC3" w14:textId="77777777" w:rsidR="002F4B62" w:rsidRDefault="002F4B62" w:rsidP="002F4B62">
      <w:pPr>
        <w:rPr>
          <w:color w:val="808080"/>
        </w:rPr>
      </w:pPr>
      <w:r>
        <w:rPr>
          <w:color w:val="808080"/>
        </w:rPr>
        <w:t>(Replaces C3-216289)</w:t>
      </w:r>
    </w:p>
    <w:p w14:paraId="332919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E1961" w14:textId="0FDA3965" w:rsidR="002F4B62" w:rsidRDefault="002F4B62" w:rsidP="002F4B62">
      <w:pPr>
        <w:rPr>
          <w:rFonts w:ascii="Arial" w:hAnsi="Arial" w:cs="Arial"/>
          <w:b/>
          <w:sz w:val="24"/>
        </w:rPr>
      </w:pPr>
      <w:r>
        <w:rPr>
          <w:rFonts w:ascii="Arial" w:hAnsi="Arial" w:cs="Arial"/>
          <w:b/>
          <w:color w:val="0000FF"/>
          <w:sz w:val="24"/>
        </w:rPr>
        <w:t>C3-216290</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ServiceParameter</w:t>
      </w:r>
      <w:proofErr w:type="spellEnd"/>
      <w:r>
        <w:rPr>
          <w:rFonts w:ascii="Arial" w:hAnsi="Arial" w:cs="Arial"/>
          <w:b/>
          <w:sz w:val="24"/>
        </w:rPr>
        <w:t xml:space="preserve"> API</w:t>
      </w:r>
    </w:p>
    <w:p w14:paraId="0D1A0F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CR-0451  Cat: B (Rel-17)</w:t>
      </w:r>
      <w:r>
        <w:rPr>
          <w:i/>
        </w:rPr>
        <w:br/>
      </w:r>
      <w:r>
        <w:rPr>
          <w:i/>
        </w:rPr>
        <w:br/>
      </w:r>
      <w:r>
        <w:rPr>
          <w:i/>
        </w:rPr>
        <w:tab/>
      </w:r>
      <w:r>
        <w:rPr>
          <w:i/>
        </w:rPr>
        <w:tab/>
      </w:r>
      <w:r>
        <w:rPr>
          <w:i/>
        </w:rPr>
        <w:tab/>
      </w:r>
      <w:r>
        <w:rPr>
          <w:i/>
        </w:rPr>
        <w:tab/>
      </w:r>
      <w:r>
        <w:rPr>
          <w:i/>
        </w:rPr>
        <w:tab/>
        <w:t>Source: Ericsson</w:t>
      </w:r>
    </w:p>
    <w:p w14:paraId="2F4EECEC" w14:textId="77777777" w:rsidR="002F4B62" w:rsidRDefault="002F4B62" w:rsidP="002F4B62">
      <w:pPr>
        <w:rPr>
          <w:rFonts w:ascii="Arial" w:hAnsi="Arial" w:cs="Arial"/>
          <w:b/>
        </w:rPr>
      </w:pPr>
      <w:r>
        <w:rPr>
          <w:rFonts w:ascii="Arial" w:hAnsi="Arial" w:cs="Arial"/>
          <w:b/>
        </w:rPr>
        <w:t xml:space="preserve">Discussion: </w:t>
      </w:r>
    </w:p>
    <w:p w14:paraId="20CAA2AA"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5A1EA86B" w14:textId="77777777" w:rsidR="002F4B62" w:rsidRDefault="002F4B62" w:rsidP="002F4B62">
      <w:r>
        <w:t>Abdessamad (Huawei): some comments:</w:t>
      </w:r>
    </w:p>
    <w:p w14:paraId="7BA22A65" w14:textId="77777777" w:rsidR="002F4B62" w:rsidRDefault="002F4B62" w:rsidP="002F4B62">
      <w:r>
        <w:t>-</w:t>
      </w:r>
      <w:r>
        <w:tab/>
        <w:t xml:space="preserve">The text styles of table 5.11.1.2.3.2-1 are not correct. </w:t>
      </w:r>
    </w:p>
    <w:p w14:paraId="5A664431" w14:textId="77777777" w:rsidR="002F4B62" w:rsidRDefault="002F4B62" w:rsidP="002F4B62">
      <w:r>
        <w:t>-</w:t>
      </w:r>
      <w:r>
        <w:tab/>
        <w:t>Same issue in the added line in table 5.11.3. It should be "TAL" for all the fields.</w:t>
      </w:r>
    </w:p>
    <w:p w14:paraId="2B682667" w14:textId="77777777" w:rsidR="002F4B62" w:rsidRDefault="002F4B62" w:rsidP="002F4B62">
      <w:r>
        <w:t>-</w:t>
      </w:r>
      <w:r>
        <w:tab/>
        <w:t>The "</w:t>
      </w:r>
      <w:proofErr w:type="spellStart"/>
      <w:r>
        <w:t>ip</w:t>
      </w:r>
      <w:proofErr w:type="spellEnd"/>
      <w:r>
        <w:t>-domain" attribute should also have a data type, "string" I would assume.</w:t>
      </w:r>
    </w:p>
    <w:p w14:paraId="75ABC2D3" w14:textId="77777777" w:rsidR="002F4B62" w:rsidRDefault="002F4B62" w:rsidP="002F4B62">
      <w:r>
        <w:t>-</w:t>
      </w:r>
      <w:r>
        <w:tab/>
        <w:t>The data type for the "mac-</w:t>
      </w:r>
      <w:proofErr w:type="spellStart"/>
      <w:r>
        <w:t>addrs</w:t>
      </w:r>
      <w:proofErr w:type="spellEnd"/>
      <w:r>
        <w:t>" attribute should be "MacAddr48", shouldn't it?</w:t>
      </w:r>
    </w:p>
    <w:p w14:paraId="10B54E49" w14:textId="77777777" w:rsidR="002F4B62" w:rsidRDefault="002F4B62" w:rsidP="002F4B62">
      <w:r>
        <w:t>-</w:t>
      </w:r>
      <w:r>
        <w:tab/>
        <w:t xml:space="preserve">The section "parameters" is missing in the changes to the </w:t>
      </w:r>
      <w:proofErr w:type="spellStart"/>
      <w:r>
        <w:t>OpenAPI</w:t>
      </w:r>
      <w:proofErr w:type="spellEnd"/>
      <w:r>
        <w:t xml:space="preserve"> description, and the indentation should also be fixed accordingly.</w:t>
      </w:r>
    </w:p>
    <w:p w14:paraId="1F8401F7" w14:textId="77777777" w:rsidR="002F4B62" w:rsidRDefault="002F4B62" w:rsidP="002F4B62">
      <w:r>
        <w:t xml:space="preserve">Maria (Ericsson): accept all your comments, and added </w:t>
      </w:r>
      <w:proofErr w:type="spellStart"/>
      <w:r>
        <w:t>gpsi</w:t>
      </w:r>
      <w:proofErr w:type="spellEnd"/>
      <w:r>
        <w:t xml:space="preserve"> query parameter considering GPSI is also within the UE Identities defined in </w:t>
      </w:r>
      <w:proofErr w:type="spellStart"/>
      <w:r>
        <w:t>ServiceParameter</w:t>
      </w:r>
      <w:proofErr w:type="spellEnd"/>
      <w:r>
        <w:t xml:space="preserve"> API.</w:t>
      </w:r>
    </w:p>
    <w:p w14:paraId="549B0E48" w14:textId="77777777" w:rsidR="002F4B62" w:rsidRDefault="002F4B62" w:rsidP="002F4B62">
      <w:r>
        <w:t>R1 is available.</w:t>
      </w:r>
    </w:p>
    <w:p w14:paraId="70E29C96" w14:textId="77777777" w:rsidR="002F4B62" w:rsidRDefault="002F4B62" w:rsidP="002F4B62">
      <w:r>
        <w:t>Abdessamad (Huawei): fine with r1</w:t>
      </w:r>
    </w:p>
    <w:p w14:paraId="3D5B0C2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C3-216523</w:t>
      </w:r>
      <w:r>
        <w:rPr>
          <w:color w:val="993300"/>
          <w:u w:val="single"/>
        </w:rPr>
        <w:t>.</w:t>
      </w:r>
    </w:p>
    <w:p w14:paraId="41D88F4A" w14:textId="105B5F6D" w:rsidR="002F4B62" w:rsidRDefault="002F4B62" w:rsidP="002F4B62">
      <w:pPr>
        <w:rPr>
          <w:rFonts w:ascii="Arial" w:hAnsi="Arial" w:cs="Arial"/>
          <w:b/>
          <w:sz w:val="24"/>
        </w:rPr>
      </w:pPr>
      <w:r>
        <w:rPr>
          <w:rFonts w:ascii="Arial" w:hAnsi="Arial" w:cs="Arial"/>
          <w:b/>
          <w:color w:val="0000FF"/>
          <w:sz w:val="24"/>
        </w:rPr>
        <w:t>C3-216523</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ServiceParameter</w:t>
      </w:r>
      <w:proofErr w:type="spellEnd"/>
      <w:r>
        <w:rPr>
          <w:rFonts w:ascii="Arial" w:hAnsi="Arial" w:cs="Arial"/>
          <w:b/>
          <w:sz w:val="24"/>
        </w:rPr>
        <w:t xml:space="preserve"> API</w:t>
      </w:r>
    </w:p>
    <w:p w14:paraId="0EF75F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CR-0451  rev 1 Cat: B (Rel-17)</w:t>
      </w:r>
      <w:r>
        <w:rPr>
          <w:i/>
        </w:rPr>
        <w:br/>
      </w:r>
      <w:r>
        <w:rPr>
          <w:i/>
        </w:rPr>
        <w:br/>
      </w:r>
      <w:r>
        <w:rPr>
          <w:i/>
        </w:rPr>
        <w:tab/>
      </w:r>
      <w:r>
        <w:rPr>
          <w:i/>
        </w:rPr>
        <w:tab/>
      </w:r>
      <w:r>
        <w:rPr>
          <w:i/>
        </w:rPr>
        <w:tab/>
      </w:r>
      <w:r>
        <w:rPr>
          <w:i/>
        </w:rPr>
        <w:tab/>
      </w:r>
      <w:r>
        <w:rPr>
          <w:i/>
        </w:rPr>
        <w:tab/>
        <w:t>Source: Ericsson</w:t>
      </w:r>
    </w:p>
    <w:p w14:paraId="5972120C" w14:textId="77777777" w:rsidR="002F4B62" w:rsidRDefault="002F4B62" w:rsidP="002F4B62">
      <w:pPr>
        <w:rPr>
          <w:color w:val="808080"/>
        </w:rPr>
      </w:pPr>
      <w:r>
        <w:rPr>
          <w:color w:val="808080"/>
        </w:rPr>
        <w:t>(Replaces C3-216290)</w:t>
      </w:r>
    </w:p>
    <w:p w14:paraId="36A17A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892D2" w14:textId="081313A6" w:rsidR="002F4B62" w:rsidRDefault="002F4B62" w:rsidP="002F4B62">
      <w:pPr>
        <w:rPr>
          <w:rFonts w:ascii="Arial" w:hAnsi="Arial" w:cs="Arial"/>
          <w:b/>
          <w:sz w:val="24"/>
        </w:rPr>
      </w:pPr>
      <w:r>
        <w:rPr>
          <w:rFonts w:ascii="Arial" w:hAnsi="Arial" w:cs="Arial"/>
          <w:b/>
          <w:color w:val="0000FF"/>
          <w:sz w:val="24"/>
        </w:rPr>
        <w:t>C3-216338</w:t>
      </w:r>
      <w:r>
        <w:rPr>
          <w:rFonts w:ascii="Arial" w:hAnsi="Arial" w:cs="Arial"/>
          <w:b/>
          <w:color w:val="0000FF"/>
          <w:sz w:val="24"/>
        </w:rPr>
        <w:tab/>
      </w:r>
      <w:r>
        <w:rPr>
          <w:rFonts w:ascii="Arial" w:hAnsi="Arial" w:cs="Arial"/>
          <w:b/>
          <w:sz w:val="24"/>
        </w:rPr>
        <w:t xml:space="preserve">Editorial corrections for tables, figures, clauses, headers, and </w:t>
      </w:r>
      <w:proofErr w:type="spellStart"/>
      <w:r>
        <w:rPr>
          <w:rFonts w:ascii="Arial" w:hAnsi="Arial" w:cs="Arial"/>
          <w:b/>
          <w:sz w:val="24"/>
        </w:rPr>
        <w:t>refernces</w:t>
      </w:r>
      <w:proofErr w:type="spellEnd"/>
    </w:p>
    <w:p w14:paraId="252A4B4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CR-0052  Cat: D (Rel-17)</w:t>
      </w:r>
      <w:r>
        <w:rPr>
          <w:i/>
        </w:rPr>
        <w:br/>
      </w:r>
      <w:r>
        <w:rPr>
          <w:i/>
        </w:rPr>
        <w:br/>
      </w:r>
      <w:r>
        <w:rPr>
          <w:i/>
        </w:rPr>
        <w:tab/>
      </w:r>
      <w:r>
        <w:rPr>
          <w:i/>
        </w:rPr>
        <w:tab/>
      </w:r>
      <w:r>
        <w:rPr>
          <w:i/>
        </w:rPr>
        <w:tab/>
      </w:r>
      <w:r>
        <w:rPr>
          <w:i/>
        </w:rPr>
        <w:tab/>
      </w:r>
      <w:r>
        <w:rPr>
          <w:i/>
        </w:rPr>
        <w:tab/>
        <w:t>Source: Ericsson</w:t>
      </w:r>
    </w:p>
    <w:p w14:paraId="5CE93F8F" w14:textId="77777777" w:rsidR="002F4B62" w:rsidRDefault="002F4B62" w:rsidP="002F4B62">
      <w:pPr>
        <w:rPr>
          <w:rFonts w:ascii="Arial" w:hAnsi="Arial" w:cs="Arial"/>
          <w:b/>
        </w:rPr>
      </w:pPr>
      <w:r>
        <w:rPr>
          <w:rFonts w:ascii="Arial" w:hAnsi="Arial" w:cs="Arial"/>
          <w:b/>
        </w:rPr>
        <w:t xml:space="preserve">Discussion: </w:t>
      </w:r>
    </w:p>
    <w:p w14:paraId="37049F94" w14:textId="77777777" w:rsidR="002F4B62" w:rsidRDefault="002F4B62" w:rsidP="002F4B62">
      <w:r>
        <w:t>Abdessamad (Huawei): some editorial comments.</w:t>
      </w:r>
    </w:p>
    <w:p w14:paraId="65EE795C" w14:textId="77777777" w:rsidR="002F4B62" w:rsidRDefault="002F4B62" w:rsidP="002F4B62">
      <w:r>
        <w:t xml:space="preserve">Igor (Ericsson): r1 is available. </w:t>
      </w:r>
    </w:p>
    <w:p w14:paraId="4911B6C9" w14:textId="77777777" w:rsidR="002F4B62" w:rsidRDefault="002F4B62" w:rsidP="002F4B62">
      <w:r>
        <w:t>Abdessamad (Huawei): fine with r1, not forget to remove the changes over changes in the formal revision.</w:t>
      </w:r>
    </w:p>
    <w:p w14:paraId="4DEA0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C3-216438</w:t>
      </w:r>
      <w:r>
        <w:rPr>
          <w:color w:val="993300"/>
          <w:u w:val="single"/>
        </w:rPr>
        <w:t>.</w:t>
      </w:r>
    </w:p>
    <w:p w14:paraId="5EE57DB3" w14:textId="5FD43AE8" w:rsidR="002F4B62" w:rsidRDefault="002F4B62" w:rsidP="002F4B62">
      <w:pPr>
        <w:rPr>
          <w:rFonts w:ascii="Arial" w:hAnsi="Arial" w:cs="Arial"/>
          <w:b/>
          <w:sz w:val="24"/>
        </w:rPr>
      </w:pPr>
      <w:r>
        <w:rPr>
          <w:rFonts w:ascii="Arial" w:hAnsi="Arial" w:cs="Arial"/>
          <w:b/>
          <w:color w:val="0000FF"/>
          <w:sz w:val="24"/>
        </w:rPr>
        <w:t>C3-216438</w:t>
      </w:r>
      <w:r>
        <w:rPr>
          <w:rFonts w:ascii="Arial" w:hAnsi="Arial" w:cs="Arial"/>
          <w:b/>
          <w:color w:val="0000FF"/>
          <w:sz w:val="24"/>
        </w:rPr>
        <w:tab/>
      </w:r>
      <w:r>
        <w:rPr>
          <w:rFonts w:ascii="Arial" w:hAnsi="Arial" w:cs="Arial"/>
          <w:b/>
          <w:sz w:val="24"/>
        </w:rPr>
        <w:t xml:space="preserve">Editorial corrections for tables, figures, clauses, headers, and </w:t>
      </w:r>
      <w:proofErr w:type="spellStart"/>
      <w:r>
        <w:rPr>
          <w:rFonts w:ascii="Arial" w:hAnsi="Arial" w:cs="Arial"/>
          <w:b/>
          <w:sz w:val="24"/>
        </w:rPr>
        <w:t>refernces</w:t>
      </w:r>
      <w:proofErr w:type="spellEnd"/>
    </w:p>
    <w:p w14:paraId="196928A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CR-0052  rev 1 Cat: D (Rel-17)</w:t>
      </w:r>
      <w:r>
        <w:rPr>
          <w:i/>
        </w:rPr>
        <w:br/>
      </w:r>
      <w:r>
        <w:rPr>
          <w:i/>
        </w:rPr>
        <w:br/>
      </w:r>
      <w:r>
        <w:rPr>
          <w:i/>
        </w:rPr>
        <w:tab/>
      </w:r>
      <w:r>
        <w:rPr>
          <w:i/>
        </w:rPr>
        <w:tab/>
      </w:r>
      <w:r>
        <w:rPr>
          <w:i/>
        </w:rPr>
        <w:tab/>
      </w:r>
      <w:r>
        <w:rPr>
          <w:i/>
        </w:rPr>
        <w:tab/>
      </w:r>
      <w:r>
        <w:rPr>
          <w:i/>
        </w:rPr>
        <w:tab/>
        <w:t>Source: Ericsson</w:t>
      </w:r>
    </w:p>
    <w:p w14:paraId="56AD6D15" w14:textId="77777777" w:rsidR="002F4B62" w:rsidRDefault="002F4B62" w:rsidP="002F4B62">
      <w:pPr>
        <w:rPr>
          <w:color w:val="808080"/>
        </w:rPr>
      </w:pPr>
      <w:r>
        <w:rPr>
          <w:color w:val="808080"/>
        </w:rPr>
        <w:t>(Replaces C3-216338)</w:t>
      </w:r>
    </w:p>
    <w:p w14:paraId="0761DC9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4BF1B" w14:textId="2564011A" w:rsidR="002F4B62" w:rsidRDefault="002F4B62" w:rsidP="002F4B62">
      <w:pPr>
        <w:rPr>
          <w:rFonts w:ascii="Arial" w:hAnsi="Arial" w:cs="Arial"/>
          <w:b/>
          <w:sz w:val="24"/>
        </w:rPr>
      </w:pPr>
      <w:r>
        <w:rPr>
          <w:rFonts w:ascii="Arial" w:hAnsi="Arial" w:cs="Arial"/>
          <w:b/>
          <w:color w:val="0000FF"/>
          <w:sz w:val="24"/>
        </w:rPr>
        <w:t>C3-216350</w:t>
      </w:r>
      <w:r>
        <w:rPr>
          <w:rFonts w:ascii="Arial" w:hAnsi="Arial" w:cs="Arial"/>
          <w:b/>
          <w:color w:val="0000FF"/>
          <w:sz w:val="24"/>
        </w:rPr>
        <w:tab/>
      </w:r>
      <w:r>
        <w:rPr>
          <w:rFonts w:ascii="Arial" w:hAnsi="Arial" w:cs="Arial"/>
          <w:b/>
          <w:sz w:val="24"/>
        </w:rPr>
        <w:t>Updated NBI17 Work Plan</w:t>
      </w:r>
    </w:p>
    <w:p w14:paraId="4500B712"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B56201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12B2" w14:textId="3584F3A9" w:rsidR="002F4B62" w:rsidRDefault="002F4B62" w:rsidP="002F4B62">
      <w:pPr>
        <w:rPr>
          <w:rFonts w:ascii="Arial" w:hAnsi="Arial" w:cs="Arial"/>
          <w:b/>
          <w:sz w:val="24"/>
        </w:rPr>
      </w:pPr>
      <w:r>
        <w:rPr>
          <w:rFonts w:ascii="Arial" w:hAnsi="Arial" w:cs="Arial"/>
          <w:b/>
          <w:color w:val="0000FF"/>
          <w:sz w:val="24"/>
        </w:rPr>
        <w:t>C3-216351</w:t>
      </w:r>
      <w:r>
        <w:rPr>
          <w:rFonts w:ascii="Arial" w:hAnsi="Arial" w:cs="Arial"/>
          <w:b/>
          <w:color w:val="0000FF"/>
          <w:sz w:val="24"/>
        </w:rPr>
        <w:tab/>
      </w:r>
      <w:r>
        <w:rPr>
          <w:rFonts w:ascii="Arial" w:hAnsi="Arial" w:cs="Arial"/>
          <w:b/>
          <w:sz w:val="24"/>
        </w:rPr>
        <w:t>Adding a list of APIs table</w:t>
      </w:r>
    </w:p>
    <w:p w14:paraId="10C661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CR-0533  Cat: F (Rel-17)</w:t>
      </w:r>
      <w:r>
        <w:rPr>
          <w:i/>
        </w:rPr>
        <w:br/>
      </w:r>
      <w:r>
        <w:rPr>
          <w:i/>
        </w:rPr>
        <w:br/>
      </w:r>
      <w:r>
        <w:rPr>
          <w:i/>
        </w:rPr>
        <w:tab/>
      </w:r>
      <w:r>
        <w:rPr>
          <w:i/>
        </w:rPr>
        <w:tab/>
      </w:r>
      <w:r>
        <w:rPr>
          <w:i/>
        </w:rPr>
        <w:tab/>
      </w:r>
      <w:r>
        <w:rPr>
          <w:i/>
        </w:rPr>
        <w:tab/>
      </w:r>
      <w:r>
        <w:rPr>
          <w:i/>
        </w:rPr>
        <w:tab/>
        <w:t>Source: Huawei</w:t>
      </w:r>
    </w:p>
    <w:p w14:paraId="02B507BB" w14:textId="77777777" w:rsidR="002F4B62" w:rsidRDefault="002F4B62" w:rsidP="002F4B62">
      <w:pPr>
        <w:rPr>
          <w:rFonts w:ascii="Arial" w:hAnsi="Arial" w:cs="Arial"/>
          <w:b/>
        </w:rPr>
      </w:pPr>
      <w:r>
        <w:rPr>
          <w:rFonts w:ascii="Arial" w:hAnsi="Arial" w:cs="Arial"/>
          <w:b/>
        </w:rPr>
        <w:t xml:space="preserve">Discussion: </w:t>
      </w:r>
    </w:p>
    <w:p w14:paraId="010AA016" w14:textId="77777777" w:rsidR="002F4B62" w:rsidRDefault="002F4B62" w:rsidP="002F4B62">
      <w:r>
        <w:t>Nevenka (Ericsson): some comments</w:t>
      </w:r>
    </w:p>
    <w:p w14:paraId="57ADA25F" w14:textId="77777777" w:rsidR="002F4B62" w:rsidRDefault="002F4B62" w:rsidP="002F4B62">
      <w:r>
        <w:t>1.</w:t>
      </w:r>
      <w:r>
        <w:tab/>
        <w:t>Table heading "</w:t>
      </w:r>
      <w:proofErr w:type="spellStart"/>
      <w:r>
        <w:t>Sublause</w:t>
      </w:r>
      <w:proofErr w:type="spellEnd"/>
      <w:r>
        <w:t>" should be corrected (and maybe changed to "Subclause defined").</w:t>
      </w:r>
    </w:p>
    <w:p w14:paraId="6104F8BE" w14:textId="77777777" w:rsidR="002F4B62" w:rsidRDefault="002F4B62" w:rsidP="002F4B62">
      <w:r>
        <w:t>2.</w:t>
      </w:r>
      <w:r>
        <w:tab/>
        <w:t>Table heading "</w:t>
      </w:r>
      <w:proofErr w:type="spellStart"/>
      <w:r>
        <w:t>OpenAPI</w:t>
      </w:r>
      <w:proofErr w:type="spellEnd"/>
      <w:r>
        <w:t xml:space="preserve"> Description File" should be replaced with "</w:t>
      </w:r>
      <w:proofErr w:type="spellStart"/>
      <w:r>
        <w:t>OpenAPI</w:t>
      </w:r>
      <w:proofErr w:type="spellEnd"/>
      <w:r>
        <w:t xml:space="preserve"> Specification File".</w:t>
      </w:r>
    </w:p>
    <w:p w14:paraId="7249D094" w14:textId="77777777" w:rsidR="002F4B62" w:rsidRDefault="002F4B62" w:rsidP="002F4B62">
      <w:r>
        <w:t>3.</w:t>
      </w:r>
      <w:r>
        <w:tab/>
        <w:t>CR cover page, Other comments field</w:t>
      </w:r>
    </w:p>
    <w:p w14:paraId="1AE95C4F" w14:textId="77777777" w:rsidR="002F4B62" w:rsidRDefault="002F4B62" w:rsidP="002F4B62">
      <w:r>
        <w:t>Abdessamad (Huawei): please further check internally about the wording? Prefer to keep it as it is.</w:t>
      </w:r>
    </w:p>
    <w:p w14:paraId="2614C8B8" w14:textId="77777777" w:rsidR="002F4B62" w:rsidRDefault="002F4B62" w:rsidP="002F4B62">
      <w:r>
        <w:t xml:space="preserve">R1 is </w:t>
      </w:r>
      <w:proofErr w:type="spellStart"/>
      <w:r>
        <w:t>availble</w:t>
      </w:r>
      <w:proofErr w:type="spellEnd"/>
      <w:r>
        <w:t>.</w:t>
      </w:r>
    </w:p>
    <w:p w14:paraId="700D9FD4" w14:textId="77777777" w:rsidR="002F4B62" w:rsidRDefault="002F4B62" w:rsidP="002F4B62">
      <w:r>
        <w:t>Nevenka (Ericsson): not realize that the table heading "</w:t>
      </w:r>
      <w:proofErr w:type="spellStart"/>
      <w:r>
        <w:t>OpenAPI</w:t>
      </w:r>
      <w:proofErr w:type="spellEnd"/>
      <w:r>
        <w:t xml:space="preserve"> Description File" and the sentence on the CR cover page : "This CR does not impact </w:t>
      </w:r>
      <w:proofErr w:type="spellStart"/>
      <w:r>
        <w:t>OpenAPI</w:t>
      </w:r>
      <w:proofErr w:type="spellEnd"/>
      <w:r>
        <w:t xml:space="preserve"> descriptions defined in this specification." are consequences of changing title in the “readme.md” file. Therefore I would like to discuss this in CC today so that we are all aware of all consequences and what changing of  </w:t>
      </w:r>
      <w:proofErr w:type="spellStart"/>
      <w:r>
        <w:t>OpenAPI</w:t>
      </w:r>
      <w:proofErr w:type="spellEnd"/>
      <w:r>
        <w:t xml:space="preserve"> (specification) file to </w:t>
      </w:r>
      <w:proofErr w:type="spellStart"/>
      <w:r>
        <w:t>OpenAPI</w:t>
      </w:r>
      <w:proofErr w:type="spellEnd"/>
      <w:r>
        <w:t xml:space="preserve"> description means for other CRs submitted to this meeting.</w:t>
      </w:r>
    </w:p>
    <w:p w14:paraId="44FCF418" w14:textId="77777777" w:rsidR="002F4B62" w:rsidRDefault="002F4B62" w:rsidP="002F4B62">
      <w:r>
        <w:t>Otherwise I am fine with r1 version.</w:t>
      </w:r>
    </w:p>
    <w:p w14:paraId="6034DBF3" w14:textId="77777777" w:rsidR="002F4B62" w:rsidRDefault="002F4B62" w:rsidP="002F4B62">
      <w:r>
        <w:t>Nevenka (Ericsson): do we agree to use one terminology in Rel-15/16, and another terminology from Rel-17? need to discuss between CT3 and CT4</w:t>
      </w:r>
    </w:p>
    <w:p w14:paraId="42B65B1E" w14:textId="77777777" w:rsidR="002F4B62" w:rsidRDefault="002F4B62" w:rsidP="002F4B62">
      <w:r>
        <w:t>Abdessamad (Huawei): terminology “description” is more suitable. Fine to use “(specification) file” in this meeting for the related contributions to avoid wasting time.</w:t>
      </w:r>
    </w:p>
    <w:p w14:paraId="76B0D15E" w14:textId="77777777" w:rsidR="002F4B62" w:rsidRDefault="002F4B62" w:rsidP="002F4B62">
      <w:r>
        <w:t>Nevenka (Ericsson): agree with Huawei, and may provide DP in next meeting for further discussion.</w:t>
      </w:r>
    </w:p>
    <w:p w14:paraId="2054081B" w14:textId="77777777" w:rsidR="002F4B62" w:rsidRDefault="002F4B62" w:rsidP="002F4B62">
      <w:r>
        <w:t>Nevenka (Ericsson): fine to keep as it is, or change to specification, either way is fine.</w:t>
      </w:r>
    </w:p>
    <w:p w14:paraId="502FEFC7" w14:textId="77777777" w:rsidR="002F4B62" w:rsidRDefault="002F4B62" w:rsidP="002F4B62">
      <w:r>
        <w:t>Abdessamad (Huawei): r2 is available.</w:t>
      </w:r>
    </w:p>
    <w:p w14:paraId="79F943F8" w14:textId="77777777" w:rsidR="002F4B62" w:rsidRDefault="002F4B62" w:rsidP="002F4B62">
      <w:r>
        <w:t>Nevenka (Ericsson): fine with r2.</w:t>
      </w:r>
    </w:p>
    <w:p w14:paraId="464919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C3-216486</w:t>
      </w:r>
      <w:r>
        <w:rPr>
          <w:color w:val="993300"/>
          <w:u w:val="single"/>
        </w:rPr>
        <w:t>.</w:t>
      </w:r>
    </w:p>
    <w:p w14:paraId="488473B5" w14:textId="632D90A7" w:rsidR="002F4B62" w:rsidRDefault="002F4B62" w:rsidP="002F4B62">
      <w:pPr>
        <w:rPr>
          <w:rFonts w:ascii="Arial" w:hAnsi="Arial" w:cs="Arial"/>
          <w:b/>
          <w:sz w:val="24"/>
        </w:rPr>
      </w:pPr>
      <w:r>
        <w:rPr>
          <w:rFonts w:ascii="Arial" w:hAnsi="Arial" w:cs="Arial"/>
          <w:b/>
          <w:color w:val="0000FF"/>
          <w:sz w:val="24"/>
        </w:rPr>
        <w:t>C3-216486</w:t>
      </w:r>
      <w:r>
        <w:rPr>
          <w:rFonts w:ascii="Arial" w:hAnsi="Arial" w:cs="Arial"/>
          <w:b/>
          <w:color w:val="0000FF"/>
          <w:sz w:val="24"/>
        </w:rPr>
        <w:tab/>
      </w:r>
      <w:r>
        <w:rPr>
          <w:rFonts w:ascii="Arial" w:hAnsi="Arial" w:cs="Arial"/>
          <w:b/>
          <w:sz w:val="24"/>
        </w:rPr>
        <w:t>Adding a list of APIs table</w:t>
      </w:r>
    </w:p>
    <w:p w14:paraId="3CDB0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CR-0533  rev 1 Cat: F (Rel-17)</w:t>
      </w:r>
      <w:r>
        <w:rPr>
          <w:i/>
        </w:rPr>
        <w:br/>
      </w:r>
      <w:r>
        <w:rPr>
          <w:i/>
        </w:rPr>
        <w:br/>
      </w:r>
      <w:r>
        <w:rPr>
          <w:i/>
        </w:rPr>
        <w:tab/>
      </w:r>
      <w:r>
        <w:rPr>
          <w:i/>
        </w:rPr>
        <w:tab/>
      </w:r>
      <w:r>
        <w:rPr>
          <w:i/>
        </w:rPr>
        <w:tab/>
      </w:r>
      <w:r>
        <w:rPr>
          <w:i/>
        </w:rPr>
        <w:tab/>
      </w:r>
      <w:r>
        <w:rPr>
          <w:i/>
        </w:rPr>
        <w:tab/>
        <w:t>Source: Huawei</w:t>
      </w:r>
    </w:p>
    <w:p w14:paraId="4EEA731C" w14:textId="77777777" w:rsidR="002F4B62" w:rsidRDefault="002F4B62" w:rsidP="002F4B62">
      <w:pPr>
        <w:rPr>
          <w:color w:val="808080"/>
        </w:rPr>
      </w:pPr>
      <w:r>
        <w:rPr>
          <w:color w:val="808080"/>
        </w:rPr>
        <w:t>(Replaces C3-216351)</w:t>
      </w:r>
    </w:p>
    <w:p w14:paraId="5B48EA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33DFE" w14:textId="1124F5F7" w:rsidR="002F4B62" w:rsidRDefault="002F4B62" w:rsidP="002F4B62">
      <w:pPr>
        <w:rPr>
          <w:rFonts w:ascii="Arial" w:hAnsi="Arial" w:cs="Arial"/>
          <w:b/>
          <w:sz w:val="24"/>
        </w:rPr>
      </w:pPr>
      <w:r>
        <w:rPr>
          <w:rFonts w:ascii="Arial" w:hAnsi="Arial" w:cs="Arial"/>
          <w:b/>
          <w:color w:val="0000FF"/>
          <w:sz w:val="24"/>
        </w:rPr>
        <w:t>C3-216352</w:t>
      </w:r>
      <w:r>
        <w:rPr>
          <w:rFonts w:ascii="Arial" w:hAnsi="Arial" w:cs="Arial"/>
          <w:b/>
          <w:color w:val="0000FF"/>
          <w:sz w:val="24"/>
        </w:rPr>
        <w:tab/>
      </w:r>
      <w:r>
        <w:rPr>
          <w:rFonts w:ascii="Arial" w:hAnsi="Arial" w:cs="Arial"/>
          <w:b/>
          <w:sz w:val="24"/>
        </w:rPr>
        <w:t>Adding a list of APIs table</w:t>
      </w:r>
    </w:p>
    <w:p w14:paraId="3A98205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CR-0465  Cat: F (Rel-17)</w:t>
      </w:r>
      <w:r>
        <w:rPr>
          <w:i/>
        </w:rPr>
        <w:br/>
      </w:r>
      <w:r>
        <w:rPr>
          <w:i/>
        </w:rPr>
        <w:br/>
      </w:r>
      <w:r>
        <w:rPr>
          <w:i/>
        </w:rPr>
        <w:tab/>
      </w:r>
      <w:r>
        <w:rPr>
          <w:i/>
        </w:rPr>
        <w:tab/>
      </w:r>
      <w:r>
        <w:rPr>
          <w:i/>
        </w:rPr>
        <w:tab/>
      </w:r>
      <w:r>
        <w:rPr>
          <w:i/>
        </w:rPr>
        <w:tab/>
      </w:r>
      <w:r>
        <w:rPr>
          <w:i/>
        </w:rPr>
        <w:tab/>
        <w:t>Source: Huawei</w:t>
      </w:r>
    </w:p>
    <w:p w14:paraId="66E1B494" w14:textId="77777777" w:rsidR="002F4B62" w:rsidRDefault="002F4B62" w:rsidP="002F4B62">
      <w:pPr>
        <w:rPr>
          <w:rFonts w:ascii="Arial" w:hAnsi="Arial" w:cs="Arial"/>
          <w:b/>
        </w:rPr>
      </w:pPr>
      <w:r>
        <w:rPr>
          <w:rFonts w:ascii="Arial" w:hAnsi="Arial" w:cs="Arial"/>
          <w:b/>
        </w:rPr>
        <w:t xml:space="preserve">Discussion: </w:t>
      </w:r>
    </w:p>
    <w:p w14:paraId="633ABA5A" w14:textId="77777777" w:rsidR="002F4B62" w:rsidRDefault="002F4B62" w:rsidP="002F4B62">
      <w:r>
        <w:t>Nevenka (Ericsson): some comments</w:t>
      </w:r>
    </w:p>
    <w:p w14:paraId="6A59F99B" w14:textId="77777777" w:rsidR="002F4B62" w:rsidRDefault="002F4B62" w:rsidP="002F4B62">
      <w:r>
        <w:t>1.</w:t>
      </w:r>
      <w:r>
        <w:tab/>
        <w:t>Table heading "</w:t>
      </w:r>
      <w:proofErr w:type="spellStart"/>
      <w:r>
        <w:t>Sublause</w:t>
      </w:r>
      <w:proofErr w:type="spellEnd"/>
      <w:r>
        <w:t>" should be corrected (and maybe changed to "Subclause defined").</w:t>
      </w:r>
    </w:p>
    <w:p w14:paraId="0BCF4CBB" w14:textId="77777777" w:rsidR="002F4B62" w:rsidRDefault="002F4B62" w:rsidP="002F4B62">
      <w:r>
        <w:t>2.</w:t>
      </w:r>
      <w:r>
        <w:tab/>
        <w:t>Table heading "</w:t>
      </w:r>
      <w:proofErr w:type="spellStart"/>
      <w:r>
        <w:t>OpenAPI</w:t>
      </w:r>
      <w:proofErr w:type="spellEnd"/>
      <w:r>
        <w:t xml:space="preserve"> Description File" should be replaced with "</w:t>
      </w:r>
      <w:proofErr w:type="spellStart"/>
      <w:r>
        <w:t>OpenAPI</w:t>
      </w:r>
      <w:proofErr w:type="spellEnd"/>
      <w:r>
        <w:t xml:space="preserve"> Specification File".</w:t>
      </w:r>
    </w:p>
    <w:p w14:paraId="31103D33" w14:textId="77777777" w:rsidR="002F4B62" w:rsidRDefault="002F4B62" w:rsidP="002F4B62">
      <w:r>
        <w:t>3.</w:t>
      </w:r>
      <w:r>
        <w:tab/>
        <w:t>CR cover page, Other comments field</w:t>
      </w:r>
    </w:p>
    <w:p w14:paraId="7F211450" w14:textId="77777777" w:rsidR="002F4B62" w:rsidRDefault="002F4B62" w:rsidP="002F4B62">
      <w:r>
        <w:t>Abdessamad (Huawei): same reply as 6351.</w:t>
      </w:r>
    </w:p>
    <w:p w14:paraId="505ECC12" w14:textId="77777777" w:rsidR="002F4B62" w:rsidRDefault="002F4B62" w:rsidP="002F4B62">
      <w:r>
        <w:t>R1 is available.</w:t>
      </w:r>
    </w:p>
    <w:p w14:paraId="0843120C" w14:textId="77777777" w:rsidR="002F4B62" w:rsidRDefault="002F4B62" w:rsidP="002F4B62">
      <w:r>
        <w:t xml:space="preserve">Nevenka (Ericsson): fine with r1, but would like to discuss in CC today consequences of changing </w:t>
      </w:r>
      <w:proofErr w:type="spellStart"/>
      <w:r>
        <w:t>OpenAPI</w:t>
      </w:r>
      <w:proofErr w:type="spellEnd"/>
      <w:r>
        <w:t xml:space="preserve"> specification to </w:t>
      </w:r>
      <w:proofErr w:type="spellStart"/>
      <w:r>
        <w:t>OpenAPI</w:t>
      </w:r>
      <w:proofErr w:type="spellEnd"/>
      <w:r>
        <w:t xml:space="preserve"> descriptions.</w:t>
      </w:r>
    </w:p>
    <w:p w14:paraId="02B1A5C6" w14:textId="77777777" w:rsidR="002F4B62" w:rsidRDefault="002F4B62" w:rsidP="002F4B62">
      <w:r>
        <w:t>Abdessamad (Huawei): r2 is available.</w:t>
      </w:r>
    </w:p>
    <w:p w14:paraId="450A8EA6" w14:textId="77777777" w:rsidR="002F4B62" w:rsidRDefault="002F4B62" w:rsidP="002F4B62">
      <w:r>
        <w:t>Nevenka (Ericsson): fine with r2.</w:t>
      </w:r>
    </w:p>
    <w:p w14:paraId="703FF8A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C3-216487</w:t>
      </w:r>
      <w:r>
        <w:rPr>
          <w:color w:val="993300"/>
          <w:u w:val="single"/>
        </w:rPr>
        <w:t>.</w:t>
      </w:r>
    </w:p>
    <w:p w14:paraId="51FCC518" w14:textId="00C24BEF" w:rsidR="002F4B62" w:rsidRDefault="002F4B62" w:rsidP="002F4B62">
      <w:pPr>
        <w:rPr>
          <w:rFonts w:ascii="Arial" w:hAnsi="Arial" w:cs="Arial"/>
          <w:b/>
          <w:sz w:val="24"/>
        </w:rPr>
      </w:pPr>
      <w:r>
        <w:rPr>
          <w:rFonts w:ascii="Arial" w:hAnsi="Arial" w:cs="Arial"/>
          <w:b/>
          <w:color w:val="0000FF"/>
          <w:sz w:val="24"/>
        </w:rPr>
        <w:t>C3-216487</w:t>
      </w:r>
      <w:r>
        <w:rPr>
          <w:rFonts w:ascii="Arial" w:hAnsi="Arial" w:cs="Arial"/>
          <w:b/>
          <w:color w:val="0000FF"/>
          <w:sz w:val="24"/>
        </w:rPr>
        <w:tab/>
      </w:r>
      <w:r>
        <w:rPr>
          <w:rFonts w:ascii="Arial" w:hAnsi="Arial" w:cs="Arial"/>
          <w:b/>
          <w:sz w:val="24"/>
        </w:rPr>
        <w:t>Adding a list of APIs table</w:t>
      </w:r>
    </w:p>
    <w:p w14:paraId="44AFC5F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CR-0465  rev 1 Cat: F (Rel-17)</w:t>
      </w:r>
      <w:r>
        <w:rPr>
          <w:i/>
        </w:rPr>
        <w:br/>
      </w:r>
      <w:r>
        <w:rPr>
          <w:i/>
        </w:rPr>
        <w:br/>
      </w:r>
      <w:r>
        <w:rPr>
          <w:i/>
        </w:rPr>
        <w:tab/>
      </w:r>
      <w:r>
        <w:rPr>
          <w:i/>
        </w:rPr>
        <w:tab/>
      </w:r>
      <w:r>
        <w:rPr>
          <w:i/>
        </w:rPr>
        <w:tab/>
      </w:r>
      <w:r>
        <w:rPr>
          <w:i/>
        </w:rPr>
        <w:tab/>
      </w:r>
      <w:r>
        <w:rPr>
          <w:i/>
        </w:rPr>
        <w:tab/>
        <w:t>Source: Huawei</w:t>
      </w:r>
    </w:p>
    <w:p w14:paraId="77EC63CD" w14:textId="77777777" w:rsidR="002F4B62" w:rsidRDefault="002F4B62" w:rsidP="002F4B62">
      <w:pPr>
        <w:rPr>
          <w:color w:val="808080"/>
        </w:rPr>
      </w:pPr>
      <w:r>
        <w:rPr>
          <w:color w:val="808080"/>
        </w:rPr>
        <w:t>(Replaces C3-216352)</w:t>
      </w:r>
    </w:p>
    <w:p w14:paraId="3C5979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D223" w14:textId="17F3C38B" w:rsidR="002F4B62" w:rsidRDefault="002F4B62" w:rsidP="002F4B62">
      <w:pPr>
        <w:rPr>
          <w:rFonts w:ascii="Arial" w:hAnsi="Arial" w:cs="Arial"/>
          <w:b/>
          <w:sz w:val="24"/>
        </w:rPr>
      </w:pPr>
      <w:r>
        <w:rPr>
          <w:rFonts w:ascii="Arial" w:hAnsi="Arial" w:cs="Arial"/>
          <w:b/>
          <w:color w:val="0000FF"/>
          <w:sz w:val="24"/>
        </w:rPr>
        <w:t>C3-216353</w:t>
      </w:r>
      <w:r>
        <w:rPr>
          <w:rFonts w:ascii="Arial" w:hAnsi="Arial" w:cs="Arial"/>
          <w:b/>
          <w:color w:val="0000FF"/>
          <w:sz w:val="24"/>
        </w:rPr>
        <w:tab/>
      </w:r>
      <w:r>
        <w:rPr>
          <w:rFonts w:ascii="Arial" w:hAnsi="Arial" w:cs="Arial"/>
          <w:b/>
          <w:sz w:val="24"/>
        </w:rPr>
        <w:t xml:space="preserve">Supporting multiple events per subscription on </w:t>
      </w:r>
      <w:proofErr w:type="spellStart"/>
      <w:r>
        <w:rPr>
          <w:rFonts w:ascii="Arial" w:hAnsi="Arial" w:cs="Arial"/>
          <w:b/>
          <w:sz w:val="24"/>
        </w:rPr>
        <w:t>MonitoringEvent</w:t>
      </w:r>
      <w:proofErr w:type="spellEnd"/>
      <w:r>
        <w:rPr>
          <w:rFonts w:ascii="Arial" w:hAnsi="Arial" w:cs="Arial"/>
          <w:b/>
          <w:sz w:val="24"/>
        </w:rPr>
        <w:t xml:space="preserve"> API</w:t>
      </w:r>
    </w:p>
    <w:p w14:paraId="66E3662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CR-0534  Cat: B (Rel-17)</w:t>
      </w:r>
      <w:r>
        <w:rPr>
          <w:i/>
        </w:rPr>
        <w:br/>
      </w:r>
      <w:r>
        <w:rPr>
          <w:i/>
        </w:rPr>
        <w:br/>
      </w:r>
      <w:r>
        <w:rPr>
          <w:i/>
        </w:rPr>
        <w:tab/>
      </w:r>
      <w:r>
        <w:rPr>
          <w:i/>
        </w:rPr>
        <w:tab/>
      </w:r>
      <w:r>
        <w:rPr>
          <w:i/>
        </w:rPr>
        <w:tab/>
      </w:r>
      <w:r>
        <w:rPr>
          <w:i/>
        </w:rPr>
        <w:tab/>
      </w:r>
      <w:r>
        <w:rPr>
          <w:i/>
        </w:rPr>
        <w:tab/>
        <w:t>Source: Huawei</w:t>
      </w:r>
    </w:p>
    <w:p w14:paraId="17FE3D49" w14:textId="77777777" w:rsidR="002F4B62" w:rsidRDefault="002F4B62" w:rsidP="002F4B62">
      <w:pPr>
        <w:rPr>
          <w:rFonts w:ascii="Arial" w:hAnsi="Arial" w:cs="Arial"/>
          <w:b/>
        </w:rPr>
      </w:pPr>
      <w:r>
        <w:rPr>
          <w:rFonts w:ascii="Arial" w:hAnsi="Arial" w:cs="Arial"/>
          <w:b/>
        </w:rPr>
        <w:t xml:space="preserve">Discussion: </w:t>
      </w:r>
    </w:p>
    <w:p w14:paraId="0320731D"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MonitoringEvent</w:t>
      </w:r>
      <w:proofErr w:type="spellEnd"/>
      <w:r>
        <w:t xml:space="preserve"> API.</w:t>
      </w:r>
    </w:p>
    <w:p w14:paraId="2CB01F8D" w14:textId="77777777" w:rsidR="002F4B62" w:rsidRDefault="002F4B62" w:rsidP="002F4B62">
      <w:r>
        <w:t>Nevenka (Ericsson): some comments</w:t>
      </w:r>
    </w:p>
    <w:p w14:paraId="3FF73BEF" w14:textId="77777777" w:rsidR="002F4B62" w:rsidRDefault="002F4B62" w:rsidP="002F4B62">
      <w:r>
        <w:t>1.</w:t>
      </w:r>
      <w:r>
        <w:tab/>
        <w:t xml:space="preserve">Missing update of clause 4.4.2.2.1 adding that </w:t>
      </w:r>
      <w:proofErr w:type="spellStart"/>
      <w:r>
        <w:t>addnMonTypes</w:t>
      </w:r>
      <w:proofErr w:type="spellEnd"/>
      <w:r>
        <w:t xml:space="preserve"> may be included in the body of POST request.</w:t>
      </w:r>
    </w:p>
    <w:p w14:paraId="50FD55F8" w14:textId="77777777" w:rsidR="002F4B62" w:rsidRDefault="002F4B62" w:rsidP="002F4B62">
      <w:r>
        <w:t>2.</w:t>
      </w:r>
      <w:r>
        <w:tab/>
        <w:t>Missing update of clause 4.4.2.2.2.2 adding that additional monitoring event reports may be included in the body of 201 response to POST request and in body of 200 response to PUT request (and DELETE).</w:t>
      </w:r>
    </w:p>
    <w:p w14:paraId="27EE3F80" w14:textId="77777777" w:rsidR="002F4B62" w:rsidRDefault="002F4B62" w:rsidP="002F4B62">
      <w:r>
        <w:t>3.</w:t>
      </w:r>
      <w:r>
        <w:tab/>
        <w:t xml:space="preserve">Clause 5.3.2.1.2: missing empty space in description of </w:t>
      </w:r>
      <w:proofErr w:type="spellStart"/>
      <w:r>
        <w:t>addnMonEventReports</w:t>
      </w:r>
      <w:proofErr w:type="spellEnd"/>
      <w:r>
        <w:t xml:space="preserve">: </w:t>
      </w:r>
      <w:proofErr w:type="spellStart"/>
      <w:r>
        <w:t>Additionalmonitoring</w:t>
      </w:r>
      <w:proofErr w:type="spellEnd"/>
      <w:r>
        <w:t>.</w:t>
      </w:r>
    </w:p>
    <w:p w14:paraId="7531C947" w14:textId="77777777" w:rsidR="002F4B62" w:rsidRDefault="002F4B62" w:rsidP="002F4B62">
      <w:r>
        <w:t>4.</w:t>
      </w:r>
      <w:r>
        <w:tab/>
        <w:t>Clause 5.3.2.3.x, table 5.3.2.3.x-1: size/position of last row not aligned with the previous rows.</w:t>
      </w:r>
    </w:p>
    <w:p w14:paraId="22B88E93" w14:textId="77777777" w:rsidR="002F4B62" w:rsidRDefault="002F4B62" w:rsidP="002F4B62">
      <w:r>
        <w:t>5.</w:t>
      </w:r>
      <w:r>
        <w:tab/>
        <w:t>CR cover page: consequences say misalignment with stage 2 but reason for change just says: "It is proposed to support multiple events per subscription" without referencing any stage 2 TS/requirement. If this CR is connected with the “Enhanced Multiple Event Monitoring feature” defined in TS 23.682 why such information is not added to the CR cover page.</w:t>
      </w:r>
    </w:p>
    <w:p w14:paraId="2DF456A5" w14:textId="77777777" w:rsidR="002F4B62" w:rsidRDefault="002F4B62" w:rsidP="002F4B62">
      <w:r>
        <w:t>6.</w:t>
      </w:r>
      <w:r>
        <w:tab/>
        <w:t xml:space="preserve">Incorrect </w:t>
      </w:r>
      <w:proofErr w:type="spellStart"/>
      <w:r>
        <w:t>OpenAPI</w:t>
      </w:r>
      <w:proofErr w:type="spellEnd"/>
      <w:r>
        <w:t xml:space="preserve"> file: missing CRLF for a new line</w:t>
      </w:r>
    </w:p>
    <w:p w14:paraId="2DD35903" w14:textId="77777777" w:rsidR="002F4B62" w:rsidRDefault="002F4B62" w:rsidP="002F4B62">
      <w:r>
        <w:t>Abdessamad (Huawei): r1 is available.</w:t>
      </w:r>
    </w:p>
    <w:p w14:paraId="4F6981DF" w14:textId="77777777" w:rsidR="002F4B62" w:rsidRDefault="002F4B62" w:rsidP="002F4B62">
      <w:r>
        <w:t>Nevenka (Ericsson): clauses impacted should be updated in the cover sheet</w:t>
      </w:r>
    </w:p>
    <w:p w14:paraId="5527A560" w14:textId="77777777" w:rsidR="002F4B62" w:rsidRDefault="002F4B62" w:rsidP="002F4B62">
      <w:r>
        <w:t>Abdessamad (Huawei): r2 is available.</w:t>
      </w:r>
    </w:p>
    <w:p w14:paraId="3E0E52D0" w14:textId="77777777" w:rsidR="002F4B62" w:rsidRDefault="002F4B62" w:rsidP="002F4B62">
      <w:r>
        <w:t>Nevenka (Ericsson): fine with r2.</w:t>
      </w:r>
    </w:p>
    <w:p w14:paraId="1E70E2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C3-216527</w:t>
      </w:r>
      <w:r>
        <w:rPr>
          <w:color w:val="993300"/>
          <w:u w:val="single"/>
        </w:rPr>
        <w:t>.</w:t>
      </w:r>
    </w:p>
    <w:p w14:paraId="7DA16E8E" w14:textId="1AE29B67" w:rsidR="002F4B62" w:rsidRDefault="002F4B62" w:rsidP="002F4B62">
      <w:pPr>
        <w:rPr>
          <w:rFonts w:ascii="Arial" w:hAnsi="Arial" w:cs="Arial"/>
          <w:b/>
          <w:sz w:val="24"/>
        </w:rPr>
      </w:pPr>
      <w:r>
        <w:rPr>
          <w:rFonts w:ascii="Arial" w:hAnsi="Arial" w:cs="Arial"/>
          <w:b/>
          <w:color w:val="0000FF"/>
          <w:sz w:val="24"/>
        </w:rPr>
        <w:t>C3-216527</w:t>
      </w:r>
      <w:r>
        <w:rPr>
          <w:rFonts w:ascii="Arial" w:hAnsi="Arial" w:cs="Arial"/>
          <w:b/>
          <w:color w:val="0000FF"/>
          <w:sz w:val="24"/>
        </w:rPr>
        <w:tab/>
      </w:r>
      <w:r>
        <w:rPr>
          <w:rFonts w:ascii="Arial" w:hAnsi="Arial" w:cs="Arial"/>
          <w:b/>
          <w:sz w:val="24"/>
        </w:rPr>
        <w:t xml:space="preserve">Supporting multiple events per subscription on </w:t>
      </w:r>
      <w:proofErr w:type="spellStart"/>
      <w:r>
        <w:rPr>
          <w:rFonts w:ascii="Arial" w:hAnsi="Arial" w:cs="Arial"/>
          <w:b/>
          <w:sz w:val="24"/>
        </w:rPr>
        <w:t>MonitoringEvent</w:t>
      </w:r>
      <w:proofErr w:type="spellEnd"/>
      <w:r>
        <w:rPr>
          <w:rFonts w:ascii="Arial" w:hAnsi="Arial" w:cs="Arial"/>
          <w:b/>
          <w:sz w:val="24"/>
        </w:rPr>
        <w:t xml:space="preserve"> API</w:t>
      </w:r>
    </w:p>
    <w:p w14:paraId="662F14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CR-0534  rev 1 Cat: B (Rel-17)</w:t>
      </w:r>
      <w:r>
        <w:rPr>
          <w:i/>
        </w:rPr>
        <w:br/>
      </w:r>
      <w:r>
        <w:rPr>
          <w:i/>
        </w:rPr>
        <w:br/>
      </w:r>
      <w:r>
        <w:rPr>
          <w:i/>
        </w:rPr>
        <w:tab/>
      </w:r>
      <w:r>
        <w:rPr>
          <w:i/>
        </w:rPr>
        <w:tab/>
      </w:r>
      <w:r>
        <w:rPr>
          <w:i/>
        </w:rPr>
        <w:tab/>
      </w:r>
      <w:r>
        <w:rPr>
          <w:i/>
        </w:rPr>
        <w:tab/>
      </w:r>
      <w:r>
        <w:rPr>
          <w:i/>
        </w:rPr>
        <w:tab/>
        <w:t>Source: Huawei</w:t>
      </w:r>
    </w:p>
    <w:p w14:paraId="70DFC6CC" w14:textId="77777777" w:rsidR="002F4B62" w:rsidRDefault="002F4B62" w:rsidP="002F4B62">
      <w:pPr>
        <w:rPr>
          <w:color w:val="808080"/>
        </w:rPr>
      </w:pPr>
      <w:r>
        <w:rPr>
          <w:color w:val="808080"/>
        </w:rPr>
        <w:t>(Replaces C3-216353)</w:t>
      </w:r>
    </w:p>
    <w:p w14:paraId="076C19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8275" w14:textId="78D8390A" w:rsidR="002F4B62" w:rsidRDefault="002F4B62" w:rsidP="002F4B62">
      <w:pPr>
        <w:rPr>
          <w:rFonts w:ascii="Arial" w:hAnsi="Arial" w:cs="Arial"/>
          <w:b/>
          <w:sz w:val="24"/>
        </w:rPr>
      </w:pPr>
      <w:r>
        <w:rPr>
          <w:rFonts w:ascii="Arial" w:hAnsi="Arial" w:cs="Arial"/>
          <w:b/>
          <w:color w:val="0000FF"/>
          <w:sz w:val="24"/>
        </w:rPr>
        <w:t>C3-216354</w:t>
      </w:r>
      <w:r>
        <w:rPr>
          <w:rFonts w:ascii="Arial" w:hAnsi="Arial" w:cs="Arial"/>
          <w:b/>
          <w:color w:val="0000FF"/>
          <w:sz w:val="24"/>
        </w:rPr>
        <w:tab/>
      </w:r>
      <w:r>
        <w:rPr>
          <w:rFonts w:ascii="Arial" w:hAnsi="Arial" w:cs="Arial"/>
          <w:b/>
          <w:sz w:val="24"/>
        </w:rPr>
        <w:t>Add the support for PUT method for the update of a chargeable party transaction resource</w:t>
      </w:r>
    </w:p>
    <w:p w14:paraId="3EF767D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CR-0535  Cat: B (Rel-17)</w:t>
      </w:r>
      <w:r>
        <w:rPr>
          <w:i/>
        </w:rPr>
        <w:br/>
      </w:r>
      <w:r>
        <w:rPr>
          <w:i/>
        </w:rPr>
        <w:br/>
      </w:r>
      <w:r>
        <w:rPr>
          <w:i/>
        </w:rPr>
        <w:tab/>
      </w:r>
      <w:r>
        <w:rPr>
          <w:i/>
        </w:rPr>
        <w:tab/>
      </w:r>
      <w:r>
        <w:rPr>
          <w:i/>
        </w:rPr>
        <w:tab/>
      </w:r>
      <w:r>
        <w:rPr>
          <w:i/>
        </w:rPr>
        <w:tab/>
      </w:r>
      <w:r>
        <w:rPr>
          <w:i/>
        </w:rPr>
        <w:tab/>
        <w:t>Source: Huawei</w:t>
      </w:r>
    </w:p>
    <w:p w14:paraId="1AAEE99B" w14:textId="77777777" w:rsidR="002F4B62" w:rsidRDefault="002F4B62" w:rsidP="002F4B62">
      <w:pPr>
        <w:rPr>
          <w:rFonts w:ascii="Arial" w:hAnsi="Arial" w:cs="Arial"/>
          <w:b/>
        </w:rPr>
      </w:pPr>
      <w:r>
        <w:rPr>
          <w:rFonts w:ascii="Arial" w:hAnsi="Arial" w:cs="Arial"/>
          <w:b/>
        </w:rPr>
        <w:t xml:space="preserve">Discussion: </w:t>
      </w:r>
    </w:p>
    <w:p w14:paraId="3C7A4FC1" w14:textId="77777777" w:rsidR="002F4B62" w:rsidRDefault="002F4B62" w:rsidP="002F4B62">
      <w:r>
        <w:t xml:space="preserve">This CR introduces backwards compatible new features to the </w:t>
      </w:r>
      <w:proofErr w:type="spellStart"/>
      <w:r>
        <w:t>OpenAPI</w:t>
      </w:r>
      <w:proofErr w:type="spellEnd"/>
      <w:r>
        <w:t xml:space="preserve"> description of the </w:t>
      </w:r>
      <w:proofErr w:type="spellStart"/>
      <w:r>
        <w:t>ChargeableParty</w:t>
      </w:r>
      <w:proofErr w:type="spellEnd"/>
      <w:r>
        <w:t xml:space="preserve"> API.</w:t>
      </w:r>
    </w:p>
    <w:p w14:paraId="021EE129" w14:textId="77777777" w:rsidR="002F4B62" w:rsidRDefault="002F4B62" w:rsidP="002F4B62">
      <w:r>
        <w:t>Nevenka (Ericsson): No need. No specific requirement that will require usage of PUT method instead of PATCH for a resource modification. That is, properties that can be modified using the PUT method should be the same as properties that can be modified using the PATCH method, and all other properties should be included unmodified in a body of the PUT request. Further, CR cover page, reason for change incorrectly indicates: "… to provide the two possible options for implementations." The PATCH method is supported in earlier releases so for the backward compatibility reason it cannot be removed. Al implementations still need to support the PATCH method. The PUT method can only be supported in addition to PATCH method, but not as replacement.</w:t>
      </w:r>
    </w:p>
    <w:p w14:paraId="65319DA8" w14:textId="77777777" w:rsidR="002F4B62" w:rsidRDefault="002F4B62" w:rsidP="002F4B62">
      <w:r>
        <w:t>However, N5 interface supports only the PATCH method and then the NEF will need to provide a mapping from the PUT to PATCH method for a resource modification that can be also done using the PATCH method.</w:t>
      </w:r>
    </w:p>
    <w:p w14:paraId="16F66830" w14:textId="77777777" w:rsidR="002F4B62" w:rsidRDefault="002F4B62" w:rsidP="002F4B62">
      <w:r>
        <w:t>Abdessamad (Huawei): The proposal is not about replacing PATCH by PUT, but rather about adding PUT as a new alternative. Implementations can then use either PUT or PATCH, depending on which one is better for their intrinsic logic.</w:t>
      </w:r>
    </w:p>
    <w:p w14:paraId="1026A092" w14:textId="77777777" w:rsidR="002F4B62" w:rsidRDefault="002F4B62" w:rsidP="002F4B62">
      <w:r>
        <w:t>As you already know, PUT enables to update a resource via a complete replacement (i.e. new resource representation replaces the existing one), while PATCH modifies individual element within an existing resource. Therefore, one should see them as complementary. By the way, we have done this for several APIs before.</w:t>
      </w:r>
    </w:p>
    <w:p w14:paraId="2E1E5AF8" w14:textId="77777777" w:rsidR="002F4B62" w:rsidRDefault="002F4B62" w:rsidP="002F4B62">
      <w:r>
        <w:t>The proposal is not to remove PATCH. I think that you misunderstood the intention. Please check my first answer above.</w:t>
      </w:r>
    </w:p>
    <w:p w14:paraId="37FC0E22" w14:textId="77777777" w:rsidR="002F4B62" w:rsidRDefault="002F4B62" w:rsidP="002F4B62">
      <w:r>
        <w:t>I don’t see the problem here. I think that we should not mix the service consumer part of the NEF with the service producer part of the NEF. The NEF already has to do some adaptations when relaying requests (e.g. translate GPSI to SUPI), even if PATCH is used from AF to NEF. I don’t see why this would be any different!</w:t>
      </w:r>
    </w:p>
    <w:p w14:paraId="194EBFA1" w14:textId="77777777" w:rsidR="002F4B62" w:rsidRDefault="002F4B62" w:rsidP="002F4B62">
      <w:r>
        <w:t>Nevenka (Ericsson): further reply:</w:t>
      </w:r>
    </w:p>
    <w:p w14:paraId="72ACE889" w14:textId="77777777" w:rsidR="002F4B62" w:rsidRDefault="002F4B62" w:rsidP="002F4B62">
      <w:r>
        <w:t>CR cover page, reason for change is unclear and the following statement is problematic.</w:t>
      </w:r>
    </w:p>
    <w:p w14:paraId="0272BF5F" w14:textId="77777777" w:rsidR="002F4B62" w:rsidRDefault="002F4B62" w:rsidP="002F4B62">
      <w:r>
        <w:t xml:space="preserve">aware of difference between the PUT and PATCH method. However, some statements in CR related to PUT method are not correct. I am not questioning when the PUT method is used for a resource modification that the current source representation is replaced with a new source representation provided in the body of PUT request but including the complete resource representation does not mean that all properties are automatically allowed to be changed. Therefore, we should avoid saying "complete update of resource" and instead be very clear that when PUT method is used that complete resource representation must be provided in the body of PUT request. Further, since there is no new service specific requirement, the list of properties that can be modified using the PUT method is the same as list specified within the </w:t>
      </w:r>
      <w:proofErr w:type="spellStart"/>
      <w:r>
        <w:t>ChargeablePartyPatch</w:t>
      </w:r>
      <w:proofErr w:type="spellEnd"/>
      <w:r>
        <w:t xml:space="preserve"> data type, and all other properties from the </w:t>
      </w:r>
      <w:proofErr w:type="spellStart"/>
      <w:r>
        <w:t>ChargeableParty</w:t>
      </w:r>
      <w:proofErr w:type="spellEnd"/>
      <w:r>
        <w:t xml:space="preserve"> data type cannot be changed. Therefore, I do not understand the reason for adding support of the PUT method. I can understand the opposite case, when PUT method is used for a resource modification and to avoid number sending of the complete resource representation within PUT to add support of PATCH method if we would like to change only one piece of information to introduce support of PATCH.</w:t>
      </w:r>
    </w:p>
    <w:p w14:paraId="16C60542" w14:textId="77777777" w:rsidR="002F4B62" w:rsidRDefault="002F4B62" w:rsidP="002F4B62">
      <w:r>
        <w:t>checked the work plan and could not find any agreed CR that added support of PUT method in addition to support of PATCH. And that in such cases, what can be modified with PATCH is the same as what can be modified by PUT?</w:t>
      </w:r>
    </w:p>
    <w:p w14:paraId="44426433" w14:textId="77777777" w:rsidR="002F4B62" w:rsidRDefault="002F4B62" w:rsidP="002F4B62">
      <w:r>
        <w:t xml:space="preserve">still do not understand added value with support of PUT to do the same resource modification. Hence, in case of PUT method more information  must be provided with no reason since the complete resource representation must be included in the body of PUT request. What is the purpose for updating </w:t>
      </w:r>
      <w:proofErr w:type="spellStart"/>
      <w:r>
        <w:t>ChargeableParty</w:t>
      </w:r>
      <w:proofErr w:type="spellEnd"/>
      <w:r>
        <w:t xml:space="preserve"> API?</w:t>
      </w:r>
    </w:p>
    <w:p w14:paraId="0FCEF284" w14:textId="77777777" w:rsidR="002F4B62" w:rsidRDefault="002F4B62" w:rsidP="002F4B62">
      <w:r>
        <w:t>Nevenka (Ericsson): PATCH is good enough, no need to allow all the possibility for the same operation.</w:t>
      </w:r>
    </w:p>
    <w:p w14:paraId="4CF851C1" w14:textId="77777777" w:rsidR="002F4B62" w:rsidRDefault="002F4B62" w:rsidP="002F4B62">
      <w:r>
        <w:t>Abdessamad (Huawei): The reason is that the PUT method can sometimes be a better way to update a resource for some implementations. Here the proposal is to have PUT supported in addition to PATCH as already clarified. The item is in the work plan for several meeting now. This is the first CR proposed on this work plan item. For the reason why, please check my answer above. The added value is simply to support both ways of updating an existing resource as explained above, in order to enable using PUT when it is considered better by implementations.</w:t>
      </w:r>
    </w:p>
    <w:p w14:paraId="5DEAB19D" w14:textId="77777777" w:rsidR="002F4B62" w:rsidRDefault="002F4B62" w:rsidP="002F4B62">
      <w:r>
        <w:t>R1 is available.</w:t>
      </w:r>
    </w:p>
    <w:p w14:paraId="70DBE1EC" w14:textId="77777777" w:rsidR="002F4B62" w:rsidRDefault="002F4B62" w:rsidP="002F4B62">
      <w:r>
        <w:t>Nevenka (Ericsson): not agree to proceed this CR. Fine to postponed till next meeting for further discussion.</w:t>
      </w:r>
    </w:p>
    <w:p w14:paraId="7807B2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12C5F" w14:textId="7114E1D8" w:rsidR="002F4B62" w:rsidRDefault="002F4B62" w:rsidP="002F4B62">
      <w:pPr>
        <w:rPr>
          <w:rFonts w:ascii="Arial" w:hAnsi="Arial" w:cs="Arial"/>
          <w:b/>
          <w:sz w:val="24"/>
        </w:rPr>
      </w:pPr>
      <w:r>
        <w:rPr>
          <w:rFonts w:ascii="Arial" w:hAnsi="Arial" w:cs="Arial"/>
          <w:b/>
          <w:color w:val="0000FF"/>
          <w:sz w:val="24"/>
        </w:rPr>
        <w:t>C3-216355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TrafficInfluence</w:t>
      </w:r>
      <w:proofErr w:type="spellEnd"/>
      <w:r>
        <w:rPr>
          <w:rFonts w:ascii="Arial" w:hAnsi="Arial" w:cs="Arial"/>
          <w:b/>
          <w:sz w:val="24"/>
        </w:rPr>
        <w:t xml:space="preserve"> API specific data types tables</w:t>
      </w:r>
    </w:p>
    <w:p w14:paraId="04A5B11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CR-0466  Cat: F (Rel-17)</w:t>
      </w:r>
      <w:r>
        <w:rPr>
          <w:i/>
        </w:rPr>
        <w:br/>
      </w:r>
      <w:r>
        <w:rPr>
          <w:i/>
        </w:rPr>
        <w:br/>
      </w:r>
      <w:r>
        <w:rPr>
          <w:i/>
        </w:rPr>
        <w:tab/>
      </w:r>
      <w:r>
        <w:rPr>
          <w:i/>
        </w:rPr>
        <w:tab/>
      </w:r>
      <w:r>
        <w:rPr>
          <w:i/>
        </w:rPr>
        <w:tab/>
      </w:r>
      <w:r>
        <w:rPr>
          <w:i/>
        </w:rPr>
        <w:tab/>
      </w:r>
      <w:r>
        <w:rPr>
          <w:i/>
        </w:rPr>
        <w:tab/>
        <w:t>Source: Huawei, KDDI</w:t>
      </w:r>
    </w:p>
    <w:p w14:paraId="0B81DE63" w14:textId="77777777" w:rsidR="002F4B62" w:rsidRDefault="002F4B62" w:rsidP="002F4B62">
      <w:pPr>
        <w:rPr>
          <w:rFonts w:ascii="Arial" w:hAnsi="Arial" w:cs="Arial"/>
          <w:b/>
        </w:rPr>
      </w:pPr>
      <w:r>
        <w:rPr>
          <w:rFonts w:ascii="Arial" w:hAnsi="Arial" w:cs="Arial"/>
          <w:b/>
        </w:rPr>
        <w:t xml:space="preserve">Discussion: </w:t>
      </w:r>
    </w:p>
    <w:p w14:paraId="193D321A" w14:textId="77777777" w:rsidR="002F4B62" w:rsidRDefault="002F4B62" w:rsidP="002F4B62">
      <w:r>
        <w:t>Nevenka (Ericsson): some comments</w:t>
      </w:r>
    </w:p>
    <w:p w14:paraId="3413E587" w14:textId="77777777" w:rsidR="002F4B62" w:rsidRDefault="002F4B62" w:rsidP="002F4B62">
      <w:r>
        <w:t>1.</w:t>
      </w:r>
      <w:r>
        <w:tab/>
        <w:t>Data types in added table should be listed in alphabetical order.</w:t>
      </w:r>
    </w:p>
    <w:p w14:paraId="2B20A297" w14:textId="77777777" w:rsidR="002F4B62" w:rsidRDefault="002F4B62" w:rsidP="002F4B62">
      <w:r>
        <w:t>2.</w:t>
      </w:r>
      <w:r>
        <w:tab/>
        <w:t xml:space="preserve">CR cover page, Other comments field says: "This CR does not impact </w:t>
      </w:r>
      <w:proofErr w:type="spellStart"/>
      <w:r>
        <w:t>OpenAPI</w:t>
      </w:r>
      <w:proofErr w:type="spellEnd"/>
      <w:r>
        <w:t xml:space="preserve"> descriptions defined in this specification." Word description should be replaced with specification files.</w:t>
      </w:r>
    </w:p>
    <w:p w14:paraId="0CBC29B6" w14:textId="77777777" w:rsidR="002F4B62" w:rsidRDefault="002F4B62" w:rsidP="002F4B62">
      <w:r>
        <w:t>3.</w:t>
      </w:r>
      <w:r>
        <w:tab/>
        <w:t>Summary of changes explicitly indicates changes in clause 5.4.3.1. Should we then explain why clauses 5.4.3.2 and 5.4.3.4.3 are affected? E.g.: In addition, some editorial errors corrected.</w:t>
      </w:r>
    </w:p>
    <w:p w14:paraId="74471DFC" w14:textId="77777777" w:rsidR="002F4B62" w:rsidRDefault="002F4B62" w:rsidP="002F4B62">
      <w:r>
        <w:t>Abdessamad (Huawei): same reply as 6351.</w:t>
      </w:r>
    </w:p>
    <w:p w14:paraId="708124E6" w14:textId="77777777" w:rsidR="002F4B62" w:rsidRDefault="002F4B62" w:rsidP="002F4B62">
      <w:r>
        <w:t>R1 is available.</w:t>
      </w:r>
    </w:p>
    <w:p w14:paraId="0B7977CA" w14:textId="77777777" w:rsidR="002F4B62" w:rsidRDefault="002F4B62" w:rsidP="002F4B62">
      <w:r>
        <w:t>Nevenka (Ericsson): fine with r1</w:t>
      </w:r>
    </w:p>
    <w:p w14:paraId="137596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C3-216488</w:t>
      </w:r>
      <w:r>
        <w:rPr>
          <w:color w:val="993300"/>
          <w:u w:val="single"/>
        </w:rPr>
        <w:t>.</w:t>
      </w:r>
    </w:p>
    <w:p w14:paraId="49291394" w14:textId="566C41E8" w:rsidR="002F4B62" w:rsidRDefault="002F4B62" w:rsidP="002F4B62">
      <w:pPr>
        <w:rPr>
          <w:rFonts w:ascii="Arial" w:hAnsi="Arial" w:cs="Arial"/>
          <w:b/>
          <w:sz w:val="24"/>
        </w:rPr>
      </w:pPr>
      <w:r>
        <w:rPr>
          <w:rFonts w:ascii="Arial" w:hAnsi="Arial" w:cs="Arial"/>
          <w:b/>
          <w:color w:val="0000FF"/>
          <w:sz w:val="24"/>
        </w:rPr>
        <w:t>C3-216488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TrafficInfluence</w:t>
      </w:r>
      <w:proofErr w:type="spellEnd"/>
      <w:r>
        <w:rPr>
          <w:rFonts w:ascii="Arial" w:hAnsi="Arial" w:cs="Arial"/>
          <w:b/>
          <w:sz w:val="24"/>
        </w:rPr>
        <w:t xml:space="preserve"> API specific data types tables</w:t>
      </w:r>
    </w:p>
    <w:p w14:paraId="648B62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CR-0466  rev 1 Cat: F (Rel-17)</w:t>
      </w:r>
      <w:r>
        <w:rPr>
          <w:i/>
        </w:rPr>
        <w:br/>
      </w:r>
      <w:r>
        <w:rPr>
          <w:i/>
        </w:rPr>
        <w:br/>
      </w:r>
      <w:r>
        <w:rPr>
          <w:i/>
        </w:rPr>
        <w:tab/>
      </w:r>
      <w:r>
        <w:rPr>
          <w:i/>
        </w:rPr>
        <w:tab/>
      </w:r>
      <w:r>
        <w:rPr>
          <w:i/>
        </w:rPr>
        <w:tab/>
      </w:r>
      <w:r>
        <w:rPr>
          <w:i/>
        </w:rPr>
        <w:tab/>
      </w:r>
      <w:r>
        <w:rPr>
          <w:i/>
        </w:rPr>
        <w:tab/>
        <w:t>Source: Huawei, KDDI</w:t>
      </w:r>
    </w:p>
    <w:p w14:paraId="08530870" w14:textId="77777777" w:rsidR="002F4B62" w:rsidRDefault="002F4B62" w:rsidP="002F4B62">
      <w:pPr>
        <w:rPr>
          <w:color w:val="808080"/>
        </w:rPr>
      </w:pPr>
      <w:r>
        <w:rPr>
          <w:color w:val="808080"/>
        </w:rPr>
        <w:t>(Replaces C3-216355)</w:t>
      </w:r>
    </w:p>
    <w:p w14:paraId="41F078D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94444" w14:textId="7C39720F" w:rsidR="002F4B62" w:rsidRDefault="002F4B62" w:rsidP="002F4B62">
      <w:pPr>
        <w:rPr>
          <w:rFonts w:ascii="Arial" w:hAnsi="Arial" w:cs="Arial"/>
          <w:b/>
          <w:sz w:val="24"/>
        </w:rPr>
      </w:pPr>
      <w:r>
        <w:rPr>
          <w:rFonts w:ascii="Arial" w:hAnsi="Arial" w:cs="Arial"/>
          <w:b/>
          <w:color w:val="0000FF"/>
          <w:sz w:val="24"/>
        </w:rPr>
        <w:t>C3-216356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MonitoringEvent</w:t>
      </w:r>
      <w:proofErr w:type="spellEnd"/>
      <w:r>
        <w:rPr>
          <w:rFonts w:ascii="Arial" w:hAnsi="Arial" w:cs="Arial"/>
          <w:b/>
          <w:sz w:val="24"/>
        </w:rPr>
        <w:t xml:space="preserve"> API specific data types tables</w:t>
      </w:r>
    </w:p>
    <w:p w14:paraId="0583828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CR-0536  Cat: F (Rel-17)</w:t>
      </w:r>
      <w:r>
        <w:rPr>
          <w:i/>
        </w:rPr>
        <w:br/>
      </w:r>
      <w:r>
        <w:rPr>
          <w:i/>
        </w:rPr>
        <w:br/>
      </w:r>
      <w:r>
        <w:rPr>
          <w:i/>
        </w:rPr>
        <w:tab/>
      </w:r>
      <w:r>
        <w:rPr>
          <w:i/>
        </w:rPr>
        <w:tab/>
      </w:r>
      <w:r>
        <w:rPr>
          <w:i/>
        </w:rPr>
        <w:tab/>
      </w:r>
      <w:r>
        <w:rPr>
          <w:i/>
        </w:rPr>
        <w:tab/>
      </w:r>
      <w:r>
        <w:rPr>
          <w:i/>
        </w:rPr>
        <w:tab/>
        <w:t>Source: Huawei, KDDI</w:t>
      </w:r>
    </w:p>
    <w:p w14:paraId="48B3A248" w14:textId="77777777" w:rsidR="002F4B62" w:rsidRDefault="002F4B62" w:rsidP="002F4B62">
      <w:pPr>
        <w:rPr>
          <w:rFonts w:ascii="Arial" w:hAnsi="Arial" w:cs="Arial"/>
          <w:b/>
        </w:rPr>
      </w:pPr>
      <w:r>
        <w:rPr>
          <w:rFonts w:ascii="Arial" w:hAnsi="Arial" w:cs="Arial"/>
          <w:b/>
        </w:rPr>
        <w:t xml:space="preserve">Discussion: </w:t>
      </w:r>
    </w:p>
    <w:p w14:paraId="0720CB7E" w14:textId="77777777" w:rsidR="002F4B62" w:rsidRDefault="002F4B62" w:rsidP="002F4B62">
      <w:r>
        <w:t>Nevenka (Ericsson): some comments</w:t>
      </w:r>
    </w:p>
    <w:p w14:paraId="6A2F02B4" w14:textId="77777777" w:rsidR="002F4B62" w:rsidRDefault="002F4B62" w:rsidP="002F4B62">
      <w:r>
        <w:t>1.</w:t>
      </w:r>
      <w:r>
        <w:tab/>
        <w:t>Data types in added table should be listed in alphabetical order.</w:t>
      </w:r>
    </w:p>
    <w:p w14:paraId="7624A0DE" w14:textId="77777777" w:rsidR="002F4B62" w:rsidRDefault="002F4B62" w:rsidP="002F4B62">
      <w:r>
        <w:t>2.</w:t>
      </w:r>
      <w:r>
        <w:tab/>
        <w:t xml:space="preserve">For </w:t>
      </w:r>
      <w:proofErr w:type="spellStart"/>
      <w:r>
        <w:t>PdnConnectionStatus</w:t>
      </w:r>
      <w:proofErr w:type="spellEnd"/>
      <w:r>
        <w:t xml:space="preserve"> and </w:t>
      </w:r>
      <w:proofErr w:type="spellStart"/>
      <w:r>
        <w:t>InterfaceIndication</w:t>
      </w:r>
      <w:proofErr w:type="spellEnd"/>
      <w:r>
        <w:t xml:space="preserve"> enumerations missing that they are applicable for the feature </w:t>
      </w:r>
      <w:proofErr w:type="spellStart"/>
      <w:r>
        <w:t>Pdn_connectivity_status</w:t>
      </w:r>
      <w:proofErr w:type="spellEnd"/>
      <w:r>
        <w:t>.</w:t>
      </w:r>
    </w:p>
    <w:p w14:paraId="352F4E84" w14:textId="77777777" w:rsidR="002F4B62" w:rsidRDefault="002F4B62" w:rsidP="002F4B62">
      <w:r>
        <w:t>3.</w:t>
      </w:r>
      <w:r>
        <w:tab/>
        <w:t xml:space="preserve">CR cover page, Other comments field says: "This CR does not impact </w:t>
      </w:r>
      <w:proofErr w:type="spellStart"/>
      <w:r>
        <w:t>OpenAPI</w:t>
      </w:r>
      <w:proofErr w:type="spellEnd"/>
      <w:r>
        <w:t xml:space="preserve"> descriptions defined in this specification." Word description should be replaced with specification files.</w:t>
      </w:r>
    </w:p>
    <w:p w14:paraId="2C2ACC01" w14:textId="77777777" w:rsidR="002F4B62" w:rsidRDefault="002F4B62" w:rsidP="002F4B62">
      <w:r>
        <w:t>4.</w:t>
      </w:r>
      <w:r>
        <w:tab/>
        <w:t>If C3-216353/revision will be agreed, then new data type needs to be added.</w:t>
      </w:r>
    </w:p>
    <w:p w14:paraId="47AE8A21" w14:textId="77777777" w:rsidR="002F4B62" w:rsidRDefault="002F4B62" w:rsidP="002F4B62">
      <w:r>
        <w:t>Abdessamad (Huawei): same reply as 6351.</w:t>
      </w:r>
    </w:p>
    <w:p w14:paraId="3152516D" w14:textId="77777777" w:rsidR="002F4B62" w:rsidRDefault="002F4B62" w:rsidP="002F4B62">
      <w:r>
        <w:t>R1 is available.</w:t>
      </w:r>
    </w:p>
    <w:p w14:paraId="3745D030" w14:textId="77777777" w:rsidR="002F4B62" w:rsidRDefault="002F4B62" w:rsidP="002F4B62">
      <w:r>
        <w:t>Nevenka (Ericsson): fine with r1</w:t>
      </w:r>
    </w:p>
    <w:p w14:paraId="166E3C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C3-216489</w:t>
      </w:r>
      <w:r>
        <w:rPr>
          <w:color w:val="993300"/>
          <w:u w:val="single"/>
        </w:rPr>
        <w:t>.</w:t>
      </w:r>
    </w:p>
    <w:p w14:paraId="42D9AC33" w14:textId="30BD584F" w:rsidR="002F4B62" w:rsidRDefault="002F4B62" w:rsidP="002F4B62">
      <w:pPr>
        <w:rPr>
          <w:rFonts w:ascii="Arial" w:hAnsi="Arial" w:cs="Arial"/>
          <w:b/>
          <w:sz w:val="24"/>
        </w:rPr>
      </w:pPr>
      <w:r>
        <w:rPr>
          <w:rFonts w:ascii="Arial" w:hAnsi="Arial" w:cs="Arial"/>
          <w:b/>
          <w:color w:val="0000FF"/>
          <w:sz w:val="24"/>
        </w:rPr>
        <w:t>C3-216489</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MonitoringEvent</w:t>
      </w:r>
      <w:proofErr w:type="spellEnd"/>
      <w:r>
        <w:rPr>
          <w:rFonts w:ascii="Arial" w:hAnsi="Arial" w:cs="Arial"/>
          <w:b/>
          <w:sz w:val="24"/>
        </w:rPr>
        <w:t xml:space="preserve"> API specific data types tables</w:t>
      </w:r>
    </w:p>
    <w:p w14:paraId="243BC75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CR-0536  rev 1 Cat: F (Rel-17)</w:t>
      </w:r>
      <w:r>
        <w:rPr>
          <w:i/>
        </w:rPr>
        <w:br/>
      </w:r>
      <w:r>
        <w:rPr>
          <w:i/>
        </w:rPr>
        <w:br/>
      </w:r>
      <w:r>
        <w:rPr>
          <w:i/>
        </w:rPr>
        <w:tab/>
      </w:r>
      <w:r>
        <w:rPr>
          <w:i/>
        </w:rPr>
        <w:tab/>
      </w:r>
      <w:r>
        <w:rPr>
          <w:i/>
        </w:rPr>
        <w:tab/>
      </w:r>
      <w:r>
        <w:rPr>
          <w:i/>
        </w:rPr>
        <w:tab/>
      </w:r>
      <w:r>
        <w:rPr>
          <w:i/>
        </w:rPr>
        <w:tab/>
        <w:t>Source: Huawei, KDDI</w:t>
      </w:r>
    </w:p>
    <w:p w14:paraId="7C760573" w14:textId="77777777" w:rsidR="002F4B62" w:rsidRDefault="002F4B62" w:rsidP="002F4B62">
      <w:pPr>
        <w:rPr>
          <w:color w:val="808080"/>
        </w:rPr>
      </w:pPr>
      <w:r>
        <w:rPr>
          <w:color w:val="808080"/>
        </w:rPr>
        <w:t>(Replaces C3-216356)</w:t>
      </w:r>
    </w:p>
    <w:p w14:paraId="3A7B686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19B6C" w14:textId="45F80CFD" w:rsidR="002F4B62" w:rsidRDefault="002F4B62" w:rsidP="002F4B62">
      <w:pPr>
        <w:rPr>
          <w:rFonts w:ascii="Arial" w:hAnsi="Arial" w:cs="Arial"/>
          <w:b/>
          <w:sz w:val="24"/>
        </w:rPr>
      </w:pPr>
      <w:r>
        <w:rPr>
          <w:rFonts w:ascii="Arial" w:hAnsi="Arial" w:cs="Arial"/>
          <w:b/>
          <w:color w:val="0000FF"/>
          <w:sz w:val="24"/>
        </w:rPr>
        <w:t>C3-216357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DeviceTriggering</w:t>
      </w:r>
      <w:proofErr w:type="spellEnd"/>
      <w:r>
        <w:rPr>
          <w:rFonts w:ascii="Arial" w:hAnsi="Arial" w:cs="Arial"/>
          <w:b/>
          <w:sz w:val="24"/>
        </w:rPr>
        <w:t xml:space="preserve"> API specific data types tables</w:t>
      </w:r>
    </w:p>
    <w:p w14:paraId="601555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CR-0537  Cat: F (Rel-17)</w:t>
      </w:r>
      <w:r>
        <w:rPr>
          <w:i/>
        </w:rPr>
        <w:br/>
      </w:r>
      <w:r>
        <w:rPr>
          <w:i/>
        </w:rPr>
        <w:br/>
      </w:r>
      <w:r>
        <w:rPr>
          <w:i/>
        </w:rPr>
        <w:tab/>
      </w:r>
      <w:r>
        <w:rPr>
          <w:i/>
        </w:rPr>
        <w:tab/>
      </w:r>
      <w:r>
        <w:rPr>
          <w:i/>
        </w:rPr>
        <w:tab/>
      </w:r>
      <w:r>
        <w:rPr>
          <w:i/>
        </w:rPr>
        <w:tab/>
      </w:r>
      <w:r>
        <w:rPr>
          <w:i/>
        </w:rPr>
        <w:tab/>
        <w:t>Source: Huawei</w:t>
      </w:r>
    </w:p>
    <w:p w14:paraId="67427960" w14:textId="77777777" w:rsidR="002F4B62" w:rsidRDefault="002F4B62" w:rsidP="002F4B62">
      <w:pPr>
        <w:rPr>
          <w:rFonts w:ascii="Arial" w:hAnsi="Arial" w:cs="Arial"/>
          <w:b/>
        </w:rPr>
      </w:pPr>
      <w:r>
        <w:rPr>
          <w:rFonts w:ascii="Arial" w:hAnsi="Arial" w:cs="Arial"/>
          <w:b/>
        </w:rPr>
        <w:t xml:space="preserve">Discussion: </w:t>
      </w:r>
    </w:p>
    <w:p w14:paraId="71E76CAF" w14:textId="77777777" w:rsidR="002F4B62" w:rsidRDefault="002F4B62" w:rsidP="002F4B62">
      <w:r>
        <w:t>Nevenka (Ericsson): some comments</w:t>
      </w:r>
    </w:p>
    <w:p w14:paraId="28EB5E0F" w14:textId="77777777" w:rsidR="002F4B62" w:rsidRDefault="002F4B62" w:rsidP="002F4B62">
      <w:r>
        <w:t>1.</w:t>
      </w:r>
      <w:r>
        <w:tab/>
        <w:t>Data types in added table should be listed in alphabetical order.</w:t>
      </w:r>
    </w:p>
    <w:p w14:paraId="30DC5554" w14:textId="77777777" w:rsidR="002F4B62" w:rsidRDefault="002F4B62" w:rsidP="002F4B62">
      <w:r>
        <w:t>2.</w:t>
      </w:r>
      <w:r>
        <w:tab/>
        <w:t>CR cover page, Other comments field</w:t>
      </w:r>
    </w:p>
    <w:p w14:paraId="2AE9168E" w14:textId="77777777" w:rsidR="002F4B62" w:rsidRDefault="002F4B62" w:rsidP="002F4B62">
      <w:r>
        <w:t>Abdessamad (Huawei): same reply as 6351.</w:t>
      </w:r>
    </w:p>
    <w:p w14:paraId="338A79BC" w14:textId="77777777" w:rsidR="002F4B62" w:rsidRDefault="002F4B62" w:rsidP="002F4B62">
      <w:r>
        <w:t>R1 is available.</w:t>
      </w:r>
    </w:p>
    <w:p w14:paraId="068A0651" w14:textId="77777777" w:rsidR="002F4B62" w:rsidRDefault="002F4B62" w:rsidP="002F4B62">
      <w:r>
        <w:t>Nevenka (Ericsson): fine with r1</w:t>
      </w:r>
    </w:p>
    <w:p w14:paraId="7CBE92B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C3-216490</w:t>
      </w:r>
      <w:r>
        <w:rPr>
          <w:color w:val="993300"/>
          <w:u w:val="single"/>
        </w:rPr>
        <w:t>.</w:t>
      </w:r>
    </w:p>
    <w:p w14:paraId="58171DF3" w14:textId="3681EEB4" w:rsidR="002F4B62" w:rsidRDefault="002F4B62" w:rsidP="002F4B62">
      <w:pPr>
        <w:rPr>
          <w:rFonts w:ascii="Arial" w:hAnsi="Arial" w:cs="Arial"/>
          <w:b/>
          <w:sz w:val="24"/>
        </w:rPr>
      </w:pPr>
      <w:r>
        <w:rPr>
          <w:rFonts w:ascii="Arial" w:hAnsi="Arial" w:cs="Arial"/>
          <w:b/>
          <w:color w:val="0000FF"/>
          <w:sz w:val="24"/>
        </w:rPr>
        <w:t>C3-216490</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DeviceTriggering</w:t>
      </w:r>
      <w:proofErr w:type="spellEnd"/>
      <w:r>
        <w:rPr>
          <w:rFonts w:ascii="Arial" w:hAnsi="Arial" w:cs="Arial"/>
          <w:b/>
          <w:sz w:val="24"/>
        </w:rPr>
        <w:t xml:space="preserve"> API specific data types tables</w:t>
      </w:r>
    </w:p>
    <w:p w14:paraId="0209E60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CR-0537  rev 1 Cat: F (Rel-17)</w:t>
      </w:r>
      <w:r>
        <w:rPr>
          <w:i/>
        </w:rPr>
        <w:br/>
      </w:r>
      <w:r>
        <w:rPr>
          <w:i/>
        </w:rPr>
        <w:br/>
      </w:r>
      <w:r>
        <w:rPr>
          <w:i/>
        </w:rPr>
        <w:tab/>
      </w:r>
      <w:r>
        <w:rPr>
          <w:i/>
        </w:rPr>
        <w:tab/>
      </w:r>
      <w:r>
        <w:rPr>
          <w:i/>
        </w:rPr>
        <w:tab/>
      </w:r>
      <w:r>
        <w:rPr>
          <w:i/>
        </w:rPr>
        <w:tab/>
      </w:r>
      <w:r>
        <w:rPr>
          <w:i/>
        </w:rPr>
        <w:tab/>
        <w:t>Source: Huawei</w:t>
      </w:r>
    </w:p>
    <w:p w14:paraId="6BE0829F" w14:textId="77777777" w:rsidR="002F4B62" w:rsidRDefault="002F4B62" w:rsidP="002F4B62">
      <w:pPr>
        <w:rPr>
          <w:color w:val="808080"/>
        </w:rPr>
      </w:pPr>
      <w:r>
        <w:rPr>
          <w:color w:val="808080"/>
        </w:rPr>
        <w:t>(Replaces C3-216357)</w:t>
      </w:r>
    </w:p>
    <w:p w14:paraId="37762D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F305B" w14:textId="0CFD10F4" w:rsidR="002F4B62" w:rsidRDefault="002F4B62" w:rsidP="002F4B62">
      <w:pPr>
        <w:rPr>
          <w:rFonts w:ascii="Arial" w:hAnsi="Arial" w:cs="Arial"/>
          <w:b/>
          <w:sz w:val="24"/>
        </w:rPr>
      </w:pPr>
      <w:r>
        <w:rPr>
          <w:rFonts w:ascii="Arial" w:hAnsi="Arial" w:cs="Arial"/>
          <w:b/>
          <w:color w:val="0000FF"/>
          <w:sz w:val="24"/>
        </w:rPr>
        <w:t>C3-216358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ReportingNetworkStatus</w:t>
      </w:r>
      <w:proofErr w:type="spellEnd"/>
      <w:r>
        <w:rPr>
          <w:rFonts w:ascii="Arial" w:hAnsi="Arial" w:cs="Arial"/>
          <w:b/>
          <w:sz w:val="24"/>
        </w:rPr>
        <w:t xml:space="preserve"> API specific data types tables</w:t>
      </w:r>
    </w:p>
    <w:p w14:paraId="6254F27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CR-0538  Cat: F (Rel-17)</w:t>
      </w:r>
      <w:r>
        <w:rPr>
          <w:i/>
        </w:rPr>
        <w:br/>
      </w:r>
      <w:r>
        <w:rPr>
          <w:i/>
        </w:rPr>
        <w:br/>
      </w:r>
      <w:r>
        <w:rPr>
          <w:i/>
        </w:rPr>
        <w:tab/>
      </w:r>
      <w:r>
        <w:rPr>
          <w:i/>
        </w:rPr>
        <w:tab/>
      </w:r>
      <w:r>
        <w:rPr>
          <w:i/>
        </w:rPr>
        <w:tab/>
      </w:r>
      <w:r>
        <w:rPr>
          <w:i/>
        </w:rPr>
        <w:tab/>
      </w:r>
      <w:r>
        <w:rPr>
          <w:i/>
        </w:rPr>
        <w:tab/>
        <w:t>Source: Huawei</w:t>
      </w:r>
    </w:p>
    <w:p w14:paraId="7677FF2C" w14:textId="77777777" w:rsidR="002F4B62" w:rsidRDefault="002F4B62" w:rsidP="002F4B62">
      <w:pPr>
        <w:rPr>
          <w:rFonts w:ascii="Arial" w:hAnsi="Arial" w:cs="Arial"/>
          <w:b/>
        </w:rPr>
      </w:pPr>
      <w:r>
        <w:rPr>
          <w:rFonts w:ascii="Arial" w:hAnsi="Arial" w:cs="Arial"/>
          <w:b/>
        </w:rPr>
        <w:t xml:space="preserve">Discussion: </w:t>
      </w:r>
    </w:p>
    <w:p w14:paraId="36D7AB34" w14:textId="77777777" w:rsidR="002F4B62" w:rsidRDefault="002F4B62" w:rsidP="002F4B62">
      <w:r>
        <w:t>Nevenka (Ericsson): some comments</w:t>
      </w:r>
    </w:p>
    <w:p w14:paraId="5BF7183F" w14:textId="77777777" w:rsidR="002F4B62" w:rsidRDefault="002F4B62" w:rsidP="002F4B62">
      <w:r>
        <w:t>1.</w:t>
      </w:r>
      <w:r>
        <w:tab/>
        <w:t>Data types in added table should be listed in alphabetical order.</w:t>
      </w:r>
    </w:p>
    <w:p w14:paraId="4E4A44F6" w14:textId="77777777" w:rsidR="002F4B62" w:rsidRDefault="002F4B62" w:rsidP="002F4B62">
      <w:r>
        <w:t>2.</w:t>
      </w:r>
      <w:r>
        <w:tab/>
        <w:t>CR cover page, Other comments field</w:t>
      </w:r>
    </w:p>
    <w:p w14:paraId="66EB5540" w14:textId="77777777" w:rsidR="002F4B62" w:rsidRDefault="002F4B62" w:rsidP="002F4B62">
      <w:r>
        <w:t>Abdessamad (Huawei): same reply as 6351.</w:t>
      </w:r>
    </w:p>
    <w:p w14:paraId="412A6F82" w14:textId="77777777" w:rsidR="002F4B62" w:rsidRDefault="002F4B62" w:rsidP="002F4B62">
      <w:r>
        <w:t>R1 is available.</w:t>
      </w:r>
    </w:p>
    <w:p w14:paraId="0F9F7DA6" w14:textId="77777777" w:rsidR="002F4B62" w:rsidRDefault="002F4B62" w:rsidP="002F4B62">
      <w:r>
        <w:t>Nevenka (Ericsson): fine with r1</w:t>
      </w:r>
    </w:p>
    <w:p w14:paraId="3C6AEB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C3-216491</w:t>
      </w:r>
      <w:r>
        <w:rPr>
          <w:color w:val="993300"/>
          <w:u w:val="single"/>
        </w:rPr>
        <w:t>.</w:t>
      </w:r>
    </w:p>
    <w:p w14:paraId="63800A39" w14:textId="424463D4" w:rsidR="002F4B62" w:rsidRDefault="002F4B62" w:rsidP="002F4B62">
      <w:pPr>
        <w:rPr>
          <w:rFonts w:ascii="Arial" w:hAnsi="Arial" w:cs="Arial"/>
          <w:b/>
          <w:sz w:val="24"/>
        </w:rPr>
      </w:pPr>
      <w:r>
        <w:rPr>
          <w:rFonts w:ascii="Arial" w:hAnsi="Arial" w:cs="Arial"/>
          <w:b/>
          <w:color w:val="0000FF"/>
          <w:sz w:val="24"/>
        </w:rPr>
        <w:t>C3-216491</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ReportingNetworkStatus</w:t>
      </w:r>
      <w:proofErr w:type="spellEnd"/>
      <w:r>
        <w:rPr>
          <w:rFonts w:ascii="Arial" w:hAnsi="Arial" w:cs="Arial"/>
          <w:b/>
          <w:sz w:val="24"/>
        </w:rPr>
        <w:t xml:space="preserve"> API specific data types tables</w:t>
      </w:r>
    </w:p>
    <w:p w14:paraId="2B7E1C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CR-0538  rev 1 Cat: F (Rel-17)</w:t>
      </w:r>
      <w:r>
        <w:rPr>
          <w:i/>
        </w:rPr>
        <w:br/>
      </w:r>
      <w:r>
        <w:rPr>
          <w:i/>
        </w:rPr>
        <w:br/>
      </w:r>
      <w:r>
        <w:rPr>
          <w:i/>
        </w:rPr>
        <w:tab/>
      </w:r>
      <w:r>
        <w:rPr>
          <w:i/>
        </w:rPr>
        <w:tab/>
      </w:r>
      <w:r>
        <w:rPr>
          <w:i/>
        </w:rPr>
        <w:tab/>
      </w:r>
      <w:r>
        <w:rPr>
          <w:i/>
        </w:rPr>
        <w:tab/>
      </w:r>
      <w:r>
        <w:rPr>
          <w:i/>
        </w:rPr>
        <w:tab/>
        <w:t>Source: Huawei</w:t>
      </w:r>
    </w:p>
    <w:p w14:paraId="00B4619F" w14:textId="77777777" w:rsidR="002F4B62" w:rsidRDefault="002F4B62" w:rsidP="002F4B62">
      <w:pPr>
        <w:rPr>
          <w:color w:val="808080"/>
        </w:rPr>
      </w:pPr>
      <w:r>
        <w:rPr>
          <w:color w:val="808080"/>
        </w:rPr>
        <w:t>(Replaces C3-216358)</w:t>
      </w:r>
    </w:p>
    <w:p w14:paraId="5ED2DC8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69E2C" w14:textId="294841FB" w:rsidR="002F4B62" w:rsidRDefault="002F4B62" w:rsidP="002F4B62">
      <w:pPr>
        <w:rPr>
          <w:rFonts w:ascii="Arial" w:hAnsi="Arial" w:cs="Arial"/>
          <w:b/>
          <w:sz w:val="24"/>
        </w:rPr>
      </w:pPr>
      <w:r>
        <w:rPr>
          <w:rFonts w:ascii="Arial" w:hAnsi="Arial" w:cs="Arial"/>
          <w:b/>
          <w:color w:val="0000FF"/>
          <w:sz w:val="24"/>
        </w:rPr>
        <w:t>C3-216361</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ECRControl</w:t>
      </w:r>
      <w:proofErr w:type="spellEnd"/>
      <w:r>
        <w:rPr>
          <w:rFonts w:ascii="Arial" w:hAnsi="Arial" w:cs="Arial"/>
          <w:b/>
          <w:sz w:val="24"/>
        </w:rPr>
        <w:t xml:space="preserve"> API specific data types tables</w:t>
      </w:r>
    </w:p>
    <w:p w14:paraId="614492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CR-0539  Cat: F (Rel-17)</w:t>
      </w:r>
      <w:r>
        <w:rPr>
          <w:i/>
        </w:rPr>
        <w:br/>
      </w:r>
      <w:r>
        <w:rPr>
          <w:i/>
        </w:rPr>
        <w:br/>
      </w:r>
      <w:r>
        <w:rPr>
          <w:i/>
        </w:rPr>
        <w:tab/>
      </w:r>
      <w:r>
        <w:rPr>
          <w:i/>
        </w:rPr>
        <w:tab/>
      </w:r>
      <w:r>
        <w:rPr>
          <w:i/>
        </w:rPr>
        <w:tab/>
      </w:r>
      <w:r>
        <w:rPr>
          <w:i/>
        </w:rPr>
        <w:tab/>
      </w:r>
      <w:r>
        <w:rPr>
          <w:i/>
        </w:rPr>
        <w:tab/>
        <w:t>Source: Huawei</w:t>
      </w:r>
    </w:p>
    <w:p w14:paraId="33B5567F" w14:textId="77777777" w:rsidR="002F4B62" w:rsidRDefault="002F4B62" w:rsidP="002F4B62">
      <w:pPr>
        <w:rPr>
          <w:rFonts w:ascii="Arial" w:hAnsi="Arial" w:cs="Arial"/>
          <w:b/>
        </w:rPr>
      </w:pPr>
      <w:r>
        <w:rPr>
          <w:rFonts w:ascii="Arial" w:hAnsi="Arial" w:cs="Arial"/>
          <w:b/>
        </w:rPr>
        <w:t xml:space="preserve">Discussion: </w:t>
      </w:r>
    </w:p>
    <w:p w14:paraId="50AD5DCD" w14:textId="77777777" w:rsidR="002F4B62" w:rsidRDefault="002F4B62" w:rsidP="002F4B62">
      <w:r>
        <w:t>Nevenka (Ericsson): some comments</w:t>
      </w:r>
    </w:p>
    <w:p w14:paraId="29154C9C" w14:textId="77777777" w:rsidR="002F4B62" w:rsidRDefault="002F4B62" w:rsidP="002F4B62">
      <w:r>
        <w:t>1.</w:t>
      </w:r>
      <w:r>
        <w:tab/>
      </w:r>
      <w:proofErr w:type="spellStart"/>
      <w:r>
        <w:t>PlmnEcRestrictionDataWb</w:t>
      </w:r>
      <w:proofErr w:type="spellEnd"/>
      <w:r>
        <w:t xml:space="preserve"> data type: missing that it is applicable for the ECR_WB_5G feature.</w:t>
      </w:r>
    </w:p>
    <w:p w14:paraId="02F17CD9" w14:textId="77777777" w:rsidR="002F4B62" w:rsidRDefault="002F4B62" w:rsidP="002F4B62">
      <w:r>
        <w:t>2.</w:t>
      </w:r>
      <w:r>
        <w:tab/>
        <w:t>CR cover page, Other comments field</w:t>
      </w:r>
    </w:p>
    <w:p w14:paraId="4E132FD4" w14:textId="77777777" w:rsidR="002F4B62" w:rsidRDefault="002F4B62" w:rsidP="002F4B62">
      <w:r>
        <w:t>Abdessamad (Huawei): same reply as 6351.</w:t>
      </w:r>
    </w:p>
    <w:p w14:paraId="2290C919" w14:textId="77777777" w:rsidR="002F4B62" w:rsidRDefault="002F4B62" w:rsidP="002F4B62">
      <w:r>
        <w:t>R1 is available.</w:t>
      </w:r>
    </w:p>
    <w:p w14:paraId="4CCA403A" w14:textId="77777777" w:rsidR="002F4B62" w:rsidRDefault="002F4B62" w:rsidP="002F4B62">
      <w:r>
        <w:t>Nevenka (Ericsson): fine with r1</w:t>
      </w:r>
    </w:p>
    <w:p w14:paraId="16B3F99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C3-216492</w:t>
      </w:r>
      <w:r>
        <w:rPr>
          <w:color w:val="993300"/>
          <w:u w:val="single"/>
        </w:rPr>
        <w:t>.</w:t>
      </w:r>
    </w:p>
    <w:p w14:paraId="54180DCD" w14:textId="68FA946C" w:rsidR="002F4B62" w:rsidRDefault="002F4B62" w:rsidP="002F4B62">
      <w:pPr>
        <w:rPr>
          <w:rFonts w:ascii="Arial" w:hAnsi="Arial" w:cs="Arial"/>
          <w:b/>
          <w:sz w:val="24"/>
        </w:rPr>
      </w:pPr>
      <w:r>
        <w:rPr>
          <w:rFonts w:ascii="Arial" w:hAnsi="Arial" w:cs="Arial"/>
          <w:b/>
          <w:color w:val="0000FF"/>
          <w:sz w:val="24"/>
        </w:rPr>
        <w:t>C3-216492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ECRControl</w:t>
      </w:r>
      <w:proofErr w:type="spellEnd"/>
      <w:r>
        <w:rPr>
          <w:rFonts w:ascii="Arial" w:hAnsi="Arial" w:cs="Arial"/>
          <w:b/>
          <w:sz w:val="24"/>
        </w:rPr>
        <w:t xml:space="preserve"> API specific data types tables</w:t>
      </w:r>
    </w:p>
    <w:p w14:paraId="23CDE3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CR-0539  rev 1 Cat: F (Rel-17)</w:t>
      </w:r>
      <w:r>
        <w:rPr>
          <w:i/>
        </w:rPr>
        <w:br/>
      </w:r>
      <w:r>
        <w:rPr>
          <w:i/>
        </w:rPr>
        <w:br/>
      </w:r>
      <w:r>
        <w:rPr>
          <w:i/>
        </w:rPr>
        <w:tab/>
      </w:r>
      <w:r>
        <w:rPr>
          <w:i/>
        </w:rPr>
        <w:tab/>
      </w:r>
      <w:r>
        <w:rPr>
          <w:i/>
        </w:rPr>
        <w:tab/>
      </w:r>
      <w:r>
        <w:rPr>
          <w:i/>
        </w:rPr>
        <w:tab/>
      </w:r>
      <w:r>
        <w:rPr>
          <w:i/>
        </w:rPr>
        <w:tab/>
        <w:t>Source: Huawei</w:t>
      </w:r>
    </w:p>
    <w:p w14:paraId="4683DD1D" w14:textId="77777777" w:rsidR="002F4B62" w:rsidRDefault="002F4B62" w:rsidP="002F4B62">
      <w:pPr>
        <w:rPr>
          <w:color w:val="808080"/>
        </w:rPr>
      </w:pPr>
      <w:r>
        <w:rPr>
          <w:color w:val="808080"/>
        </w:rPr>
        <w:t>(Replaces C3-216361)</w:t>
      </w:r>
    </w:p>
    <w:p w14:paraId="420BF1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CD371" w14:textId="76A3AF5B" w:rsidR="002F4B62" w:rsidRDefault="002F4B62" w:rsidP="002F4B62">
      <w:pPr>
        <w:rPr>
          <w:rFonts w:ascii="Arial" w:hAnsi="Arial" w:cs="Arial"/>
          <w:b/>
          <w:sz w:val="24"/>
        </w:rPr>
      </w:pPr>
      <w:r>
        <w:rPr>
          <w:rFonts w:ascii="Arial" w:hAnsi="Arial" w:cs="Arial"/>
          <w:b/>
          <w:color w:val="0000FF"/>
          <w:sz w:val="24"/>
        </w:rPr>
        <w:t>C3-216362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NpConfiguration</w:t>
      </w:r>
      <w:proofErr w:type="spellEnd"/>
      <w:r>
        <w:rPr>
          <w:rFonts w:ascii="Arial" w:hAnsi="Arial" w:cs="Arial"/>
          <w:b/>
          <w:sz w:val="24"/>
        </w:rPr>
        <w:t xml:space="preserve"> API specific data types tables</w:t>
      </w:r>
    </w:p>
    <w:p w14:paraId="528EAF8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CR-0540  Cat: F (Rel-17)</w:t>
      </w:r>
      <w:r>
        <w:rPr>
          <w:i/>
        </w:rPr>
        <w:br/>
      </w:r>
      <w:r>
        <w:rPr>
          <w:i/>
        </w:rPr>
        <w:br/>
      </w:r>
      <w:r>
        <w:rPr>
          <w:i/>
        </w:rPr>
        <w:tab/>
      </w:r>
      <w:r>
        <w:rPr>
          <w:i/>
        </w:rPr>
        <w:tab/>
      </w:r>
      <w:r>
        <w:rPr>
          <w:i/>
        </w:rPr>
        <w:tab/>
      </w:r>
      <w:r>
        <w:rPr>
          <w:i/>
        </w:rPr>
        <w:tab/>
      </w:r>
      <w:r>
        <w:rPr>
          <w:i/>
        </w:rPr>
        <w:tab/>
        <w:t>Source: Huawei</w:t>
      </w:r>
    </w:p>
    <w:p w14:paraId="701336B1" w14:textId="77777777" w:rsidR="002F4B62" w:rsidRDefault="002F4B62" w:rsidP="002F4B62">
      <w:pPr>
        <w:rPr>
          <w:rFonts w:ascii="Arial" w:hAnsi="Arial" w:cs="Arial"/>
          <w:b/>
        </w:rPr>
      </w:pPr>
      <w:r>
        <w:rPr>
          <w:rFonts w:ascii="Arial" w:hAnsi="Arial" w:cs="Arial"/>
          <w:b/>
        </w:rPr>
        <w:t xml:space="preserve">Discussion: </w:t>
      </w:r>
    </w:p>
    <w:p w14:paraId="4A4E28E9" w14:textId="77777777" w:rsidR="002F4B62" w:rsidRDefault="002F4B62" w:rsidP="002F4B62">
      <w:r>
        <w:t>Nevenka (Ericsson): some comments</w:t>
      </w:r>
    </w:p>
    <w:p w14:paraId="7351FB6B" w14:textId="77777777" w:rsidR="002F4B62" w:rsidRDefault="002F4B62" w:rsidP="002F4B62">
      <w:r>
        <w:t>1.</w:t>
      </w:r>
      <w:r>
        <w:tab/>
        <w:t>Data types in added table should be listed in alphabetical order.</w:t>
      </w:r>
    </w:p>
    <w:p w14:paraId="17C7C372" w14:textId="77777777" w:rsidR="002F4B62" w:rsidRDefault="002F4B62" w:rsidP="002F4B62">
      <w:r>
        <w:t>2.</w:t>
      </w:r>
      <w:r>
        <w:tab/>
        <w:t>CR cover page, Other comments field</w:t>
      </w:r>
    </w:p>
    <w:p w14:paraId="078ABC75" w14:textId="77777777" w:rsidR="002F4B62" w:rsidRDefault="002F4B62" w:rsidP="002F4B62">
      <w:r>
        <w:t>Abdessamad (Huawei): same reply as 6351.</w:t>
      </w:r>
    </w:p>
    <w:p w14:paraId="0DF46202" w14:textId="77777777" w:rsidR="002F4B62" w:rsidRDefault="002F4B62" w:rsidP="002F4B62">
      <w:r>
        <w:t>R1 is available.</w:t>
      </w:r>
    </w:p>
    <w:p w14:paraId="5AA41E99" w14:textId="77777777" w:rsidR="002F4B62" w:rsidRDefault="002F4B62" w:rsidP="002F4B62">
      <w:r>
        <w:t>Nevenka (Ericsson): fine with r1</w:t>
      </w:r>
    </w:p>
    <w:p w14:paraId="31EE0C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C3-216493</w:t>
      </w:r>
      <w:r>
        <w:rPr>
          <w:color w:val="993300"/>
          <w:u w:val="single"/>
        </w:rPr>
        <w:t>.</w:t>
      </w:r>
    </w:p>
    <w:p w14:paraId="008B1F56" w14:textId="18C2D7E8" w:rsidR="002F4B62" w:rsidRDefault="002F4B62" w:rsidP="002F4B62">
      <w:pPr>
        <w:rPr>
          <w:rFonts w:ascii="Arial" w:hAnsi="Arial" w:cs="Arial"/>
          <w:b/>
          <w:sz w:val="24"/>
        </w:rPr>
      </w:pPr>
      <w:r>
        <w:rPr>
          <w:rFonts w:ascii="Arial" w:hAnsi="Arial" w:cs="Arial"/>
          <w:b/>
          <w:color w:val="0000FF"/>
          <w:sz w:val="24"/>
        </w:rPr>
        <w:t>C3-216493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NpConfiguration</w:t>
      </w:r>
      <w:proofErr w:type="spellEnd"/>
      <w:r>
        <w:rPr>
          <w:rFonts w:ascii="Arial" w:hAnsi="Arial" w:cs="Arial"/>
          <w:b/>
          <w:sz w:val="24"/>
        </w:rPr>
        <w:t xml:space="preserve"> API specific data types tables</w:t>
      </w:r>
    </w:p>
    <w:p w14:paraId="2C46D8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CR-0540  rev 1 Cat: F (Rel-17)</w:t>
      </w:r>
      <w:r>
        <w:rPr>
          <w:i/>
        </w:rPr>
        <w:br/>
      </w:r>
      <w:r>
        <w:rPr>
          <w:i/>
        </w:rPr>
        <w:br/>
      </w:r>
      <w:r>
        <w:rPr>
          <w:i/>
        </w:rPr>
        <w:tab/>
      </w:r>
      <w:r>
        <w:rPr>
          <w:i/>
        </w:rPr>
        <w:tab/>
      </w:r>
      <w:r>
        <w:rPr>
          <w:i/>
        </w:rPr>
        <w:tab/>
      </w:r>
      <w:r>
        <w:rPr>
          <w:i/>
        </w:rPr>
        <w:tab/>
      </w:r>
      <w:r>
        <w:rPr>
          <w:i/>
        </w:rPr>
        <w:tab/>
        <w:t>Source: Huawei</w:t>
      </w:r>
    </w:p>
    <w:p w14:paraId="4B92FCC1" w14:textId="77777777" w:rsidR="002F4B62" w:rsidRDefault="002F4B62" w:rsidP="002F4B62">
      <w:pPr>
        <w:rPr>
          <w:color w:val="808080"/>
        </w:rPr>
      </w:pPr>
      <w:r>
        <w:rPr>
          <w:color w:val="808080"/>
        </w:rPr>
        <w:t>(Replaces C3-216362)</w:t>
      </w:r>
    </w:p>
    <w:p w14:paraId="5355AC2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4EA2" w14:textId="77777777" w:rsidR="002F4B62" w:rsidRDefault="002F4B62" w:rsidP="002F4B62">
      <w:pPr>
        <w:pStyle w:val="Heading3"/>
      </w:pPr>
      <w:bookmarkStart w:id="159" w:name="_Toc89389901"/>
      <w:r>
        <w:t>17.29</w:t>
      </w:r>
      <w:r>
        <w:tab/>
        <w:t>Enhancement of 5G PCC related services in Rel-17 [en5GPccSer17]</w:t>
      </w:r>
      <w:bookmarkEnd w:id="159"/>
    </w:p>
    <w:p w14:paraId="05E1AEA2" w14:textId="3AEEF9EF" w:rsidR="002F4B62" w:rsidRDefault="002F4B62" w:rsidP="002F4B62">
      <w:pPr>
        <w:rPr>
          <w:rFonts w:ascii="Arial" w:hAnsi="Arial" w:cs="Arial"/>
          <w:b/>
          <w:sz w:val="24"/>
        </w:rPr>
      </w:pPr>
      <w:r>
        <w:rPr>
          <w:rFonts w:ascii="Arial" w:hAnsi="Arial" w:cs="Arial"/>
          <w:b/>
          <w:color w:val="0000FF"/>
          <w:sz w:val="24"/>
        </w:rPr>
        <w:t>C3-216135</w:t>
      </w:r>
      <w:r>
        <w:rPr>
          <w:rFonts w:ascii="Arial" w:hAnsi="Arial" w:cs="Arial"/>
          <w:b/>
          <w:color w:val="0000FF"/>
          <w:sz w:val="24"/>
        </w:rPr>
        <w:tab/>
      </w:r>
      <w:r>
        <w:rPr>
          <w:rFonts w:ascii="Arial" w:hAnsi="Arial" w:cs="Arial"/>
          <w:b/>
          <w:sz w:val="24"/>
        </w:rPr>
        <w:t>Architectures for interworking with EPS</w:t>
      </w:r>
    </w:p>
    <w:p w14:paraId="5611574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CR-0304  Cat: B (Rel-17)</w:t>
      </w:r>
      <w:r>
        <w:rPr>
          <w:i/>
        </w:rPr>
        <w:br/>
      </w:r>
      <w:r>
        <w:rPr>
          <w:i/>
        </w:rPr>
        <w:br/>
      </w:r>
      <w:r>
        <w:rPr>
          <w:i/>
        </w:rPr>
        <w:tab/>
      </w:r>
      <w:r>
        <w:rPr>
          <w:i/>
        </w:rPr>
        <w:tab/>
      </w:r>
      <w:r>
        <w:rPr>
          <w:i/>
        </w:rPr>
        <w:tab/>
      </w:r>
      <w:r>
        <w:rPr>
          <w:i/>
        </w:rPr>
        <w:tab/>
      </w:r>
      <w:r>
        <w:rPr>
          <w:i/>
        </w:rPr>
        <w:tab/>
        <w:t>Source: Huawei</w:t>
      </w:r>
    </w:p>
    <w:p w14:paraId="53A1FEAB" w14:textId="77777777" w:rsidR="002F4B62" w:rsidRDefault="002F4B62" w:rsidP="002F4B62">
      <w:pPr>
        <w:rPr>
          <w:rFonts w:ascii="Arial" w:hAnsi="Arial" w:cs="Arial"/>
          <w:b/>
        </w:rPr>
      </w:pPr>
      <w:r>
        <w:rPr>
          <w:rFonts w:ascii="Arial" w:hAnsi="Arial" w:cs="Arial"/>
          <w:b/>
        </w:rPr>
        <w:t xml:space="preserve">Discussion: </w:t>
      </w:r>
    </w:p>
    <w:p w14:paraId="727C162D" w14:textId="77777777" w:rsidR="002F4B62" w:rsidRDefault="002F4B62" w:rsidP="002F4B62">
      <w:r>
        <w:t>CP-211193</w:t>
      </w:r>
    </w:p>
    <w:p w14:paraId="45E024FE" w14:textId="77777777" w:rsidR="002F4B62" w:rsidRDefault="002F4B62" w:rsidP="002F4B62">
      <w:r>
        <w:t>Susana (Ericsson): simplify the added text with a note just after NOTE 10.</w:t>
      </w:r>
    </w:p>
    <w:p w14:paraId="3D6F60A2" w14:textId="77777777" w:rsidR="002F4B62" w:rsidRDefault="002F4B62" w:rsidP="002F4B62">
      <w:proofErr w:type="spellStart"/>
      <w:r>
        <w:t>Xiaoyun</w:t>
      </w:r>
      <w:proofErr w:type="spellEnd"/>
      <w:r>
        <w:t xml:space="preserve"> (Huawei): r1 is available.</w:t>
      </w:r>
    </w:p>
    <w:p w14:paraId="0E97106B" w14:textId="77777777" w:rsidR="002F4B62" w:rsidRDefault="002F4B62" w:rsidP="002F4B62">
      <w:r>
        <w:t>Susana (Ericsson): fine with r1.</w:t>
      </w:r>
    </w:p>
    <w:p w14:paraId="147173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C3-216372</w:t>
      </w:r>
      <w:r>
        <w:rPr>
          <w:color w:val="993300"/>
          <w:u w:val="single"/>
        </w:rPr>
        <w:t>.</w:t>
      </w:r>
    </w:p>
    <w:p w14:paraId="7CF70822" w14:textId="43AAC612" w:rsidR="002F4B62" w:rsidRDefault="002F4B62" w:rsidP="002F4B62">
      <w:pPr>
        <w:rPr>
          <w:rFonts w:ascii="Arial" w:hAnsi="Arial" w:cs="Arial"/>
          <w:b/>
          <w:sz w:val="24"/>
        </w:rPr>
      </w:pPr>
      <w:r>
        <w:rPr>
          <w:rFonts w:ascii="Arial" w:hAnsi="Arial" w:cs="Arial"/>
          <w:b/>
          <w:color w:val="0000FF"/>
          <w:sz w:val="24"/>
        </w:rPr>
        <w:t>C3-216223</w:t>
      </w:r>
      <w:r>
        <w:rPr>
          <w:rFonts w:ascii="Arial" w:hAnsi="Arial" w:cs="Arial"/>
          <w:b/>
          <w:color w:val="0000FF"/>
          <w:sz w:val="24"/>
        </w:rPr>
        <w:tab/>
      </w:r>
      <w:r>
        <w:rPr>
          <w:rFonts w:ascii="Arial" w:hAnsi="Arial" w:cs="Arial"/>
          <w:b/>
          <w:sz w:val="24"/>
        </w:rPr>
        <w:t>Resolving the PDU Session with offline charging only indication related Ens</w:t>
      </w:r>
    </w:p>
    <w:p w14:paraId="67DB53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CR-0871  Cat: F (Rel-17)</w:t>
      </w:r>
      <w:r>
        <w:rPr>
          <w:i/>
        </w:rPr>
        <w:br/>
      </w:r>
      <w:r>
        <w:rPr>
          <w:i/>
        </w:rPr>
        <w:br/>
      </w:r>
      <w:r>
        <w:rPr>
          <w:i/>
        </w:rPr>
        <w:tab/>
      </w:r>
      <w:r>
        <w:rPr>
          <w:i/>
        </w:rPr>
        <w:tab/>
      </w:r>
      <w:r>
        <w:rPr>
          <w:i/>
        </w:rPr>
        <w:tab/>
      </w:r>
      <w:r>
        <w:rPr>
          <w:i/>
        </w:rPr>
        <w:tab/>
      </w:r>
      <w:r>
        <w:rPr>
          <w:i/>
        </w:rPr>
        <w:tab/>
        <w:t>Source: Huawei</w:t>
      </w:r>
    </w:p>
    <w:p w14:paraId="793855C2" w14:textId="77777777" w:rsidR="002F4B62" w:rsidRDefault="002F4B62" w:rsidP="002F4B62">
      <w:pPr>
        <w:rPr>
          <w:rFonts w:ascii="Arial" w:hAnsi="Arial" w:cs="Arial"/>
          <w:b/>
        </w:rPr>
      </w:pPr>
      <w:r>
        <w:rPr>
          <w:rFonts w:ascii="Arial" w:hAnsi="Arial" w:cs="Arial"/>
          <w:b/>
        </w:rPr>
        <w:t xml:space="preserve">Discussion: </w:t>
      </w:r>
    </w:p>
    <w:p w14:paraId="1A9A5354" w14:textId="77777777" w:rsidR="002F4B62" w:rsidRDefault="002F4B62" w:rsidP="002F4B62">
      <w:r>
        <w:t xml:space="preserve">Fuen (Ericsson): agree with the need. Our main comment to the proposed changes is that, according to our interpretation, there is a strong requirement in 23.503, 6.4, for the PCF to never set to Online the default charging method of the PDU session, and to never set to Online the charging method of the PCC rule when the Offline charging only indicator is provided. Note that if eventually the PCF sets both, the online charging flag for the default charging method and the Offline Charging Only flag, it is indeed undetermined whether the intention of the PCF was to indicate Offline Only or to indicate Online. There is an inconsistency, and it cannot be inferred what is right and what is wrong. </w:t>
      </w:r>
    </w:p>
    <w:p w14:paraId="49ACDA26" w14:textId="77777777" w:rsidR="002F4B62" w:rsidRDefault="002F4B62" w:rsidP="002F4B62">
      <w:r>
        <w:t>And the same for the handling of the PCC rule. If the charging method of a PCC rule is set to online, and the offline charging only indication was set for the PDU session, there might be cases where the error was the offline charging only indication previously provided, instead of the PCC rule online charging method provided. Again, there is an inconsistency and it cannot be inferred what is wrong and what is right.</w:t>
      </w:r>
    </w:p>
    <w:p w14:paraId="4BC0250A" w14:textId="77777777" w:rsidR="002F4B62" w:rsidRDefault="002F4B62" w:rsidP="002F4B62">
      <w:r>
        <w:t>Other minor comments are:</w:t>
      </w:r>
    </w:p>
    <w:p w14:paraId="7E9A0E11" w14:textId="77777777" w:rsidR="002F4B62" w:rsidRDefault="002F4B62" w:rsidP="002F4B62">
      <w:r>
        <w:t>Clause 4.2.6.1: It is proposed to reword the proposed change</w:t>
      </w:r>
    </w:p>
    <w:p w14:paraId="45EEBD94" w14:textId="77777777" w:rsidR="002F4B62" w:rsidRDefault="002F4B62" w:rsidP="002F4B62">
      <w:r>
        <w:t xml:space="preserve">Abdessamad (Huawei): agree but believe that the CR fully captures the above by e.g. specifying explicitly that when the offline charging only indication is provisioned by the PCF and set to true, the "online" and "offline" attributes (no matter their values), if also provisioned by the PCF within the </w:t>
      </w:r>
      <w:proofErr w:type="spellStart"/>
      <w:r>
        <w:t>SmPolicyDecision</w:t>
      </w:r>
      <w:proofErr w:type="spellEnd"/>
      <w:r>
        <w:t xml:space="preserve"> data structure, shall be ignored by the SMF.</w:t>
      </w:r>
    </w:p>
    <w:p w14:paraId="4375621A" w14:textId="77777777" w:rsidR="002F4B62" w:rsidRDefault="002F4B62" w:rsidP="002F4B62">
      <w:r>
        <w:t xml:space="preserve">In this case, you are precluding the case where the PCF does not provision these parameters in the </w:t>
      </w:r>
      <w:proofErr w:type="spellStart"/>
      <w:r>
        <w:t>Npcf_SMPolicyControl_Create</w:t>
      </w:r>
      <w:proofErr w:type="spellEnd"/>
      <w:r>
        <w:t xml:space="preserve"> response, but rather afterwards in an </w:t>
      </w:r>
      <w:proofErr w:type="spellStart"/>
      <w:r>
        <w:t>Npcf_SMPolicyControl_Update</w:t>
      </w:r>
      <w:proofErr w:type="spellEnd"/>
      <w:r>
        <w:t xml:space="preserve"> response or an Npcf_SMPolicyControl_UpdateNotify request, which is not the intention here. I prefer in this case to either keep the wording initially proposed or completely revert the change if you find it not clear enough.</w:t>
      </w:r>
    </w:p>
    <w:p w14:paraId="447ECF1E" w14:textId="77777777" w:rsidR="002F4B62" w:rsidRDefault="002F4B62" w:rsidP="002F4B62">
      <w:r>
        <w:t>Fuen (Ericsson): When the PCF sets both, “offline charging only” and “online” charging methods, the delivered information is inconsistent, and it is undetermined for the SMF what default charging method is the correct one. If the mistake was in the indication of “offline charging only” but it is assumed as the correct one (as the CR proposes), from that moment on, all the services (activated/installed PCC rules) would be incorrectly charged. Taking into account the sensitivity of the deployments for a correct charging deployment, this kind of scenario needs to be avoided.</w:t>
      </w:r>
    </w:p>
    <w:p w14:paraId="6F54BCEE" w14:textId="77777777" w:rsidR="002F4B62" w:rsidRDefault="002F4B62" w:rsidP="002F4B62">
      <w:r>
        <w:t xml:space="preserve">the original list contains the attributes that when provided to the SMF, are included in an </w:t>
      </w:r>
      <w:proofErr w:type="spellStart"/>
      <w:r>
        <w:t>Npcf_SMPolicyControl_Create</w:t>
      </w:r>
      <w:proofErr w:type="spellEnd"/>
      <w:r>
        <w:t xml:space="preserve"> response. If any attribute is misplaced in that list, it should be corrected and clarified that that piece of information could be afterwards provided in the Update/</w:t>
      </w:r>
      <w:proofErr w:type="spellStart"/>
      <w:r>
        <w:t>UpdateNotify</w:t>
      </w:r>
      <w:proofErr w:type="spellEnd"/>
      <w:r>
        <w:t>.</w:t>
      </w:r>
    </w:p>
    <w:p w14:paraId="6E97E9C7" w14:textId="77777777" w:rsidR="002F4B62" w:rsidRDefault="002F4B62" w:rsidP="002F4B62">
      <w:r>
        <w:t>I’d be fine with reverting the change, if we don’t agree with the required clarification.</w:t>
      </w:r>
    </w:p>
    <w:p w14:paraId="29A8FAC1" w14:textId="77777777" w:rsidR="002F4B62" w:rsidRDefault="002F4B62" w:rsidP="002F4B62">
      <w:r>
        <w:t xml:space="preserve">Abdessamad (Huawei): see your point, but this should not happen. Otherwise, the concerned PCF would not be compliant to 3GPP specifications in my opinion. This PCF can very well also e.g. set the offline charging method to true while it meant to set the online charging method to true. In other words, we start looking at “malicious” kind of </w:t>
      </w:r>
      <w:proofErr w:type="spellStart"/>
      <w:r>
        <w:t>behaviors</w:t>
      </w:r>
      <w:proofErr w:type="spellEnd"/>
      <w:r>
        <w:t>.</w:t>
      </w:r>
    </w:p>
    <w:p w14:paraId="08AEDC8D" w14:textId="77777777" w:rsidR="002F4B62" w:rsidRDefault="002F4B62" w:rsidP="002F4B62">
      <w:r>
        <w:t xml:space="preserve">agree, but then I don’t understand why you disagree to the last part of the sentence, i.e. “…, if initially provisioned as part of the </w:t>
      </w:r>
      <w:proofErr w:type="spellStart"/>
      <w:r>
        <w:t>Npcf_SMPolicyControl_Create</w:t>
      </w:r>
      <w:proofErr w:type="spellEnd"/>
      <w:r>
        <w:t xml:space="preserve"> </w:t>
      </w:r>
      <w:proofErr w:type="spellStart"/>
      <w:r>
        <w:t>serviceoperation</w:t>
      </w:r>
      <w:proofErr w:type="spellEnd"/>
      <w:r>
        <w:t xml:space="preserve"> as defined in subclause 4.2.2”? What about the following text.</w:t>
      </w:r>
    </w:p>
    <w:p w14:paraId="1AE134D5" w14:textId="77777777" w:rsidR="002F4B62" w:rsidRDefault="002F4B62" w:rsidP="002F4B62">
      <w:r>
        <w:t>When you say “misplaced”, do you mean “not provided”?</w:t>
      </w:r>
    </w:p>
    <w:p w14:paraId="480C2F31" w14:textId="77777777" w:rsidR="002F4B62" w:rsidRDefault="002F4B62" w:rsidP="002F4B62">
      <w:r>
        <w:t>Should I understand that you would like to add a separate provision to capture this point?</w:t>
      </w:r>
    </w:p>
    <w:p w14:paraId="108F6A11" w14:textId="77777777" w:rsidR="002F4B62" w:rsidRDefault="002F4B62" w:rsidP="002F4B62">
      <w:r>
        <w:t>Please check the above proposal first, then if it is not agreeable, I will revert the change.</w:t>
      </w:r>
    </w:p>
    <w:p w14:paraId="3B6CF6FF" w14:textId="77777777" w:rsidR="002F4B62" w:rsidRDefault="002F4B62" w:rsidP="002F4B62">
      <w:r>
        <w:t xml:space="preserve">Fuen (Ericsson): Error scenarios are defined to safely respond to those situations that should not happen. the concerned PCF would be misbehaving according to 3GPP specified procedures and the SMF would respond to that </w:t>
      </w:r>
      <w:proofErr w:type="spellStart"/>
      <w:r>
        <w:t>misbehavior</w:t>
      </w:r>
      <w:proofErr w:type="spellEnd"/>
      <w:r>
        <w:t xml:space="preserve"> by rejecting the corresponding request. If the situation is because a bug, the continuously reported errors would allow to detect it and correct it. mistakes/errors are not necessarily “malicious” </w:t>
      </w:r>
      <w:proofErr w:type="spellStart"/>
      <w:r>
        <w:t>behaviors</w:t>
      </w:r>
      <w:proofErr w:type="spellEnd"/>
      <w:r>
        <w:t>, though I agree there might be “malicious” ones.</w:t>
      </w:r>
    </w:p>
    <w:p w14:paraId="6D529DD8" w14:textId="77777777" w:rsidR="002F4B62" w:rsidRDefault="002F4B62" w:rsidP="002F4B62">
      <w:r>
        <w:t xml:space="preserve">If there are </w:t>
      </w:r>
      <w:proofErr w:type="spellStart"/>
      <w:r>
        <w:t>misbehaviors</w:t>
      </w:r>
      <w:proofErr w:type="spellEnd"/>
      <w:r>
        <w:t xml:space="preserve"> that we can detect and control by the presence conditions of attributes in the service based interface, we should provide those presence conditions. </w:t>
      </w:r>
    </w:p>
    <w:p w14:paraId="2CA6EB4E" w14:textId="77777777" w:rsidR="002F4B62" w:rsidRDefault="002F4B62" w:rsidP="002F4B62">
      <w:r>
        <w:t xml:space="preserve">the text indicates what cannot be done if the attributes are provisioned in the </w:t>
      </w:r>
      <w:proofErr w:type="spellStart"/>
      <w:r>
        <w:t>Npcf_SMPolicyControl_Create</w:t>
      </w:r>
      <w:proofErr w:type="spellEnd"/>
      <w:r>
        <w:t xml:space="preserve"> response. </w:t>
      </w:r>
    </w:p>
    <w:p w14:paraId="522825DF" w14:textId="77777777" w:rsidR="002F4B62" w:rsidRDefault="002F4B62" w:rsidP="002F4B62">
      <w:r>
        <w:t xml:space="preserve">What can be done, related to those attributes, if they are not provided in the </w:t>
      </w:r>
      <w:proofErr w:type="spellStart"/>
      <w:r>
        <w:t>Npcf_SMPolicyControl_Create</w:t>
      </w:r>
      <w:proofErr w:type="spellEnd"/>
      <w:r>
        <w:t xml:space="preserve"> response, in a subsequent </w:t>
      </w:r>
      <w:proofErr w:type="spellStart"/>
      <w:r>
        <w:t>Npcf_SMPolicyControl_Update</w:t>
      </w:r>
      <w:proofErr w:type="spellEnd"/>
      <w:r>
        <w:t xml:space="preserve">, or </w:t>
      </w:r>
      <w:proofErr w:type="spellStart"/>
      <w:r>
        <w:t>UpdateNotify</w:t>
      </w:r>
      <w:proofErr w:type="spellEnd"/>
      <w:r>
        <w:t>.</w:t>
      </w:r>
    </w:p>
    <w:p w14:paraId="79F28A54" w14:textId="77777777" w:rsidR="002F4B62" w:rsidRDefault="002F4B62" w:rsidP="002F4B62">
      <w:r>
        <w:t xml:space="preserve">Abdessamad (Huawei): don’t see this scenario as a classical error case, it is rather an incompliance with 3GPP specifications. Can you please explain the difference between the scenario that you are describing and the one I have provided as an example (highlighted above)? In my opinion, they are similar. You can put as many rules as you want, you will not be able to prevent such </w:t>
      </w:r>
      <w:proofErr w:type="spellStart"/>
      <w:r>
        <w:t>misbehaviors</w:t>
      </w:r>
      <w:proofErr w:type="spellEnd"/>
      <w:r>
        <w:t xml:space="preserve"> or potentially “malicious” </w:t>
      </w:r>
      <w:proofErr w:type="spellStart"/>
      <w:r>
        <w:t>behaviors</w:t>
      </w:r>
      <w:proofErr w:type="spellEnd"/>
      <w:r>
        <w:t>.</w:t>
      </w:r>
    </w:p>
    <w:p w14:paraId="590AF017" w14:textId="77777777" w:rsidR="002F4B62" w:rsidRDefault="002F4B62" w:rsidP="002F4B62">
      <w:r>
        <w:t>In addition, the offline charging only indication should always take precedence over the online or offline charging indications. A PCF cannot set the offline charging only indication while wanting to apply online charging. This would simply be a misalignment with 3GPP specifications as I have already explained.</w:t>
      </w:r>
    </w:p>
    <w:p w14:paraId="092B4B7E" w14:textId="77777777" w:rsidR="002F4B62" w:rsidRDefault="002F4B62" w:rsidP="002F4B62">
      <w:r>
        <w:t>agree, but I don’t see exactly what you want to go J! Can you please further explain? Do you want to also have an additional description text to cover the highlighted part above?</w:t>
      </w:r>
    </w:p>
    <w:p w14:paraId="46F5CB4C" w14:textId="77777777" w:rsidR="002F4B62" w:rsidRDefault="002F4B62" w:rsidP="002F4B62">
      <w:r>
        <w:t>Fuen (Ericsson): further reply</w:t>
      </w:r>
    </w:p>
    <w:p w14:paraId="2F2BD592" w14:textId="77777777" w:rsidR="002F4B62" w:rsidRDefault="002F4B62" w:rsidP="002F4B62">
      <w:r>
        <w:t>About the presence of the “online” attribute, I’d still prefer to mandate it is not present or if present it is not set to true. This would imply:</w:t>
      </w:r>
    </w:p>
    <w:p w14:paraId="2331EAA8" w14:textId="77777777" w:rsidR="002F4B62" w:rsidRDefault="002F4B62" w:rsidP="002F4B62">
      <w:r>
        <w:t>o</w:t>
      </w:r>
      <w:r>
        <w:tab/>
        <w:t xml:space="preserve">in 4.2.2.3.3, the new text after “for the PDU session is offline charging” can be removed, and the NOTE can be rephrased to indicate “In this case, the PCF does not need to provide the “offline” attribute within the </w:t>
      </w:r>
      <w:proofErr w:type="spellStart"/>
      <w:r>
        <w:t>SmPolicyDecision</w:t>
      </w:r>
      <w:proofErr w:type="spellEnd"/>
      <w:r>
        <w:t xml:space="preserve"> data structure”  </w:t>
      </w:r>
    </w:p>
    <w:p w14:paraId="035D0D6D" w14:textId="77777777" w:rsidR="002F4B62" w:rsidRDefault="002F4B62" w:rsidP="002F4B62">
      <w:r>
        <w:t>o</w:t>
      </w:r>
      <w:r>
        <w:tab/>
        <w:t>in 5.6.2.4, NOTE 6 has to capture that the same requirement. E.g., “The “</w:t>
      </w:r>
      <w:proofErr w:type="spellStart"/>
      <w:r>
        <w:t>offlineChOnly</w:t>
      </w:r>
      <w:proofErr w:type="spellEnd"/>
      <w:r>
        <w:t>” attribute and the “online” attribute shall not be simultaneously present with the value set to true”</w:t>
      </w:r>
    </w:p>
    <w:p w14:paraId="5682B018" w14:textId="77777777" w:rsidR="002F4B62" w:rsidRDefault="002F4B62" w:rsidP="002F4B62">
      <w:r>
        <w:t>o</w:t>
      </w:r>
      <w:r>
        <w:tab/>
        <w:t>in 5.6.2.11, NOTE 5: “…the value of the “online” attribute, if provided by the PCF, shall not be set to true”.</w:t>
      </w:r>
    </w:p>
    <w:p w14:paraId="1BB0414F" w14:textId="77777777" w:rsidR="002F4B62" w:rsidRDefault="002F4B62" w:rsidP="002F4B62">
      <w:r>
        <w:t>About 4.2.6.1, The other proposed wordings made me interpret they could be also initially provided in an _</w:t>
      </w:r>
      <w:proofErr w:type="spellStart"/>
      <w:r>
        <w:t>UpdateNotify</w:t>
      </w:r>
      <w:proofErr w:type="spellEnd"/>
      <w:r>
        <w:t xml:space="preserve"> request or Update response</w:t>
      </w:r>
    </w:p>
    <w:p w14:paraId="786E8640" w14:textId="77777777" w:rsidR="002F4B62" w:rsidRDefault="002F4B62" w:rsidP="002F4B62">
      <w:r>
        <w:t>Abdessamad (Huawei): r1 is available.</w:t>
      </w:r>
    </w:p>
    <w:p w14:paraId="035783DC" w14:textId="77777777" w:rsidR="002F4B62" w:rsidRDefault="002F4B62" w:rsidP="002F4B62">
      <w:r>
        <w:t>Fuen (Ericsson): ok with the proposed wording for the normative text. Only, 4.2.2.3.3, the NOTE does not address the concerns I’ve been indicating during the meeting, which were to avoid ignoring inconsistency between provided attribute values.</w:t>
      </w:r>
    </w:p>
    <w:p w14:paraId="5264B717" w14:textId="77777777" w:rsidR="002F4B62" w:rsidRDefault="002F4B62" w:rsidP="002F4B62">
      <w:r>
        <w:t>Do you have any wording proposal for the NOTE that could address the concern?</w:t>
      </w:r>
    </w:p>
    <w:p w14:paraId="7433CFC4" w14:textId="77777777" w:rsidR="002F4B62" w:rsidRDefault="002F4B62" w:rsidP="002F4B62">
      <w:r>
        <w:t>Fuen (Ericsson): prefer to remove the NOTE. If you don’t agree with it, would it be ok to replace “SMF ignores” by “SMF could ignore”?</w:t>
      </w:r>
    </w:p>
    <w:p w14:paraId="43AD7C28" w14:textId="77777777" w:rsidR="002F4B62" w:rsidRDefault="002F4B62" w:rsidP="002F4B62">
      <w:r>
        <w:t>And just notice (minor, no need to recheck again) the clauses affected are missing 5.6.2.6.</w:t>
      </w:r>
    </w:p>
    <w:p w14:paraId="7A66AF6E" w14:textId="77777777" w:rsidR="002F4B62" w:rsidRDefault="002F4B62" w:rsidP="002F4B62">
      <w:r>
        <w:t>Abdessamad (Huawei): r2 is available.</w:t>
      </w:r>
    </w:p>
    <w:p w14:paraId="4CA536CD" w14:textId="77777777" w:rsidR="002F4B62" w:rsidRDefault="002F4B62" w:rsidP="002F4B62">
      <w:r>
        <w:t>Xiaojian (ZTE): If there will be a new revision r2, please, align the proposed sentence in the 1st change with NOTE1 in Table 5.6.2.11-1.</w:t>
      </w:r>
    </w:p>
    <w:p w14:paraId="6475C47B" w14:textId="77777777" w:rsidR="002F4B62" w:rsidRDefault="002F4B62" w:rsidP="002F4B62">
      <w:r>
        <w:t>Abdessamad (Huawei): r2 is available.</w:t>
      </w:r>
    </w:p>
    <w:p w14:paraId="753121CE" w14:textId="77777777" w:rsidR="002F4B62" w:rsidRDefault="002F4B62" w:rsidP="002F4B62">
      <w:r>
        <w:t>Fuen (Ericsson): please, before uploading, mind the observation in r1, no need to check again.</w:t>
      </w:r>
    </w:p>
    <w:p w14:paraId="62D1F6EE" w14:textId="77777777" w:rsidR="002F4B62" w:rsidRDefault="002F4B62" w:rsidP="002F4B62">
      <w:r>
        <w:t>Abdessamad (Huawei): r3 is available.</w:t>
      </w:r>
    </w:p>
    <w:p w14:paraId="55BF5380" w14:textId="77777777" w:rsidR="002F4B62" w:rsidRDefault="002F4B62" w:rsidP="002F4B62">
      <w:r>
        <w:t>Xiaojian (ZTE): fine with r3.</w:t>
      </w:r>
    </w:p>
    <w:p w14:paraId="3B0984A3" w14:textId="77777777" w:rsidR="002F4B62" w:rsidRDefault="002F4B62" w:rsidP="002F4B62">
      <w:r>
        <w:t>Fuen (Ericsson): fine with r3.</w:t>
      </w:r>
    </w:p>
    <w:p w14:paraId="374F0A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C3-216580</w:t>
      </w:r>
      <w:r>
        <w:rPr>
          <w:color w:val="993300"/>
          <w:u w:val="single"/>
        </w:rPr>
        <w:t>.</w:t>
      </w:r>
    </w:p>
    <w:p w14:paraId="097D8373" w14:textId="26B8BEF5" w:rsidR="002F4B62" w:rsidRDefault="002F4B62" w:rsidP="002F4B62">
      <w:pPr>
        <w:rPr>
          <w:rFonts w:ascii="Arial" w:hAnsi="Arial" w:cs="Arial"/>
          <w:b/>
          <w:sz w:val="24"/>
        </w:rPr>
      </w:pPr>
      <w:r>
        <w:rPr>
          <w:rFonts w:ascii="Arial" w:hAnsi="Arial" w:cs="Arial"/>
          <w:b/>
          <w:color w:val="0000FF"/>
          <w:sz w:val="24"/>
        </w:rPr>
        <w:t>C3-216580</w:t>
      </w:r>
      <w:r>
        <w:rPr>
          <w:rFonts w:ascii="Arial" w:hAnsi="Arial" w:cs="Arial"/>
          <w:b/>
          <w:color w:val="0000FF"/>
          <w:sz w:val="24"/>
        </w:rPr>
        <w:tab/>
      </w:r>
      <w:r>
        <w:rPr>
          <w:rFonts w:ascii="Arial" w:hAnsi="Arial" w:cs="Arial"/>
          <w:b/>
          <w:sz w:val="24"/>
        </w:rPr>
        <w:t>Resolving the PDU Session with offline charging only indication related Ens</w:t>
      </w:r>
    </w:p>
    <w:p w14:paraId="4D6EEB5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CR-0871  rev 1 Cat: F (Rel-17)</w:t>
      </w:r>
      <w:r>
        <w:rPr>
          <w:i/>
        </w:rPr>
        <w:br/>
      </w:r>
      <w:r>
        <w:rPr>
          <w:i/>
        </w:rPr>
        <w:br/>
      </w:r>
      <w:r>
        <w:rPr>
          <w:i/>
        </w:rPr>
        <w:tab/>
      </w:r>
      <w:r>
        <w:rPr>
          <w:i/>
        </w:rPr>
        <w:tab/>
      </w:r>
      <w:r>
        <w:rPr>
          <w:i/>
        </w:rPr>
        <w:tab/>
      </w:r>
      <w:r>
        <w:rPr>
          <w:i/>
        </w:rPr>
        <w:tab/>
      </w:r>
      <w:r>
        <w:rPr>
          <w:i/>
        </w:rPr>
        <w:tab/>
        <w:t>Source: Huawei</w:t>
      </w:r>
    </w:p>
    <w:p w14:paraId="34363ED7" w14:textId="77777777" w:rsidR="002F4B62" w:rsidRDefault="002F4B62" w:rsidP="002F4B62">
      <w:pPr>
        <w:rPr>
          <w:color w:val="808080"/>
        </w:rPr>
      </w:pPr>
      <w:r>
        <w:rPr>
          <w:color w:val="808080"/>
        </w:rPr>
        <w:t>(Replaces C3-216223)</w:t>
      </w:r>
    </w:p>
    <w:p w14:paraId="26DCA9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291AD" w14:textId="7E77A8FE" w:rsidR="002F4B62" w:rsidRDefault="002F4B62" w:rsidP="002F4B62">
      <w:pPr>
        <w:rPr>
          <w:rFonts w:ascii="Arial" w:hAnsi="Arial" w:cs="Arial"/>
          <w:b/>
          <w:sz w:val="24"/>
        </w:rPr>
      </w:pPr>
      <w:r>
        <w:rPr>
          <w:rFonts w:ascii="Arial" w:hAnsi="Arial" w:cs="Arial"/>
          <w:b/>
          <w:color w:val="0000FF"/>
          <w:sz w:val="24"/>
        </w:rPr>
        <w:t>C3-216268</w:t>
      </w:r>
      <w:r>
        <w:rPr>
          <w:rFonts w:ascii="Arial" w:hAnsi="Arial" w:cs="Arial"/>
          <w:b/>
          <w:color w:val="0000FF"/>
          <w:sz w:val="24"/>
        </w:rPr>
        <w:tab/>
      </w:r>
      <w:r>
        <w:rPr>
          <w:rFonts w:ascii="Arial" w:hAnsi="Arial" w:cs="Arial"/>
          <w:b/>
          <w:sz w:val="24"/>
        </w:rPr>
        <w:t>Correction to error responses</w:t>
      </w:r>
    </w:p>
    <w:p w14:paraId="533B9AF9"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CR-0374  Cat: F (Rel-17)</w:t>
      </w:r>
      <w:r>
        <w:rPr>
          <w:i/>
        </w:rPr>
        <w:br/>
      </w:r>
      <w:r>
        <w:rPr>
          <w:i/>
        </w:rPr>
        <w:br/>
      </w:r>
      <w:r>
        <w:rPr>
          <w:i/>
        </w:rPr>
        <w:tab/>
      </w:r>
      <w:r>
        <w:rPr>
          <w:i/>
        </w:rPr>
        <w:tab/>
      </w:r>
      <w:r>
        <w:rPr>
          <w:i/>
        </w:rPr>
        <w:tab/>
      </w:r>
      <w:r>
        <w:rPr>
          <w:i/>
        </w:rPr>
        <w:tab/>
      </w:r>
      <w:r>
        <w:rPr>
          <w:i/>
        </w:rPr>
        <w:tab/>
        <w:t>Source: Ericsson</w:t>
      </w:r>
    </w:p>
    <w:p w14:paraId="7C2072A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B0751" w14:textId="3F878227" w:rsidR="002F4B62" w:rsidRDefault="002F4B62" w:rsidP="002F4B62">
      <w:pPr>
        <w:rPr>
          <w:rFonts w:ascii="Arial" w:hAnsi="Arial" w:cs="Arial"/>
          <w:b/>
          <w:sz w:val="24"/>
        </w:rPr>
      </w:pPr>
      <w:r>
        <w:rPr>
          <w:rFonts w:ascii="Arial" w:hAnsi="Arial" w:cs="Arial"/>
          <w:b/>
          <w:color w:val="0000FF"/>
          <w:sz w:val="24"/>
        </w:rPr>
        <w:t>C3-216372</w:t>
      </w:r>
      <w:r>
        <w:rPr>
          <w:rFonts w:ascii="Arial" w:hAnsi="Arial" w:cs="Arial"/>
          <w:b/>
          <w:color w:val="0000FF"/>
          <w:sz w:val="24"/>
        </w:rPr>
        <w:tab/>
      </w:r>
      <w:r>
        <w:rPr>
          <w:rFonts w:ascii="Arial" w:hAnsi="Arial" w:cs="Arial"/>
          <w:b/>
          <w:sz w:val="24"/>
        </w:rPr>
        <w:t>Architectures for interworking with EPS</w:t>
      </w:r>
    </w:p>
    <w:p w14:paraId="5582F10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CR-0304  rev 1 Cat: B (Rel-17)</w:t>
      </w:r>
      <w:r>
        <w:rPr>
          <w:i/>
        </w:rPr>
        <w:br/>
      </w:r>
      <w:r>
        <w:rPr>
          <w:i/>
        </w:rPr>
        <w:br/>
      </w:r>
      <w:r>
        <w:rPr>
          <w:i/>
        </w:rPr>
        <w:tab/>
      </w:r>
      <w:r>
        <w:rPr>
          <w:i/>
        </w:rPr>
        <w:tab/>
      </w:r>
      <w:r>
        <w:rPr>
          <w:i/>
        </w:rPr>
        <w:tab/>
      </w:r>
      <w:r>
        <w:rPr>
          <w:i/>
        </w:rPr>
        <w:tab/>
      </w:r>
      <w:r>
        <w:rPr>
          <w:i/>
        </w:rPr>
        <w:tab/>
        <w:t>Source: Huawei</w:t>
      </w:r>
    </w:p>
    <w:p w14:paraId="06069CC7" w14:textId="77777777" w:rsidR="002F4B62" w:rsidRDefault="002F4B62" w:rsidP="002F4B62">
      <w:pPr>
        <w:rPr>
          <w:color w:val="808080"/>
        </w:rPr>
      </w:pPr>
      <w:r>
        <w:rPr>
          <w:color w:val="808080"/>
        </w:rPr>
        <w:t>(Replaces C3-216135)</w:t>
      </w:r>
    </w:p>
    <w:p w14:paraId="65182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D94D" w14:textId="77777777" w:rsidR="002F4B62" w:rsidRDefault="002F4B62" w:rsidP="002F4B62">
      <w:pPr>
        <w:pStyle w:val="Heading3"/>
      </w:pPr>
      <w:bookmarkStart w:id="160" w:name="_Toc89389902"/>
      <w:r>
        <w:t>17.30</w:t>
      </w:r>
      <w:r>
        <w:tab/>
        <w:t>CT Aspects of Application Layer Support for Uncrewed Aerial Systems (UAS) [UASAPP]</w:t>
      </w:r>
      <w:bookmarkEnd w:id="160"/>
    </w:p>
    <w:p w14:paraId="4C98E0C4" w14:textId="59330632" w:rsidR="002F4B62" w:rsidRDefault="002F4B62" w:rsidP="002F4B62">
      <w:pPr>
        <w:rPr>
          <w:rFonts w:ascii="Arial" w:hAnsi="Arial" w:cs="Arial"/>
          <w:b/>
          <w:sz w:val="24"/>
        </w:rPr>
      </w:pPr>
      <w:r>
        <w:rPr>
          <w:rFonts w:ascii="Arial" w:hAnsi="Arial" w:cs="Arial"/>
          <w:b/>
          <w:color w:val="0000FF"/>
          <w:sz w:val="24"/>
        </w:rPr>
        <w:t>C3-216209</w:t>
      </w:r>
      <w:r>
        <w:rPr>
          <w:rFonts w:ascii="Arial" w:hAnsi="Arial" w:cs="Arial"/>
          <w:b/>
          <w:color w:val="0000FF"/>
          <w:sz w:val="24"/>
        </w:rPr>
        <w:tab/>
      </w:r>
      <w:r>
        <w:rPr>
          <w:rFonts w:ascii="Arial" w:hAnsi="Arial" w:cs="Arial"/>
          <w:b/>
          <w:sz w:val="24"/>
        </w:rPr>
        <w:t>Updated UASAPP Work Plan</w:t>
      </w:r>
    </w:p>
    <w:p w14:paraId="5982384B"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37FBBA3C" w14:textId="77777777" w:rsidR="002F4B62" w:rsidRDefault="002F4B62" w:rsidP="002F4B62">
      <w:pPr>
        <w:rPr>
          <w:rFonts w:ascii="Arial" w:hAnsi="Arial" w:cs="Arial"/>
          <w:b/>
        </w:rPr>
      </w:pPr>
      <w:r>
        <w:rPr>
          <w:rFonts w:ascii="Arial" w:hAnsi="Arial" w:cs="Arial"/>
          <w:b/>
        </w:rPr>
        <w:t xml:space="preserve">Discussion: </w:t>
      </w:r>
    </w:p>
    <w:p w14:paraId="42996806" w14:textId="77777777" w:rsidR="002F4B62" w:rsidRDefault="002F4B62" w:rsidP="002F4B62">
      <w:r>
        <w:t>CP-211330 (CT1 leading)</w:t>
      </w:r>
    </w:p>
    <w:p w14:paraId="5F4CC43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828F" w14:textId="08D89A5A" w:rsidR="002F4B62" w:rsidRDefault="002F4B62" w:rsidP="002F4B62">
      <w:pPr>
        <w:rPr>
          <w:rFonts w:ascii="Arial" w:hAnsi="Arial" w:cs="Arial"/>
          <w:b/>
          <w:sz w:val="24"/>
        </w:rPr>
      </w:pPr>
      <w:r>
        <w:rPr>
          <w:rFonts w:ascii="Arial" w:hAnsi="Arial" w:cs="Arial"/>
          <w:b/>
          <w:color w:val="0000FF"/>
          <w:sz w:val="24"/>
        </w:rPr>
        <w:t>C3-216210</w:t>
      </w:r>
      <w:r>
        <w:rPr>
          <w:rFonts w:ascii="Arial" w:hAnsi="Arial" w:cs="Arial"/>
          <w:b/>
          <w:color w:val="0000FF"/>
          <w:sz w:val="24"/>
        </w:rPr>
        <w:tab/>
      </w:r>
      <w:r>
        <w:rPr>
          <w:rFonts w:ascii="Arial" w:hAnsi="Arial" w:cs="Arial"/>
          <w:b/>
          <w:sz w:val="24"/>
        </w:rPr>
        <w:t>Presentation of 3GPP TS 29.257 V0.4.0 to TSG CT#94-e for Information</w:t>
      </w:r>
    </w:p>
    <w:p w14:paraId="3982DA85"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30FA2D3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633ED" w14:textId="5152082A" w:rsidR="002F4B62" w:rsidRDefault="002F4B62" w:rsidP="002F4B62">
      <w:pPr>
        <w:rPr>
          <w:rFonts w:ascii="Arial" w:hAnsi="Arial" w:cs="Arial"/>
          <w:b/>
          <w:sz w:val="24"/>
        </w:rPr>
      </w:pPr>
      <w:r>
        <w:rPr>
          <w:rFonts w:ascii="Arial" w:hAnsi="Arial" w:cs="Arial"/>
          <w:b/>
          <w:color w:val="0000FF"/>
          <w:sz w:val="24"/>
        </w:rPr>
        <w:t>C3-216211</w:t>
      </w:r>
      <w:r>
        <w:rPr>
          <w:rFonts w:ascii="Arial" w:hAnsi="Arial" w:cs="Arial"/>
          <w:b/>
          <w:color w:val="0000FF"/>
          <w:sz w:val="24"/>
        </w:rPr>
        <w:tab/>
      </w:r>
      <w:r>
        <w:rPr>
          <w:rFonts w:ascii="Arial" w:hAnsi="Arial" w:cs="Arial"/>
          <w:b/>
          <w:sz w:val="24"/>
        </w:rPr>
        <w:t xml:space="preserve">Pseudo CR on updating the general clauses to support the new </w:t>
      </w:r>
      <w:proofErr w:type="spellStart"/>
      <w:r>
        <w:rPr>
          <w:rFonts w:ascii="Arial" w:hAnsi="Arial" w:cs="Arial"/>
          <w:b/>
          <w:sz w:val="24"/>
        </w:rPr>
        <w:t>UAE_RealtimeUAVStatus</w:t>
      </w:r>
      <w:proofErr w:type="spellEnd"/>
      <w:r>
        <w:rPr>
          <w:rFonts w:ascii="Arial" w:hAnsi="Arial" w:cs="Arial"/>
          <w:b/>
          <w:sz w:val="24"/>
        </w:rPr>
        <w:t xml:space="preserve"> API</w:t>
      </w:r>
    </w:p>
    <w:p w14:paraId="2BB7CAF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B50AB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2213" w14:textId="2B25C109" w:rsidR="002F4B62" w:rsidRDefault="002F4B62" w:rsidP="002F4B62">
      <w:pPr>
        <w:rPr>
          <w:rFonts w:ascii="Arial" w:hAnsi="Arial" w:cs="Arial"/>
          <w:b/>
          <w:sz w:val="24"/>
        </w:rPr>
      </w:pPr>
      <w:r>
        <w:rPr>
          <w:rFonts w:ascii="Arial" w:hAnsi="Arial" w:cs="Arial"/>
          <w:b/>
          <w:color w:val="0000FF"/>
          <w:sz w:val="24"/>
        </w:rPr>
        <w:t>C3-216212</w:t>
      </w:r>
      <w:r>
        <w:rPr>
          <w:rFonts w:ascii="Arial" w:hAnsi="Arial" w:cs="Arial"/>
          <w:b/>
          <w:color w:val="0000FF"/>
          <w:sz w:val="24"/>
        </w:rPr>
        <w:tab/>
      </w:r>
      <w:r>
        <w:rPr>
          <w:rFonts w:ascii="Arial" w:hAnsi="Arial" w:cs="Arial"/>
          <w:b/>
          <w:sz w:val="24"/>
        </w:rPr>
        <w:t xml:space="preserve">Pseudo CR on defining the service description clauses for the new </w:t>
      </w:r>
      <w:proofErr w:type="spellStart"/>
      <w:r>
        <w:rPr>
          <w:rFonts w:ascii="Arial" w:hAnsi="Arial" w:cs="Arial"/>
          <w:b/>
          <w:sz w:val="24"/>
        </w:rPr>
        <w:t>UAE_RealtimeUAVStatus</w:t>
      </w:r>
      <w:proofErr w:type="spellEnd"/>
      <w:r>
        <w:rPr>
          <w:rFonts w:ascii="Arial" w:hAnsi="Arial" w:cs="Arial"/>
          <w:b/>
          <w:sz w:val="24"/>
        </w:rPr>
        <w:t xml:space="preserve"> API</w:t>
      </w:r>
    </w:p>
    <w:p w14:paraId="08FF657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5F6656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B3642" w14:textId="2EFC1E7D" w:rsidR="002F4B62" w:rsidRDefault="002F4B62" w:rsidP="002F4B62">
      <w:pPr>
        <w:rPr>
          <w:rFonts w:ascii="Arial" w:hAnsi="Arial" w:cs="Arial"/>
          <w:b/>
          <w:sz w:val="24"/>
        </w:rPr>
      </w:pPr>
      <w:r>
        <w:rPr>
          <w:rFonts w:ascii="Arial" w:hAnsi="Arial" w:cs="Arial"/>
          <w:b/>
          <w:color w:val="0000FF"/>
          <w:sz w:val="24"/>
        </w:rPr>
        <w:t>C3-216213</w:t>
      </w:r>
      <w:r>
        <w:rPr>
          <w:rFonts w:ascii="Arial" w:hAnsi="Arial" w:cs="Arial"/>
          <w:b/>
          <w:color w:val="0000FF"/>
          <w:sz w:val="24"/>
        </w:rPr>
        <w:tab/>
      </w:r>
      <w:r>
        <w:rPr>
          <w:rFonts w:ascii="Arial" w:hAnsi="Arial" w:cs="Arial"/>
          <w:b/>
          <w:sz w:val="24"/>
        </w:rPr>
        <w:t xml:space="preserve">Pseudo CR on defining the API general clauses for the new </w:t>
      </w:r>
      <w:proofErr w:type="spellStart"/>
      <w:r>
        <w:rPr>
          <w:rFonts w:ascii="Arial" w:hAnsi="Arial" w:cs="Arial"/>
          <w:b/>
          <w:sz w:val="24"/>
        </w:rPr>
        <w:t>UAE_RealtimeUAVStatus</w:t>
      </w:r>
      <w:proofErr w:type="spellEnd"/>
      <w:r>
        <w:rPr>
          <w:rFonts w:ascii="Arial" w:hAnsi="Arial" w:cs="Arial"/>
          <w:b/>
          <w:sz w:val="24"/>
        </w:rPr>
        <w:t xml:space="preserve"> API</w:t>
      </w:r>
    </w:p>
    <w:p w14:paraId="75A4970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78923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A5EDB" w14:textId="648AF475" w:rsidR="002F4B62" w:rsidRDefault="002F4B62" w:rsidP="002F4B62">
      <w:pPr>
        <w:rPr>
          <w:rFonts w:ascii="Arial" w:hAnsi="Arial" w:cs="Arial"/>
          <w:b/>
          <w:sz w:val="24"/>
        </w:rPr>
      </w:pPr>
      <w:r>
        <w:rPr>
          <w:rFonts w:ascii="Arial" w:hAnsi="Arial" w:cs="Arial"/>
          <w:b/>
          <w:color w:val="0000FF"/>
          <w:sz w:val="24"/>
        </w:rPr>
        <w:t>C3-216214</w:t>
      </w:r>
      <w:r>
        <w:rPr>
          <w:rFonts w:ascii="Arial" w:hAnsi="Arial" w:cs="Arial"/>
          <w:b/>
          <w:color w:val="0000FF"/>
          <w:sz w:val="24"/>
        </w:rPr>
        <w:tab/>
      </w:r>
      <w:r>
        <w:rPr>
          <w:rFonts w:ascii="Arial" w:hAnsi="Arial" w:cs="Arial"/>
          <w:b/>
          <w:sz w:val="24"/>
        </w:rPr>
        <w:t xml:space="preserve">Pseudo CR on defining the resources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4EB384C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79AFBE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11F98" w14:textId="43416615" w:rsidR="002F4B62" w:rsidRDefault="002F4B62" w:rsidP="002F4B62">
      <w:pPr>
        <w:rPr>
          <w:rFonts w:ascii="Arial" w:hAnsi="Arial" w:cs="Arial"/>
          <w:b/>
          <w:sz w:val="24"/>
        </w:rPr>
      </w:pPr>
      <w:r>
        <w:rPr>
          <w:rFonts w:ascii="Arial" w:hAnsi="Arial" w:cs="Arial"/>
          <w:b/>
          <w:color w:val="0000FF"/>
          <w:sz w:val="24"/>
        </w:rPr>
        <w:t>C3-216215</w:t>
      </w:r>
      <w:r>
        <w:rPr>
          <w:rFonts w:ascii="Arial" w:hAnsi="Arial" w:cs="Arial"/>
          <w:b/>
          <w:color w:val="0000FF"/>
          <w:sz w:val="24"/>
        </w:rPr>
        <w:tab/>
      </w:r>
      <w:r>
        <w:rPr>
          <w:rFonts w:ascii="Arial" w:hAnsi="Arial" w:cs="Arial"/>
          <w:b/>
          <w:sz w:val="24"/>
        </w:rPr>
        <w:t xml:space="preserve">Pseudo CR on defining the notifications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37DF225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82FA8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60A2C" w14:textId="15B93364" w:rsidR="002F4B62" w:rsidRDefault="002F4B62" w:rsidP="002F4B62">
      <w:pPr>
        <w:rPr>
          <w:rFonts w:ascii="Arial" w:hAnsi="Arial" w:cs="Arial"/>
          <w:b/>
          <w:sz w:val="24"/>
        </w:rPr>
      </w:pPr>
      <w:r>
        <w:rPr>
          <w:rFonts w:ascii="Arial" w:hAnsi="Arial" w:cs="Arial"/>
          <w:b/>
          <w:color w:val="0000FF"/>
          <w:sz w:val="24"/>
        </w:rPr>
        <w:t>C3-216216</w:t>
      </w:r>
      <w:r>
        <w:rPr>
          <w:rFonts w:ascii="Arial" w:hAnsi="Arial" w:cs="Arial"/>
          <w:b/>
          <w:color w:val="0000FF"/>
          <w:sz w:val="24"/>
        </w:rPr>
        <w:tab/>
      </w:r>
      <w:r>
        <w:rPr>
          <w:rFonts w:ascii="Arial" w:hAnsi="Arial" w:cs="Arial"/>
          <w:b/>
          <w:sz w:val="24"/>
        </w:rPr>
        <w:t xml:space="preserve">Pseudo CR pCR on defining the data model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0CC75C0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57863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5433D" w14:textId="30B8F1AB" w:rsidR="002F4B62" w:rsidRDefault="002F4B62" w:rsidP="002F4B62">
      <w:pPr>
        <w:rPr>
          <w:rFonts w:ascii="Arial" w:hAnsi="Arial" w:cs="Arial"/>
          <w:b/>
          <w:sz w:val="24"/>
        </w:rPr>
      </w:pPr>
      <w:r>
        <w:rPr>
          <w:rFonts w:ascii="Arial" w:hAnsi="Arial" w:cs="Arial"/>
          <w:b/>
          <w:color w:val="0000FF"/>
          <w:sz w:val="24"/>
        </w:rPr>
        <w:t>C3-216217</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for the new </w:t>
      </w:r>
      <w:proofErr w:type="spellStart"/>
      <w:r>
        <w:rPr>
          <w:rFonts w:ascii="Arial" w:hAnsi="Arial" w:cs="Arial"/>
          <w:b/>
          <w:sz w:val="24"/>
        </w:rPr>
        <w:t>UAE_RealtimeUAVStatus</w:t>
      </w:r>
      <w:proofErr w:type="spellEnd"/>
      <w:r>
        <w:rPr>
          <w:rFonts w:ascii="Arial" w:hAnsi="Arial" w:cs="Arial"/>
          <w:b/>
          <w:sz w:val="24"/>
        </w:rPr>
        <w:t xml:space="preserve"> API</w:t>
      </w:r>
    </w:p>
    <w:p w14:paraId="0690C26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7AF29C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BFD4B" w14:textId="504B5852" w:rsidR="002F4B62" w:rsidRDefault="002F4B62" w:rsidP="002F4B62">
      <w:pPr>
        <w:rPr>
          <w:rFonts w:ascii="Arial" w:hAnsi="Arial" w:cs="Arial"/>
          <w:b/>
          <w:sz w:val="24"/>
        </w:rPr>
      </w:pPr>
      <w:r>
        <w:rPr>
          <w:rFonts w:ascii="Arial" w:hAnsi="Arial" w:cs="Arial"/>
          <w:b/>
          <w:color w:val="0000FF"/>
          <w:sz w:val="24"/>
        </w:rPr>
        <w:t>C3-216218</w:t>
      </w:r>
      <w:r>
        <w:rPr>
          <w:rFonts w:ascii="Arial" w:hAnsi="Arial" w:cs="Arial"/>
          <w:b/>
          <w:color w:val="0000FF"/>
          <w:sz w:val="24"/>
        </w:rPr>
        <w:tab/>
      </w:r>
      <w:r>
        <w:rPr>
          <w:rFonts w:ascii="Arial" w:hAnsi="Arial" w:cs="Arial"/>
          <w:b/>
          <w:sz w:val="24"/>
        </w:rPr>
        <w:t xml:space="preserve">Pseudo CR on correcting the </w:t>
      </w:r>
      <w:proofErr w:type="spellStart"/>
      <w:r>
        <w:rPr>
          <w:rFonts w:ascii="Arial" w:hAnsi="Arial" w:cs="Arial"/>
          <w:b/>
          <w:sz w:val="24"/>
        </w:rPr>
        <w:t>OpenAPI</w:t>
      </w:r>
      <w:proofErr w:type="spellEnd"/>
      <w:r>
        <w:rPr>
          <w:rFonts w:ascii="Arial" w:hAnsi="Arial" w:cs="Arial"/>
          <w:b/>
          <w:sz w:val="24"/>
        </w:rPr>
        <w:t xml:space="preserve"> description for the new UAE_C2OperationModeManagement API</w:t>
      </w:r>
    </w:p>
    <w:p w14:paraId="4AAC069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1DD7825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82EF5" w14:textId="4F2CBA31" w:rsidR="002F4B62" w:rsidRDefault="002F4B62" w:rsidP="002F4B62">
      <w:pPr>
        <w:rPr>
          <w:rFonts w:ascii="Arial" w:hAnsi="Arial" w:cs="Arial"/>
          <w:b/>
          <w:sz w:val="24"/>
        </w:rPr>
      </w:pPr>
      <w:r>
        <w:rPr>
          <w:rFonts w:ascii="Arial" w:hAnsi="Arial" w:cs="Arial"/>
          <w:b/>
          <w:color w:val="0000FF"/>
          <w:sz w:val="24"/>
        </w:rPr>
        <w:t>C3-216219</w:t>
      </w:r>
      <w:r>
        <w:rPr>
          <w:rFonts w:ascii="Arial" w:hAnsi="Arial" w:cs="Arial"/>
          <w:b/>
          <w:color w:val="0000FF"/>
          <w:sz w:val="24"/>
        </w:rPr>
        <w:tab/>
      </w:r>
      <w:r>
        <w:rPr>
          <w:rFonts w:ascii="Arial" w:hAnsi="Arial" w:cs="Arial"/>
          <w:b/>
          <w:sz w:val="24"/>
        </w:rPr>
        <w:t>Pseudo CR on miscellaneous updates and corrections</w:t>
      </w:r>
    </w:p>
    <w:p w14:paraId="1FC1C00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300F752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BB2D" w14:textId="1B907365" w:rsidR="002F4B62" w:rsidRDefault="002F4B62" w:rsidP="002F4B62">
      <w:pPr>
        <w:rPr>
          <w:rFonts w:ascii="Arial" w:hAnsi="Arial" w:cs="Arial"/>
          <w:b/>
          <w:sz w:val="24"/>
        </w:rPr>
      </w:pPr>
      <w:r>
        <w:rPr>
          <w:rFonts w:ascii="Arial" w:hAnsi="Arial" w:cs="Arial"/>
          <w:b/>
          <w:color w:val="0000FF"/>
          <w:sz w:val="24"/>
        </w:rPr>
        <w:t>C3-216551</w:t>
      </w:r>
      <w:r>
        <w:rPr>
          <w:rFonts w:ascii="Arial" w:hAnsi="Arial" w:cs="Arial"/>
          <w:b/>
          <w:color w:val="0000FF"/>
          <w:sz w:val="24"/>
        </w:rPr>
        <w:tab/>
      </w:r>
      <w:r>
        <w:rPr>
          <w:rFonts w:ascii="Arial" w:hAnsi="Arial" w:cs="Arial"/>
          <w:b/>
          <w:sz w:val="24"/>
        </w:rPr>
        <w:t>3GPP TS 29.257 v0.4.0</w:t>
      </w:r>
    </w:p>
    <w:p w14:paraId="2D16C2B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v0.4.0</w:t>
      </w:r>
      <w:r>
        <w:rPr>
          <w:i/>
        </w:rPr>
        <w:br/>
      </w:r>
      <w:r>
        <w:rPr>
          <w:i/>
        </w:rPr>
        <w:tab/>
      </w:r>
      <w:r>
        <w:rPr>
          <w:i/>
        </w:rPr>
        <w:tab/>
      </w:r>
      <w:r>
        <w:rPr>
          <w:i/>
        </w:rPr>
        <w:tab/>
      </w:r>
      <w:r>
        <w:rPr>
          <w:i/>
        </w:rPr>
        <w:tab/>
      </w:r>
      <w:r>
        <w:rPr>
          <w:i/>
        </w:rPr>
        <w:tab/>
        <w:t>Source: Huawei</w:t>
      </w:r>
    </w:p>
    <w:p w14:paraId="67C63DF9" w14:textId="77777777" w:rsidR="002F4B62" w:rsidRDefault="002F4B62" w:rsidP="002F4B62">
      <w:pPr>
        <w:rPr>
          <w:rFonts w:ascii="Arial" w:hAnsi="Arial" w:cs="Arial"/>
          <w:b/>
        </w:rPr>
      </w:pPr>
      <w:r>
        <w:rPr>
          <w:rFonts w:ascii="Arial" w:hAnsi="Arial" w:cs="Arial"/>
          <w:b/>
        </w:rPr>
        <w:t xml:space="preserve">Discussion: </w:t>
      </w:r>
    </w:p>
    <w:p w14:paraId="4A167B6F" w14:textId="77777777" w:rsidR="002F4B62" w:rsidRDefault="002F4B62" w:rsidP="002F4B62">
      <w:r>
        <w:t>handled during email approval procedure</w:t>
      </w:r>
    </w:p>
    <w:p w14:paraId="6E3F91E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34805" w14:textId="77777777" w:rsidR="002F4B62" w:rsidRDefault="002F4B62" w:rsidP="002F4B62">
      <w:pPr>
        <w:pStyle w:val="Heading3"/>
      </w:pPr>
      <w:bookmarkStart w:id="161" w:name="_Toc89389903"/>
      <w:r>
        <w:t>17.31</w:t>
      </w:r>
      <w:r>
        <w:tab/>
        <w:t>CT aspects of the architectural enhancements for 5G multicast-broadcast services [5MBS]</w:t>
      </w:r>
      <w:bookmarkEnd w:id="161"/>
    </w:p>
    <w:p w14:paraId="0FA7B513" w14:textId="3A9B9054" w:rsidR="002F4B62" w:rsidRDefault="002F4B62" w:rsidP="002F4B62">
      <w:pPr>
        <w:rPr>
          <w:rFonts w:ascii="Arial" w:hAnsi="Arial" w:cs="Arial"/>
          <w:b/>
          <w:sz w:val="24"/>
        </w:rPr>
      </w:pPr>
      <w:r>
        <w:rPr>
          <w:rFonts w:ascii="Arial" w:hAnsi="Arial" w:cs="Arial"/>
          <w:b/>
          <w:color w:val="0000FF"/>
          <w:sz w:val="24"/>
        </w:rPr>
        <w:t>C3-216096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Procedure’s part</w:t>
      </w:r>
    </w:p>
    <w:p w14:paraId="727ADD6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CR-0445  Cat: B (Rel-17)</w:t>
      </w:r>
      <w:r>
        <w:rPr>
          <w:i/>
        </w:rPr>
        <w:br/>
      </w:r>
      <w:r>
        <w:rPr>
          <w:i/>
        </w:rPr>
        <w:br/>
      </w:r>
      <w:r>
        <w:rPr>
          <w:i/>
        </w:rPr>
        <w:tab/>
      </w:r>
      <w:r>
        <w:rPr>
          <w:i/>
        </w:rPr>
        <w:tab/>
      </w:r>
      <w:r>
        <w:rPr>
          <w:i/>
        </w:rPr>
        <w:tab/>
      </w:r>
      <w:r>
        <w:rPr>
          <w:i/>
        </w:rPr>
        <w:tab/>
      </w:r>
      <w:r>
        <w:rPr>
          <w:i/>
        </w:rPr>
        <w:tab/>
        <w:t>Source: Nokia, Nokia Shanghai Bell, Huawei</w:t>
      </w:r>
    </w:p>
    <w:p w14:paraId="03771D6D" w14:textId="77777777" w:rsidR="002F4B62" w:rsidRDefault="002F4B62" w:rsidP="002F4B62">
      <w:pPr>
        <w:rPr>
          <w:rFonts w:ascii="Arial" w:hAnsi="Arial" w:cs="Arial"/>
          <w:b/>
        </w:rPr>
      </w:pPr>
      <w:r>
        <w:rPr>
          <w:rFonts w:ascii="Arial" w:hAnsi="Arial" w:cs="Arial"/>
          <w:b/>
        </w:rPr>
        <w:t xml:space="preserve">Abstract: </w:t>
      </w:r>
    </w:p>
    <w:p w14:paraId="0DCFCC60" w14:textId="77777777" w:rsidR="002F4B62" w:rsidRDefault="002F4B62" w:rsidP="002F4B62">
      <w:proofErr w:type="spellStart"/>
      <w:r>
        <w:t>Nnef_MBSSession</w:t>
      </w:r>
      <w:proofErr w:type="spellEnd"/>
      <w:r>
        <w:t xml:space="preserve"> service procedure description</w:t>
      </w:r>
    </w:p>
    <w:p w14:paraId="6D8E48A9" w14:textId="77777777" w:rsidR="002F4B62" w:rsidRDefault="002F4B62" w:rsidP="002F4B62">
      <w:pPr>
        <w:rPr>
          <w:rFonts w:ascii="Arial" w:hAnsi="Arial" w:cs="Arial"/>
          <w:b/>
        </w:rPr>
      </w:pPr>
      <w:r>
        <w:rPr>
          <w:rFonts w:ascii="Arial" w:hAnsi="Arial" w:cs="Arial"/>
          <w:b/>
        </w:rPr>
        <w:t xml:space="preserve">Discussion: </w:t>
      </w:r>
    </w:p>
    <w:p w14:paraId="6D830DE2" w14:textId="77777777" w:rsidR="002F4B62" w:rsidRDefault="002F4B62" w:rsidP="002F4B62">
      <w:r>
        <w:t>CP-212256 (CT4 leading)</w:t>
      </w:r>
    </w:p>
    <w:p w14:paraId="351627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B2DD" w14:textId="2B86087E" w:rsidR="002F4B62" w:rsidRDefault="002F4B62" w:rsidP="002F4B62">
      <w:pPr>
        <w:rPr>
          <w:rFonts w:ascii="Arial" w:hAnsi="Arial" w:cs="Arial"/>
          <w:b/>
          <w:sz w:val="24"/>
        </w:rPr>
      </w:pPr>
      <w:r>
        <w:rPr>
          <w:rFonts w:ascii="Arial" w:hAnsi="Arial" w:cs="Arial"/>
          <w:b/>
          <w:color w:val="0000FF"/>
          <w:sz w:val="24"/>
        </w:rPr>
        <w:t>C3-216097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API part</w:t>
      </w:r>
    </w:p>
    <w:p w14:paraId="79677FC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CR-0446  Cat: B (Rel-17)</w:t>
      </w:r>
      <w:r>
        <w:rPr>
          <w:i/>
        </w:rPr>
        <w:br/>
      </w:r>
      <w:r>
        <w:rPr>
          <w:i/>
        </w:rPr>
        <w:br/>
      </w:r>
      <w:r>
        <w:rPr>
          <w:i/>
        </w:rPr>
        <w:tab/>
      </w:r>
      <w:r>
        <w:rPr>
          <w:i/>
        </w:rPr>
        <w:tab/>
      </w:r>
      <w:r>
        <w:rPr>
          <w:i/>
        </w:rPr>
        <w:tab/>
      </w:r>
      <w:r>
        <w:rPr>
          <w:i/>
        </w:rPr>
        <w:tab/>
      </w:r>
      <w:r>
        <w:rPr>
          <w:i/>
        </w:rPr>
        <w:tab/>
        <w:t>Source: Nokia, Nokia Shanghai Bell, Huawei</w:t>
      </w:r>
    </w:p>
    <w:p w14:paraId="347A4206" w14:textId="77777777" w:rsidR="002F4B62" w:rsidRDefault="002F4B62" w:rsidP="002F4B62">
      <w:pPr>
        <w:rPr>
          <w:rFonts w:ascii="Arial" w:hAnsi="Arial" w:cs="Arial"/>
          <w:b/>
        </w:rPr>
      </w:pPr>
      <w:r>
        <w:rPr>
          <w:rFonts w:ascii="Arial" w:hAnsi="Arial" w:cs="Arial"/>
          <w:b/>
        </w:rPr>
        <w:t xml:space="preserve">Abstract: </w:t>
      </w:r>
    </w:p>
    <w:p w14:paraId="2E63C211" w14:textId="77777777" w:rsidR="002F4B62" w:rsidRDefault="002F4B62" w:rsidP="002F4B62">
      <w:proofErr w:type="spellStart"/>
      <w:r>
        <w:t>Nnef_MBSSession</w:t>
      </w:r>
      <w:proofErr w:type="spellEnd"/>
      <w:r>
        <w:t xml:space="preserve"> service definition - API part</w:t>
      </w:r>
    </w:p>
    <w:p w14:paraId="0D1184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0886A" w14:textId="3C0BEA7F" w:rsidR="002F4B62" w:rsidRDefault="002F4B62" w:rsidP="002F4B62">
      <w:pPr>
        <w:rPr>
          <w:rFonts w:ascii="Arial" w:hAnsi="Arial" w:cs="Arial"/>
          <w:b/>
          <w:sz w:val="24"/>
        </w:rPr>
      </w:pPr>
      <w:r>
        <w:rPr>
          <w:rFonts w:ascii="Arial" w:hAnsi="Arial" w:cs="Arial"/>
          <w:b/>
          <w:color w:val="0000FF"/>
          <w:sz w:val="24"/>
        </w:rPr>
        <w:t>C3-216098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78B7D5C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CR-0447  Cat: B (Rel-17)</w:t>
      </w:r>
      <w:r>
        <w:rPr>
          <w:i/>
        </w:rPr>
        <w:br/>
      </w:r>
      <w:r>
        <w:rPr>
          <w:i/>
        </w:rPr>
        <w:br/>
      </w:r>
      <w:r>
        <w:rPr>
          <w:i/>
        </w:rPr>
        <w:tab/>
      </w:r>
      <w:r>
        <w:rPr>
          <w:i/>
        </w:rPr>
        <w:tab/>
      </w:r>
      <w:r>
        <w:rPr>
          <w:i/>
        </w:rPr>
        <w:tab/>
      </w:r>
      <w:r>
        <w:rPr>
          <w:i/>
        </w:rPr>
        <w:tab/>
      </w:r>
      <w:r>
        <w:rPr>
          <w:i/>
        </w:rPr>
        <w:tab/>
        <w:t>Source: Nokia, Nokia Shanghai Bell, Huawei</w:t>
      </w:r>
    </w:p>
    <w:p w14:paraId="2C8EA5D9" w14:textId="77777777" w:rsidR="002F4B62" w:rsidRDefault="002F4B62" w:rsidP="002F4B62">
      <w:pPr>
        <w:rPr>
          <w:rFonts w:ascii="Arial" w:hAnsi="Arial" w:cs="Arial"/>
          <w:b/>
        </w:rPr>
      </w:pPr>
      <w:r>
        <w:rPr>
          <w:rFonts w:ascii="Arial" w:hAnsi="Arial" w:cs="Arial"/>
          <w:b/>
        </w:rPr>
        <w:t xml:space="preserve">Abstract: </w:t>
      </w:r>
    </w:p>
    <w:p w14:paraId="18FC9DFC" w14:textId="77777777" w:rsidR="002F4B62" w:rsidRDefault="002F4B62" w:rsidP="002F4B62">
      <w:proofErr w:type="spellStart"/>
      <w:r>
        <w:t>Nnef_MBSSession</w:t>
      </w:r>
      <w:proofErr w:type="spellEnd"/>
      <w:r>
        <w:t xml:space="preserve"> service definition – </w:t>
      </w:r>
      <w:proofErr w:type="spellStart"/>
      <w:r>
        <w:t>OpenAPI</w:t>
      </w:r>
      <w:proofErr w:type="spellEnd"/>
      <w:r>
        <w:t xml:space="preserve"> part</w:t>
      </w:r>
    </w:p>
    <w:p w14:paraId="3C7DEA25" w14:textId="77777777" w:rsidR="002F4B62" w:rsidRDefault="002F4B62" w:rsidP="002F4B62">
      <w:pPr>
        <w:rPr>
          <w:rFonts w:ascii="Arial" w:hAnsi="Arial" w:cs="Arial"/>
          <w:b/>
        </w:rPr>
      </w:pPr>
      <w:r>
        <w:rPr>
          <w:rFonts w:ascii="Arial" w:hAnsi="Arial" w:cs="Arial"/>
          <w:b/>
        </w:rPr>
        <w:t xml:space="preserve">Discussion: </w:t>
      </w:r>
    </w:p>
    <w:p w14:paraId="3418A136" w14:textId="77777777" w:rsidR="002F4B62" w:rsidRDefault="002F4B62" w:rsidP="002F4B62">
      <w:r>
        <w:t xml:space="preserve">This CR introduces a new </w:t>
      </w:r>
      <w:proofErr w:type="spellStart"/>
      <w:r>
        <w:t>OpenAPI</w:t>
      </w:r>
      <w:proofErr w:type="spellEnd"/>
      <w:r>
        <w:t xml:space="preserve"> specification file for the new </w:t>
      </w:r>
      <w:proofErr w:type="spellStart"/>
      <w:r>
        <w:t>Nnef_MBSSession</w:t>
      </w:r>
      <w:proofErr w:type="spellEnd"/>
      <w:r>
        <w:t xml:space="preserve"> API.</w:t>
      </w:r>
    </w:p>
    <w:p w14:paraId="7E527E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E8B3" w14:textId="5BF091D9" w:rsidR="002F4B62" w:rsidRDefault="002F4B62" w:rsidP="002F4B62">
      <w:pPr>
        <w:rPr>
          <w:rFonts w:ascii="Arial" w:hAnsi="Arial" w:cs="Arial"/>
          <w:b/>
          <w:sz w:val="24"/>
        </w:rPr>
      </w:pPr>
      <w:r>
        <w:rPr>
          <w:rFonts w:ascii="Arial" w:hAnsi="Arial" w:cs="Arial"/>
          <w:b/>
          <w:color w:val="0000FF"/>
          <w:sz w:val="24"/>
        </w:rPr>
        <w:t>C3-216344</w:t>
      </w:r>
      <w:r>
        <w:rPr>
          <w:rFonts w:ascii="Arial" w:hAnsi="Arial" w:cs="Arial"/>
          <w:b/>
          <w:color w:val="0000FF"/>
          <w:sz w:val="24"/>
        </w:rPr>
        <w:tab/>
      </w:r>
      <w:r>
        <w:rPr>
          <w:rFonts w:ascii="Arial" w:hAnsi="Arial" w:cs="Arial"/>
          <w:b/>
          <w:sz w:val="24"/>
        </w:rPr>
        <w:t>Updated 5MBS Work Plan</w:t>
      </w:r>
    </w:p>
    <w:p w14:paraId="7D2AC765"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EDBB6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121E" w14:textId="79AB9CC9" w:rsidR="002F4B62" w:rsidRDefault="002F4B62" w:rsidP="002F4B62">
      <w:pPr>
        <w:rPr>
          <w:rFonts w:ascii="Arial" w:hAnsi="Arial" w:cs="Arial"/>
          <w:b/>
          <w:sz w:val="24"/>
        </w:rPr>
      </w:pPr>
      <w:r>
        <w:rPr>
          <w:rFonts w:ascii="Arial" w:hAnsi="Arial" w:cs="Arial"/>
          <w:b/>
          <w:color w:val="0000FF"/>
          <w:sz w:val="24"/>
        </w:rPr>
        <w:t>C3-216345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API part</w:t>
      </w:r>
    </w:p>
    <w:p w14:paraId="65E0FD6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rev 2 Cat: B (Rel-17)</w:t>
      </w:r>
      <w:r>
        <w:rPr>
          <w:i/>
        </w:rPr>
        <w:br/>
      </w:r>
      <w:r>
        <w:rPr>
          <w:i/>
        </w:rPr>
        <w:br/>
      </w:r>
      <w:r>
        <w:rPr>
          <w:i/>
        </w:rPr>
        <w:tab/>
      </w:r>
      <w:r>
        <w:rPr>
          <w:i/>
        </w:rPr>
        <w:tab/>
      </w:r>
      <w:r>
        <w:rPr>
          <w:i/>
        </w:rPr>
        <w:tab/>
      </w:r>
      <w:r>
        <w:rPr>
          <w:i/>
        </w:rPr>
        <w:tab/>
      </w:r>
      <w:r>
        <w:rPr>
          <w:i/>
        </w:rPr>
        <w:tab/>
        <w:t>Source: Huawei, Nokia, Nokia Shanghai Bell, Ericsson, KDDI</w:t>
      </w:r>
    </w:p>
    <w:p w14:paraId="0B95D894" w14:textId="77777777" w:rsidR="002F4B62" w:rsidRDefault="002F4B62" w:rsidP="002F4B62">
      <w:pPr>
        <w:rPr>
          <w:color w:val="808080"/>
        </w:rPr>
      </w:pPr>
      <w:r>
        <w:rPr>
          <w:color w:val="808080"/>
        </w:rPr>
        <w:t>(Replaces C3-215330)</w:t>
      </w:r>
    </w:p>
    <w:p w14:paraId="076B787F" w14:textId="77777777" w:rsidR="002F4B62" w:rsidRDefault="002F4B62" w:rsidP="002F4B62">
      <w:pPr>
        <w:rPr>
          <w:rFonts w:ascii="Arial" w:hAnsi="Arial" w:cs="Arial"/>
          <w:b/>
        </w:rPr>
      </w:pPr>
      <w:r>
        <w:rPr>
          <w:rFonts w:ascii="Arial" w:hAnsi="Arial" w:cs="Arial"/>
          <w:b/>
        </w:rPr>
        <w:t xml:space="preserve">Discussion: </w:t>
      </w:r>
    </w:p>
    <w:p w14:paraId="611B408A" w14:textId="77777777" w:rsidR="002F4B62" w:rsidRDefault="002F4B62" w:rsidP="002F4B62">
      <w:r>
        <w:t>Revision of C3-215330</w:t>
      </w:r>
    </w:p>
    <w:p w14:paraId="419511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AD723" w14:textId="56CF21D1" w:rsidR="002F4B62" w:rsidRDefault="002F4B62" w:rsidP="002F4B62">
      <w:pPr>
        <w:rPr>
          <w:rFonts w:ascii="Arial" w:hAnsi="Arial" w:cs="Arial"/>
          <w:b/>
          <w:sz w:val="24"/>
        </w:rPr>
      </w:pPr>
      <w:r>
        <w:rPr>
          <w:rFonts w:ascii="Arial" w:hAnsi="Arial" w:cs="Arial"/>
          <w:b/>
          <w:color w:val="0000FF"/>
          <w:sz w:val="24"/>
        </w:rPr>
        <w:t>C3-216346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1FE3335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rev 2 Cat: B (Rel-17)</w:t>
      </w:r>
      <w:r>
        <w:rPr>
          <w:i/>
        </w:rPr>
        <w:br/>
      </w:r>
      <w:r>
        <w:rPr>
          <w:i/>
        </w:rPr>
        <w:br/>
      </w:r>
      <w:r>
        <w:rPr>
          <w:i/>
        </w:rPr>
        <w:tab/>
      </w:r>
      <w:r>
        <w:rPr>
          <w:i/>
        </w:rPr>
        <w:tab/>
      </w:r>
      <w:r>
        <w:rPr>
          <w:i/>
        </w:rPr>
        <w:tab/>
      </w:r>
      <w:r>
        <w:rPr>
          <w:i/>
        </w:rPr>
        <w:tab/>
      </w:r>
      <w:r>
        <w:rPr>
          <w:i/>
        </w:rPr>
        <w:tab/>
        <w:t>Source: Huawei, Nokia, Nokia Shanghai Bell, Ericsson, KDDI</w:t>
      </w:r>
    </w:p>
    <w:p w14:paraId="365A138E" w14:textId="77777777" w:rsidR="002F4B62" w:rsidRDefault="002F4B62" w:rsidP="002F4B62">
      <w:pPr>
        <w:rPr>
          <w:color w:val="808080"/>
        </w:rPr>
      </w:pPr>
      <w:r>
        <w:rPr>
          <w:color w:val="808080"/>
        </w:rPr>
        <w:t>(Replaces C3-215331)</w:t>
      </w:r>
    </w:p>
    <w:p w14:paraId="5E0FB2F6" w14:textId="77777777" w:rsidR="002F4B62" w:rsidRDefault="002F4B62" w:rsidP="002F4B62">
      <w:pPr>
        <w:rPr>
          <w:rFonts w:ascii="Arial" w:hAnsi="Arial" w:cs="Arial"/>
          <w:b/>
        </w:rPr>
      </w:pPr>
      <w:r>
        <w:rPr>
          <w:rFonts w:ascii="Arial" w:hAnsi="Arial" w:cs="Arial"/>
          <w:b/>
        </w:rPr>
        <w:t xml:space="preserve">Discussion: </w:t>
      </w:r>
    </w:p>
    <w:p w14:paraId="1FB415C5" w14:textId="77777777" w:rsidR="002F4B62" w:rsidRDefault="002F4B62" w:rsidP="002F4B62">
      <w:r>
        <w:t>Revision of C3-215331</w:t>
      </w:r>
    </w:p>
    <w:p w14:paraId="4092ABBD" w14:textId="77777777" w:rsidR="002F4B62" w:rsidRDefault="002F4B62" w:rsidP="002F4B62">
      <w:r>
        <w:t xml:space="preserve">This CR introduces a new </w:t>
      </w:r>
      <w:proofErr w:type="spellStart"/>
      <w:r>
        <w:t>OpenAPI</w:t>
      </w:r>
      <w:proofErr w:type="spellEnd"/>
      <w:r>
        <w:t xml:space="preserve"> specification file for the new </w:t>
      </w:r>
      <w:proofErr w:type="spellStart"/>
      <w:r>
        <w:t>Nnef_MBSTMGI</w:t>
      </w:r>
      <w:proofErr w:type="spellEnd"/>
      <w:r>
        <w:t xml:space="preserve"> API.</w:t>
      </w:r>
    </w:p>
    <w:p w14:paraId="02F741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A45D" w14:textId="77777777" w:rsidR="002F4B62" w:rsidRDefault="002F4B62" w:rsidP="002F4B62">
      <w:pPr>
        <w:pStyle w:val="Heading3"/>
      </w:pPr>
      <w:bookmarkStart w:id="162" w:name="_Toc89389904"/>
      <w:r>
        <w:t>17.32</w:t>
      </w:r>
      <w:r>
        <w:tab/>
        <w:t>Enhanced Service Enabler Architecture Layer for Verticals [</w:t>
      </w:r>
      <w:proofErr w:type="spellStart"/>
      <w:r>
        <w:t>eSEAL</w:t>
      </w:r>
      <w:proofErr w:type="spellEnd"/>
      <w:r>
        <w:t>]</w:t>
      </w:r>
      <w:bookmarkEnd w:id="162"/>
    </w:p>
    <w:p w14:paraId="635127DD" w14:textId="3611E51D" w:rsidR="002F4B62" w:rsidRDefault="002F4B62" w:rsidP="002F4B62">
      <w:pPr>
        <w:rPr>
          <w:rFonts w:ascii="Arial" w:hAnsi="Arial" w:cs="Arial"/>
          <w:b/>
          <w:sz w:val="24"/>
        </w:rPr>
      </w:pPr>
      <w:r>
        <w:rPr>
          <w:rFonts w:ascii="Arial" w:hAnsi="Arial" w:cs="Arial"/>
          <w:b/>
          <w:color w:val="0000FF"/>
          <w:sz w:val="24"/>
        </w:rPr>
        <w:t>C3-216090</w:t>
      </w:r>
      <w:r>
        <w:rPr>
          <w:rFonts w:ascii="Arial" w:hAnsi="Arial" w:cs="Arial"/>
          <w:b/>
          <w:color w:val="0000FF"/>
          <w:sz w:val="24"/>
        </w:rPr>
        <w:tab/>
      </w:r>
      <w:r>
        <w:rPr>
          <w:rFonts w:ascii="Arial" w:hAnsi="Arial" w:cs="Arial"/>
          <w:b/>
          <w:sz w:val="24"/>
        </w:rPr>
        <w:t>Network slice capability management API for SEAL</w:t>
      </w:r>
    </w:p>
    <w:p w14:paraId="34F083C1"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v17.2.0</w:t>
      </w:r>
      <w:r>
        <w:rPr>
          <w:i/>
        </w:rPr>
        <w:tab/>
        <w:t xml:space="preserve">  CR-0037  Cat: B (Rel-17)</w:t>
      </w:r>
      <w:r>
        <w:rPr>
          <w:i/>
        </w:rPr>
        <w:br/>
      </w:r>
      <w:r>
        <w:rPr>
          <w:i/>
        </w:rPr>
        <w:br/>
      </w:r>
      <w:r>
        <w:rPr>
          <w:i/>
        </w:rPr>
        <w:tab/>
      </w:r>
      <w:r>
        <w:rPr>
          <w:i/>
        </w:rPr>
        <w:tab/>
      </w:r>
      <w:r>
        <w:rPr>
          <w:i/>
        </w:rPr>
        <w:tab/>
      </w:r>
      <w:r>
        <w:rPr>
          <w:i/>
        </w:rPr>
        <w:tab/>
      </w:r>
      <w:r>
        <w:rPr>
          <w:i/>
        </w:rPr>
        <w:tab/>
        <w:t>Source: NTT</w:t>
      </w:r>
    </w:p>
    <w:p w14:paraId="08D6C916" w14:textId="77777777" w:rsidR="002F4B62" w:rsidRDefault="002F4B62" w:rsidP="002F4B62">
      <w:pPr>
        <w:rPr>
          <w:rFonts w:ascii="Arial" w:hAnsi="Arial" w:cs="Arial"/>
          <w:b/>
        </w:rPr>
      </w:pPr>
      <w:r>
        <w:rPr>
          <w:rFonts w:ascii="Arial" w:hAnsi="Arial" w:cs="Arial"/>
          <w:b/>
        </w:rPr>
        <w:t xml:space="preserve">Abstract: </w:t>
      </w:r>
    </w:p>
    <w:p w14:paraId="4B1BD265" w14:textId="77777777" w:rsidR="002F4B62" w:rsidRDefault="002F4B62" w:rsidP="002F4B62">
      <w:r>
        <w:t>This CR is to specify the network slice capability management API specification for SEAL.</w:t>
      </w:r>
    </w:p>
    <w:p w14:paraId="4A7C1943" w14:textId="77777777" w:rsidR="002F4B62" w:rsidRDefault="002F4B62" w:rsidP="002F4B62">
      <w:pPr>
        <w:rPr>
          <w:rFonts w:ascii="Arial" w:hAnsi="Arial" w:cs="Arial"/>
          <w:b/>
        </w:rPr>
      </w:pPr>
      <w:r>
        <w:rPr>
          <w:rFonts w:ascii="Arial" w:hAnsi="Arial" w:cs="Arial"/>
          <w:b/>
        </w:rPr>
        <w:t xml:space="preserve">Discussion: </w:t>
      </w:r>
    </w:p>
    <w:p w14:paraId="19914657" w14:textId="77777777" w:rsidR="002F4B62" w:rsidRDefault="002F4B62" w:rsidP="002F4B62">
      <w:r>
        <w:t>CP-212098 (CT1 leading)</w:t>
      </w:r>
    </w:p>
    <w:p w14:paraId="57CD4168" w14:textId="77777777" w:rsidR="002F4B62" w:rsidRDefault="002F4B62" w:rsidP="002F4B62">
      <w:r>
        <w:t xml:space="preserve">Update the “Other comments” with indicating a new </w:t>
      </w:r>
      <w:proofErr w:type="spellStart"/>
      <w:r>
        <w:t>OpenAPI</w:t>
      </w:r>
      <w:proofErr w:type="spellEnd"/>
      <w:r>
        <w:t xml:space="preserve"> is introduced.</w:t>
      </w:r>
    </w:p>
    <w:p w14:paraId="25687DD0" w14:textId="77777777" w:rsidR="002F4B62" w:rsidRDefault="002F4B62" w:rsidP="002F4B62">
      <w:r>
        <w:t xml:space="preserve">This CR introduces a new </w:t>
      </w:r>
      <w:proofErr w:type="spellStart"/>
      <w:r>
        <w:t>OpenAPI</w:t>
      </w:r>
      <w:proofErr w:type="spellEnd"/>
      <w:r>
        <w:t xml:space="preserve"> file for the </w:t>
      </w:r>
      <w:proofErr w:type="spellStart"/>
      <w:r>
        <w:t>SS_NetworkSliceAdoptaion</w:t>
      </w:r>
      <w:proofErr w:type="spellEnd"/>
      <w:r>
        <w:t xml:space="preserve"> API.</w:t>
      </w:r>
    </w:p>
    <w:p w14:paraId="27B9F79F" w14:textId="77777777" w:rsidR="002F4B62" w:rsidRDefault="002F4B62" w:rsidP="002F4B62">
      <w:r>
        <w:t>Naren (</w:t>
      </w:r>
      <w:proofErr w:type="spellStart"/>
      <w:r>
        <w:t>Samung</w:t>
      </w:r>
      <w:proofErr w:type="spellEnd"/>
      <w:r>
        <w:t xml:space="preserve">): comments on 5.x.1.1.1, 5.x.1.2.2.2, 7.x.1.3.2.2, 7.x.1.5.2.2, </w:t>
      </w:r>
      <w:proofErr w:type="spellStart"/>
      <w:r>
        <w:t>A.x</w:t>
      </w:r>
      <w:proofErr w:type="spellEnd"/>
      <w:r>
        <w:t>, and naming convention, coversheet update.</w:t>
      </w:r>
    </w:p>
    <w:p w14:paraId="2C5226D6" w14:textId="77777777" w:rsidR="002F4B62" w:rsidRDefault="002F4B62" w:rsidP="002F4B62">
      <w:r>
        <w:t>Yoshihiro (NTT): R1 is available.</w:t>
      </w:r>
    </w:p>
    <w:p w14:paraId="71857F11" w14:textId="77777777" w:rsidR="002F4B62" w:rsidRDefault="002F4B62" w:rsidP="002F4B62">
      <w:r>
        <w:t>Maria (Ericsson): comments on 5.x.1.1.1, 5.x.1.2.2.2 and editorial comments.</w:t>
      </w:r>
    </w:p>
    <w:p w14:paraId="6D23012A" w14:textId="77777777" w:rsidR="002F4B62" w:rsidRDefault="002F4B62" w:rsidP="002F4B62">
      <w:r>
        <w:t xml:space="preserve">Abdessamad (Huawei): some comments on 5.x.1.1.1, 5.x.1.2.1, 5.x.1.2.2.2, 7.x 1.3.2.2, 7.x.1.5.2.2, and </w:t>
      </w:r>
      <w:proofErr w:type="spellStart"/>
      <w:r>
        <w:t>OpeAPI</w:t>
      </w:r>
      <w:proofErr w:type="spellEnd"/>
      <w:r>
        <w:t xml:space="preserve"> file.</w:t>
      </w:r>
    </w:p>
    <w:p w14:paraId="11D272C7" w14:textId="77777777" w:rsidR="002F4B62" w:rsidRDefault="002F4B62" w:rsidP="002F4B62">
      <w:r>
        <w:t>Naren (Samsung): Regarding the EN in 7.x.1.3.2.2, if the response is only result as per stage 2, then as suggested by Abdessamad, we can use 204 Not Content response.</w:t>
      </w:r>
    </w:p>
    <w:p w14:paraId="34D9DD91" w14:textId="77777777" w:rsidR="002F4B62" w:rsidRDefault="002F4B62" w:rsidP="002F4B62">
      <w:r>
        <w:t>Yoshihiro (NTT): R2 is available.</w:t>
      </w:r>
    </w:p>
    <w:p w14:paraId="0E1BC3B2" w14:textId="77777777" w:rsidR="002F4B62" w:rsidRDefault="002F4B62" w:rsidP="002F4B62">
      <w:r>
        <w:t>Abdessamad (Huawei): additional comments.</w:t>
      </w:r>
    </w:p>
    <w:p w14:paraId="6066119E" w14:textId="77777777" w:rsidR="002F4B62" w:rsidRDefault="002F4B62" w:rsidP="002F4B62">
      <w:r>
        <w:t>Naren (Samsung): fine with r2</w:t>
      </w:r>
    </w:p>
    <w:p w14:paraId="2225BF82" w14:textId="77777777" w:rsidR="002F4B62" w:rsidRDefault="002F4B62" w:rsidP="002F4B62">
      <w:r>
        <w:t>Yoshihiro (NTT): R3 is available.</w:t>
      </w:r>
    </w:p>
    <w:p w14:paraId="6E6EB43D" w14:textId="77777777" w:rsidR="002F4B62" w:rsidRDefault="002F4B62" w:rsidP="002F4B62">
      <w:r>
        <w:t>Abdessamad (Huawei): fine with r3.</w:t>
      </w:r>
    </w:p>
    <w:p w14:paraId="72E37C6E" w14:textId="77777777" w:rsidR="002F4B62" w:rsidRDefault="002F4B62" w:rsidP="002F4B62">
      <w:r>
        <w:t>Naren (Samsung): fine with r3</w:t>
      </w:r>
    </w:p>
    <w:p w14:paraId="7DDE41A8" w14:textId="77777777" w:rsidR="002F4B62" w:rsidRDefault="002F4B62" w:rsidP="002F4B62">
      <w:r>
        <w:t>Maria (Ericsson): fine with r3.</w:t>
      </w:r>
    </w:p>
    <w:p w14:paraId="004035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C3-216425</w:t>
      </w:r>
      <w:r>
        <w:rPr>
          <w:color w:val="993300"/>
          <w:u w:val="single"/>
        </w:rPr>
        <w:t>.</w:t>
      </w:r>
    </w:p>
    <w:p w14:paraId="678F49F9" w14:textId="3B5F2CE4" w:rsidR="002F4B62" w:rsidRDefault="002F4B62" w:rsidP="002F4B62">
      <w:pPr>
        <w:rPr>
          <w:rFonts w:ascii="Arial" w:hAnsi="Arial" w:cs="Arial"/>
          <w:b/>
          <w:sz w:val="24"/>
        </w:rPr>
      </w:pPr>
      <w:r>
        <w:rPr>
          <w:rFonts w:ascii="Arial" w:hAnsi="Arial" w:cs="Arial"/>
          <w:b/>
          <w:color w:val="0000FF"/>
          <w:sz w:val="24"/>
        </w:rPr>
        <w:t>C3-216425</w:t>
      </w:r>
      <w:r>
        <w:rPr>
          <w:rFonts w:ascii="Arial" w:hAnsi="Arial" w:cs="Arial"/>
          <w:b/>
          <w:color w:val="0000FF"/>
          <w:sz w:val="24"/>
        </w:rPr>
        <w:tab/>
      </w:r>
      <w:r>
        <w:rPr>
          <w:rFonts w:ascii="Arial" w:hAnsi="Arial" w:cs="Arial"/>
          <w:b/>
          <w:sz w:val="24"/>
        </w:rPr>
        <w:t>Network slice capability management API for SEAL</w:t>
      </w:r>
    </w:p>
    <w:p w14:paraId="176F90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CR-0037  rev 1 Cat: B (Rel-17)</w:t>
      </w:r>
      <w:r>
        <w:rPr>
          <w:i/>
        </w:rPr>
        <w:br/>
      </w:r>
      <w:r>
        <w:rPr>
          <w:i/>
        </w:rPr>
        <w:br/>
      </w:r>
      <w:r>
        <w:rPr>
          <w:i/>
        </w:rPr>
        <w:tab/>
      </w:r>
      <w:r>
        <w:rPr>
          <w:i/>
        </w:rPr>
        <w:tab/>
      </w:r>
      <w:r>
        <w:rPr>
          <w:i/>
        </w:rPr>
        <w:tab/>
      </w:r>
      <w:r>
        <w:rPr>
          <w:i/>
        </w:rPr>
        <w:tab/>
      </w:r>
      <w:r>
        <w:rPr>
          <w:i/>
        </w:rPr>
        <w:tab/>
        <w:t>Source: NTT</w:t>
      </w:r>
    </w:p>
    <w:p w14:paraId="0AF73CA6" w14:textId="77777777" w:rsidR="002F4B62" w:rsidRDefault="002F4B62" w:rsidP="002F4B62">
      <w:pPr>
        <w:rPr>
          <w:color w:val="808080"/>
        </w:rPr>
      </w:pPr>
      <w:r>
        <w:rPr>
          <w:color w:val="808080"/>
        </w:rPr>
        <w:t>(Replaces C3-216090)</w:t>
      </w:r>
    </w:p>
    <w:p w14:paraId="4A8594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F115" w14:textId="5AB0B2DE" w:rsidR="002F4B62" w:rsidRDefault="002F4B62" w:rsidP="002F4B62">
      <w:pPr>
        <w:rPr>
          <w:rFonts w:ascii="Arial" w:hAnsi="Arial" w:cs="Arial"/>
          <w:b/>
          <w:sz w:val="24"/>
        </w:rPr>
      </w:pPr>
      <w:r>
        <w:rPr>
          <w:rFonts w:ascii="Arial" w:hAnsi="Arial" w:cs="Arial"/>
          <w:b/>
          <w:color w:val="0000FF"/>
          <w:sz w:val="24"/>
        </w:rPr>
        <w:t>C3-216273</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397B34F4"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532C2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D0F4" w14:textId="72DA6944" w:rsidR="002F4B62" w:rsidRDefault="002F4B62" w:rsidP="002F4B62">
      <w:pPr>
        <w:rPr>
          <w:rFonts w:ascii="Arial" w:hAnsi="Arial" w:cs="Arial"/>
          <w:b/>
          <w:sz w:val="24"/>
        </w:rPr>
      </w:pPr>
      <w:r>
        <w:rPr>
          <w:rFonts w:ascii="Arial" w:hAnsi="Arial" w:cs="Arial"/>
          <w:b/>
          <w:color w:val="0000FF"/>
          <w:sz w:val="24"/>
        </w:rPr>
        <w:t>C3-216274</w:t>
      </w:r>
      <w:r>
        <w:rPr>
          <w:rFonts w:ascii="Arial" w:hAnsi="Arial" w:cs="Arial"/>
          <w:b/>
          <w:color w:val="0000FF"/>
          <w:sz w:val="24"/>
        </w:rPr>
        <w:tab/>
      </w:r>
      <w:r>
        <w:rPr>
          <w:rFonts w:ascii="Arial" w:hAnsi="Arial" w:cs="Arial"/>
          <w:b/>
          <w:sz w:val="24"/>
        </w:rPr>
        <w:t>SEAL Events Monitoring service</w:t>
      </w:r>
    </w:p>
    <w:p w14:paraId="627E4E6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2 Cat: B (Rel-17)</w:t>
      </w:r>
      <w:r>
        <w:rPr>
          <w:i/>
        </w:rPr>
        <w:br/>
      </w:r>
      <w:r>
        <w:rPr>
          <w:i/>
        </w:rPr>
        <w:br/>
      </w:r>
      <w:r>
        <w:rPr>
          <w:i/>
        </w:rPr>
        <w:tab/>
      </w:r>
      <w:r>
        <w:rPr>
          <w:i/>
        </w:rPr>
        <w:tab/>
      </w:r>
      <w:r>
        <w:rPr>
          <w:i/>
        </w:rPr>
        <w:tab/>
      </w:r>
      <w:r>
        <w:rPr>
          <w:i/>
        </w:rPr>
        <w:tab/>
      </w:r>
      <w:r>
        <w:rPr>
          <w:i/>
        </w:rPr>
        <w:tab/>
        <w:t>Source: Samsung, Ericsson</w:t>
      </w:r>
    </w:p>
    <w:p w14:paraId="5385E915" w14:textId="77777777" w:rsidR="002F4B62" w:rsidRDefault="002F4B62" w:rsidP="002F4B62">
      <w:pPr>
        <w:rPr>
          <w:color w:val="808080"/>
        </w:rPr>
      </w:pPr>
      <w:r>
        <w:rPr>
          <w:color w:val="808080"/>
        </w:rPr>
        <w:t>(Replaces C3-215437)</w:t>
      </w:r>
    </w:p>
    <w:p w14:paraId="17226A94" w14:textId="77777777" w:rsidR="002F4B62" w:rsidRDefault="002F4B62" w:rsidP="002F4B62">
      <w:pPr>
        <w:rPr>
          <w:rFonts w:ascii="Arial" w:hAnsi="Arial" w:cs="Arial"/>
          <w:b/>
        </w:rPr>
      </w:pPr>
      <w:r>
        <w:rPr>
          <w:rFonts w:ascii="Arial" w:hAnsi="Arial" w:cs="Arial"/>
          <w:b/>
        </w:rPr>
        <w:t xml:space="preserve">Discussion: </w:t>
      </w:r>
    </w:p>
    <w:p w14:paraId="5096A358" w14:textId="77777777" w:rsidR="002F4B62" w:rsidRDefault="002F4B62" w:rsidP="002F4B62">
      <w:r>
        <w:t>Revision of C3-215437</w:t>
      </w:r>
    </w:p>
    <w:p w14:paraId="6BF886D5" w14:textId="77777777" w:rsidR="002F4B62" w:rsidRDefault="002F4B62" w:rsidP="002F4B62">
      <w:r>
        <w:t xml:space="preserve">This CR proposes backward </w:t>
      </w:r>
      <w:proofErr w:type="spellStart"/>
      <w:r>
        <w:t>comaptible</w:t>
      </w:r>
      <w:proofErr w:type="spellEnd"/>
      <w:r>
        <w:t xml:space="preserve"> feature to </w:t>
      </w:r>
      <w:proofErr w:type="spellStart"/>
      <w:r>
        <w:t>SS_Events</w:t>
      </w:r>
      <w:proofErr w:type="spellEnd"/>
      <w:r>
        <w:t xml:space="preserve"> API.</w:t>
      </w:r>
    </w:p>
    <w:p w14:paraId="5E7D10DC" w14:textId="77777777" w:rsidR="002F4B62" w:rsidRDefault="002F4B62" w:rsidP="002F4B62">
      <w:r>
        <w:t>Abdessamad (Huawei): UASAPP WI should be added to the list of WI codes in the cover sheet, as this API is also used in the scope of UASAPP.</w:t>
      </w:r>
    </w:p>
    <w:p w14:paraId="3FE2EFE4" w14:textId="77777777" w:rsidR="002F4B62" w:rsidRDefault="002F4B62" w:rsidP="002F4B62">
      <w:r>
        <w:t>Naren (Samsung): r1 is available.</w:t>
      </w:r>
    </w:p>
    <w:p w14:paraId="7AAA2A55" w14:textId="77777777" w:rsidR="002F4B62" w:rsidRDefault="002F4B62" w:rsidP="002F4B62">
      <w:r>
        <w:t>Abdessamad (Huawei): fine with r1.</w:t>
      </w:r>
    </w:p>
    <w:p w14:paraId="0BC70B95" w14:textId="77777777" w:rsidR="002F4B62" w:rsidRDefault="002F4B62" w:rsidP="002F4B62">
      <w:r>
        <w:t>Naren (Samsung): upload 6429, to MCC, please add UASAPP as another WI in 6429</w:t>
      </w:r>
    </w:p>
    <w:p w14:paraId="19A217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C3-216429</w:t>
      </w:r>
      <w:r>
        <w:rPr>
          <w:color w:val="993300"/>
          <w:u w:val="single"/>
        </w:rPr>
        <w:t>.</w:t>
      </w:r>
    </w:p>
    <w:p w14:paraId="40054AF7" w14:textId="5C93829A" w:rsidR="002F4B62" w:rsidRDefault="002F4B62" w:rsidP="002F4B62">
      <w:pPr>
        <w:rPr>
          <w:rFonts w:ascii="Arial" w:hAnsi="Arial" w:cs="Arial"/>
          <w:b/>
          <w:sz w:val="24"/>
        </w:rPr>
      </w:pPr>
      <w:r>
        <w:rPr>
          <w:rFonts w:ascii="Arial" w:hAnsi="Arial" w:cs="Arial"/>
          <w:b/>
          <w:color w:val="0000FF"/>
          <w:sz w:val="24"/>
        </w:rPr>
        <w:t>C3-216429</w:t>
      </w:r>
      <w:r>
        <w:rPr>
          <w:rFonts w:ascii="Arial" w:hAnsi="Arial" w:cs="Arial"/>
          <w:b/>
          <w:color w:val="0000FF"/>
          <w:sz w:val="24"/>
        </w:rPr>
        <w:tab/>
      </w:r>
      <w:r>
        <w:rPr>
          <w:rFonts w:ascii="Arial" w:hAnsi="Arial" w:cs="Arial"/>
          <w:b/>
          <w:sz w:val="24"/>
        </w:rPr>
        <w:t>SEAL Events Monitoring service</w:t>
      </w:r>
    </w:p>
    <w:p w14:paraId="36AC706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3 Cat: B (Rel-17)</w:t>
      </w:r>
      <w:r>
        <w:rPr>
          <w:i/>
        </w:rPr>
        <w:br/>
      </w:r>
      <w:r>
        <w:rPr>
          <w:i/>
        </w:rPr>
        <w:br/>
      </w:r>
      <w:r>
        <w:rPr>
          <w:i/>
        </w:rPr>
        <w:tab/>
      </w:r>
      <w:r>
        <w:rPr>
          <w:i/>
        </w:rPr>
        <w:tab/>
      </w:r>
      <w:r>
        <w:rPr>
          <w:i/>
        </w:rPr>
        <w:tab/>
      </w:r>
      <w:r>
        <w:rPr>
          <w:i/>
        </w:rPr>
        <w:tab/>
      </w:r>
      <w:r>
        <w:rPr>
          <w:i/>
        </w:rPr>
        <w:tab/>
        <w:t>Source: Samsung, Ericsson</w:t>
      </w:r>
    </w:p>
    <w:p w14:paraId="215C17E6" w14:textId="77777777" w:rsidR="002F4B62" w:rsidRDefault="002F4B62" w:rsidP="002F4B62">
      <w:pPr>
        <w:rPr>
          <w:color w:val="808080"/>
        </w:rPr>
      </w:pPr>
      <w:r>
        <w:rPr>
          <w:color w:val="808080"/>
        </w:rPr>
        <w:t>(Replaces C3-216274)</w:t>
      </w:r>
    </w:p>
    <w:p w14:paraId="4BC379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64216" w14:textId="767338FC" w:rsidR="002F4B62" w:rsidRDefault="002F4B62" w:rsidP="002F4B62">
      <w:pPr>
        <w:rPr>
          <w:rFonts w:ascii="Arial" w:hAnsi="Arial" w:cs="Arial"/>
          <w:b/>
          <w:sz w:val="24"/>
        </w:rPr>
      </w:pPr>
      <w:r>
        <w:rPr>
          <w:rFonts w:ascii="Arial" w:hAnsi="Arial" w:cs="Arial"/>
          <w:b/>
          <w:color w:val="0000FF"/>
          <w:sz w:val="24"/>
        </w:rPr>
        <w:t>C3-216275</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location deviation service</w:t>
      </w:r>
    </w:p>
    <w:p w14:paraId="60E568B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CR-0038  Cat: B (Rel-17)</w:t>
      </w:r>
      <w:r>
        <w:rPr>
          <w:i/>
        </w:rPr>
        <w:br/>
      </w:r>
      <w:r>
        <w:rPr>
          <w:i/>
        </w:rPr>
        <w:br/>
      </w:r>
      <w:r>
        <w:rPr>
          <w:i/>
        </w:rPr>
        <w:tab/>
      </w:r>
      <w:r>
        <w:rPr>
          <w:i/>
        </w:rPr>
        <w:tab/>
      </w:r>
      <w:r>
        <w:rPr>
          <w:i/>
        </w:rPr>
        <w:tab/>
      </w:r>
      <w:r>
        <w:rPr>
          <w:i/>
        </w:rPr>
        <w:tab/>
      </w:r>
      <w:r>
        <w:rPr>
          <w:i/>
        </w:rPr>
        <w:tab/>
        <w:t>Source: Samsung Electronics Co., Ltd</w:t>
      </w:r>
    </w:p>
    <w:p w14:paraId="65961F5D" w14:textId="77777777" w:rsidR="002F4B62" w:rsidRDefault="002F4B62" w:rsidP="002F4B62">
      <w:pPr>
        <w:rPr>
          <w:rFonts w:ascii="Arial" w:hAnsi="Arial" w:cs="Arial"/>
          <w:b/>
        </w:rPr>
      </w:pPr>
      <w:r>
        <w:rPr>
          <w:rFonts w:ascii="Arial" w:hAnsi="Arial" w:cs="Arial"/>
          <w:b/>
        </w:rPr>
        <w:t xml:space="preserve">Discussion: </w:t>
      </w:r>
    </w:p>
    <w:p w14:paraId="277CBC08" w14:textId="77777777" w:rsidR="002F4B62" w:rsidRDefault="002F4B62" w:rsidP="002F4B62">
      <w:r>
        <w:t>Abdessamad (Huawei): some comments:</w:t>
      </w:r>
    </w:p>
    <w:p w14:paraId="5C40FD2D" w14:textId="77777777" w:rsidR="002F4B62" w:rsidRDefault="002F4B62" w:rsidP="002F4B62">
      <w:r>
        <w:t>-</w:t>
      </w:r>
      <w:r>
        <w:tab/>
        <w:t>UASAPP WI should be added to the list of WI codes in the cover sheet, as this API is also used in the scope of UASAPP.</w:t>
      </w:r>
    </w:p>
    <w:p w14:paraId="2CEAFBD1" w14:textId="77777777" w:rsidR="002F4B62" w:rsidRDefault="002F4B62" w:rsidP="002F4B62">
      <w:r>
        <w:t>-</w:t>
      </w:r>
      <w:r>
        <w:tab/>
        <w:t>Not sure if the wording “adherence to a location” is appropriate. Maybe “location deviation monitoring” would be better, what do you think?</w:t>
      </w:r>
    </w:p>
    <w:p w14:paraId="0DFE3C06" w14:textId="77777777" w:rsidR="002F4B62" w:rsidRDefault="002F4B62" w:rsidP="002F4B62">
      <w:r>
        <w:t>o</w:t>
      </w:r>
      <w:r>
        <w:tab/>
        <w:t>The names of attributes/data types can be updated later based on the outcome of the above discussion.</w:t>
      </w:r>
    </w:p>
    <w:p w14:paraId="6867BC2C" w14:textId="77777777" w:rsidR="002F4B62" w:rsidRDefault="002F4B62" w:rsidP="002F4B62">
      <w:r>
        <w:t>-</w:t>
      </w:r>
      <w:r>
        <w:tab/>
        <w:t>The conditions for triggering notifications should be described in a detailed way.</w:t>
      </w:r>
    </w:p>
    <w:p w14:paraId="3FD45777" w14:textId="77777777" w:rsidR="002F4B62" w:rsidRDefault="002F4B62" w:rsidP="002F4B62">
      <w:r>
        <w:t>Maria (Ericsson):some comments:</w:t>
      </w:r>
    </w:p>
    <w:p w14:paraId="4B84A458" w14:textId="77777777" w:rsidR="002F4B62" w:rsidRDefault="002F4B62" w:rsidP="002F4B62">
      <w:r>
        <w:t>-</w:t>
      </w:r>
      <w:r>
        <w:tab/>
        <w:t xml:space="preserve">7.5.1.4.2.x: </w:t>
      </w:r>
      <w:proofErr w:type="spellStart"/>
      <w:r>
        <w:t>MonitorLocationInterestFilter</w:t>
      </w:r>
      <w:proofErr w:type="spellEnd"/>
      <w:r>
        <w:t>, better change the Type for “</w:t>
      </w:r>
      <w:proofErr w:type="spellStart"/>
      <w:r>
        <w:t>notInt</w:t>
      </w:r>
      <w:proofErr w:type="spellEnd"/>
      <w:r>
        <w:t xml:space="preserve">” attribute to reuse </w:t>
      </w:r>
      <w:proofErr w:type="spellStart"/>
      <w:r>
        <w:t>DurationSec</w:t>
      </w:r>
      <w:proofErr w:type="spellEnd"/>
      <w:r>
        <w:t xml:space="preserve"> in TS 29.571.</w:t>
      </w:r>
    </w:p>
    <w:p w14:paraId="5926006A" w14:textId="77777777" w:rsidR="002F4B62" w:rsidRDefault="002F4B62" w:rsidP="002F4B62">
      <w:r>
        <w:t>-</w:t>
      </w:r>
      <w:r>
        <w:tab/>
        <w:t xml:space="preserve">7.5.1.4.3.z: Enumeration: </w:t>
      </w:r>
      <w:proofErr w:type="spellStart"/>
      <w:r>
        <w:t>AdherenceNotification</w:t>
      </w:r>
      <w:proofErr w:type="spellEnd"/>
      <w:r>
        <w:t>, need to follow TS 23.434 Table 9.3.2.16-1 description, and “NOTIFY_MISMATCH_LOCATION” seems is error handling related information which is not present in TS 23.434 Table 9.3.2.16-1.</w:t>
      </w:r>
    </w:p>
    <w:p w14:paraId="49CC0004" w14:textId="77777777" w:rsidR="002F4B62" w:rsidRDefault="002F4B62" w:rsidP="002F4B62">
      <w:r>
        <w:t>-</w:t>
      </w:r>
      <w:r>
        <w:tab/>
        <w:t xml:space="preserve">5.1: </w:t>
      </w:r>
      <w:proofErr w:type="spellStart"/>
      <w:r>
        <w:t>editrial</w:t>
      </w:r>
      <w:proofErr w:type="spellEnd"/>
      <w:r>
        <w:t xml:space="preserve"> comments.</w:t>
      </w:r>
    </w:p>
    <w:p w14:paraId="7410BFDC" w14:textId="77777777" w:rsidR="002F4B62" w:rsidRDefault="002F4B62" w:rsidP="002F4B62">
      <w:r>
        <w:t>Naren (Samsung): to Huawei, I used the term adherence, as it was reading more relevant. However, I am also fine with the proposal of location deviation, to keep alignment with stage 2. You want to replace all the instances of adherence with deviation monitoring? Or any specific changes? I did not get your comment. Where do you propose this? In clause 5.2.y? And what should it cover, as per TS 23.434, table 9.3.2.13?</w:t>
      </w:r>
    </w:p>
    <w:p w14:paraId="4CB50CAF" w14:textId="77777777" w:rsidR="002F4B62" w:rsidRDefault="002F4B62" w:rsidP="002F4B62">
      <w:r>
        <w:t xml:space="preserve">to Ericsson, on 7.5.1.4.3.z, the change is as per clause 9.3.2.13 from TS 23.434. The API </w:t>
      </w:r>
      <w:proofErr w:type="spellStart"/>
      <w:r>
        <w:t>SS_LocationMonitoring</w:t>
      </w:r>
      <w:proofErr w:type="spellEnd"/>
      <w:r>
        <w:t xml:space="preserve"> API in clause 9.4.6 refers to 9.3.2.13 for notification. Hope this clarifies.</w:t>
      </w:r>
    </w:p>
    <w:p w14:paraId="61930DB7" w14:textId="77777777" w:rsidR="002F4B62" w:rsidRDefault="002F4B62" w:rsidP="002F4B62">
      <w:r>
        <w:t>Abdessamad (Huawei): Fully agree with Samsung here. Should be “</w:t>
      </w:r>
      <w:proofErr w:type="spellStart"/>
      <w:r>
        <w:t>SS_LocationInfoMonitoring</w:t>
      </w:r>
      <w:proofErr w:type="spellEnd"/>
      <w:r>
        <w:t>”</w:t>
      </w:r>
    </w:p>
    <w:p w14:paraId="549CADE8" w14:textId="77777777" w:rsidR="002F4B62" w:rsidRDefault="002F4B62" w:rsidP="002F4B62">
      <w:r>
        <w:t>Maria (Ericsson):  Fine with the comment</w:t>
      </w:r>
    </w:p>
    <w:p w14:paraId="3BED6228" w14:textId="77777777" w:rsidR="002F4B62" w:rsidRDefault="002F4B62" w:rsidP="002F4B62">
      <w:r>
        <w:t xml:space="preserve">Naren (Samsung): further reply. On API name, it is </w:t>
      </w:r>
      <w:proofErr w:type="spellStart"/>
      <w:r>
        <w:t>SS_LocationMonitoring</w:t>
      </w:r>
      <w:proofErr w:type="spellEnd"/>
      <w:r>
        <w:t>, as per stage 2. The same is updated clause 5.2.y title.</w:t>
      </w:r>
    </w:p>
    <w:p w14:paraId="4A3AE34A" w14:textId="77777777" w:rsidR="002F4B62" w:rsidRDefault="002F4B62" w:rsidP="002F4B62">
      <w:r>
        <w:t>Regarding the comment to include triggering notifications in detailed way, I will update the service operation accordingly with trigger for each sub event type in next meeting. The EN captured in clause 5.2.y is to cover the service operation description in totality. Plan to address in next meeting.</w:t>
      </w:r>
    </w:p>
    <w:p w14:paraId="201CEC92" w14:textId="77777777" w:rsidR="002F4B62" w:rsidRDefault="002F4B62" w:rsidP="002F4B62">
      <w:r>
        <w:t>R1 is available.</w:t>
      </w:r>
    </w:p>
    <w:p w14:paraId="3F0F58D0" w14:textId="77777777" w:rsidR="002F4B62" w:rsidRDefault="002F4B62" w:rsidP="002F4B62">
      <w:r>
        <w:t>Abdessamad (Huawei): further reply and some editorial comments</w:t>
      </w:r>
    </w:p>
    <w:p w14:paraId="01FEA88B" w14:textId="77777777" w:rsidR="002F4B62" w:rsidRDefault="002F4B62" w:rsidP="002F4B62">
      <w:r>
        <w:t>Naren (Samsung): r2 is available.</w:t>
      </w:r>
    </w:p>
    <w:p w14:paraId="532FD038" w14:textId="77777777" w:rsidR="002F4B62" w:rsidRDefault="002F4B62" w:rsidP="002F4B62">
      <w:r>
        <w:t>Abdessamad (Huawei): overall fine with r2, only one change that was missed, I highlighted it in yellow below. Please directly apply it in the formal revision that you will upload, no need to share a new r3 version.</w:t>
      </w:r>
    </w:p>
    <w:p w14:paraId="65DA7597" w14:textId="77777777" w:rsidR="002F4B62" w:rsidRDefault="002F4B62" w:rsidP="002F4B62">
      <w:r>
        <w:t>Naren (Samsung): final file is uploaded.</w:t>
      </w:r>
    </w:p>
    <w:p w14:paraId="4497BB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C3-216474</w:t>
      </w:r>
      <w:r>
        <w:rPr>
          <w:color w:val="993300"/>
          <w:u w:val="single"/>
        </w:rPr>
        <w:t>.</w:t>
      </w:r>
    </w:p>
    <w:p w14:paraId="3D5E0E1D" w14:textId="7E37D2FA" w:rsidR="002F4B62" w:rsidRDefault="002F4B62" w:rsidP="002F4B62">
      <w:pPr>
        <w:rPr>
          <w:rFonts w:ascii="Arial" w:hAnsi="Arial" w:cs="Arial"/>
          <w:b/>
          <w:sz w:val="24"/>
        </w:rPr>
      </w:pPr>
      <w:r>
        <w:rPr>
          <w:rFonts w:ascii="Arial" w:hAnsi="Arial" w:cs="Arial"/>
          <w:b/>
          <w:color w:val="0000FF"/>
          <w:sz w:val="24"/>
        </w:rPr>
        <w:t>C3-216474</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location deviation service</w:t>
      </w:r>
    </w:p>
    <w:p w14:paraId="22644A9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CR-0038  rev 1 Cat: B (Rel-17)</w:t>
      </w:r>
      <w:r>
        <w:rPr>
          <w:i/>
        </w:rPr>
        <w:br/>
      </w:r>
      <w:r>
        <w:rPr>
          <w:i/>
        </w:rPr>
        <w:br/>
      </w:r>
      <w:r>
        <w:rPr>
          <w:i/>
        </w:rPr>
        <w:tab/>
      </w:r>
      <w:r>
        <w:rPr>
          <w:i/>
        </w:rPr>
        <w:tab/>
      </w:r>
      <w:r>
        <w:rPr>
          <w:i/>
        </w:rPr>
        <w:tab/>
      </w:r>
      <w:r>
        <w:rPr>
          <w:i/>
        </w:rPr>
        <w:tab/>
      </w:r>
      <w:r>
        <w:rPr>
          <w:i/>
        </w:rPr>
        <w:tab/>
        <w:t>Source: Samsung Electronics Co., Ltd</w:t>
      </w:r>
    </w:p>
    <w:p w14:paraId="104CE699" w14:textId="77777777" w:rsidR="002F4B62" w:rsidRDefault="002F4B62" w:rsidP="002F4B62">
      <w:pPr>
        <w:rPr>
          <w:color w:val="808080"/>
        </w:rPr>
      </w:pPr>
      <w:r>
        <w:rPr>
          <w:color w:val="808080"/>
        </w:rPr>
        <w:t>(Replaces C3-216275)</w:t>
      </w:r>
    </w:p>
    <w:p w14:paraId="0E7310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5B02A" w14:textId="13D4B6D4" w:rsidR="002F4B62" w:rsidRDefault="002F4B62" w:rsidP="002F4B62">
      <w:pPr>
        <w:rPr>
          <w:rFonts w:ascii="Arial" w:hAnsi="Arial" w:cs="Arial"/>
          <w:b/>
          <w:sz w:val="24"/>
        </w:rPr>
      </w:pPr>
      <w:r>
        <w:rPr>
          <w:rFonts w:ascii="Arial" w:hAnsi="Arial" w:cs="Arial"/>
          <w:b/>
          <w:color w:val="0000FF"/>
          <w:sz w:val="24"/>
        </w:rPr>
        <w:t>C3-216276</w:t>
      </w:r>
      <w:r>
        <w:rPr>
          <w:rFonts w:ascii="Arial" w:hAnsi="Arial" w:cs="Arial"/>
          <w:b/>
          <w:color w:val="0000FF"/>
          <w:sz w:val="24"/>
        </w:rPr>
        <w:tab/>
      </w:r>
      <w:r>
        <w:rPr>
          <w:rFonts w:ascii="Arial" w:hAnsi="Arial" w:cs="Arial"/>
          <w:b/>
          <w:sz w:val="24"/>
        </w:rPr>
        <w:t>Introduce TSC related service operations</w:t>
      </w:r>
    </w:p>
    <w:p w14:paraId="32387C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CR-0039  Cat: B (Rel-17)</w:t>
      </w:r>
      <w:r>
        <w:rPr>
          <w:i/>
        </w:rPr>
        <w:br/>
      </w:r>
      <w:r>
        <w:rPr>
          <w:i/>
        </w:rPr>
        <w:br/>
      </w:r>
      <w:r>
        <w:rPr>
          <w:i/>
        </w:rPr>
        <w:tab/>
      </w:r>
      <w:r>
        <w:rPr>
          <w:i/>
        </w:rPr>
        <w:tab/>
      </w:r>
      <w:r>
        <w:rPr>
          <w:i/>
        </w:rPr>
        <w:tab/>
      </w:r>
      <w:r>
        <w:rPr>
          <w:i/>
        </w:rPr>
        <w:tab/>
      </w:r>
      <w:r>
        <w:rPr>
          <w:i/>
        </w:rPr>
        <w:tab/>
        <w:t>Source: Ericsson</w:t>
      </w:r>
    </w:p>
    <w:p w14:paraId="2F953D04" w14:textId="77777777" w:rsidR="002F4B62" w:rsidRDefault="002F4B62" w:rsidP="002F4B62">
      <w:pPr>
        <w:rPr>
          <w:rFonts w:ascii="Arial" w:hAnsi="Arial" w:cs="Arial"/>
          <w:b/>
        </w:rPr>
      </w:pPr>
      <w:r>
        <w:rPr>
          <w:rFonts w:ascii="Arial" w:hAnsi="Arial" w:cs="Arial"/>
          <w:b/>
        </w:rPr>
        <w:t xml:space="preserve">Discussion: </w:t>
      </w:r>
    </w:p>
    <w:p w14:paraId="3E42F30F" w14:textId="77777777" w:rsidR="002F4B62" w:rsidRDefault="002F4B62" w:rsidP="002F4B62">
      <w:r>
        <w:t xml:space="preserve">Abdessamad (Huawei): in 5.5.1.2.1, Why not align with the service operations’ names defined in Stage 2, i.e. </w:t>
      </w:r>
      <w:proofErr w:type="spellStart"/>
      <w:r>
        <w:t>TSC_Stream_Availability_Discovery</w:t>
      </w:r>
      <w:proofErr w:type="spellEnd"/>
      <w:r>
        <w:t xml:space="preserve">, </w:t>
      </w:r>
      <w:proofErr w:type="spellStart"/>
      <w:r>
        <w:t>TSC_Stream_Creation</w:t>
      </w:r>
      <w:proofErr w:type="spellEnd"/>
      <w:r>
        <w:t xml:space="preserve"> and </w:t>
      </w:r>
      <w:proofErr w:type="spellStart"/>
      <w:r>
        <w:t>TSC_Stream_Deletion</w:t>
      </w:r>
      <w:proofErr w:type="spellEnd"/>
      <w:r>
        <w:t>? Is there a specific reason for choosing different names?, and some editorial comments.</w:t>
      </w:r>
    </w:p>
    <w:p w14:paraId="47566A2E" w14:textId="77777777" w:rsidR="002F4B62" w:rsidRDefault="002F4B62" w:rsidP="002F4B62">
      <w:r>
        <w:t>Maria (Ericsson): fine with some comments, but for 5.5.1.2.1, following the naming convention as the existing service operations in the Table 5.1-1: List of SEAL Service APIs.</w:t>
      </w:r>
    </w:p>
    <w:p w14:paraId="44247854" w14:textId="77777777" w:rsidR="002F4B62" w:rsidRDefault="002F4B62" w:rsidP="002F4B62">
      <w:r>
        <w:t>R1 is available.</w:t>
      </w:r>
    </w:p>
    <w:p w14:paraId="2C527DD7" w14:textId="77777777" w:rsidR="002F4B62" w:rsidRDefault="002F4B62" w:rsidP="002F4B62">
      <w:r>
        <w:t>Abdessamad (Huawei): fine with r1.</w:t>
      </w:r>
    </w:p>
    <w:p w14:paraId="75B505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C3-216430</w:t>
      </w:r>
      <w:r>
        <w:rPr>
          <w:color w:val="993300"/>
          <w:u w:val="single"/>
        </w:rPr>
        <w:t>.</w:t>
      </w:r>
    </w:p>
    <w:p w14:paraId="627692D1" w14:textId="6617F775" w:rsidR="002F4B62" w:rsidRDefault="002F4B62" w:rsidP="002F4B62">
      <w:pPr>
        <w:rPr>
          <w:rFonts w:ascii="Arial" w:hAnsi="Arial" w:cs="Arial"/>
          <w:b/>
          <w:sz w:val="24"/>
        </w:rPr>
      </w:pPr>
      <w:r>
        <w:rPr>
          <w:rFonts w:ascii="Arial" w:hAnsi="Arial" w:cs="Arial"/>
          <w:b/>
          <w:color w:val="0000FF"/>
          <w:sz w:val="24"/>
        </w:rPr>
        <w:t>C3-216430</w:t>
      </w:r>
      <w:r>
        <w:rPr>
          <w:rFonts w:ascii="Arial" w:hAnsi="Arial" w:cs="Arial"/>
          <w:b/>
          <w:color w:val="0000FF"/>
          <w:sz w:val="24"/>
        </w:rPr>
        <w:tab/>
      </w:r>
      <w:r>
        <w:rPr>
          <w:rFonts w:ascii="Arial" w:hAnsi="Arial" w:cs="Arial"/>
          <w:b/>
          <w:sz w:val="24"/>
        </w:rPr>
        <w:t>Introduce TSC related service operations</w:t>
      </w:r>
    </w:p>
    <w:p w14:paraId="78D183A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CR-0039  rev 1 Cat: B (Rel-17)</w:t>
      </w:r>
      <w:r>
        <w:rPr>
          <w:i/>
        </w:rPr>
        <w:br/>
      </w:r>
      <w:r>
        <w:rPr>
          <w:i/>
        </w:rPr>
        <w:br/>
      </w:r>
      <w:r>
        <w:rPr>
          <w:i/>
        </w:rPr>
        <w:tab/>
      </w:r>
      <w:r>
        <w:rPr>
          <w:i/>
        </w:rPr>
        <w:tab/>
      </w:r>
      <w:r>
        <w:rPr>
          <w:i/>
        </w:rPr>
        <w:tab/>
      </w:r>
      <w:r>
        <w:rPr>
          <w:i/>
        </w:rPr>
        <w:tab/>
      </w:r>
      <w:r>
        <w:rPr>
          <w:i/>
        </w:rPr>
        <w:tab/>
        <w:t>Source: Ericsson</w:t>
      </w:r>
    </w:p>
    <w:p w14:paraId="48BC2100" w14:textId="77777777" w:rsidR="002F4B62" w:rsidRDefault="002F4B62" w:rsidP="002F4B62">
      <w:pPr>
        <w:rPr>
          <w:color w:val="808080"/>
        </w:rPr>
      </w:pPr>
      <w:r>
        <w:rPr>
          <w:color w:val="808080"/>
        </w:rPr>
        <w:t>(Replaces C3-216276)</w:t>
      </w:r>
    </w:p>
    <w:p w14:paraId="61233A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D322C" w14:textId="7A8C860F" w:rsidR="002F4B62" w:rsidRDefault="002F4B62" w:rsidP="002F4B62">
      <w:pPr>
        <w:rPr>
          <w:rFonts w:ascii="Arial" w:hAnsi="Arial" w:cs="Arial"/>
          <w:b/>
          <w:sz w:val="24"/>
        </w:rPr>
      </w:pPr>
      <w:r>
        <w:rPr>
          <w:rFonts w:ascii="Arial" w:hAnsi="Arial" w:cs="Arial"/>
          <w:b/>
          <w:color w:val="0000FF"/>
          <w:sz w:val="24"/>
        </w:rPr>
        <w:t>C3-216277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0A8534A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CR-0040  Cat: B (Rel-17)</w:t>
      </w:r>
      <w:r>
        <w:rPr>
          <w:i/>
        </w:rPr>
        <w:br/>
      </w:r>
      <w:r>
        <w:rPr>
          <w:i/>
        </w:rPr>
        <w:br/>
      </w:r>
      <w:r>
        <w:rPr>
          <w:i/>
        </w:rPr>
        <w:tab/>
      </w:r>
      <w:r>
        <w:rPr>
          <w:i/>
        </w:rPr>
        <w:tab/>
      </w:r>
      <w:r>
        <w:rPr>
          <w:i/>
        </w:rPr>
        <w:tab/>
      </w:r>
      <w:r>
        <w:rPr>
          <w:i/>
        </w:rPr>
        <w:tab/>
      </w:r>
      <w:r>
        <w:rPr>
          <w:i/>
        </w:rPr>
        <w:tab/>
        <w:t>Source: Ericsson</w:t>
      </w:r>
    </w:p>
    <w:p w14:paraId="0DC920DA" w14:textId="77777777" w:rsidR="002F4B62" w:rsidRDefault="002F4B62" w:rsidP="002F4B62">
      <w:pPr>
        <w:rPr>
          <w:rFonts w:ascii="Arial" w:hAnsi="Arial" w:cs="Arial"/>
          <w:b/>
        </w:rPr>
      </w:pPr>
      <w:r>
        <w:rPr>
          <w:rFonts w:ascii="Arial" w:hAnsi="Arial" w:cs="Arial"/>
          <w:b/>
        </w:rPr>
        <w:t xml:space="preserve">Discussion: </w:t>
      </w:r>
    </w:p>
    <w:p w14:paraId="68CEDF3F" w14:textId="77777777" w:rsidR="002F4B62" w:rsidRDefault="002F4B62" w:rsidP="002F4B62">
      <w:r>
        <w:t>Abdessamad (Huawei): some comments:</w:t>
      </w:r>
    </w:p>
    <w:p w14:paraId="291F554B" w14:textId="77777777" w:rsidR="002F4B62" w:rsidRDefault="002F4B62" w:rsidP="002F4B62">
      <w:r>
        <w:t>-</w:t>
      </w:r>
      <w:r>
        <w:tab/>
        <w:t>Reason for change:</w:t>
      </w:r>
    </w:p>
    <w:p w14:paraId="5A33D114" w14:textId="77777777" w:rsidR="002F4B62" w:rsidRDefault="002F4B62" w:rsidP="002F4B62">
      <w:r>
        <w:t>-</w:t>
      </w:r>
      <w:r>
        <w:tab/>
        <w:t>Same comment as for 6276 for the service operation name change vs Stage 2 name.</w:t>
      </w:r>
    </w:p>
    <w:p w14:paraId="5165D90B" w14:textId="77777777" w:rsidR="002F4B62" w:rsidRDefault="002F4B62" w:rsidP="002F4B62">
      <w:r>
        <w:t>-</w:t>
      </w:r>
      <w:r>
        <w:tab/>
        <w:t>An EN for error cases should be added.</w:t>
      </w:r>
    </w:p>
    <w:p w14:paraId="18016136" w14:textId="77777777" w:rsidR="002F4B62" w:rsidRDefault="002F4B62" w:rsidP="002F4B62">
      <w:r>
        <w:t>-</w:t>
      </w:r>
      <w:r>
        <w:tab/>
        <w:t>Some editorial comments</w:t>
      </w:r>
    </w:p>
    <w:p w14:paraId="4C8C32A1" w14:textId="77777777" w:rsidR="002F4B62" w:rsidRDefault="002F4B62" w:rsidP="002F4B62">
      <w:r>
        <w:t>Maria (Ericsson): fine with most comments, but following the naming convention of the existing service operations in TS 29.549, starting with verb. I’ve described “otherwise the NRM server shall respond to the VAL server with a proper error status code as the unsuccessful result” similar as other procedure descriptions.</w:t>
      </w:r>
    </w:p>
    <w:p w14:paraId="60A99945" w14:textId="77777777" w:rsidR="002F4B62" w:rsidRDefault="002F4B62" w:rsidP="002F4B62">
      <w:r>
        <w:t>Anyway at current stage, still fine and added the EN.</w:t>
      </w:r>
    </w:p>
    <w:p w14:paraId="25C327FD" w14:textId="77777777" w:rsidR="002F4B62" w:rsidRDefault="002F4B62" w:rsidP="002F4B62">
      <w:r>
        <w:t>R1 is available.</w:t>
      </w:r>
    </w:p>
    <w:p w14:paraId="36487E27" w14:textId="77777777" w:rsidR="002F4B62" w:rsidRDefault="002F4B62" w:rsidP="002F4B62">
      <w:r>
        <w:t>Abdessamad (Huawei): “Requester” is commonly used when it is a person, while “requestor” is rather used for technical cases (i.e. not a person) which is our case here. That is why I think it is better to use “requestor” no matter what stage 2 decided to do. I believe that we are not obliged to follow stage 2 at this level of detail!</w:t>
      </w:r>
    </w:p>
    <w:p w14:paraId="5CD5DAAA" w14:textId="77777777" w:rsidR="002F4B62" w:rsidRDefault="002F4B62" w:rsidP="002F4B62">
      <w:r>
        <w:t>Maria (Ericsson): r2 is available.</w:t>
      </w:r>
    </w:p>
    <w:p w14:paraId="785F5327" w14:textId="77777777" w:rsidR="002F4B62" w:rsidRDefault="002F4B62" w:rsidP="002F4B62">
      <w:r>
        <w:t>Abdessamad (Huawei): now only the discussion on GET vs custom operation POST, as per 6280 email thread, that remains open for this CR as well.</w:t>
      </w:r>
    </w:p>
    <w:p w14:paraId="09799B6C" w14:textId="77777777" w:rsidR="002F4B62" w:rsidRDefault="002F4B62" w:rsidP="002F4B62">
      <w:r>
        <w:t>Abdessamad (Huawei): custom operation is better.</w:t>
      </w:r>
    </w:p>
    <w:p w14:paraId="1C35981E" w14:textId="77777777" w:rsidR="002F4B62" w:rsidRDefault="002F4B62" w:rsidP="002F4B62">
      <w:r>
        <w:t>Maria (Ericsson): whether GET not work?</w:t>
      </w:r>
    </w:p>
    <w:p w14:paraId="1ADB9073" w14:textId="77777777" w:rsidR="002F4B62" w:rsidRDefault="002F4B62" w:rsidP="002F4B62">
      <w:r>
        <w:t>Abdessamad (Huawei): both work, but custom operation is the best option. But open if GET is more suitable.</w:t>
      </w:r>
    </w:p>
    <w:p w14:paraId="06275229" w14:textId="77777777" w:rsidR="002F4B62" w:rsidRDefault="002F4B62" w:rsidP="002F4B62">
      <w:r>
        <w:t>Maria (Ericsson): will check and reply back.</w:t>
      </w:r>
    </w:p>
    <w:p w14:paraId="46C06FF1" w14:textId="77777777" w:rsidR="002F4B62" w:rsidRDefault="002F4B62" w:rsidP="002F4B62">
      <w:r>
        <w:t>Maria (Ericsson): add an EN.</w:t>
      </w:r>
    </w:p>
    <w:p w14:paraId="3317D34A" w14:textId="77777777" w:rsidR="002F4B62" w:rsidRDefault="002F4B62" w:rsidP="002F4B62">
      <w:r>
        <w:t>R3 is available.</w:t>
      </w:r>
    </w:p>
    <w:p w14:paraId="22C55C92" w14:textId="77777777" w:rsidR="002F4B62" w:rsidRDefault="002F4B62" w:rsidP="002F4B62">
      <w:r>
        <w:t>Abdessamad (Huawei): same comment for 6280</w:t>
      </w:r>
    </w:p>
    <w:p w14:paraId="3F992E4D" w14:textId="77777777" w:rsidR="002F4B62" w:rsidRDefault="002F4B62" w:rsidP="002F4B62">
      <w:r>
        <w:t>Maria (Ericsson): Strong argument is RESTful resource with GET method is much applicable for retrieval, the consumer GET request does not impact the Service Provider internal comprehensive handling.</w:t>
      </w:r>
    </w:p>
    <w:p w14:paraId="69C4346E" w14:textId="77777777" w:rsidR="002F4B62" w:rsidRDefault="002F4B62" w:rsidP="002F4B62">
      <w:r>
        <w:t>Meanwhile I’ve already add FFS EN address to the related concerns, which is same practice for other similar discussions.</w:t>
      </w:r>
    </w:p>
    <w:p w14:paraId="5A3F42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C3-216431</w:t>
      </w:r>
      <w:r>
        <w:rPr>
          <w:color w:val="993300"/>
          <w:u w:val="single"/>
        </w:rPr>
        <w:t>.</w:t>
      </w:r>
    </w:p>
    <w:p w14:paraId="7BFFDFB6" w14:textId="0A844DD9" w:rsidR="002F4B62" w:rsidRDefault="002F4B62" w:rsidP="002F4B62">
      <w:pPr>
        <w:rPr>
          <w:rFonts w:ascii="Arial" w:hAnsi="Arial" w:cs="Arial"/>
          <w:b/>
          <w:sz w:val="24"/>
        </w:rPr>
      </w:pPr>
      <w:r>
        <w:rPr>
          <w:rFonts w:ascii="Arial" w:hAnsi="Arial" w:cs="Arial"/>
          <w:b/>
          <w:color w:val="0000FF"/>
          <w:sz w:val="24"/>
        </w:rPr>
        <w:t>C3-216431</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3E58CD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CR-0040  rev 1 Cat: B (Rel-17)</w:t>
      </w:r>
      <w:r>
        <w:rPr>
          <w:i/>
        </w:rPr>
        <w:br/>
      </w:r>
      <w:r>
        <w:rPr>
          <w:i/>
        </w:rPr>
        <w:br/>
      </w:r>
      <w:r>
        <w:rPr>
          <w:i/>
        </w:rPr>
        <w:tab/>
      </w:r>
      <w:r>
        <w:rPr>
          <w:i/>
        </w:rPr>
        <w:tab/>
      </w:r>
      <w:r>
        <w:rPr>
          <w:i/>
        </w:rPr>
        <w:tab/>
      </w:r>
      <w:r>
        <w:rPr>
          <w:i/>
        </w:rPr>
        <w:tab/>
      </w:r>
      <w:r>
        <w:rPr>
          <w:i/>
        </w:rPr>
        <w:tab/>
        <w:t>Source: Ericsson</w:t>
      </w:r>
    </w:p>
    <w:p w14:paraId="46179BBC" w14:textId="77777777" w:rsidR="002F4B62" w:rsidRDefault="002F4B62" w:rsidP="002F4B62">
      <w:pPr>
        <w:rPr>
          <w:color w:val="808080"/>
        </w:rPr>
      </w:pPr>
      <w:r>
        <w:rPr>
          <w:color w:val="808080"/>
        </w:rPr>
        <w:t>(Replaces C3-216277)</w:t>
      </w:r>
    </w:p>
    <w:p w14:paraId="34DFA0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B2480" w14:textId="24D05DAB" w:rsidR="002F4B62" w:rsidRDefault="002F4B62" w:rsidP="002F4B62">
      <w:pPr>
        <w:rPr>
          <w:rFonts w:ascii="Arial" w:hAnsi="Arial" w:cs="Arial"/>
          <w:b/>
          <w:sz w:val="24"/>
        </w:rPr>
      </w:pPr>
      <w:r>
        <w:rPr>
          <w:rFonts w:ascii="Arial" w:hAnsi="Arial" w:cs="Arial"/>
          <w:b/>
          <w:color w:val="0000FF"/>
          <w:sz w:val="24"/>
        </w:rPr>
        <w:t>C3-216278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Create_TSC_Stream</w:t>
      </w:r>
      <w:proofErr w:type="spellEnd"/>
      <w:r>
        <w:rPr>
          <w:rFonts w:ascii="Arial" w:hAnsi="Arial" w:cs="Arial"/>
          <w:b/>
          <w:sz w:val="24"/>
        </w:rPr>
        <w:t xml:space="preserve"> service operation</w:t>
      </w:r>
    </w:p>
    <w:p w14:paraId="1F5D378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CR-0041  Cat: B (Rel-17)</w:t>
      </w:r>
      <w:r>
        <w:rPr>
          <w:i/>
        </w:rPr>
        <w:br/>
      </w:r>
      <w:r>
        <w:rPr>
          <w:i/>
        </w:rPr>
        <w:br/>
      </w:r>
      <w:r>
        <w:rPr>
          <w:i/>
        </w:rPr>
        <w:tab/>
      </w:r>
      <w:r>
        <w:rPr>
          <w:i/>
        </w:rPr>
        <w:tab/>
      </w:r>
      <w:r>
        <w:rPr>
          <w:i/>
        </w:rPr>
        <w:tab/>
      </w:r>
      <w:r>
        <w:rPr>
          <w:i/>
        </w:rPr>
        <w:tab/>
      </w:r>
      <w:r>
        <w:rPr>
          <w:i/>
        </w:rPr>
        <w:tab/>
        <w:t>Source: Ericsson</w:t>
      </w:r>
    </w:p>
    <w:p w14:paraId="76F6F4B9" w14:textId="77777777" w:rsidR="002F4B62" w:rsidRDefault="002F4B62" w:rsidP="002F4B62">
      <w:pPr>
        <w:rPr>
          <w:rFonts w:ascii="Arial" w:hAnsi="Arial" w:cs="Arial"/>
          <w:b/>
        </w:rPr>
      </w:pPr>
      <w:r>
        <w:rPr>
          <w:rFonts w:ascii="Arial" w:hAnsi="Arial" w:cs="Arial"/>
          <w:b/>
        </w:rPr>
        <w:t xml:space="preserve">Discussion: </w:t>
      </w:r>
    </w:p>
    <w:p w14:paraId="47A156C2" w14:textId="77777777" w:rsidR="002F4B62" w:rsidRDefault="002F4B62" w:rsidP="002F4B62">
      <w:r>
        <w:t>Naren (</w:t>
      </w:r>
      <w:proofErr w:type="spellStart"/>
      <w:r>
        <w:t>Samung</w:t>
      </w:r>
      <w:proofErr w:type="spellEnd"/>
      <w:r>
        <w:t>): update the coversheet with all the new clause numbers added.</w:t>
      </w:r>
    </w:p>
    <w:p w14:paraId="39889470" w14:textId="77777777" w:rsidR="002F4B62" w:rsidRDefault="002F4B62" w:rsidP="002F4B62">
      <w:r>
        <w:t>Abdessamad (Huawei): some comments:</w:t>
      </w:r>
    </w:p>
    <w:p w14:paraId="49964D86" w14:textId="77777777" w:rsidR="002F4B62" w:rsidRDefault="002F4B62" w:rsidP="002F4B62">
      <w:r>
        <w:t>-</w:t>
      </w:r>
      <w:r>
        <w:tab/>
        <w:t>Reason for change:</w:t>
      </w:r>
    </w:p>
    <w:p w14:paraId="0A74A8EC" w14:textId="77777777" w:rsidR="002F4B62" w:rsidRDefault="002F4B62" w:rsidP="002F4B62">
      <w:r>
        <w:t>-</w:t>
      </w:r>
      <w:r>
        <w:tab/>
        <w:t>Same comment as for 6276 for the service operation name change vs Stage 2 name.</w:t>
      </w:r>
    </w:p>
    <w:p w14:paraId="520D4B2F" w14:textId="77777777" w:rsidR="002F4B62" w:rsidRDefault="002F4B62" w:rsidP="002F4B62">
      <w:r>
        <w:t>-</w:t>
      </w:r>
      <w:r>
        <w:tab/>
        <w:t xml:space="preserve">For this provision: “If the NRM server </w:t>
      </w:r>
      <w:proofErr w:type="spellStart"/>
      <w:r>
        <w:t>receivesing</w:t>
      </w:r>
      <w:proofErr w:type="spellEnd"/>
      <w:r>
        <w:t xml:space="preserve"> an error response from the PCF, the NRM server shall not create the resource and shall respond to the VAL server with a proper error status code”, can you please provide the related stage 2 provision? I cannot find it.</w:t>
      </w:r>
    </w:p>
    <w:p w14:paraId="5B380516" w14:textId="77777777" w:rsidR="002F4B62" w:rsidRDefault="002F4B62" w:rsidP="002F4B62">
      <w:r>
        <w:t>-</w:t>
      </w:r>
      <w:r>
        <w:tab/>
        <w:t>An EN for error cases should be added here as well in my opinion.</w:t>
      </w:r>
    </w:p>
    <w:p w14:paraId="0AC2203A" w14:textId="77777777" w:rsidR="002F4B62" w:rsidRDefault="002F4B62" w:rsidP="002F4B62">
      <w:r>
        <w:t>-</w:t>
      </w:r>
      <w:r>
        <w:tab/>
        <w:t>Some editorial comments</w:t>
      </w:r>
    </w:p>
    <w:p w14:paraId="4842DED5" w14:textId="77777777" w:rsidR="002F4B62" w:rsidRDefault="002F4B62" w:rsidP="002F4B62">
      <w:r>
        <w:t>Maria (Ericsson): further reply. Detail error handling is not specified in stage 2, this provision is following the same description as the other error handling descriptions, i.e. resource shall not be created upon receiving an error response and shall respond with a proper error status code.</w:t>
      </w:r>
    </w:p>
    <w:p w14:paraId="5CB22CDE" w14:textId="77777777" w:rsidR="002F4B62" w:rsidRDefault="002F4B62" w:rsidP="002F4B62">
      <w:r>
        <w:t>R1 is available.</w:t>
      </w:r>
    </w:p>
    <w:p w14:paraId="7AF9D077" w14:textId="77777777" w:rsidR="002F4B62" w:rsidRDefault="002F4B62" w:rsidP="002F4B62">
      <w:r>
        <w:t>Naren (Samsung): fine with r1.</w:t>
      </w:r>
    </w:p>
    <w:p w14:paraId="23A70A30" w14:textId="77777777" w:rsidR="002F4B62" w:rsidRDefault="002F4B62" w:rsidP="002F4B62">
      <w:r>
        <w:t>Abdessamad (Huawei): Same comment as for 6277. As an EN was added, I am fine to proceed with this part. We can change it next meeting if necessary.</w:t>
      </w:r>
    </w:p>
    <w:p w14:paraId="2FFDA050" w14:textId="77777777" w:rsidR="002F4B62" w:rsidRDefault="002F4B62" w:rsidP="002F4B62">
      <w:r>
        <w:t>And for the record, stage 2 also usually describes error cases!</w:t>
      </w:r>
    </w:p>
    <w:p w14:paraId="6F27DA01" w14:textId="77777777" w:rsidR="002F4B62" w:rsidRDefault="002F4B62" w:rsidP="002F4B62">
      <w:r>
        <w:t>Maria (Ericsson): r2 is available.</w:t>
      </w:r>
    </w:p>
    <w:p w14:paraId="36C472B9" w14:textId="77777777" w:rsidR="002F4B62" w:rsidRDefault="002F4B62" w:rsidP="002F4B62">
      <w:r>
        <w:t>Abdessamad (Huawei): fine with r2 but with an additional comment</w:t>
      </w:r>
    </w:p>
    <w:p w14:paraId="12E07FBC" w14:textId="77777777" w:rsidR="002F4B62" w:rsidRDefault="002F4B62" w:rsidP="002F4B62">
      <w:r>
        <w:t>Naren (Samsung): will reply later.</w:t>
      </w:r>
    </w:p>
    <w:p w14:paraId="28B30A05" w14:textId="77777777" w:rsidR="002F4B62" w:rsidRDefault="002F4B62" w:rsidP="002F4B62">
      <w:r>
        <w:t>Maria (Ericsson): the EN proposed by Huawei is out of stage 3 scope, but stage 2’s.</w:t>
      </w:r>
    </w:p>
    <w:p w14:paraId="084F20EB" w14:textId="77777777" w:rsidR="002F4B62" w:rsidRDefault="002F4B62" w:rsidP="002F4B62">
      <w:r>
        <w:t>Abdessamad (Huawei): it’s under stage 3’s cope. Prefer to have such EN.</w:t>
      </w:r>
    </w:p>
    <w:p w14:paraId="6C1F5553" w14:textId="77777777" w:rsidR="002F4B62" w:rsidRDefault="002F4B62" w:rsidP="002F4B62">
      <w:r>
        <w:t>Maria (Ericsson): can live with the EN.</w:t>
      </w:r>
    </w:p>
    <w:p w14:paraId="29FFB111" w14:textId="77777777" w:rsidR="002F4B62" w:rsidRDefault="002F4B62" w:rsidP="002F4B62">
      <w:r>
        <w:t>Maria (Ericsson): r3 is available.</w:t>
      </w:r>
    </w:p>
    <w:p w14:paraId="13C461A8" w14:textId="77777777" w:rsidR="002F4B62" w:rsidRDefault="002F4B62" w:rsidP="002F4B62">
      <w:r>
        <w:t>Naren (Samsung): fine with r3</w:t>
      </w:r>
    </w:p>
    <w:p w14:paraId="76829ACF" w14:textId="77777777" w:rsidR="002F4B62" w:rsidRDefault="002F4B62" w:rsidP="002F4B62">
      <w:r>
        <w:t>Abdessamad (Huawei): fine with r3.</w:t>
      </w:r>
    </w:p>
    <w:p w14:paraId="12FCC34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C3-216432</w:t>
      </w:r>
      <w:r>
        <w:rPr>
          <w:color w:val="993300"/>
          <w:u w:val="single"/>
        </w:rPr>
        <w:t>.</w:t>
      </w:r>
    </w:p>
    <w:p w14:paraId="68A61CD2" w14:textId="4C5A696B" w:rsidR="002F4B62" w:rsidRDefault="002F4B62" w:rsidP="002F4B62">
      <w:pPr>
        <w:rPr>
          <w:rFonts w:ascii="Arial" w:hAnsi="Arial" w:cs="Arial"/>
          <w:b/>
          <w:sz w:val="24"/>
        </w:rPr>
      </w:pPr>
      <w:r>
        <w:rPr>
          <w:rFonts w:ascii="Arial" w:hAnsi="Arial" w:cs="Arial"/>
          <w:b/>
          <w:color w:val="0000FF"/>
          <w:sz w:val="24"/>
        </w:rPr>
        <w:t>C3-216432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Create_TSC_Stream</w:t>
      </w:r>
      <w:proofErr w:type="spellEnd"/>
      <w:r>
        <w:rPr>
          <w:rFonts w:ascii="Arial" w:hAnsi="Arial" w:cs="Arial"/>
          <w:b/>
          <w:sz w:val="24"/>
        </w:rPr>
        <w:t xml:space="preserve"> service operation</w:t>
      </w:r>
    </w:p>
    <w:p w14:paraId="459184F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CR-0041  rev 1 Cat: B (Rel-17)</w:t>
      </w:r>
      <w:r>
        <w:rPr>
          <w:i/>
        </w:rPr>
        <w:br/>
      </w:r>
      <w:r>
        <w:rPr>
          <w:i/>
        </w:rPr>
        <w:br/>
      </w:r>
      <w:r>
        <w:rPr>
          <w:i/>
        </w:rPr>
        <w:tab/>
      </w:r>
      <w:r>
        <w:rPr>
          <w:i/>
        </w:rPr>
        <w:tab/>
      </w:r>
      <w:r>
        <w:rPr>
          <w:i/>
        </w:rPr>
        <w:tab/>
      </w:r>
      <w:r>
        <w:rPr>
          <w:i/>
        </w:rPr>
        <w:tab/>
      </w:r>
      <w:r>
        <w:rPr>
          <w:i/>
        </w:rPr>
        <w:tab/>
        <w:t>Source: Ericsson</w:t>
      </w:r>
    </w:p>
    <w:p w14:paraId="74B5C425" w14:textId="77777777" w:rsidR="002F4B62" w:rsidRDefault="002F4B62" w:rsidP="002F4B62">
      <w:pPr>
        <w:rPr>
          <w:color w:val="808080"/>
        </w:rPr>
      </w:pPr>
      <w:r>
        <w:rPr>
          <w:color w:val="808080"/>
        </w:rPr>
        <w:t>(Replaces C3-216278)</w:t>
      </w:r>
    </w:p>
    <w:p w14:paraId="4D75F5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B0B28" w14:textId="54433676" w:rsidR="002F4B62" w:rsidRDefault="002F4B62" w:rsidP="002F4B62">
      <w:pPr>
        <w:rPr>
          <w:rFonts w:ascii="Arial" w:hAnsi="Arial" w:cs="Arial"/>
          <w:b/>
          <w:sz w:val="24"/>
        </w:rPr>
      </w:pPr>
      <w:r>
        <w:rPr>
          <w:rFonts w:ascii="Arial" w:hAnsi="Arial" w:cs="Arial"/>
          <w:b/>
          <w:color w:val="0000FF"/>
          <w:sz w:val="24"/>
        </w:rPr>
        <w:t>C3-216279</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Delete_TSC_Stream</w:t>
      </w:r>
      <w:proofErr w:type="spellEnd"/>
      <w:r>
        <w:rPr>
          <w:rFonts w:ascii="Arial" w:hAnsi="Arial" w:cs="Arial"/>
          <w:b/>
          <w:sz w:val="24"/>
        </w:rPr>
        <w:t xml:space="preserve"> service operation</w:t>
      </w:r>
    </w:p>
    <w:p w14:paraId="36CEF7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CR-0042  Cat: B (Rel-17)</w:t>
      </w:r>
      <w:r>
        <w:rPr>
          <w:i/>
        </w:rPr>
        <w:br/>
      </w:r>
      <w:r>
        <w:rPr>
          <w:i/>
        </w:rPr>
        <w:br/>
      </w:r>
      <w:r>
        <w:rPr>
          <w:i/>
        </w:rPr>
        <w:tab/>
      </w:r>
      <w:r>
        <w:rPr>
          <w:i/>
        </w:rPr>
        <w:tab/>
      </w:r>
      <w:r>
        <w:rPr>
          <w:i/>
        </w:rPr>
        <w:tab/>
      </w:r>
      <w:r>
        <w:rPr>
          <w:i/>
        </w:rPr>
        <w:tab/>
      </w:r>
      <w:r>
        <w:rPr>
          <w:i/>
        </w:rPr>
        <w:tab/>
        <w:t>Source: Ericsson</w:t>
      </w:r>
    </w:p>
    <w:p w14:paraId="67173658" w14:textId="77777777" w:rsidR="002F4B62" w:rsidRDefault="002F4B62" w:rsidP="002F4B62">
      <w:pPr>
        <w:rPr>
          <w:rFonts w:ascii="Arial" w:hAnsi="Arial" w:cs="Arial"/>
          <w:b/>
        </w:rPr>
      </w:pPr>
      <w:r>
        <w:rPr>
          <w:rFonts w:ascii="Arial" w:hAnsi="Arial" w:cs="Arial"/>
          <w:b/>
        </w:rPr>
        <w:t xml:space="preserve">Discussion: </w:t>
      </w:r>
    </w:p>
    <w:p w14:paraId="32477CC1" w14:textId="77777777" w:rsidR="002F4B62" w:rsidRDefault="002F4B62" w:rsidP="002F4B62">
      <w:r>
        <w:t>Naren (</w:t>
      </w:r>
      <w:proofErr w:type="spellStart"/>
      <w:r>
        <w:t>Samung</w:t>
      </w:r>
      <w:proofErr w:type="spellEnd"/>
      <w:r>
        <w:t>): update the coversheet with all the new clause numbers added.</w:t>
      </w:r>
    </w:p>
    <w:p w14:paraId="72313056" w14:textId="77777777" w:rsidR="002F4B62" w:rsidRDefault="002F4B62" w:rsidP="002F4B62">
      <w:r>
        <w:t>Abdessamad (Huawei): some comments:</w:t>
      </w:r>
    </w:p>
    <w:p w14:paraId="126323E4" w14:textId="77777777" w:rsidR="002F4B62" w:rsidRDefault="002F4B62" w:rsidP="002F4B62">
      <w:r>
        <w:t>-</w:t>
      </w:r>
      <w:r>
        <w:tab/>
        <w:t>Reason for change:</w:t>
      </w:r>
    </w:p>
    <w:p w14:paraId="2EFFB4A7" w14:textId="77777777" w:rsidR="002F4B62" w:rsidRDefault="002F4B62" w:rsidP="002F4B62">
      <w:r>
        <w:t>-</w:t>
      </w:r>
      <w:r>
        <w:tab/>
        <w:t>Same comment as for 6276 for the service operation name change vs Stage 2 name.</w:t>
      </w:r>
    </w:p>
    <w:p w14:paraId="6D29DE81" w14:textId="77777777" w:rsidR="002F4B62" w:rsidRDefault="002F4B62" w:rsidP="002F4B62">
      <w:r>
        <w:t>-</w:t>
      </w:r>
      <w:r>
        <w:tab/>
        <w:t>An EN for error cases should be added here as well in my opinion.</w:t>
      </w:r>
    </w:p>
    <w:p w14:paraId="7FB67503" w14:textId="77777777" w:rsidR="002F4B62" w:rsidRDefault="002F4B62" w:rsidP="002F4B62">
      <w:r>
        <w:t>-</w:t>
      </w:r>
      <w:r>
        <w:tab/>
        <w:t>Some editorial comments</w:t>
      </w:r>
    </w:p>
    <w:p w14:paraId="30A795E9" w14:textId="77777777" w:rsidR="002F4B62" w:rsidRDefault="002F4B62" w:rsidP="002F4B62">
      <w:r>
        <w:t>Maria (Ericsson): further reply.</w:t>
      </w:r>
    </w:p>
    <w:p w14:paraId="2B266C36" w14:textId="77777777" w:rsidR="002F4B62" w:rsidRDefault="002F4B62" w:rsidP="002F4B62">
      <w:r>
        <w:t>R1 is available.</w:t>
      </w:r>
    </w:p>
    <w:p w14:paraId="5D1C7911" w14:textId="77777777" w:rsidR="002F4B62" w:rsidRDefault="002F4B62" w:rsidP="002F4B62">
      <w:r>
        <w:t>Naren (</w:t>
      </w:r>
      <w:proofErr w:type="spellStart"/>
      <w:r>
        <w:t>Samung</w:t>
      </w:r>
      <w:proofErr w:type="spellEnd"/>
      <w:r>
        <w:t>): fine with r1.</w:t>
      </w:r>
    </w:p>
    <w:p w14:paraId="23259B59" w14:textId="77777777" w:rsidR="002F4B62" w:rsidRDefault="002F4B62" w:rsidP="002F4B62">
      <w:r>
        <w:t>Abdessamad (Huawei): same comment as 6277</w:t>
      </w:r>
    </w:p>
    <w:p w14:paraId="5459B2F0" w14:textId="77777777" w:rsidR="002F4B62" w:rsidRDefault="002F4B62" w:rsidP="002F4B62">
      <w:r>
        <w:t>Abdessamad (Huawei): fine with r1.</w:t>
      </w:r>
    </w:p>
    <w:p w14:paraId="37552E7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C3-216433</w:t>
      </w:r>
      <w:r>
        <w:rPr>
          <w:color w:val="993300"/>
          <w:u w:val="single"/>
        </w:rPr>
        <w:t>.</w:t>
      </w:r>
    </w:p>
    <w:p w14:paraId="318D36BE" w14:textId="553C5C91" w:rsidR="002F4B62" w:rsidRDefault="002F4B62" w:rsidP="002F4B62">
      <w:pPr>
        <w:rPr>
          <w:rFonts w:ascii="Arial" w:hAnsi="Arial" w:cs="Arial"/>
          <w:b/>
          <w:sz w:val="24"/>
        </w:rPr>
      </w:pPr>
      <w:r>
        <w:rPr>
          <w:rFonts w:ascii="Arial" w:hAnsi="Arial" w:cs="Arial"/>
          <w:b/>
          <w:color w:val="0000FF"/>
          <w:sz w:val="24"/>
        </w:rPr>
        <w:t>C3-216433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Delete_TSC_Stream</w:t>
      </w:r>
      <w:proofErr w:type="spellEnd"/>
      <w:r>
        <w:rPr>
          <w:rFonts w:ascii="Arial" w:hAnsi="Arial" w:cs="Arial"/>
          <w:b/>
          <w:sz w:val="24"/>
        </w:rPr>
        <w:t xml:space="preserve"> service operation</w:t>
      </w:r>
    </w:p>
    <w:p w14:paraId="1208600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CR-0042  rev 1 Cat: B (Rel-17)</w:t>
      </w:r>
      <w:r>
        <w:rPr>
          <w:i/>
        </w:rPr>
        <w:br/>
      </w:r>
      <w:r>
        <w:rPr>
          <w:i/>
        </w:rPr>
        <w:br/>
      </w:r>
      <w:r>
        <w:rPr>
          <w:i/>
        </w:rPr>
        <w:tab/>
      </w:r>
      <w:r>
        <w:rPr>
          <w:i/>
        </w:rPr>
        <w:tab/>
      </w:r>
      <w:r>
        <w:rPr>
          <w:i/>
        </w:rPr>
        <w:tab/>
      </w:r>
      <w:r>
        <w:rPr>
          <w:i/>
        </w:rPr>
        <w:tab/>
      </w:r>
      <w:r>
        <w:rPr>
          <w:i/>
        </w:rPr>
        <w:tab/>
        <w:t>Source: Ericsson</w:t>
      </w:r>
    </w:p>
    <w:p w14:paraId="548E9912" w14:textId="77777777" w:rsidR="002F4B62" w:rsidRDefault="002F4B62" w:rsidP="002F4B62">
      <w:pPr>
        <w:rPr>
          <w:color w:val="808080"/>
        </w:rPr>
      </w:pPr>
      <w:r>
        <w:rPr>
          <w:color w:val="808080"/>
        </w:rPr>
        <w:t>(Replaces C3-216279)</w:t>
      </w:r>
    </w:p>
    <w:p w14:paraId="650CDB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80BE8" w14:textId="41F681CF" w:rsidR="002F4B62" w:rsidRDefault="002F4B62" w:rsidP="002F4B62">
      <w:pPr>
        <w:rPr>
          <w:rFonts w:ascii="Arial" w:hAnsi="Arial" w:cs="Arial"/>
          <w:b/>
          <w:sz w:val="24"/>
        </w:rPr>
      </w:pPr>
      <w:r>
        <w:rPr>
          <w:rFonts w:ascii="Arial" w:hAnsi="Arial" w:cs="Arial"/>
          <w:b/>
          <w:color w:val="0000FF"/>
          <w:sz w:val="24"/>
        </w:rPr>
        <w:t>C3-216280</w:t>
      </w:r>
      <w:r>
        <w:rPr>
          <w:rFonts w:ascii="Arial" w:hAnsi="Arial" w:cs="Arial"/>
          <w:b/>
          <w:color w:val="0000FF"/>
          <w:sz w:val="24"/>
        </w:rPr>
        <w:tab/>
      </w:r>
      <w:r>
        <w:rPr>
          <w:rFonts w:ascii="Arial" w:hAnsi="Arial" w:cs="Arial"/>
          <w:b/>
          <w:sz w:val="24"/>
        </w:rPr>
        <w:t>Resource structure to support TSC related service operations</w:t>
      </w:r>
    </w:p>
    <w:p w14:paraId="29F2D36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CR-0043  Cat: B (Rel-17)</w:t>
      </w:r>
      <w:r>
        <w:rPr>
          <w:i/>
        </w:rPr>
        <w:br/>
      </w:r>
      <w:r>
        <w:rPr>
          <w:i/>
        </w:rPr>
        <w:br/>
      </w:r>
      <w:r>
        <w:rPr>
          <w:i/>
        </w:rPr>
        <w:tab/>
      </w:r>
      <w:r>
        <w:rPr>
          <w:i/>
        </w:rPr>
        <w:tab/>
      </w:r>
      <w:r>
        <w:rPr>
          <w:i/>
        </w:rPr>
        <w:tab/>
      </w:r>
      <w:r>
        <w:rPr>
          <w:i/>
        </w:rPr>
        <w:tab/>
      </w:r>
      <w:r>
        <w:rPr>
          <w:i/>
        </w:rPr>
        <w:tab/>
        <w:t>Source: Ericsson</w:t>
      </w:r>
    </w:p>
    <w:p w14:paraId="6EA43B63" w14:textId="77777777" w:rsidR="002F4B62" w:rsidRDefault="002F4B62" w:rsidP="002F4B62">
      <w:pPr>
        <w:rPr>
          <w:rFonts w:ascii="Arial" w:hAnsi="Arial" w:cs="Arial"/>
          <w:b/>
        </w:rPr>
      </w:pPr>
      <w:r>
        <w:rPr>
          <w:rFonts w:ascii="Arial" w:hAnsi="Arial" w:cs="Arial"/>
          <w:b/>
        </w:rPr>
        <w:t xml:space="preserve">Discussion: </w:t>
      </w:r>
    </w:p>
    <w:p w14:paraId="39081948" w14:textId="77777777" w:rsidR="002F4B62" w:rsidRDefault="002F4B62" w:rsidP="002F4B62">
      <w:r>
        <w:t>Naren (</w:t>
      </w:r>
      <w:proofErr w:type="spellStart"/>
      <w:r>
        <w:t>Samung</w:t>
      </w:r>
      <w:proofErr w:type="spellEnd"/>
      <w:r>
        <w:t>): comments</w:t>
      </w:r>
    </w:p>
    <w:p w14:paraId="5F3EAFA0" w14:textId="77777777" w:rsidR="002F4B62" w:rsidRDefault="002F4B62" w:rsidP="002F4B62">
      <w:r>
        <w:t>1.</w:t>
      </w:r>
      <w:r>
        <w:tab/>
        <w:t>add the new sub clauses added in the clauses affected section of coversheet.</w:t>
      </w:r>
    </w:p>
    <w:p w14:paraId="100F7ABE" w14:textId="77777777" w:rsidR="002F4B62" w:rsidRDefault="002F4B62" w:rsidP="002F4B62">
      <w:r>
        <w:t>2.</w:t>
      </w:r>
      <w:r>
        <w:tab/>
        <w:t>Why need separate resource “/</w:t>
      </w:r>
      <w:proofErr w:type="spellStart"/>
      <w:r>
        <w:t>tsc</w:t>
      </w:r>
      <w:proofErr w:type="spellEnd"/>
      <w:r>
        <w:t>-stream-availability”? The retrieval of available TSC streams can be done by GET method on “/</w:t>
      </w:r>
      <w:proofErr w:type="spellStart"/>
      <w:r>
        <w:t>tsc</w:t>
      </w:r>
      <w:proofErr w:type="spellEnd"/>
      <w:r>
        <w:t>-streams” right?</w:t>
      </w:r>
    </w:p>
    <w:p w14:paraId="2424955F" w14:textId="77777777" w:rsidR="002F4B62" w:rsidRDefault="002F4B62" w:rsidP="002F4B62">
      <w:r>
        <w:t>Abdessamad (Huawei): additional comments:</w:t>
      </w:r>
    </w:p>
    <w:p w14:paraId="050F3EF8" w14:textId="77777777" w:rsidR="002F4B62" w:rsidRDefault="002F4B62" w:rsidP="002F4B62">
      <w:r>
        <w:t>-</w:t>
      </w:r>
      <w:r>
        <w:tab/>
        <w:t>Same comments as for 6277, 6278 and 6279.</w:t>
      </w:r>
    </w:p>
    <w:p w14:paraId="5E614E7F" w14:textId="77777777" w:rsidR="002F4B62" w:rsidRDefault="002F4B62" w:rsidP="002F4B62">
      <w:r>
        <w:t>-</w:t>
      </w:r>
      <w:r>
        <w:tab/>
        <w:t xml:space="preserve">Not sure if a GET is suitable for the </w:t>
      </w:r>
      <w:proofErr w:type="spellStart"/>
      <w:r>
        <w:t>TSC_Stream_Availability_Discovery</w:t>
      </w:r>
      <w:proofErr w:type="spellEnd"/>
      <w:r>
        <w:t xml:space="preserve"> service operation. Maybe that a custom operation is more suitable here, what do you think?</w:t>
      </w:r>
    </w:p>
    <w:p w14:paraId="1ED5363E" w14:textId="77777777" w:rsidR="002F4B62" w:rsidRDefault="002F4B62" w:rsidP="002F4B62">
      <w:r>
        <w:t>-</w:t>
      </w:r>
      <w:r>
        <w:tab/>
        <w:t>Please remove the “</w:t>
      </w:r>
      <w:proofErr w:type="spellStart"/>
      <w:r>
        <w:t>apiVersion</w:t>
      </w:r>
      <w:proofErr w:type="spellEnd"/>
      <w:r>
        <w:t>” from the resource URI variables tables as it is not a URI variable.</w:t>
      </w:r>
    </w:p>
    <w:p w14:paraId="20F49BCA" w14:textId="77777777" w:rsidR="002F4B62" w:rsidRDefault="002F4B62" w:rsidP="002F4B62">
      <w:r>
        <w:t>-</w:t>
      </w:r>
      <w:r>
        <w:tab/>
        <w:t>Editorial comment on Clause 7.4.1.2.n.2</w:t>
      </w:r>
    </w:p>
    <w:p w14:paraId="7AF05CB9" w14:textId="77777777" w:rsidR="002F4B62" w:rsidRDefault="002F4B62" w:rsidP="002F4B62">
      <w:r>
        <w:t>Maria (Ericsson): further reply, to Huawei:</w:t>
      </w:r>
    </w:p>
    <w:p w14:paraId="6FBFCCA8" w14:textId="77777777" w:rsidR="002F4B62" w:rsidRDefault="002F4B62" w:rsidP="002F4B62">
      <w:r>
        <w:t>Please refer to replies in 6277, 6278 and 6278, and the error responses FFS ENs are added.</w:t>
      </w:r>
    </w:p>
    <w:p w14:paraId="2C00C98D" w14:textId="77777777" w:rsidR="002F4B62" w:rsidRDefault="002F4B62" w:rsidP="002F4B62">
      <w:r>
        <w:t>Think GET method is fine to request the TSC availability for NRM server to validate connection between UE-TSCs and calculate latency.</w:t>
      </w:r>
    </w:p>
    <w:p w14:paraId="4A291B89" w14:textId="77777777" w:rsidR="002F4B62" w:rsidRDefault="002F4B62" w:rsidP="002F4B62">
      <w:r>
        <w:t>as commented to 6349, currently we’d still follow the API template which includes “</w:t>
      </w:r>
      <w:proofErr w:type="spellStart"/>
      <w:r>
        <w:t>apiVersion</w:t>
      </w:r>
      <w:proofErr w:type="spellEnd"/>
      <w:r>
        <w:t>” from the resource URI variables tables.</w:t>
      </w:r>
    </w:p>
    <w:p w14:paraId="23F395EE" w14:textId="77777777" w:rsidR="002F4B62" w:rsidRDefault="002F4B62" w:rsidP="002F4B62">
      <w:r>
        <w:t>If e.g. next meeting in CT4 API template could be agreed to remove the “</w:t>
      </w:r>
      <w:proofErr w:type="spellStart"/>
      <w:r>
        <w:t>apiVersion</w:t>
      </w:r>
      <w:proofErr w:type="spellEnd"/>
      <w:r>
        <w:t>” from the resource URI variables tables, then could arrange all the corresponding updates.</w:t>
      </w:r>
    </w:p>
    <w:p w14:paraId="048D857C" w14:textId="77777777" w:rsidR="002F4B62" w:rsidRDefault="002F4B62" w:rsidP="002F4B62">
      <w:r>
        <w:t>And as commented, current API template and followed by all the existing APIs implemented the “</w:t>
      </w:r>
      <w:proofErr w:type="spellStart"/>
      <w:r>
        <w:t>apiVersion</w:t>
      </w:r>
      <w:proofErr w:type="spellEnd"/>
      <w:r>
        <w:t xml:space="preserve">” in the resource URI variables tables, supporting the same NF with two different </w:t>
      </w:r>
      <w:proofErr w:type="spellStart"/>
      <w:r>
        <w:t>apiVersion</w:t>
      </w:r>
      <w:proofErr w:type="spellEnd"/>
      <w:r>
        <w:t xml:space="preserve"> as two different resource URIs which is fine.</w:t>
      </w:r>
    </w:p>
    <w:p w14:paraId="63EC964E" w14:textId="77777777" w:rsidR="002F4B62" w:rsidRDefault="002F4B62" w:rsidP="002F4B62">
      <w:r>
        <w:t>To Samsung,</w:t>
      </w:r>
    </w:p>
    <w:p w14:paraId="4BFD5E7D" w14:textId="77777777" w:rsidR="002F4B62" w:rsidRDefault="002F4B62" w:rsidP="002F4B62">
      <w:r>
        <w:t>The separate resource “/</w:t>
      </w:r>
      <w:proofErr w:type="spellStart"/>
      <w:r>
        <w:t>tsc</w:t>
      </w:r>
      <w:proofErr w:type="spellEnd"/>
      <w:r>
        <w:t>-stream-availability” is address to TS 23.434 clause 14.3.7.2 step 2 defined “Validate connection between UE-TSCs and calculate latency” which NRM server handling the comprehensively which is not just simply retrieve the TSC stream.</w:t>
      </w:r>
    </w:p>
    <w:p w14:paraId="7E3C2C5A" w14:textId="77777777" w:rsidR="002F4B62" w:rsidRDefault="002F4B62" w:rsidP="002F4B62">
      <w:r>
        <w:t>R1 is available.</w:t>
      </w:r>
    </w:p>
    <w:p w14:paraId="39FB6DEE" w14:textId="77777777" w:rsidR="002F4B62" w:rsidRDefault="002F4B62" w:rsidP="002F4B62">
      <w:r>
        <w:t>Abdessamad (Huawei): Cf. my answers to 6277, 6278 and 6279. GET is used to retrieve information from a server, it is a simple retrieval process. The highlighted part above is exactly why I think that a custom operation is maybe better. Can you please explain what you mean by the highlighted part above?</w:t>
      </w:r>
    </w:p>
    <w:p w14:paraId="2535470C" w14:textId="77777777" w:rsidR="002F4B62" w:rsidRDefault="002F4B62" w:rsidP="002F4B62">
      <w:r>
        <w:t>Naren (</w:t>
      </w:r>
      <w:proofErr w:type="spellStart"/>
      <w:r>
        <w:t>Samung</w:t>
      </w:r>
      <w:proofErr w:type="spellEnd"/>
      <w:r>
        <w:t>): fine with r1, but the API resource URI figure is clashing with 6288. Where will this change be?</w:t>
      </w:r>
    </w:p>
    <w:p w14:paraId="1EC6A02C" w14:textId="77777777" w:rsidR="002F4B62" w:rsidRDefault="002F4B62" w:rsidP="002F4B62">
      <w:r>
        <w:t>Abdessamad (Huawei): depends on the outcome of discussion on GET or POST.</w:t>
      </w:r>
    </w:p>
    <w:p w14:paraId="7CA11C2C" w14:textId="77777777" w:rsidR="002F4B62" w:rsidRDefault="002F4B62" w:rsidP="002F4B62">
      <w:r>
        <w:t>Maria (Ericsson): will reply back.</w:t>
      </w:r>
    </w:p>
    <w:p w14:paraId="7FEC437F" w14:textId="77777777" w:rsidR="002F4B62" w:rsidRDefault="002F4B62" w:rsidP="002F4B62">
      <w:r>
        <w:t>Maria (Ericsson): r2 is available, with an EN.</w:t>
      </w:r>
    </w:p>
    <w:p w14:paraId="0F663B11" w14:textId="77777777" w:rsidR="002F4B62" w:rsidRDefault="002F4B62" w:rsidP="002F4B62">
      <w:r>
        <w:t>Naren (Samsung): further comments.</w:t>
      </w:r>
    </w:p>
    <w:p w14:paraId="48F6ED2D" w14:textId="77777777" w:rsidR="002F4B62" w:rsidRDefault="002F4B62" w:rsidP="002F4B62">
      <w:r>
        <w:t>Maria (Ericsson): r3 is available</w:t>
      </w:r>
    </w:p>
    <w:p w14:paraId="43BAEEB0" w14:textId="77777777" w:rsidR="002F4B62" w:rsidRDefault="002F4B62" w:rsidP="002F4B62">
      <w:r>
        <w:t>Naren (Samsung): fine with r3</w:t>
      </w:r>
    </w:p>
    <w:p w14:paraId="7D1D8804" w14:textId="77777777" w:rsidR="002F4B62" w:rsidRDefault="002F4B62" w:rsidP="002F4B62">
      <w:r>
        <w:t>Abdessamad (Huawei): As discussed yesterday during our CC, we agreed that either you change to a custom operation or you provide strong argumentation justifying that a standard GET method is better. Given that neither was provided, I would like to request to postpone the CR to next meeting so that we can have a proper discussion. The EN solution is not OK for me.</w:t>
      </w:r>
    </w:p>
    <w:p w14:paraId="43C40484" w14:textId="77777777" w:rsidR="002F4B62" w:rsidRDefault="002F4B62" w:rsidP="002F4B62">
      <w:r>
        <w:t>Maria (Ericsson): Strong argument is RESTful resource with GET method is much applicable for retrieval, the consumer GET request does not impact the Service Provider internal comprehensive handling.</w:t>
      </w:r>
    </w:p>
    <w:p w14:paraId="21378394" w14:textId="77777777" w:rsidR="002F4B62" w:rsidRDefault="002F4B62" w:rsidP="002F4B62">
      <w:r>
        <w:t>Meanwhile I’ve already add FFS EN address to the related concerns, which is same practice for other similar discussions.</w:t>
      </w:r>
    </w:p>
    <w:p w14:paraId="6661B5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C3-216434</w:t>
      </w:r>
      <w:r>
        <w:rPr>
          <w:color w:val="993300"/>
          <w:u w:val="single"/>
        </w:rPr>
        <w:t>.</w:t>
      </w:r>
    </w:p>
    <w:p w14:paraId="28DEBF7D" w14:textId="445CC39A" w:rsidR="002F4B62" w:rsidRDefault="002F4B62" w:rsidP="002F4B62">
      <w:pPr>
        <w:rPr>
          <w:rFonts w:ascii="Arial" w:hAnsi="Arial" w:cs="Arial"/>
          <w:b/>
          <w:sz w:val="24"/>
        </w:rPr>
      </w:pPr>
      <w:r>
        <w:rPr>
          <w:rFonts w:ascii="Arial" w:hAnsi="Arial" w:cs="Arial"/>
          <w:b/>
          <w:color w:val="0000FF"/>
          <w:sz w:val="24"/>
        </w:rPr>
        <w:t>C3-216434</w:t>
      </w:r>
      <w:r>
        <w:rPr>
          <w:rFonts w:ascii="Arial" w:hAnsi="Arial" w:cs="Arial"/>
          <w:b/>
          <w:color w:val="0000FF"/>
          <w:sz w:val="24"/>
        </w:rPr>
        <w:tab/>
      </w:r>
      <w:r>
        <w:rPr>
          <w:rFonts w:ascii="Arial" w:hAnsi="Arial" w:cs="Arial"/>
          <w:b/>
          <w:sz w:val="24"/>
        </w:rPr>
        <w:t>Resource structure to support TSC related service operations</w:t>
      </w:r>
    </w:p>
    <w:p w14:paraId="0403183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CR-0043  rev 1 Cat: B (Rel-17)</w:t>
      </w:r>
      <w:r>
        <w:rPr>
          <w:i/>
        </w:rPr>
        <w:br/>
      </w:r>
      <w:r>
        <w:rPr>
          <w:i/>
        </w:rPr>
        <w:br/>
      </w:r>
      <w:r>
        <w:rPr>
          <w:i/>
        </w:rPr>
        <w:tab/>
      </w:r>
      <w:r>
        <w:rPr>
          <w:i/>
        </w:rPr>
        <w:tab/>
      </w:r>
      <w:r>
        <w:rPr>
          <w:i/>
        </w:rPr>
        <w:tab/>
      </w:r>
      <w:r>
        <w:rPr>
          <w:i/>
        </w:rPr>
        <w:tab/>
      </w:r>
      <w:r>
        <w:rPr>
          <w:i/>
        </w:rPr>
        <w:tab/>
        <w:t>Source: Ericsson</w:t>
      </w:r>
    </w:p>
    <w:p w14:paraId="6F7022E4" w14:textId="77777777" w:rsidR="002F4B62" w:rsidRDefault="002F4B62" w:rsidP="002F4B62">
      <w:pPr>
        <w:rPr>
          <w:color w:val="808080"/>
        </w:rPr>
      </w:pPr>
      <w:r>
        <w:rPr>
          <w:color w:val="808080"/>
        </w:rPr>
        <w:t>(Replaces C3-216280)</w:t>
      </w:r>
    </w:p>
    <w:p w14:paraId="5AFD99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C8D040" w14:textId="42CD9FFC" w:rsidR="002F4B62" w:rsidRDefault="002F4B62" w:rsidP="002F4B62">
      <w:pPr>
        <w:rPr>
          <w:rFonts w:ascii="Arial" w:hAnsi="Arial" w:cs="Arial"/>
          <w:b/>
          <w:sz w:val="24"/>
        </w:rPr>
      </w:pPr>
      <w:r>
        <w:rPr>
          <w:rFonts w:ascii="Arial" w:hAnsi="Arial" w:cs="Arial"/>
          <w:b/>
          <w:color w:val="0000FF"/>
          <w:sz w:val="24"/>
        </w:rPr>
        <w:t>C3-216281</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43A97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CR-0044  Cat: B (Rel-17)</w:t>
      </w:r>
      <w:r>
        <w:rPr>
          <w:i/>
        </w:rPr>
        <w:br/>
      </w:r>
      <w:r>
        <w:rPr>
          <w:i/>
        </w:rPr>
        <w:br/>
      </w:r>
      <w:r>
        <w:rPr>
          <w:i/>
        </w:rPr>
        <w:tab/>
      </w:r>
      <w:r>
        <w:rPr>
          <w:i/>
        </w:rPr>
        <w:tab/>
      </w:r>
      <w:r>
        <w:rPr>
          <w:i/>
        </w:rPr>
        <w:tab/>
      </w:r>
      <w:r>
        <w:rPr>
          <w:i/>
        </w:rPr>
        <w:tab/>
      </w:r>
      <w:r>
        <w:rPr>
          <w:i/>
        </w:rPr>
        <w:tab/>
        <w:t>Source: Ericsson</w:t>
      </w:r>
    </w:p>
    <w:p w14:paraId="17DDB948" w14:textId="77777777" w:rsidR="002F4B62" w:rsidRDefault="002F4B62" w:rsidP="002F4B62">
      <w:pPr>
        <w:rPr>
          <w:rFonts w:ascii="Arial" w:hAnsi="Arial" w:cs="Arial"/>
          <w:b/>
        </w:rPr>
      </w:pPr>
      <w:r>
        <w:rPr>
          <w:rFonts w:ascii="Arial" w:hAnsi="Arial" w:cs="Arial"/>
          <w:b/>
        </w:rPr>
        <w:t xml:space="preserve">Discussion: </w:t>
      </w:r>
    </w:p>
    <w:p w14:paraId="64798770"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306E610F" w14:textId="77777777" w:rsidR="002F4B62" w:rsidRDefault="002F4B62" w:rsidP="002F4B62">
      <w:r>
        <w:t>Naren (</w:t>
      </w:r>
      <w:proofErr w:type="spellStart"/>
      <w:r>
        <w:t>Samung</w:t>
      </w:r>
      <w:proofErr w:type="spellEnd"/>
      <w:r>
        <w:t>): Open API errors should be corrected.</w:t>
      </w:r>
    </w:p>
    <w:p w14:paraId="11435E8A" w14:textId="77777777" w:rsidR="002F4B62" w:rsidRDefault="002F4B62" w:rsidP="002F4B62">
      <w:r>
        <w:t>Abdessamad (Huawei): additional comments:</w:t>
      </w:r>
    </w:p>
    <w:p w14:paraId="58D8279E" w14:textId="77777777" w:rsidR="002F4B62" w:rsidRDefault="002F4B62" w:rsidP="002F4B62">
      <w:r>
        <w:t>-</w:t>
      </w:r>
      <w:r>
        <w:tab/>
        <w:t>Same comments as for 6276.</w:t>
      </w:r>
    </w:p>
    <w:p w14:paraId="3809F8B6" w14:textId="77777777" w:rsidR="002F4B62" w:rsidRDefault="002F4B62" w:rsidP="002F4B62">
      <w:r>
        <w:t>-</w:t>
      </w:r>
      <w:r>
        <w:tab/>
        <w:t xml:space="preserve">7.4.1.4.2.m and </w:t>
      </w:r>
      <w:proofErr w:type="spellStart"/>
      <w:r>
        <w:t>OpenAPI</w:t>
      </w:r>
      <w:proofErr w:type="spellEnd"/>
      <w:r>
        <w:t xml:space="preserve"> file: the part “Shall match one of the stream specifications in the query parameters provided in the discovery request” should be removed as it is not relevant for the attribute definition. The attribute and the data type may be used in the future outside the GET method query parameters.</w:t>
      </w:r>
    </w:p>
    <w:p w14:paraId="4DC3EC49" w14:textId="77777777" w:rsidR="002F4B62" w:rsidRDefault="002F4B62" w:rsidP="002F4B62">
      <w:r>
        <w:t>Maria (Ericsson): refer to my reply to 6276.</w:t>
      </w:r>
    </w:p>
    <w:p w14:paraId="412D5BB8" w14:textId="77777777" w:rsidR="002F4B62" w:rsidRDefault="002F4B62" w:rsidP="002F4B62">
      <w:r>
        <w:t>R2 is available.</w:t>
      </w:r>
    </w:p>
    <w:p w14:paraId="03905DF2" w14:textId="77777777" w:rsidR="002F4B62" w:rsidRDefault="002F4B62" w:rsidP="002F4B62">
      <w:r>
        <w:t>Abdessamad (Huawei): Cf. my comments on 6276</w:t>
      </w:r>
    </w:p>
    <w:p w14:paraId="3FD87FBA" w14:textId="77777777" w:rsidR="002F4B62" w:rsidRDefault="002F4B62" w:rsidP="002F4B62">
      <w:r>
        <w:t>Abdessamad (Huawei): dependency on the discussion on GET vs custom operation POST in the frame of CR 6280 email thread</w:t>
      </w:r>
    </w:p>
    <w:p w14:paraId="3B6D38B5" w14:textId="77777777" w:rsidR="002F4B62" w:rsidRDefault="002F4B62" w:rsidP="002F4B62">
      <w:r>
        <w:t>Naren (</w:t>
      </w:r>
      <w:proofErr w:type="spellStart"/>
      <w:r>
        <w:t>Samung</w:t>
      </w:r>
      <w:proofErr w:type="spellEnd"/>
      <w:r>
        <w:t>): on r2, multiple warnings in open API specification file due to attribute descriptions.</w:t>
      </w:r>
    </w:p>
    <w:p w14:paraId="7C7871B6" w14:textId="77777777" w:rsidR="002F4B62" w:rsidRDefault="002F4B62" w:rsidP="002F4B62">
      <w:r>
        <w:t>Maria (Ericsson): r3 is available.</w:t>
      </w:r>
    </w:p>
    <w:p w14:paraId="696F7346" w14:textId="77777777" w:rsidR="002F4B62" w:rsidRDefault="002F4B62" w:rsidP="002F4B62">
      <w:r>
        <w:t>Abdessamad (Huawei): same comment for 6280</w:t>
      </w:r>
    </w:p>
    <w:p w14:paraId="49BB4E05" w14:textId="77777777" w:rsidR="002F4B62" w:rsidRDefault="002F4B62" w:rsidP="002F4B62">
      <w:r>
        <w:t>Naren (</w:t>
      </w:r>
      <w:proofErr w:type="spellStart"/>
      <w:r>
        <w:t>Samung</w:t>
      </w:r>
      <w:proofErr w:type="spellEnd"/>
      <w:r>
        <w:t>): fine with r3</w:t>
      </w:r>
    </w:p>
    <w:p w14:paraId="404C1C8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C3-216475</w:t>
      </w:r>
      <w:r>
        <w:rPr>
          <w:color w:val="993300"/>
          <w:u w:val="single"/>
        </w:rPr>
        <w:t>.</w:t>
      </w:r>
    </w:p>
    <w:p w14:paraId="657F5392" w14:textId="1C95107E" w:rsidR="002F4B62" w:rsidRDefault="002F4B62" w:rsidP="002F4B62">
      <w:pPr>
        <w:rPr>
          <w:rFonts w:ascii="Arial" w:hAnsi="Arial" w:cs="Arial"/>
          <w:b/>
          <w:sz w:val="24"/>
        </w:rPr>
      </w:pPr>
      <w:r>
        <w:rPr>
          <w:rFonts w:ascii="Arial" w:hAnsi="Arial" w:cs="Arial"/>
          <w:b/>
          <w:color w:val="0000FF"/>
          <w:sz w:val="24"/>
        </w:rPr>
        <w:t>C3-216475</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4D95A4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CR-0044  rev 1 Cat: B (Rel-17)</w:t>
      </w:r>
      <w:r>
        <w:rPr>
          <w:i/>
        </w:rPr>
        <w:br/>
      </w:r>
      <w:r>
        <w:rPr>
          <w:i/>
        </w:rPr>
        <w:br/>
      </w:r>
      <w:r>
        <w:rPr>
          <w:i/>
        </w:rPr>
        <w:tab/>
      </w:r>
      <w:r>
        <w:rPr>
          <w:i/>
        </w:rPr>
        <w:tab/>
      </w:r>
      <w:r>
        <w:rPr>
          <w:i/>
        </w:rPr>
        <w:tab/>
      </w:r>
      <w:r>
        <w:rPr>
          <w:i/>
        </w:rPr>
        <w:tab/>
      </w:r>
      <w:r>
        <w:rPr>
          <w:i/>
        </w:rPr>
        <w:tab/>
        <w:t>Source: Ericsson</w:t>
      </w:r>
    </w:p>
    <w:p w14:paraId="2F38A56F" w14:textId="77777777" w:rsidR="002F4B62" w:rsidRDefault="002F4B62" w:rsidP="002F4B62">
      <w:pPr>
        <w:rPr>
          <w:color w:val="808080"/>
        </w:rPr>
      </w:pPr>
      <w:r>
        <w:rPr>
          <w:color w:val="808080"/>
        </w:rPr>
        <w:t>(Replaces C3-216281)</w:t>
      </w:r>
    </w:p>
    <w:p w14:paraId="6A59E2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66C12" w14:textId="228D3AA5" w:rsidR="002F4B62" w:rsidRDefault="002F4B62" w:rsidP="002F4B62">
      <w:pPr>
        <w:rPr>
          <w:rFonts w:ascii="Arial" w:hAnsi="Arial" w:cs="Arial"/>
          <w:b/>
          <w:sz w:val="24"/>
        </w:rPr>
      </w:pPr>
      <w:r>
        <w:rPr>
          <w:rFonts w:ascii="Arial" w:hAnsi="Arial" w:cs="Arial"/>
          <w:b/>
          <w:color w:val="0000FF"/>
          <w:sz w:val="24"/>
        </w:rPr>
        <w:t>C3-216282</w:t>
      </w:r>
      <w:r>
        <w:rPr>
          <w:rFonts w:ascii="Arial" w:hAnsi="Arial" w:cs="Arial"/>
          <w:b/>
          <w:color w:val="0000FF"/>
          <w:sz w:val="24"/>
        </w:rPr>
        <w:tab/>
      </w:r>
      <w:proofErr w:type="spellStart"/>
      <w:r>
        <w:rPr>
          <w:rFonts w:ascii="Arial" w:hAnsi="Arial" w:cs="Arial"/>
          <w:b/>
          <w:sz w:val="24"/>
        </w:rPr>
        <w:t>Create_TSC_Stream</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7438131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CR-0045  Cat: B (Rel-17)</w:t>
      </w:r>
      <w:r>
        <w:rPr>
          <w:i/>
        </w:rPr>
        <w:br/>
      </w:r>
      <w:r>
        <w:rPr>
          <w:i/>
        </w:rPr>
        <w:br/>
      </w:r>
      <w:r>
        <w:rPr>
          <w:i/>
        </w:rPr>
        <w:tab/>
      </w:r>
      <w:r>
        <w:rPr>
          <w:i/>
        </w:rPr>
        <w:tab/>
      </w:r>
      <w:r>
        <w:rPr>
          <w:i/>
        </w:rPr>
        <w:tab/>
      </w:r>
      <w:r>
        <w:rPr>
          <w:i/>
        </w:rPr>
        <w:tab/>
      </w:r>
      <w:r>
        <w:rPr>
          <w:i/>
        </w:rPr>
        <w:tab/>
        <w:t>Source: Ericsson</w:t>
      </w:r>
    </w:p>
    <w:p w14:paraId="40D701C8" w14:textId="77777777" w:rsidR="002F4B62" w:rsidRDefault="002F4B62" w:rsidP="002F4B62">
      <w:pPr>
        <w:rPr>
          <w:rFonts w:ascii="Arial" w:hAnsi="Arial" w:cs="Arial"/>
          <w:b/>
        </w:rPr>
      </w:pPr>
      <w:r>
        <w:rPr>
          <w:rFonts w:ascii="Arial" w:hAnsi="Arial" w:cs="Arial"/>
          <w:b/>
        </w:rPr>
        <w:t xml:space="preserve">Discussion: </w:t>
      </w:r>
    </w:p>
    <w:p w14:paraId="393303A1"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403C9F7A" w14:textId="77777777" w:rsidR="002F4B62" w:rsidRDefault="002F4B62" w:rsidP="002F4B62">
      <w:r>
        <w:t>Naren (</w:t>
      </w:r>
      <w:proofErr w:type="spellStart"/>
      <w:r>
        <w:t>Samung</w:t>
      </w:r>
      <w:proofErr w:type="spellEnd"/>
      <w:r>
        <w:t xml:space="preserve">): comments on 7.4.1.4.2.x-1, 7.4.1.4.2.y-1 and </w:t>
      </w:r>
      <w:proofErr w:type="spellStart"/>
      <w:r>
        <w:t>OpenAPI</w:t>
      </w:r>
      <w:proofErr w:type="spellEnd"/>
      <w:r>
        <w:t xml:space="preserve"> file errors.</w:t>
      </w:r>
    </w:p>
    <w:p w14:paraId="67169FCE" w14:textId="77777777" w:rsidR="002F4B62" w:rsidRDefault="002F4B62" w:rsidP="002F4B62">
      <w:r>
        <w:t>Abdessamad (Huawei): additional comments:</w:t>
      </w:r>
    </w:p>
    <w:p w14:paraId="76403217" w14:textId="77777777" w:rsidR="002F4B62" w:rsidRDefault="002F4B62" w:rsidP="002F4B62">
      <w:r>
        <w:t>-</w:t>
      </w:r>
      <w:r>
        <w:tab/>
        <w:t>Same comments as for 6278.</w:t>
      </w:r>
    </w:p>
    <w:p w14:paraId="69147141" w14:textId="77777777" w:rsidR="002F4B62" w:rsidRDefault="002F4B62" w:rsidP="002F4B62">
      <w:r>
        <w:t>-</w:t>
      </w:r>
      <w:r>
        <w:tab/>
        <w:t>The part “Shall match the stream specification in the query parameters provided in the discovery request” should be removed as it is not relevant for the attribute definition.</w:t>
      </w:r>
    </w:p>
    <w:p w14:paraId="35A3D764" w14:textId="77777777" w:rsidR="002F4B62" w:rsidRDefault="002F4B62" w:rsidP="002F4B62">
      <w:r>
        <w:t>-</w:t>
      </w:r>
      <w:r>
        <w:tab/>
        <w:t>“</w:t>
      </w:r>
      <w:proofErr w:type="spellStart"/>
      <w:r>
        <w:t>maxFramSize</w:t>
      </w:r>
      <w:proofErr w:type="spellEnd"/>
      <w:r>
        <w:t>”.</w:t>
      </w:r>
    </w:p>
    <w:p w14:paraId="0E8FDB9F" w14:textId="77777777" w:rsidR="002F4B62" w:rsidRDefault="002F4B62" w:rsidP="002F4B62">
      <w:r>
        <w:t>Maria (Ericsson): find my reply to 6278.</w:t>
      </w:r>
    </w:p>
    <w:p w14:paraId="4831AB31" w14:textId="77777777" w:rsidR="002F4B62" w:rsidRDefault="002F4B62" w:rsidP="002F4B62">
      <w:r>
        <w:t>R1 is available.</w:t>
      </w:r>
    </w:p>
    <w:p w14:paraId="5D8711B3" w14:textId="77777777" w:rsidR="002F4B62" w:rsidRDefault="002F4B62" w:rsidP="002F4B62">
      <w:r>
        <w:t>Abdessamad (Huawei): one small comment.</w:t>
      </w:r>
    </w:p>
    <w:p w14:paraId="354B0232" w14:textId="77777777" w:rsidR="002F4B62" w:rsidRDefault="002F4B62" w:rsidP="002F4B62">
      <w:r>
        <w:t>Naren (</w:t>
      </w:r>
      <w:proofErr w:type="spellStart"/>
      <w:r>
        <w:t>Samung</w:t>
      </w:r>
      <w:proofErr w:type="spellEnd"/>
      <w:r>
        <w:t xml:space="preserve">): error in </w:t>
      </w:r>
      <w:proofErr w:type="spellStart"/>
      <w:r>
        <w:t>OpenAPI</w:t>
      </w:r>
      <w:proofErr w:type="spellEnd"/>
      <w:r>
        <w:t xml:space="preserve"> file.</w:t>
      </w:r>
    </w:p>
    <w:p w14:paraId="2BE28D6B" w14:textId="77777777" w:rsidR="002F4B62" w:rsidRDefault="002F4B62" w:rsidP="002F4B62">
      <w:r>
        <w:t>Maria (Ericsson): r3 is available.</w:t>
      </w:r>
    </w:p>
    <w:p w14:paraId="24F5CBC7" w14:textId="77777777" w:rsidR="002F4B62" w:rsidRDefault="002F4B62" w:rsidP="002F4B62">
      <w:r>
        <w:t>Naren (</w:t>
      </w:r>
      <w:proofErr w:type="spellStart"/>
      <w:r>
        <w:t>Samung</w:t>
      </w:r>
      <w:proofErr w:type="spellEnd"/>
      <w:r>
        <w:t>): fine with r3.</w:t>
      </w:r>
    </w:p>
    <w:p w14:paraId="3E4C5C2A" w14:textId="77777777" w:rsidR="002F4B62" w:rsidRDefault="002F4B62" w:rsidP="002F4B62">
      <w:r>
        <w:t>Abdessamad (Huawei) fine with r3</w:t>
      </w:r>
    </w:p>
    <w:p w14:paraId="125B7C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C3-216476</w:t>
      </w:r>
      <w:r>
        <w:rPr>
          <w:color w:val="993300"/>
          <w:u w:val="single"/>
        </w:rPr>
        <w:t>.</w:t>
      </w:r>
    </w:p>
    <w:p w14:paraId="1F0F973F" w14:textId="39F00CE0" w:rsidR="002F4B62" w:rsidRDefault="002F4B62" w:rsidP="002F4B62">
      <w:pPr>
        <w:rPr>
          <w:rFonts w:ascii="Arial" w:hAnsi="Arial" w:cs="Arial"/>
          <w:b/>
          <w:sz w:val="24"/>
        </w:rPr>
      </w:pPr>
      <w:r>
        <w:rPr>
          <w:rFonts w:ascii="Arial" w:hAnsi="Arial" w:cs="Arial"/>
          <w:b/>
          <w:color w:val="0000FF"/>
          <w:sz w:val="24"/>
        </w:rPr>
        <w:t>C3-216476</w:t>
      </w:r>
      <w:r>
        <w:rPr>
          <w:rFonts w:ascii="Arial" w:hAnsi="Arial" w:cs="Arial"/>
          <w:b/>
          <w:color w:val="0000FF"/>
          <w:sz w:val="24"/>
        </w:rPr>
        <w:tab/>
      </w:r>
      <w:proofErr w:type="spellStart"/>
      <w:r>
        <w:rPr>
          <w:rFonts w:ascii="Arial" w:hAnsi="Arial" w:cs="Arial"/>
          <w:b/>
          <w:sz w:val="24"/>
        </w:rPr>
        <w:t>Create_TSC_Stream</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192D51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CR-0045  rev 1 Cat: B (Rel-17)</w:t>
      </w:r>
      <w:r>
        <w:rPr>
          <w:i/>
        </w:rPr>
        <w:br/>
      </w:r>
      <w:r>
        <w:rPr>
          <w:i/>
        </w:rPr>
        <w:br/>
      </w:r>
      <w:r>
        <w:rPr>
          <w:i/>
        </w:rPr>
        <w:tab/>
      </w:r>
      <w:r>
        <w:rPr>
          <w:i/>
        </w:rPr>
        <w:tab/>
      </w:r>
      <w:r>
        <w:rPr>
          <w:i/>
        </w:rPr>
        <w:tab/>
      </w:r>
      <w:r>
        <w:rPr>
          <w:i/>
        </w:rPr>
        <w:tab/>
      </w:r>
      <w:r>
        <w:rPr>
          <w:i/>
        </w:rPr>
        <w:tab/>
        <w:t>Source: Ericsson</w:t>
      </w:r>
    </w:p>
    <w:p w14:paraId="45D2D6E0" w14:textId="77777777" w:rsidR="002F4B62" w:rsidRDefault="002F4B62" w:rsidP="002F4B62">
      <w:pPr>
        <w:rPr>
          <w:color w:val="808080"/>
        </w:rPr>
      </w:pPr>
      <w:r>
        <w:rPr>
          <w:color w:val="808080"/>
        </w:rPr>
        <w:t>(Replaces C3-216282)</w:t>
      </w:r>
    </w:p>
    <w:p w14:paraId="24385B2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B24F" w14:textId="1FB73CD9" w:rsidR="002F4B62" w:rsidRDefault="002F4B62" w:rsidP="002F4B62">
      <w:pPr>
        <w:rPr>
          <w:rFonts w:ascii="Arial" w:hAnsi="Arial" w:cs="Arial"/>
          <w:b/>
          <w:sz w:val="24"/>
        </w:rPr>
      </w:pPr>
      <w:r>
        <w:rPr>
          <w:rFonts w:ascii="Arial" w:hAnsi="Arial" w:cs="Arial"/>
          <w:b/>
          <w:color w:val="0000FF"/>
          <w:sz w:val="24"/>
        </w:rPr>
        <w:t>C3-216283</w:t>
      </w:r>
      <w:r>
        <w:rPr>
          <w:rFonts w:ascii="Arial" w:hAnsi="Arial" w:cs="Arial"/>
          <w:b/>
          <w:color w:val="0000FF"/>
          <w:sz w:val="24"/>
        </w:rPr>
        <w:tab/>
      </w:r>
      <w:proofErr w:type="spellStart"/>
      <w:r>
        <w:rPr>
          <w:rFonts w:ascii="Arial" w:hAnsi="Arial" w:cs="Arial"/>
          <w:b/>
          <w:sz w:val="24"/>
        </w:rPr>
        <w:t>Delete_TSC_Stream</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w:t>
      </w:r>
    </w:p>
    <w:p w14:paraId="637744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CR-0046  Cat: B (Rel-17)</w:t>
      </w:r>
      <w:r>
        <w:rPr>
          <w:i/>
        </w:rPr>
        <w:br/>
      </w:r>
      <w:r>
        <w:rPr>
          <w:i/>
        </w:rPr>
        <w:br/>
      </w:r>
      <w:r>
        <w:rPr>
          <w:i/>
        </w:rPr>
        <w:tab/>
      </w:r>
      <w:r>
        <w:rPr>
          <w:i/>
        </w:rPr>
        <w:tab/>
      </w:r>
      <w:r>
        <w:rPr>
          <w:i/>
        </w:rPr>
        <w:tab/>
      </w:r>
      <w:r>
        <w:rPr>
          <w:i/>
        </w:rPr>
        <w:tab/>
      </w:r>
      <w:r>
        <w:rPr>
          <w:i/>
        </w:rPr>
        <w:tab/>
        <w:t>Source: Ericsson</w:t>
      </w:r>
    </w:p>
    <w:p w14:paraId="6CB816C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60428" w14:textId="5EE34344" w:rsidR="002F4B62" w:rsidRDefault="002F4B62" w:rsidP="002F4B62">
      <w:pPr>
        <w:rPr>
          <w:rFonts w:ascii="Arial" w:hAnsi="Arial" w:cs="Arial"/>
          <w:b/>
          <w:sz w:val="24"/>
        </w:rPr>
      </w:pPr>
      <w:r>
        <w:rPr>
          <w:rFonts w:ascii="Arial" w:hAnsi="Arial" w:cs="Arial"/>
          <w:b/>
          <w:color w:val="0000FF"/>
          <w:sz w:val="24"/>
        </w:rPr>
        <w:t>C3-216284</w:t>
      </w:r>
      <w:r>
        <w:rPr>
          <w:rFonts w:ascii="Arial" w:hAnsi="Arial" w:cs="Arial"/>
          <w:b/>
          <w:color w:val="0000FF"/>
          <w:sz w:val="24"/>
        </w:rPr>
        <w:tab/>
      </w:r>
      <w:r>
        <w:rPr>
          <w:rFonts w:ascii="Arial" w:hAnsi="Arial" w:cs="Arial"/>
          <w:b/>
          <w:sz w:val="24"/>
        </w:rPr>
        <w:t>Introduce QoS Monitoring related service operations</w:t>
      </w:r>
    </w:p>
    <w:p w14:paraId="53863C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CR-0047  Cat: B (Rel-17)</w:t>
      </w:r>
      <w:r>
        <w:rPr>
          <w:i/>
        </w:rPr>
        <w:br/>
      </w:r>
      <w:r>
        <w:rPr>
          <w:i/>
        </w:rPr>
        <w:br/>
      </w:r>
      <w:r>
        <w:rPr>
          <w:i/>
        </w:rPr>
        <w:tab/>
      </w:r>
      <w:r>
        <w:rPr>
          <w:i/>
        </w:rPr>
        <w:tab/>
      </w:r>
      <w:r>
        <w:rPr>
          <w:i/>
        </w:rPr>
        <w:tab/>
      </w:r>
      <w:r>
        <w:rPr>
          <w:i/>
        </w:rPr>
        <w:tab/>
      </w:r>
      <w:r>
        <w:rPr>
          <w:i/>
        </w:rPr>
        <w:tab/>
        <w:t>Source: Ericsson</w:t>
      </w:r>
    </w:p>
    <w:p w14:paraId="04DEE440" w14:textId="77777777" w:rsidR="002F4B62" w:rsidRDefault="002F4B62" w:rsidP="002F4B62">
      <w:pPr>
        <w:rPr>
          <w:rFonts w:ascii="Arial" w:hAnsi="Arial" w:cs="Arial"/>
          <w:b/>
        </w:rPr>
      </w:pPr>
      <w:r>
        <w:rPr>
          <w:rFonts w:ascii="Arial" w:hAnsi="Arial" w:cs="Arial"/>
          <w:b/>
        </w:rPr>
        <w:t xml:space="preserve">Discussion: </w:t>
      </w:r>
    </w:p>
    <w:p w14:paraId="3E67792F" w14:textId="77777777" w:rsidR="002F4B62" w:rsidRDefault="002F4B62" w:rsidP="002F4B62">
      <w:r>
        <w:t xml:space="preserve">Abdessamad (Huawei): These APIs are within the </w:t>
      </w:r>
      <w:proofErr w:type="spellStart"/>
      <w:r>
        <w:t>SS_NetworkResourceMonitoring</w:t>
      </w:r>
      <w:proofErr w:type="spellEnd"/>
      <w:r>
        <w:t xml:space="preserve"> API, which is a separate API than the </w:t>
      </w:r>
      <w:proofErr w:type="spellStart"/>
      <w:r>
        <w:t>SS_NetworkResourceAdaptation</w:t>
      </w:r>
      <w:proofErr w:type="spellEnd"/>
      <w:r>
        <w:t xml:space="preserve"> API as per stage 2 provisions in TS 23.434. The CR should hence be updated accordingly.</w:t>
      </w:r>
    </w:p>
    <w:p w14:paraId="0E7B05E9" w14:textId="77777777" w:rsidR="002F4B62" w:rsidRDefault="002F4B62" w:rsidP="002F4B62">
      <w:r>
        <w:t xml:space="preserve">Maria (Ericsson): As described in reason for change, TS 23.434 clause, the CR is updated accordingly under the </w:t>
      </w:r>
      <w:proofErr w:type="spellStart"/>
      <w:r>
        <w:t>SS_NetworkResourceAdaptation</w:t>
      </w:r>
      <w:proofErr w:type="spellEnd"/>
      <w:r>
        <w:t xml:space="preserve"> API where the unicast resource is created cater for QoS Monitoring.</w:t>
      </w:r>
    </w:p>
    <w:p w14:paraId="61DC39B9" w14:textId="77777777" w:rsidR="002F4B62" w:rsidRDefault="002F4B62" w:rsidP="002F4B62">
      <w:r>
        <w:t xml:space="preserve">Abdessamad (Huawei): Should we understand thus that you are proposing to merge the </w:t>
      </w:r>
      <w:proofErr w:type="spellStart"/>
      <w:r>
        <w:t>SS_NetworkResourceMonitoring</w:t>
      </w:r>
      <w:proofErr w:type="spellEnd"/>
      <w:r>
        <w:t xml:space="preserve"> API into the </w:t>
      </w:r>
      <w:proofErr w:type="spellStart"/>
      <w:r>
        <w:t>SS_NetworkResourceAdaptation</w:t>
      </w:r>
      <w:proofErr w:type="spellEnd"/>
      <w:r>
        <w:t xml:space="preserve"> API and only have a single API, i.e. </w:t>
      </w:r>
      <w:proofErr w:type="spellStart"/>
      <w:r>
        <w:t>SS_NetworkResourceAdaptation</w:t>
      </w:r>
      <w:proofErr w:type="spellEnd"/>
      <w:r>
        <w:t xml:space="preserve"> API?</w:t>
      </w:r>
    </w:p>
    <w:p w14:paraId="720B5B6D" w14:textId="77777777" w:rsidR="002F4B62" w:rsidRDefault="002F4B62" w:rsidP="002F4B62">
      <w:r>
        <w:t>Abdessamad (Huawei): As I have not received an answer from you on this CR, I will assume that the answer to my question below is yes. In this case, I don’t see any difference in principle with the merging of the selected target EAS API within the ACR launch API in the frame of the EDGEAPP work item. If we are to proceed with this merge, I do not see why we cannot proceed with merging the EDGEAPP APIs!</w:t>
      </w:r>
    </w:p>
    <w:p w14:paraId="73237D4C" w14:textId="77777777" w:rsidR="002F4B62" w:rsidRDefault="002F4B62" w:rsidP="002F4B62">
      <w:r>
        <w:t>By the way, to reuse your arguments, these two SEAL APIs are also fully separated as per Stage 2 (i.e. no clash !) and used in separated procedures!! Yet, these arguments cannot prevent us to merge two APIs if they have a similar functional scope, which is the case here and also for the EDGEAPP APIs.</w:t>
      </w:r>
    </w:p>
    <w:p w14:paraId="5DE703FB" w14:textId="77777777" w:rsidR="002F4B62" w:rsidRDefault="002F4B62" w:rsidP="002F4B62">
      <w:r>
        <w:t>Anyway, to make it short, I do not agree to proceed with this proposal if the other similar proposal in EDGEAPP is not also considered. Otherwise, we will not have a consistent Stage 3 definition of these APIs.</w:t>
      </w:r>
    </w:p>
    <w:p w14:paraId="0F6EA6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86CC8" w14:textId="19BE4677" w:rsidR="002F4B62" w:rsidRDefault="002F4B62" w:rsidP="002F4B62">
      <w:pPr>
        <w:rPr>
          <w:rFonts w:ascii="Arial" w:hAnsi="Arial" w:cs="Arial"/>
          <w:b/>
          <w:sz w:val="24"/>
        </w:rPr>
      </w:pPr>
      <w:r>
        <w:rPr>
          <w:rFonts w:ascii="Arial" w:hAnsi="Arial" w:cs="Arial"/>
          <w:b/>
          <w:color w:val="0000FF"/>
          <w:sz w:val="24"/>
        </w:rPr>
        <w:t>C3-216285</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Subscribe_Unicast_QoS_Monitoring</w:t>
      </w:r>
      <w:proofErr w:type="spellEnd"/>
      <w:r>
        <w:rPr>
          <w:rFonts w:ascii="Arial" w:hAnsi="Arial" w:cs="Arial"/>
          <w:b/>
          <w:sz w:val="24"/>
        </w:rPr>
        <w:t xml:space="preserve"> service operation</w:t>
      </w:r>
    </w:p>
    <w:p w14:paraId="7BD15B6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CR-0048  Cat: B (Rel-17)</w:t>
      </w:r>
      <w:r>
        <w:rPr>
          <w:i/>
        </w:rPr>
        <w:br/>
      </w:r>
      <w:r>
        <w:rPr>
          <w:i/>
        </w:rPr>
        <w:br/>
      </w:r>
      <w:r>
        <w:rPr>
          <w:i/>
        </w:rPr>
        <w:tab/>
      </w:r>
      <w:r>
        <w:rPr>
          <w:i/>
        </w:rPr>
        <w:tab/>
      </w:r>
      <w:r>
        <w:rPr>
          <w:i/>
        </w:rPr>
        <w:tab/>
      </w:r>
      <w:r>
        <w:rPr>
          <w:i/>
        </w:rPr>
        <w:tab/>
      </w:r>
      <w:r>
        <w:rPr>
          <w:i/>
        </w:rPr>
        <w:tab/>
        <w:t>Source: Ericsson</w:t>
      </w:r>
    </w:p>
    <w:p w14:paraId="4EB807DD" w14:textId="77777777" w:rsidR="002F4B62" w:rsidRDefault="002F4B62" w:rsidP="002F4B62">
      <w:pPr>
        <w:rPr>
          <w:rFonts w:ascii="Arial" w:hAnsi="Arial" w:cs="Arial"/>
          <w:b/>
        </w:rPr>
      </w:pPr>
      <w:r>
        <w:rPr>
          <w:rFonts w:ascii="Arial" w:hAnsi="Arial" w:cs="Arial"/>
          <w:b/>
        </w:rPr>
        <w:t xml:space="preserve">Discussion: </w:t>
      </w:r>
    </w:p>
    <w:p w14:paraId="3598ADA1" w14:textId="77777777" w:rsidR="002F4B62" w:rsidRDefault="002F4B62" w:rsidP="002F4B62">
      <w:r>
        <w:t>LATE Doc</w:t>
      </w:r>
    </w:p>
    <w:p w14:paraId="537C77DA" w14:textId="77777777" w:rsidR="002F4B62" w:rsidRDefault="002F4B62" w:rsidP="002F4B62">
      <w:r>
        <w:t>Abdessamad (Huawei): Same comment as for 6284. We do not agree to proceed with this merge if we don’t agree on a consistent way to do it across all work items and APIs.</w:t>
      </w:r>
    </w:p>
    <w:p w14:paraId="76FAFEA7" w14:textId="77777777" w:rsidR="002F4B62" w:rsidRDefault="002F4B62" w:rsidP="002F4B62">
      <w:r>
        <w:t xml:space="preserve">Maria (Ericsson): </w:t>
      </w:r>
      <w:proofErr w:type="spellStart"/>
      <w:r>
        <w:t>coorelavent</w:t>
      </w:r>
      <w:proofErr w:type="spellEnd"/>
      <w:r>
        <w:t xml:space="preserve"> procedure in this proposal. </w:t>
      </w:r>
    </w:p>
    <w:p w14:paraId="27F2A11A" w14:textId="77777777" w:rsidR="002F4B62" w:rsidRDefault="002F4B62" w:rsidP="002F4B62">
      <w:r>
        <w:t>Naren (Samsung): decide to unify APIs on technical view.</w:t>
      </w:r>
    </w:p>
    <w:p w14:paraId="530B52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1F116" w14:textId="5526E7B2" w:rsidR="002F4B62" w:rsidRDefault="002F4B62" w:rsidP="002F4B62">
      <w:pPr>
        <w:rPr>
          <w:rFonts w:ascii="Arial" w:hAnsi="Arial" w:cs="Arial"/>
          <w:b/>
          <w:sz w:val="24"/>
        </w:rPr>
      </w:pPr>
      <w:r>
        <w:rPr>
          <w:rFonts w:ascii="Arial" w:hAnsi="Arial" w:cs="Arial"/>
          <w:b/>
          <w:color w:val="0000FF"/>
          <w:sz w:val="24"/>
        </w:rPr>
        <w:t>C3-216286</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Notify_Unicast_QoS_Monitoring</w:t>
      </w:r>
      <w:proofErr w:type="spellEnd"/>
      <w:r>
        <w:rPr>
          <w:rFonts w:ascii="Arial" w:hAnsi="Arial" w:cs="Arial"/>
          <w:b/>
          <w:sz w:val="24"/>
        </w:rPr>
        <w:t xml:space="preserve"> service operation</w:t>
      </w:r>
    </w:p>
    <w:p w14:paraId="3C90360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CR-0049  Cat: B (Rel-17)</w:t>
      </w:r>
      <w:r>
        <w:rPr>
          <w:i/>
        </w:rPr>
        <w:br/>
      </w:r>
      <w:r>
        <w:rPr>
          <w:i/>
        </w:rPr>
        <w:br/>
      </w:r>
      <w:r>
        <w:rPr>
          <w:i/>
        </w:rPr>
        <w:tab/>
      </w:r>
      <w:r>
        <w:rPr>
          <w:i/>
        </w:rPr>
        <w:tab/>
      </w:r>
      <w:r>
        <w:rPr>
          <w:i/>
        </w:rPr>
        <w:tab/>
      </w:r>
      <w:r>
        <w:rPr>
          <w:i/>
        </w:rPr>
        <w:tab/>
      </w:r>
      <w:r>
        <w:rPr>
          <w:i/>
        </w:rPr>
        <w:tab/>
        <w:t>Source: Ericsson</w:t>
      </w:r>
    </w:p>
    <w:p w14:paraId="6962BE5F" w14:textId="77777777" w:rsidR="002F4B62" w:rsidRDefault="002F4B62" w:rsidP="002F4B62">
      <w:pPr>
        <w:rPr>
          <w:rFonts w:ascii="Arial" w:hAnsi="Arial" w:cs="Arial"/>
          <w:b/>
        </w:rPr>
      </w:pPr>
      <w:r>
        <w:rPr>
          <w:rFonts w:ascii="Arial" w:hAnsi="Arial" w:cs="Arial"/>
          <w:b/>
        </w:rPr>
        <w:t xml:space="preserve">Discussion: </w:t>
      </w:r>
    </w:p>
    <w:p w14:paraId="644C88F6" w14:textId="77777777" w:rsidR="002F4B62" w:rsidRDefault="002F4B62" w:rsidP="002F4B62">
      <w:r>
        <w:t>LATE Doc</w:t>
      </w:r>
    </w:p>
    <w:p w14:paraId="1B47C6D1" w14:textId="77777777" w:rsidR="002F4B62" w:rsidRDefault="002F4B62" w:rsidP="002F4B62">
      <w:r>
        <w:t>Abdessamad (Huawei): Same comment as for 6284. We do not agree to proceed with this merge if we don’t agree on a consistent way to do it across all work items and APIs.</w:t>
      </w:r>
    </w:p>
    <w:p w14:paraId="1ADF6F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36A4F" w14:textId="784571F5" w:rsidR="002F4B62" w:rsidRDefault="002F4B62" w:rsidP="002F4B62">
      <w:pPr>
        <w:rPr>
          <w:rFonts w:ascii="Arial" w:hAnsi="Arial" w:cs="Arial"/>
          <w:b/>
          <w:sz w:val="24"/>
        </w:rPr>
      </w:pPr>
      <w:r>
        <w:rPr>
          <w:rFonts w:ascii="Arial" w:hAnsi="Arial" w:cs="Arial"/>
          <w:b/>
          <w:color w:val="0000FF"/>
          <w:sz w:val="24"/>
        </w:rPr>
        <w:t>C3-216287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Unsubscribe_Unicast_QoS_Monitoring</w:t>
      </w:r>
      <w:proofErr w:type="spellEnd"/>
      <w:r>
        <w:rPr>
          <w:rFonts w:ascii="Arial" w:hAnsi="Arial" w:cs="Arial"/>
          <w:b/>
          <w:sz w:val="24"/>
        </w:rPr>
        <w:t xml:space="preserve"> service operation</w:t>
      </w:r>
    </w:p>
    <w:p w14:paraId="7D0F3A8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CR-0050  Cat: B (Rel-17)</w:t>
      </w:r>
      <w:r>
        <w:rPr>
          <w:i/>
        </w:rPr>
        <w:br/>
      </w:r>
      <w:r>
        <w:rPr>
          <w:i/>
        </w:rPr>
        <w:br/>
      </w:r>
      <w:r>
        <w:rPr>
          <w:i/>
        </w:rPr>
        <w:tab/>
      </w:r>
      <w:r>
        <w:rPr>
          <w:i/>
        </w:rPr>
        <w:tab/>
      </w:r>
      <w:r>
        <w:rPr>
          <w:i/>
        </w:rPr>
        <w:tab/>
      </w:r>
      <w:r>
        <w:rPr>
          <w:i/>
        </w:rPr>
        <w:tab/>
      </w:r>
      <w:r>
        <w:rPr>
          <w:i/>
        </w:rPr>
        <w:tab/>
        <w:t>Source: Ericsson</w:t>
      </w:r>
    </w:p>
    <w:p w14:paraId="23144F85" w14:textId="77777777" w:rsidR="002F4B62" w:rsidRDefault="002F4B62" w:rsidP="002F4B62">
      <w:pPr>
        <w:rPr>
          <w:rFonts w:ascii="Arial" w:hAnsi="Arial" w:cs="Arial"/>
          <w:b/>
        </w:rPr>
      </w:pPr>
      <w:r>
        <w:rPr>
          <w:rFonts w:ascii="Arial" w:hAnsi="Arial" w:cs="Arial"/>
          <w:b/>
        </w:rPr>
        <w:t xml:space="preserve">Discussion: </w:t>
      </w:r>
    </w:p>
    <w:p w14:paraId="4A4A493C" w14:textId="77777777" w:rsidR="002F4B62" w:rsidRDefault="002F4B62" w:rsidP="002F4B62">
      <w:r>
        <w:t>LATE Doc</w:t>
      </w:r>
    </w:p>
    <w:p w14:paraId="52A4117B" w14:textId="77777777" w:rsidR="002F4B62" w:rsidRDefault="002F4B62" w:rsidP="002F4B62">
      <w:r>
        <w:t xml:space="preserve">Remove unrelated </w:t>
      </w:r>
      <w:proofErr w:type="spellStart"/>
      <w:r>
        <w:t>TDocs</w:t>
      </w:r>
      <w:proofErr w:type="spellEnd"/>
      <w:r>
        <w:t xml:space="preserve"> from the zip file</w:t>
      </w:r>
    </w:p>
    <w:p w14:paraId="4F3B6871" w14:textId="77777777" w:rsidR="002F4B62" w:rsidRDefault="002F4B62" w:rsidP="002F4B62">
      <w:r>
        <w:t>Naren (</w:t>
      </w:r>
      <w:proofErr w:type="spellStart"/>
      <w:r>
        <w:t>Samung</w:t>
      </w:r>
      <w:proofErr w:type="spellEnd"/>
      <w:r>
        <w:t>): The tdoc zip file consists of other files. Needs clean up. the reference to TS 29.522 is missing. Please add “References” clause with TS 29.522.</w:t>
      </w:r>
    </w:p>
    <w:p w14:paraId="699BA62D" w14:textId="77777777" w:rsidR="002F4B62" w:rsidRDefault="002F4B62" w:rsidP="002F4B62">
      <w:r>
        <w:t>Abdessamad (Huawei): same comment as for 6284. We do not agree to proceed with this merge if we don’t agree on a consistent way to do it across all work items and APIs.</w:t>
      </w:r>
    </w:p>
    <w:p w14:paraId="5667D9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1C050" w14:textId="49377759" w:rsidR="002F4B62" w:rsidRDefault="002F4B62" w:rsidP="002F4B62">
      <w:pPr>
        <w:rPr>
          <w:rFonts w:ascii="Arial" w:hAnsi="Arial" w:cs="Arial"/>
          <w:b/>
          <w:sz w:val="24"/>
        </w:rPr>
      </w:pPr>
      <w:r>
        <w:rPr>
          <w:rFonts w:ascii="Arial" w:hAnsi="Arial" w:cs="Arial"/>
          <w:b/>
          <w:color w:val="0000FF"/>
          <w:sz w:val="24"/>
        </w:rPr>
        <w:t>C3-216288</w:t>
      </w:r>
      <w:r>
        <w:rPr>
          <w:rFonts w:ascii="Arial" w:hAnsi="Arial" w:cs="Arial"/>
          <w:b/>
          <w:color w:val="0000FF"/>
          <w:sz w:val="24"/>
        </w:rPr>
        <w:tab/>
      </w:r>
      <w:r>
        <w:rPr>
          <w:rFonts w:ascii="Arial" w:hAnsi="Arial" w:cs="Arial"/>
          <w:b/>
          <w:sz w:val="24"/>
        </w:rPr>
        <w:t>Resource structure to support QoS Monitoring related service operations</w:t>
      </w:r>
    </w:p>
    <w:p w14:paraId="4B68A0D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CR-0051  Cat: B (Rel-17)</w:t>
      </w:r>
      <w:r>
        <w:rPr>
          <w:i/>
        </w:rPr>
        <w:br/>
      </w:r>
      <w:r>
        <w:rPr>
          <w:i/>
        </w:rPr>
        <w:br/>
      </w:r>
      <w:r>
        <w:rPr>
          <w:i/>
        </w:rPr>
        <w:tab/>
      </w:r>
      <w:r>
        <w:rPr>
          <w:i/>
        </w:rPr>
        <w:tab/>
      </w:r>
      <w:r>
        <w:rPr>
          <w:i/>
        </w:rPr>
        <w:tab/>
      </w:r>
      <w:r>
        <w:rPr>
          <w:i/>
        </w:rPr>
        <w:tab/>
      </w:r>
      <w:r>
        <w:rPr>
          <w:i/>
        </w:rPr>
        <w:tab/>
        <w:t>Source: Ericsson</w:t>
      </w:r>
    </w:p>
    <w:p w14:paraId="0FE2F8B6" w14:textId="77777777" w:rsidR="002F4B62" w:rsidRDefault="002F4B62" w:rsidP="002F4B62">
      <w:pPr>
        <w:rPr>
          <w:rFonts w:ascii="Arial" w:hAnsi="Arial" w:cs="Arial"/>
          <w:b/>
        </w:rPr>
      </w:pPr>
      <w:r>
        <w:rPr>
          <w:rFonts w:ascii="Arial" w:hAnsi="Arial" w:cs="Arial"/>
          <w:b/>
        </w:rPr>
        <w:t xml:space="preserve">Discussion: </w:t>
      </w:r>
    </w:p>
    <w:p w14:paraId="7BA951D7" w14:textId="77777777" w:rsidR="002F4B62" w:rsidRDefault="002F4B62" w:rsidP="002F4B62">
      <w:r>
        <w:t>LATE Doc</w:t>
      </w:r>
    </w:p>
    <w:p w14:paraId="3A84E300" w14:textId="77777777" w:rsidR="002F4B62" w:rsidRDefault="002F4B62" w:rsidP="002F4B62">
      <w:r>
        <w:t>Naren (</w:t>
      </w:r>
      <w:proofErr w:type="spellStart"/>
      <w:r>
        <w:t>Samung</w:t>
      </w:r>
      <w:proofErr w:type="spellEnd"/>
      <w:r>
        <w:t>): Resource URI figure changes clash with Figure changes in 6280. Please resolve this CR conflict. Can include the change in one of the CR. 2nd change, clause numbers is mixed between “x” and “n”. Please align them to either x or n.</w:t>
      </w:r>
    </w:p>
    <w:p w14:paraId="3E8E6139" w14:textId="77777777" w:rsidR="002F4B62" w:rsidRDefault="002F4B62" w:rsidP="002F4B62">
      <w:r>
        <w:t>Abdessamad (Huawei): same comment as for 6284. We do not agree to proceed with this merge if we don’t agree on a consistent way to do it across all work items and APIs.</w:t>
      </w:r>
    </w:p>
    <w:p w14:paraId="5B4718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A12AD" w14:textId="77777777" w:rsidR="002F4B62" w:rsidRDefault="002F4B62" w:rsidP="002F4B62">
      <w:pPr>
        <w:pStyle w:val="Heading3"/>
      </w:pPr>
      <w:bookmarkStart w:id="163" w:name="_Toc89389905"/>
      <w:r>
        <w:t>17.33</w:t>
      </w:r>
      <w:r>
        <w:tab/>
        <w:t>CT aspects of Architecture enhancements for 3GPP support of advanced V2X services - Phase 2 [eV2XARC_Ph2]</w:t>
      </w:r>
      <w:bookmarkEnd w:id="163"/>
    </w:p>
    <w:p w14:paraId="511D3D4D" w14:textId="77777777" w:rsidR="002F4B62" w:rsidRDefault="002F4B62" w:rsidP="002F4B62">
      <w:pPr>
        <w:pStyle w:val="Heading3"/>
      </w:pPr>
      <w:bookmarkStart w:id="164" w:name="_Toc89389906"/>
      <w:r>
        <w:t>17.34</w:t>
      </w:r>
      <w:r>
        <w:tab/>
        <w:t>System enhancement for redundant PDU session [TEI17_SE_RPS]</w:t>
      </w:r>
      <w:bookmarkEnd w:id="164"/>
    </w:p>
    <w:p w14:paraId="6FEA65C6" w14:textId="054385C5" w:rsidR="002F4B62" w:rsidRDefault="002F4B62" w:rsidP="002F4B62">
      <w:pPr>
        <w:rPr>
          <w:rFonts w:ascii="Arial" w:hAnsi="Arial" w:cs="Arial"/>
          <w:b/>
          <w:sz w:val="24"/>
        </w:rPr>
      </w:pPr>
      <w:r>
        <w:rPr>
          <w:rFonts w:ascii="Arial" w:hAnsi="Arial" w:cs="Arial"/>
          <w:b/>
          <w:color w:val="0000FF"/>
          <w:sz w:val="24"/>
        </w:rPr>
        <w:t>C3-216198</w:t>
      </w:r>
      <w:r>
        <w:rPr>
          <w:rFonts w:ascii="Arial" w:hAnsi="Arial" w:cs="Arial"/>
          <w:b/>
          <w:color w:val="0000FF"/>
          <w:sz w:val="24"/>
        </w:rPr>
        <w:tab/>
      </w:r>
      <w:r>
        <w:rPr>
          <w:rFonts w:ascii="Arial" w:hAnsi="Arial" w:cs="Arial"/>
          <w:b/>
          <w:sz w:val="24"/>
        </w:rPr>
        <w:t>Support of RSN and PDU Session Pair ID in the URSP Rule</w:t>
      </w:r>
    </w:p>
    <w:p w14:paraId="2A1468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CR-0181  Cat: B (Rel-17)</w:t>
      </w:r>
      <w:r>
        <w:rPr>
          <w:i/>
        </w:rPr>
        <w:br/>
      </w:r>
      <w:r>
        <w:rPr>
          <w:i/>
        </w:rPr>
        <w:br/>
      </w:r>
      <w:r>
        <w:rPr>
          <w:i/>
        </w:rPr>
        <w:tab/>
      </w:r>
      <w:r>
        <w:rPr>
          <w:i/>
        </w:rPr>
        <w:tab/>
      </w:r>
      <w:r>
        <w:rPr>
          <w:i/>
        </w:rPr>
        <w:tab/>
      </w:r>
      <w:r>
        <w:rPr>
          <w:i/>
        </w:rPr>
        <w:tab/>
      </w:r>
      <w:r>
        <w:rPr>
          <w:i/>
        </w:rPr>
        <w:tab/>
        <w:t>Source: Ericsson</w:t>
      </w:r>
    </w:p>
    <w:p w14:paraId="2FFA96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0E06" w14:textId="77777777" w:rsidR="002F4B62" w:rsidRDefault="002F4B62" w:rsidP="002F4B62">
      <w:pPr>
        <w:pStyle w:val="Heading3"/>
      </w:pPr>
      <w:bookmarkStart w:id="165" w:name="_Toc89389907"/>
      <w:r>
        <w:t>17.35</w:t>
      </w:r>
      <w:r>
        <w:tab/>
        <w:t>CT aspects for enabling MSGin5G Service [5GMARCH]</w:t>
      </w:r>
      <w:bookmarkEnd w:id="165"/>
    </w:p>
    <w:p w14:paraId="0A6F9B47" w14:textId="3E265492" w:rsidR="002F4B62" w:rsidRDefault="002F4B62" w:rsidP="002F4B62">
      <w:pPr>
        <w:rPr>
          <w:rFonts w:ascii="Arial" w:hAnsi="Arial" w:cs="Arial"/>
          <w:b/>
          <w:sz w:val="24"/>
        </w:rPr>
      </w:pPr>
      <w:r>
        <w:rPr>
          <w:rFonts w:ascii="Arial" w:hAnsi="Arial" w:cs="Arial"/>
          <w:b/>
          <w:color w:val="0000FF"/>
          <w:sz w:val="24"/>
        </w:rPr>
        <w:t>C3-216141</w:t>
      </w:r>
      <w:r>
        <w:rPr>
          <w:rFonts w:ascii="Arial" w:hAnsi="Arial" w:cs="Arial"/>
          <w:b/>
          <w:color w:val="0000FF"/>
          <w:sz w:val="24"/>
        </w:rPr>
        <w:tab/>
      </w:r>
      <w:r>
        <w:rPr>
          <w:rFonts w:ascii="Arial" w:hAnsi="Arial" w:cs="Arial"/>
          <w:b/>
          <w:sz w:val="24"/>
        </w:rPr>
        <w:t>pCR on Correction of AS Registration Service Description</w:t>
      </w:r>
    </w:p>
    <w:p w14:paraId="0B00528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572CD0AA" w14:textId="77777777" w:rsidR="002F4B62" w:rsidRDefault="002F4B62" w:rsidP="002F4B62">
      <w:pPr>
        <w:rPr>
          <w:rFonts w:ascii="Arial" w:hAnsi="Arial" w:cs="Arial"/>
          <w:b/>
        </w:rPr>
      </w:pPr>
      <w:r>
        <w:rPr>
          <w:rFonts w:ascii="Arial" w:hAnsi="Arial" w:cs="Arial"/>
          <w:b/>
        </w:rPr>
        <w:t xml:space="preserve">Discussion: </w:t>
      </w:r>
    </w:p>
    <w:p w14:paraId="625A5CA5" w14:textId="77777777" w:rsidR="002F4B62" w:rsidRDefault="002F4B62" w:rsidP="002F4B62">
      <w:r>
        <w:t>Maria (Ericsson): editorial comments.</w:t>
      </w:r>
    </w:p>
    <w:p w14:paraId="22A33DBD" w14:textId="77777777" w:rsidR="002F4B62" w:rsidRDefault="002F4B62" w:rsidP="002F4B62">
      <w:proofErr w:type="spellStart"/>
      <w:r>
        <w:t>Weiye</w:t>
      </w:r>
      <w:proofErr w:type="spellEnd"/>
      <w:r>
        <w:t xml:space="preserve"> (China Mobile): r1 is available.</w:t>
      </w:r>
    </w:p>
    <w:p w14:paraId="4BB1C520" w14:textId="77777777" w:rsidR="002F4B62" w:rsidRDefault="002F4B62" w:rsidP="002F4B62">
      <w:r>
        <w:t>Maria (Ericsson): fine with r1, please remove all the change on change before uploading.</w:t>
      </w:r>
    </w:p>
    <w:p w14:paraId="45C088B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C3-216528</w:t>
      </w:r>
      <w:r>
        <w:rPr>
          <w:color w:val="993300"/>
          <w:u w:val="single"/>
        </w:rPr>
        <w:t>.</w:t>
      </w:r>
    </w:p>
    <w:p w14:paraId="5F873A3B" w14:textId="3B79B4F0" w:rsidR="002F4B62" w:rsidRDefault="002F4B62" w:rsidP="002F4B62">
      <w:pPr>
        <w:rPr>
          <w:rFonts w:ascii="Arial" w:hAnsi="Arial" w:cs="Arial"/>
          <w:b/>
          <w:sz w:val="24"/>
        </w:rPr>
      </w:pPr>
      <w:r>
        <w:rPr>
          <w:rFonts w:ascii="Arial" w:hAnsi="Arial" w:cs="Arial"/>
          <w:b/>
          <w:color w:val="0000FF"/>
          <w:sz w:val="24"/>
        </w:rPr>
        <w:t>C3-216528</w:t>
      </w:r>
      <w:r>
        <w:rPr>
          <w:rFonts w:ascii="Arial" w:hAnsi="Arial" w:cs="Arial"/>
          <w:b/>
          <w:color w:val="0000FF"/>
          <w:sz w:val="24"/>
        </w:rPr>
        <w:tab/>
      </w:r>
      <w:r>
        <w:rPr>
          <w:rFonts w:ascii="Arial" w:hAnsi="Arial" w:cs="Arial"/>
          <w:b/>
          <w:sz w:val="24"/>
        </w:rPr>
        <w:t>pCR on Correction of AS Registration Service Description</w:t>
      </w:r>
    </w:p>
    <w:p w14:paraId="3282B14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269BF6F6" w14:textId="77777777" w:rsidR="002F4B62" w:rsidRDefault="002F4B62" w:rsidP="002F4B62">
      <w:pPr>
        <w:rPr>
          <w:color w:val="808080"/>
        </w:rPr>
      </w:pPr>
      <w:r>
        <w:rPr>
          <w:color w:val="808080"/>
        </w:rPr>
        <w:t>(Replaces C3-216141)</w:t>
      </w:r>
    </w:p>
    <w:p w14:paraId="74FDDC8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3A7F" w14:textId="6F61FC62" w:rsidR="002F4B62" w:rsidRDefault="002F4B62" w:rsidP="002F4B62">
      <w:pPr>
        <w:rPr>
          <w:rFonts w:ascii="Arial" w:hAnsi="Arial" w:cs="Arial"/>
          <w:b/>
          <w:sz w:val="24"/>
        </w:rPr>
      </w:pPr>
      <w:r>
        <w:rPr>
          <w:rFonts w:ascii="Arial" w:hAnsi="Arial" w:cs="Arial"/>
          <w:b/>
          <w:color w:val="0000FF"/>
          <w:sz w:val="24"/>
        </w:rPr>
        <w:t>C3-216175</w:t>
      </w:r>
      <w:r>
        <w:rPr>
          <w:rFonts w:ascii="Arial" w:hAnsi="Arial" w:cs="Arial"/>
          <w:b/>
          <w:color w:val="0000FF"/>
          <w:sz w:val="24"/>
        </w:rPr>
        <w:tab/>
      </w:r>
      <w:r>
        <w:rPr>
          <w:rFonts w:ascii="Arial" w:hAnsi="Arial" w:cs="Arial"/>
          <w:b/>
          <w:sz w:val="24"/>
        </w:rPr>
        <w:t>Section revisions</w:t>
      </w:r>
    </w:p>
    <w:p w14:paraId="0006B1A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2CD7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33DD" w14:textId="361371D7" w:rsidR="002F4B62" w:rsidRDefault="002F4B62" w:rsidP="002F4B62">
      <w:pPr>
        <w:rPr>
          <w:rFonts w:ascii="Arial" w:hAnsi="Arial" w:cs="Arial"/>
          <w:b/>
          <w:sz w:val="24"/>
        </w:rPr>
      </w:pPr>
      <w:r>
        <w:rPr>
          <w:rFonts w:ascii="Arial" w:hAnsi="Arial" w:cs="Arial"/>
          <w:b/>
          <w:color w:val="0000FF"/>
          <w:sz w:val="24"/>
        </w:rPr>
        <w:t>C3-216176</w:t>
      </w:r>
      <w:r>
        <w:rPr>
          <w:rFonts w:ascii="Arial" w:hAnsi="Arial" w:cs="Arial"/>
          <w:b/>
          <w:color w:val="0000FF"/>
          <w:sz w:val="24"/>
        </w:rPr>
        <w:tab/>
      </w:r>
      <w:r>
        <w:rPr>
          <w:rFonts w:ascii="Arial" w:hAnsi="Arial" w:cs="Arial"/>
          <w:b/>
          <w:sz w:val="24"/>
        </w:rPr>
        <w:t>Small corrections</w:t>
      </w:r>
    </w:p>
    <w:p w14:paraId="019F9A1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C847F" w14:textId="77777777" w:rsidR="002F4B62" w:rsidRDefault="002F4B62" w:rsidP="002F4B62">
      <w:pPr>
        <w:rPr>
          <w:rFonts w:ascii="Arial" w:hAnsi="Arial" w:cs="Arial"/>
          <w:b/>
        </w:rPr>
      </w:pPr>
      <w:r>
        <w:rPr>
          <w:rFonts w:ascii="Arial" w:hAnsi="Arial" w:cs="Arial"/>
          <w:b/>
        </w:rPr>
        <w:t xml:space="preserve">Discussion: </w:t>
      </w:r>
    </w:p>
    <w:p w14:paraId="01DEA2DD" w14:textId="77777777" w:rsidR="002F4B62" w:rsidRDefault="002F4B62" w:rsidP="002F4B62">
      <w:proofErr w:type="spellStart"/>
      <w:r>
        <w:t>Weiye</w:t>
      </w:r>
      <w:proofErr w:type="spellEnd"/>
      <w:r>
        <w:t xml:space="preserve"> (China Mobile): A comment of minor fix for notes in Table 8.1.2.2.3.1-3 and Table 8.1.2.3.3.1-3. The reference in notes may need to be fixed to TS 29.501 instead of TS.29.500 as stated in reference section? And there are same issues in 6177 which also need to be fixed.</w:t>
      </w:r>
    </w:p>
    <w:p w14:paraId="7ABDAF33" w14:textId="77777777" w:rsidR="002F4B62" w:rsidRDefault="002F4B62" w:rsidP="002F4B62">
      <w:r>
        <w:t>Han (Huawei): TS.29.501 should be changed to TS.29.500 in reference sections, TS.29.500 is the right reference</w:t>
      </w:r>
    </w:p>
    <w:p w14:paraId="7DF09DC8" w14:textId="77777777" w:rsidR="002F4B62" w:rsidRDefault="002F4B62" w:rsidP="002F4B62">
      <w:r>
        <w:t>R1 is available.</w:t>
      </w:r>
    </w:p>
    <w:p w14:paraId="01AADB0D" w14:textId="77777777" w:rsidR="002F4B62" w:rsidRDefault="002F4B62" w:rsidP="002F4B62">
      <w:proofErr w:type="spellStart"/>
      <w:r>
        <w:t>Weiye</w:t>
      </w:r>
      <w:proofErr w:type="spellEnd"/>
      <w:r>
        <w:t xml:space="preserve"> (China Mobile): fine with r1.</w:t>
      </w:r>
    </w:p>
    <w:p w14:paraId="751EC8D8" w14:textId="77777777" w:rsidR="002F4B62" w:rsidRDefault="002F4B62" w:rsidP="002F4B62">
      <w:r>
        <w:t>Maria (Ericsson): editorial comments on r1.</w:t>
      </w:r>
    </w:p>
    <w:p w14:paraId="403A8099" w14:textId="77777777" w:rsidR="002F4B62" w:rsidRDefault="002F4B62" w:rsidP="002F4B62">
      <w:r>
        <w:t>Han (Huawei): r3 is available.</w:t>
      </w:r>
    </w:p>
    <w:p w14:paraId="649091DA" w14:textId="77777777" w:rsidR="002F4B62" w:rsidRDefault="002F4B62" w:rsidP="002F4B62">
      <w:r>
        <w:t>Maria (Ericsson): fine with r2, please remove all the change on change before uploading.</w:t>
      </w:r>
    </w:p>
    <w:p w14:paraId="213C9762" w14:textId="77777777" w:rsidR="002F4B62" w:rsidRDefault="002F4B62" w:rsidP="002F4B62">
      <w:r>
        <w:t>Maria (Ericsson): fine with r3</w:t>
      </w:r>
    </w:p>
    <w:p w14:paraId="06AD5E4C" w14:textId="77777777" w:rsidR="002F4B62" w:rsidRDefault="002F4B62" w:rsidP="002F4B62">
      <w:proofErr w:type="spellStart"/>
      <w:r>
        <w:t>Weiye</w:t>
      </w:r>
      <w:proofErr w:type="spellEnd"/>
      <w:r>
        <w:t xml:space="preserve"> (China Mobile): fine with r3</w:t>
      </w:r>
    </w:p>
    <w:p w14:paraId="37174D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C3-216525</w:t>
      </w:r>
      <w:r>
        <w:rPr>
          <w:color w:val="993300"/>
          <w:u w:val="single"/>
        </w:rPr>
        <w:t>.</w:t>
      </w:r>
    </w:p>
    <w:p w14:paraId="2303155B" w14:textId="09B8D984" w:rsidR="002F4B62" w:rsidRDefault="002F4B62" w:rsidP="002F4B62">
      <w:pPr>
        <w:rPr>
          <w:rFonts w:ascii="Arial" w:hAnsi="Arial" w:cs="Arial"/>
          <w:b/>
          <w:sz w:val="24"/>
        </w:rPr>
      </w:pPr>
      <w:r>
        <w:rPr>
          <w:rFonts w:ascii="Arial" w:hAnsi="Arial" w:cs="Arial"/>
          <w:b/>
          <w:color w:val="0000FF"/>
          <w:sz w:val="24"/>
        </w:rPr>
        <w:t>C3-216525</w:t>
      </w:r>
      <w:r>
        <w:rPr>
          <w:rFonts w:ascii="Arial" w:hAnsi="Arial" w:cs="Arial"/>
          <w:b/>
          <w:color w:val="0000FF"/>
          <w:sz w:val="24"/>
        </w:rPr>
        <w:tab/>
      </w:r>
      <w:r>
        <w:rPr>
          <w:rFonts w:ascii="Arial" w:hAnsi="Arial" w:cs="Arial"/>
          <w:b/>
          <w:sz w:val="24"/>
        </w:rPr>
        <w:t>Small corrections</w:t>
      </w:r>
    </w:p>
    <w:p w14:paraId="152EF4E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EF7A01" w14:textId="77777777" w:rsidR="002F4B62" w:rsidRDefault="002F4B62" w:rsidP="002F4B62">
      <w:pPr>
        <w:rPr>
          <w:color w:val="808080"/>
        </w:rPr>
      </w:pPr>
      <w:r>
        <w:rPr>
          <w:color w:val="808080"/>
        </w:rPr>
        <w:t>(Replaces C3-216176)</w:t>
      </w:r>
    </w:p>
    <w:p w14:paraId="614F39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D499D" w14:textId="0DC0EB5C" w:rsidR="002F4B62" w:rsidRDefault="002F4B62" w:rsidP="002F4B62">
      <w:pPr>
        <w:rPr>
          <w:rFonts w:ascii="Arial" w:hAnsi="Arial" w:cs="Arial"/>
          <w:b/>
          <w:sz w:val="24"/>
        </w:rPr>
      </w:pPr>
      <w:r>
        <w:rPr>
          <w:rFonts w:ascii="Arial" w:hAnsi="Arial" w:cs="Arial"/>
          <w:b/>
          <w:color w:val="0000FF"/>
          <w:sz w:val="24"/>
        </w:rPr>
        <w:t>C3-216177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MSGS_MSGDelivery</w:t>
      </w:r>
      <w:proofErr w:type="spellEnd"/>
      <w:r>
        <w:rPr>
          <w:rFonts w:ascii="Arial" w:hAnsi="Arial" w:cs="Arial"/>
          <w:b/>
          <w:sz w:val="24"/>
        </w:rPr>
        <w:t xml:space="preserve"> API</w:t>
      </w:r>
    </w:p>
    <w:p w14:paraId="4CA5B4F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416AD" w14:textId="77777777" w:rsidR="002F4B62" w:rsidRDefault="002F4B62" w:rsidP="002F4B62">
      <w:pPr>
        <w:rPr>
          <w:rFonts w:ascii="Arial" w:hAnsi="Arial" w:cs="Arial"/>
          <w:b/>
        </w:rPr>
      </w:pPr>
      <w:r>
        <w:rPr>
          <w:rFonts w:ascii="Arial" w:hAnsi="Arial" w:cs="Arial"/>
          <w:b/>
        </w:rPr>
        <w:t xml:space="preserve">Discussion: </w:t>
      </w:r>
    </w:p>
    <w:p w14:paraId="38ED0FA0" w14:textId="77777777" w:rsidR="002F4B62" w:rsidRDefault="002F4B62" w:rsidP="002F4B62">
      <w:r>
        <w:t>Maria (Ericsson): editorial comments.</w:t>
      </w:r>
    </w:p>
    <w:p w14:paraId="5485D582" w14:textId="77777777" w:rsidR="002F4B62" w:rsidRDefault="002F4B62" w:rsidP="002F4B62">
      <w:r>
        <w:t>Han (Huawei): r2 is available</w:t>
      </w:r>
    </w:p>
    <w:p w14:paraId="58EF79C7" w14:textId="77777777" w:rsidR="002F4B62" w:rsidRDefault="002F4B62" w:rsidP="002F4B62">
      <w:r>
        <w:t>Maria (Ericsson): please remove change on change.</w:t>
      </w:r>
    </w:p>
    <w:p w14:paraId="42F33F7B" w14:textId="77777777" w:rsidR="002F4B62" w:rsidRDefault="002F4B62" w:rsidP="002F4B62">
      <w:r>
        <w:t xml:space="preserve">And for </w:t>
      </w:r>
      <w:proofErr w:type="spellStart"/>
      <w:r>
        <w:t>MSGS_MSGDelivery</w:t>
      </w:r>
      <w:proofErr w:type="spellEnd"/>
      <w:r>
        <w:t xml:space="preserve"> API, as the comments to C3-216181, please clarify where / how is this API and service operation required in stage 2, what’s the mapping relationship?</w:t>
      </w:r>
    </w:p>
    <w:p w14:paraId="41EFA261" w14:textId="77777777" w:rsidR="002F4B62" w:rsidRDefault="002F4B62" w:rsidP="002F4B62">
      <w:r>
        <w:t xml:space="preserve">Han (Huawei): can add an </w:t>
      </w:r>
      <w:proofErr w:type="spellStart"/>
      <w:r>
        <w:t>overrall</w:t>
      </w:r>
      <w:proofErr w:type="spellEnd"/>
      <w:r>
        <w:t xml:space="preserve"> mapping relationship description as I </w:t>
      </w:r>
      <w:proofErr w:type="spellStart"/>
      <w:r>
        <w:t>relpied</w:t>
      </w:r>
      <w:proofErr w:type="spellEnd"/>
      <w:r>
        <w:t xml:space="preserve"> in C3-216181. Then C3-216177 does not need to be modified. Is that all right?</w:t>
      </w:r>
    </w:p>
    <w:p w14:paraId="0FAEF9E2" w14:textId="77777777" w:rsidR="002F4B62" w:rsidRDefault="002F4B62" w:rsidP="002F4B62">
      <w:r>
        <w:t>R3 is available.</w:t>
      </w:r>
    </w:p>
    <w:p w14:paraId="2CC9AAE9" w14:textId="77777777" w:rsidR="002F4B62" w:rsidRDefault="002F4B62" w:rsidP="002F4B62">
      <w:r>
        <w:t>Maria (Ericsson): same comments as 6181</w:t>
      </w:r>
    </w:p>
    <w:p w14:paraId="1604D90D" w14:textId="77777777" w:rsidR="002F4B62" w:rsidRDefault="002F4B62" w:rsidP="002F4B62">
      <w:r>
        <w:t>Han (Huawei): r4 is available</w:t>
      </w:r>
    </w:p>
    <w:p w14:paraId="626715AE" w14:textId="77777777" w:rsidR="002F4B62" w:rsidRDefault="002F4B62" w:rsidP="002F4B62">
      <w:r>
        <w:t>Maria (Ericsson): fine with r4</w:t>
      </w:r>
    </w:p>
    <w:p w14:paraId="6C6B14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C3-216529</w:t>
      </w:r>
      <w:r>
        <w:rPr>
          <w:color w:val="993300"/>
          <w:u w:val="single"/>
        </w:rPr>
        <w:t>.</w:t>
      </w:r>
    </w:p>
    <w:p w14:paraId="3D11DD66" w14:textId="0002D45E" w:rsidR="002F4B62" w:rsidRDefault="002F4B62" w:rsidP="002F4B62">
      <w:pPr>
        <w:rPr>
          <w:rFonts w:ascii="Arial" w:hAnsi="Arial" w:cs="Arial"/>
          <w:b/>
          <w:sz w:val="24"/>
        </w:rPr>
      </w:pPr>
      <w:r>
        <w:rPr>
          <w:rFonts w:ascii="Arial" w:hAnsi="Arial" w:cs="Arial"/>
          <w:b/>
          <w:color w:val="0000FF"/>
          <w:sz w:val="24"/>
        </w:rPr>
        <w:t>C3-216529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MSGS_MSGDelivery</w:t>
      </w:r>
      <w:proofErr w:type="spellEnd"/>
      <w:r>
        <w:rPr>
          <w:rFonts w:ascii="Arial" w:hAnsi="Arial" w:cs="Arial"/>
          <w:b/>
          <w:sz w:val="24"/>
        </w:rPr>
        <w:t xml:space="preserve"> API</w:t>
      </w:r>
    </w:p>
    <w:p w14:paraId="5C421B1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95ACA2" w14:textId="77777777" w:rsidR="002F4B62" w:rsidRDefault="002F4B62" w:rsidP="002F4B62">
      <w:pPr>
        <w:rPr>
          <w:color w:val="808080"/>
        </w:rPr>
      </w:pPr>
      <w:r>
        <w:rPr>
          <w:color w:val="808080"/>
        </w:rPr>
        <w:t>(Replaces C3-216177)</w:t>
      </w:r>
    </w:p>
    <w:p w14:paraId="4ADDE4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C2B0" w14:textId="1DD3D964" w:rsidR="002F4B62" w:rsidRDefault="002F4B62" w:rsidP="002F4B62">
      <w:pPr>
        <w:rPr>
          <w:rFonts w:ascii="Arial" w:hAnsi="Arial" w:cs="Arial"/>
          <w:b/>
          <w:sz w:val="24"/>
        </w:rPr>
      </w:pPr>
      <w:r>
        <w:rPr>
          <w:rFonts w:ascii="Arial" w:hAnsi="Arial" w:cs="Arial"/>
          <w:b/>
          <w:color w:val="0000FF"/>
          <w:sz w:val="24"/>
        </w:rPr>
        <w:t>C3-216178</w:t>
      </w:r>
      <w:r>
        <w:rPr>
          <w:rFonts w:ascii="Arial" w:hAnsi="Arial" w:cs="Arial"/>
          <w:b/>
          <w:color w:val="0000FF"/>
          <w:sz w:val="24"/>
        </w:rPr>
        <w:tab/>
      </w:r>
      <w:r>
        <w:rPr>
          <w:rFonts w:ascii="Arial" w:hAnsi="Arial" w:cs="Arial"/>
          <w:b/>
          <w:sz w:val="24"/>
        </w:rPr>
        <w:t>AS MSGin5G message and delivery status report</w:t>
      </w:r>
    </w:p>
    <w:p w14:paraId="2C16F82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A5CFF" w14:textId="77777777" w:rsidR="002F4B62" w:rsidRDefault="002F4B62" w:rsidP="002F4B62">
      <w:pPr>
        <w:rPr>
          <w:rFonts w:ascii="Arial" w:hAnsi="Arial" w:cs="Arial"/>
          <w:b/>
        </w:rPr>
      </w:pPr>
      <w:r>
        <w:rPr>
          <w:rFonts w:ascii="Arial" w:hAnsi="Arial" w:cs="Arial"/>
          <w:b/>
        </w:rPr>
        <w:t xml:space="preserve">Discussion: </w:t>
      </w:r>
    </w:p>
    <w:p w14:paraId="66FFAC21" w14:textId="77777777" w:rsidR="002F4B62" w:rsidRDefault="002F4B62" w:rsidP="002F4B62">
      <w:proofErr w:type="spellStart"/>
      <w:r>
        <w:t>Weiye</w:t>
      </w:r>
      <w:proofErr w:type="spellEnd"/>
      <w:r>
        <w:t xml:space="preserve"> (China Mobile): comment for the description of '</w:t>
      </w:r>
      <w:proofErr w:type="spellStart"/>
      <w:r>
        <w:t>ASMessageDelivery</w:t>
      </w:r>
      <w:proofErr w:type="spellEnd"/>
      <w:r>
        <w:t xml:space="preserve"> data structure' in 5.3.2.4.2. As there are more segmentation IEs specified in 23.554 Table 8.3.2-1, from "Segmentation set identifier" to "Last segment flag", which may need to be included according to the value of "Message is segmented" attribute, it may be better to add a note in section 5.3.2.4.2 to state that?</w:t>
      </w:r>
    </w:p>
    <w:p w14:paraId="0E41B8B5" w14:textId="77777777" w:rsidR="002F4B62" w:rsidRDefault="002F4B62" w:rsidP="002F4B62">
      <w:r>
        <w:t>Maria (Ericsson): For 5.3.2.4.2 and 5.3.2.5.2, please complete with error handling or leave related EN. Also need hard space for figures.</w:t>
      </w:r>
    </w:p>
    <w:p w14:paraId="5FE0AD26" w14:textId="77777777" w:rsidR="002F4B62" w:rsidRDefault="002F4B62" w:rsidP="002F4B62">
      <w:r>
        <w:t>Han (Huawei): r1 is available</w:t>
      </w:r>
    </w:p>
    <w:p w14:paraId="6CAA73D8" w14:textId="77777777" w:rsidR="002F4B62" w:rsidRDefault="002F4B62" w:rsidP="002F4B62">
      <w:r>
        <w:t>Maria (Ericsson): further explain how are those attributes required and from which service operation in stag 2?</w:t>
      </w:r>
    </w:p>
    <w:p w14:paraId="23006AFC" w14:textId="77777777" w:rsidR="002F4B62" w:rsidRDefault="002F4B62" w:rsidP="002F4B62">
      <w:r>
        <w:t>Han (Huawei): no specific service operation defined in stage 2,There are only Message delivery procedures in stage 2, and all the attributes are according to the Elements defined in 3GPP TS 23.554 [1] Table 8.3.2-1</w:t>
      </w:r>
    </w:p>
    <w:p w14:paraId="3CE4D1F2" w14:textId="77777777" w:rsidR="002F4B62" w:rsidRDefault="002F4B62" w:rsidP="002F4B62">
      <w:r>
        <w:t>Maria (Ericsson): Please revise with mapping description of each service operation in this CR to the corresponding API defined in TS 23.554.</w:t>
      </w:r>
    </w:p>
    <w:p w14:paraId="2584D513" w14:textId="77777777" w:rsidR="002F4B62" w:rsidRDefault="002F4B62" w:rsidP="002F4B62">
      <w:r>
        <w:t>And in TS 23.554 not all Table 8.3.2-1 attributes are defined for all the API, quite a lot defined the Input / Output parameters in corresponding subclauses in clause 9.1.2. Otherwise for all the current parameters/ data type defined, need to add FFS editor’s note.</w:t>
      </w:r>
    </w:p>
    <w:p w14:paraId="3162E4E9" w14:textId="77777777" w:rsidR="002F4B62" w:rsidRDefault="002F4B62" w:rsidP="002F4B62">
      <w:r>
        <w:t>Han (Huawei): r2 is available.</w:t>
      </w:r>
    </w:p>
    <w:p w14:paraId="74D8BDC1" w14:textId="77777777" w:rsidR="002F4B62" w:rsidRDefault="002F4B62" w:rsidP="002F4B62">
      <w:r>
        <w:t>Maria (Ericsson): fine with r2</w:t>
      </w:r>
    </w:p>
    <w:p w14:paraId="57FDAD6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C3-216545</w:t>
      </w:r>
      <w:r>
        <w:rPr>
          <w:color w:val="993300"/>
          <w:u w:val="single"/>
        </w:rPr>
        <w:t>.</w:t>
      </w:r>
    </w:p>
    <w:p w14:paraId="63479FED" w14:textId="073FC526" w:rsidR="002F4B62" w:rsidRDefault="002F4B62" w:rsidP="002F4B62">
      <w:pPr>
        <w:rPr>
          <w:rFonts w:ascii="Arial" w:hAnsi="Arial" w:cs="Arial"/>
          <w:b/>
          <w:sz w:val="24"/>
        </w:rPr>
      </w:pPr>
      <w:r>
        <w:rPr>
          <w:rFonts w:ascii="Arial" w:hAnsi="Arial" w:cs="Arial"/>
          <w:b/>
          <w:color w:val="0000FF"/>
          <w:sz w:val="24"/>
        </w:rPr>
        <w:t>C3-216545</w:t>
      </w:r>
      <w:r>
        <w:rPr>
          <w:rFonts w:ascii="Arial" w:hAnsi="Arial" w:cs="Arial"/>
          <w:b/>
          <w:color w:val="0000FF"/>
          <w:sz w:val="24"/>
        </w:rPr>
        <w:tab/>
      </w:r>
      <w:r>
        <w:rPr>
          <w:rFonts w:ascii="Arial" w:hAnsi="Arial" w:cs="Arial"/>
          <w:b/>
          <w:sz w:val="24"/>
        </w:rPr>
        <w:t>AS MSGin5G message and delivery status report</w:t>
      </w:r>
    </w:p>
    <w:p w14:paraId="59AA6F0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1A5214" w14:textId="77777777" w:rsidR="002F4B62" w:rsidRDefault="002F4B62" w:rsidP="002F4B62">
      <w:pPr>
        <w:rPr>
          <w:color w:val="808080"/>
        </w:rPr>
      </w:pPr>
      <w:r>
        <w:rPr>
          <w:color w:val="808080"/>
        </w:rPr>
        <w:t>(Replaces C3-216178)</w:t>
      </w:r>
    </w:p>
    <w:p w14:paraId="744033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AFAED" w14:textId="2160170E" w:rsidR="002F4B62" w:rsidRDefault="002F4B62" w:rsidP="002F4B62">
      <w:pPr>
        <w:rPr>
          <w:rFonts w:ascii="Arial" w:hAnsi="Arial" w:cs="Arial"/>
          <w:b/>
          <w:sz w:val="24"/>
        </w:rPr>
      </w:pPr>
      <w:r>
        <w:rPr>
          <w:rFonts w:ascii="Arial" w:hAnsi="Arial" w:cs="Arial"/>
          <w:b/>
          <w:color w:val="0000FF"/>
          <w:sz w:val="24"/>
        </w:rPr>
        <w:t>C3-216179</w:t>
      </w:r>
      <w:r>
        <w:rPr>
          <w:rFonts w:ascii="Arial" w:hAnsi="Arial" w:cs="Arial"/>
          <w:b/>
          <w:color w:val="0000FF"/>
          <w:sz w:val="24"/>
        </w:rPr>
        <w:tab/>
      </w:r>
      <w:r>
        <w:rPr>
          <w:rFonts w:ascii="Arial" w:hAnsi="Arial" w:cs="Arial"/>
          <w:b/>
          <w:sz w:val="24"/>
        </w:rPr>
        <w:t>UE MSGin5G message and delivery status report</w:t>
      </w:r>
    </w:p>
    <w:p w14:paraId="6E6831A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20C5B" w14:textId="77777777" w:rsidR="002F4B62" w:rsidRDefault="002F4B62" w:rsidP="002F4B62">
      <w:pPr>
        <w:rPr>
          <w:rFonts w:ascii="Arial" w:hAnsi="Arial" w:cs="Arial"/>
          <w:b/>
        </w:rPr>
      </w:pPr>
      <w:r>
        <w:rPr>
          <w:rFonts w:ascii="Arial" w:hAnsi="Arial" w:cs="Arial"/>
          <w:b/>
        </w:rPr>
        <w:t xml:space="preserve">Discussion: </w:t>
      </w:r>
    </w:p>
    <w:p w14:paraId="21EC62CC" w14:textId="77777777" w:rsidR="002F4B62" w:rsidRDefault="002F4B62" w:rsidP="002F4B62">
      <w:r>
        <w:t>Maria (Ericsson): For 5.3.2.8.2 and 5.3.2.9.2, please complete with error handling, otherwise add related EN. And please add hard space for figures.</w:t>
      </w:r>
    </w:p>
    <w:p w14:paraId="2DA4514B" w14:textId="77777777" w:rsidR="002F4B62" w:rsidRDefault="002F4B62" w:rsidP="002F4B62">
      <w:r>
        <w:t>Han (Huawei): r1 is available.</w:t>
      </w:r>
    </w:p>
    <w:p w14:paraId="5C588865" w14:textId="77777777" w:rsidR="002F4B62" w:rsidRDefault="002F4B62" w:rsidP="002F4B62">
      <w:r>
        <w:t>Maria (Ericsson): remove all the change on change. And explain the service operation mapping relationship in stag 2.</w:t>
      </w:r>
    </w:p>
    <w:p w14:paraId="74E02192" w14:textId="77777777" w:rsidR="002F4B62" w:rsidRDefault="002F4B62" w:rsidP="002F4B62">
      <w:r>
        <w:t>Han (Huawei): same reply as 6178</w:t>
      </w:r>
    </w:p>
    <w:p w14:paraId="7E8D4D21" w14:textId="77777777" w:rsidR="002F4B62" w:rsidRDefault="002F4B62" w:rsidP="002F4B62">
      <w:r>
        <w:t>Maria (Ericsson): same comments as 6178</w:t>
      </w:r>
    </w:p>
    <w:p w14:paraId="3D6C1BD2" w14:textId="77777777" w:rsidR="002F4B62" w:rsidRDefault="002F4B62" w:rsidP="002F4B62">
      <w:r>
        <w:t>Han (Huawei): r2 is available.</w:t>
      </w:r>
    </w:p>
    <w:p w14:paraId="3B86F36A" w14:textId="77777777" w:rsidR="002F4B62" w:rsidRDefault="002F4B62" w:rsidP="002F4B62">
      <w:r>
        <w:t>Maria (Ericsson): fine with r2.</w:t>
      </w:r>
    </w:p>
    <w:p w14:paraId="1AB565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C3-216546</w:t>
      </w:r>
      <w:r>
        <w:rPr>
          <w:color w:val="993300"/>
          <w:u w:val="single"/>
        </w:rPr>
        <w:t>.</w:t>
      </w:r>
    </w:p>
    <w:p w14:paraId="7E613066" w14:textId="41092894" w:rsidR="002F4B62" w:rsidRDefault="002F4B62" w:rsidP="002F4B62">
      <w:pPr>
        <w:rPr>
          <w:rFonts w:ascii="Arial" w:hAnsi="Arial" w:cs="Arial"/>
          <w:b/>
          <w:sz w:val="24"/>
        </w:rPr>
      </w:pPr>
      <w:r>
        <w:rPr>
          <w:rFonts w:ascii="Arial" w:hAnsi="Arial" w:cs="Arial"/>
          <w:b/>
          <w:color w:val="0000FF"/>
          <w:sz w:val="24"/>
        </w:rPr>
        <w:t>C3-216546</w:t>
      </w:r>
      <w:r>
        <w:rPr>
          <w:rFonts w:ascii="Arial" w:hAnsi="Arial" w:cs="Arial"/>
          <w:b/>
          <w:color w:val="0000FF"/>
          <w:sz w:val="24"/>
        </w:rPr>
        <w:tab/>
      </w:r>
      <w:r>
        <w:rPr>
          <w:rFonts w:ascii="Arial" w:hAnsi="Arial" w:cs="Arial"/>
          <w:b/>
          <w:sz w:val="24"/>
        </w:rPr>
        <w:t>UE MSGin5G message and delivery status report</w:t>
      </w:r>
    </w:p>
    <w:p w14:paraId="71B3D1E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165721" w14:textId="77777777" w:rsidR="002F4B62" w:rsidRDefault="002F4B62" w:rsidP="002F4B62">
      <w:pPr>
        <w:rPr>
          <w:color w:val="808080"/>
        </w:rPr>
      </w:pPr>
      <w:r>
        <w:rPr>
          <w:color w:val="808080"/>
        </w:rPr>
        <w:t>(Replaces C3-216179)</w:t>
      </w:r>
    </w:p>
    <w:p w14:paraId="67EB946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67A07" w14:textId="75683C2F" w:rsidR="002F4B62" w:rsidRDefault="002F4B62" w:rsidP="002F4B62">
      <w:pPr>
        <w:rPr>
          <w:rFonts w:ascii="Arial" w:hAnsi="Arial" w:cs="Arial"/>
          <w:b/>
          <w:sz w:val="24"/>
        </w:rPr>
      </w:pPr>
      <w:r>
        <w:rPr>
          <w:rFonts w:ascii="Arial" w:hAnsi="Arial" w:cs="Arial"/>
          <w:b/>
          <w:color w:val="0000FF"/>
          <w:sz w:val="24"/>
        </w:rPr>
        <w:t>C3-216180</w:t>
      </w:r>
      <w:r>
        <w:rPr>
          <w:rFonts w:ascii="Arial" w:hAnsi="Arial" w:cs="Arial"/>
          <w:b/>
          <w:color w:val="0000FF"/>
          <w:sz w:val="24"/>
        </w:rPr>
        <w:tab/>
      </w:r>
      <w:r>
        <w:rPr>
          <w:rFonts w:ascii="Arial" w:hAnsi="Arial" w:cs="Arial"/>
          <w:b/>
          <w:sz w:val="24"/>
        </w:rPr>
        <w:t>AS registration service revision</w:t>
      </w:r>
    </w:p>
    <w:p w14:paraId="5ABFB44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5AB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9CC56" w14:textId="35511DC3" w:rsidR="002F4B62" w:rsidRDefault="002F4B62" w:rsidP="002F4B62">
      <w:pPr>
        <w:rPr>
          <w:rFonts w:ascii="Arial" w:hAnsi="Arial" w:cs="Arial"/>
          <w:b/>
          <w:sz w:val="24"/>
        </w:rPr>
      </w:pPr>
      <w:r>
        <w:rPr>
          <w:rFonts w:ascii="Arial" w:hAnsi="Arial" w:cs="Arial"/>
          <w:b/>
          <w:color w:val="0000FF"/>
          <w:sz w:val="24"/>
        </w:rPr>
        <w:t>C3-216181</w:t>
      </w:r>
      <w:r>
        <w:rPr>
          <w:rFonts w:ascii="Arial" w:hAnsi="Arial" w:cs="Arial"/>
          <w:b/>
          <w:color w:val="0000FF"/>
          <w:sz w:val="24"/>
        </w:rPr>
        <w:tab/>
      </w:r>
      <w:proofErr w:type="spellStart"/>
      <w:r>
        <w:rPr>
          <w:rFonts w:ascii="Arial" w:hAnsi="Arial" w:cs="Arial"/>
          <w:b/>
          <w:sz w:val="24"/>
        </w:rPr>
        <w:t>MSGS_MSGDelivery</w:t>
      </w:r>
      <w:proofErr w:type="spellEnd"/>
      <w:r>
        <w:rPr>
          <w:rFonts w:ascii="Arial" w:hAnsi="Arial" w:cs="Arial"/>
          <w:b/>
          <w:sz w:val="24"/>
        </w:rPr>
        <w:t xml:space="preserve"> Service introduction</w:t>
      </w:r>
    </w:p>
    <w:p w14:paraId="4F16FBC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FFB4F" w14:textId="77777777" w:rsidR="002F4B62" w:rsidRDefault="002F4B62" w:rsidP="002F4B62">
      <w:pPr>
        <w:rPr>
          <w:rFonts w:ascii="Arial" w:hAnsi="Arial" w:cs="Arial"/>
          <w:b/>
        </w:rPr>
      </w:pPr>
      <w:r>
        <w:rPr>
          <w:rFonts w:ascii="Arial" w:hAnsi="Arial" w:cs="Arial"/>
          <w:b/>
        </w:rPr>
        <w:t xml:space="preserve">Discussion: </w:t>
      </w:r>
    </w:p>
    <w:p w14:paraId="13E14BEB" w14:textId="77777777" w:rsidR="002F4B62" w:rsidRDefault="002F4B62" w:rsidP="002F4B62">
      <w:r>
        <w:t xml:space="preserve">Maria (Ericsson): Would you explain in 5.3.1  Service Description, how is the </w:t>
      </w:r>
      <w:proofErr w:type="spellStart"/>
      <w:r>
        <w:t>MSGS_MSGDelivery</w:t>
      </w:r>
      <w:proofErr w:type="spellEnd"/>
      <w:r>
        <w:t xml:space="preserve"> API mapping to the APIs as defined in 3GPP TS 23.554 [1], and why quite different service operations naming?</w:t>
      </w:r>
    </w:p>
    <w:p w14:paraId="7D6EDD2F" w14:textId="77777777" w:rsidR="002F4B62" w:rsidRDefault="002F4B62" w:rsidP="002F4B62">
      <w:r>
        <w:t>Han (Huawei): need to discuss with the Rapporteur</w:t>
      </w:r>
    </w:p>
    <w:p w14:paraId="380BD810" w14:textId="77777777" w:rsidR="002F4B62" w:rsidRDefault="002F4B62" w:rsidP="002F4B62">
      <w:r>
        <w:t>Han (Huawei): As discuss with Rapporteur, the  API name in stage3 is redefined witch do not need to be the same as that of stage 2. So I delete ‘as defined in 3GPP TS 23.554 [1]’.</w:t>
      </w:r>
    </w:p>
    <w:p w14:paraId="18A0AC6F" w14:textId="77777777" w:rsidR="002F4B62" w:rsidRDefault="002F4B62" w:rsidP="002F4B62">
      <w:r>
        <w:t>R1 is available</w:t>
      </w:r>
    </w:p>
    <w:p w14:paraId="2A773974" w14:textId="77777777" w:rsidR="002F4B62" w:rsidRDefault="002F4B62" w:rsidP="002F4B62">
      <w:r>
        <w:t xml:space="preserve">Maria (Ericsson): issue is stage 3 defined quite differently from stage 2, Not aligned with the stage 2 defined API structure and service operation definition. No such </w:t>
      </w:r>
      <w:proofErr w:type="spellStart"/>
      <w:r>
        <w:t>MSGS_MSGDelivery</w:t>
      </w:r>
      <w:proofErr w:type="spellEnd"/>
      <w:r>
        <w:t xml:space="preserve"> Service is defined in stage 2.</w:t>
      </w:r>
    </w:p>
    <w:p w14:paraId="4D26BC06" w14:textId="77777777" w:rsidR="002F4B62" w:rsidRDefault="002F4B62" w:rsidP="002F4B62">
      <w:r>
        <w:t xml:space="preserve">Han (Huawei): The issue is stage 3 defined quite differently from stage 2, if use </w:t>
      </w:r>
      <w:proofErr w:type="spellStart"/>
      <w:r>
        <w:t>MSGS_MSGDelivery</w:t>
      </w:r>
      <w:proofErr w:type="spellEnd"/>
      <w:r>
        <w:t xml:space="preserve">  </w:t>
      </w:r>
      <w:proofErr w:type="spellStart"/>
      <w:r>
        <w:t>directly,it</w:t>
      </w:r>
      <w:proofErr w:type="spellEnd"/>
      <w:r>
        <w:t xml:space="preserve"> may be difficult to understand . I can change it to:</w:t>
      </w:r>
    </w:p>
    <w:p w14:paraId="691B34FD" w14:textId="77777777" w:rsidR="002F4B62" w:rsidRDefault="002F4B62" w:rsidP="002F4B62">
      <w:r>
        <w:t xml:space="preserve">The </w:t>
      </w:r>
      <w:proofErr w:type="spellStart"/>
      <w:r>
        <w:t>MSGS_MSGDelivery</w:t>
      </w:r>
      <w:proofErr w:type="spellEnd"/>
      <w:r>
        <w:t xml:space="preserve"> API is APIs provide by MSGin5G Server which named Mm5s APIs as defined in 3GPP TS 23.554 [1]</w:t>
      </w:r>
    </w:p>
    <w:p w14:paraId="6E8E33EF" w14:textId="77777777" w:rsidR="002F4B62" w:rsidRDefault="002F4B62" w:rsidP="002F4B62">
      <w:r>
        <w:t>is that ok?</w:t>
      </w:r>
    </w:p>
    <w:p w14:paraId="10DD9923" w14:textId="77777777" w:rsidR="002F4B62" w:rsidRDefault="002F4B62" w:rsidP="002F4B62">
      <w:r>
        <w:t>R2 is available.</w:t>
      </w:r>
    </w:p>
    <w:p w14:paraId="263BCB80" w14:textId="77777777" w:rsidR="002F4B62" w:rsidRDefault="002F4B62" w:rsidP="002F4B62">
      <w:r>
        <w:t>Maria (Ericsson): Please revise with mapping description of each service operation in this CR to the corresponding API defined in TS 23.554.</w:t>
      </w:r>
    </w:p>
    <w:p w14:paraId="0D2472D4" w14:textId="77777777" w:rsidR="002F4B62" w:rsidRDefault="002F4B62" w:rsidP="002F4B62">
      <w:r>
        <w:t>And in TS 23.554 not all Table 8.3.2-1 attributes are defined for all the API, quite a lot defined the Input / Output parameters in corresponding subclauses in clause 9.1.2. Otherwise for all the current parameters/ data type defined, need to add FFS editor’s note.</w:t>
      </w:r>
    </w:p>
    <w:p w14:paraId="5ED2CB6E" w14:textId="77777777" w:rsidR="002F4B62" w:rsidRDefault="002F4B62" w:rsidP="002F4B62">
      <w:r>
        <w:t>Han (Huawei): r3 is available with mapping description</w:t>
      </w:r>
    </w:p>
    <w:p w14:paraId="5C0D7D63" w14:textId="77777777" w:rsidR="002F4B62" w:rsidRDefault="002F4B62" w:rsidP="002F4B62">
      <w:r>
        <w:t>Maria (Ericsson): fine with r3</w:t>
      </w:r>
    </w:p>
    <w:p w14:paraId="7741CD6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C3-216581</w:t>
      </w:r>
      <w:r>
        <w:rPr>
          <w:color w:val="993300"/>
          <w:u w:val="single"/>
        </w:rPr>
        <w:t>.</w:t>
      </w:r>
    </w:p>
    <w:p w14:paraId="03EF8BF3" w14:textId="64E9DD61" w:rsidR="002F4B62" w:rsidRDefault="002F4B62" w:rsidP="002F4B62">
      <w:pPr>
        <w:rPr>
          <w:rFonts w:ascii="Arial" w:hAnsi="Arial" w:cs="Arial"/>
          <w:b/>
          <w:sz w:val="24"/>
        </w:rPr>
      </w:pPr>
      <w:r>
        <w:rPr>
          <w:rFonts w:ascii="Arial" w:hAnsi="Arial" w:cs="Arial"/>
          <w:b/>
          <w:color w:val="0000FF"/>
          <w:sz w:val="24"/>
        </w:rPr>
        <w:t>C3-216581</w:t>
      </w:r>
      <w:r>
        <w:rPr>
          <w:rFonts w:ascii="Arial" w:hAnsi="Arial" w:cs="Arial"/>
          <w:b/>
          <w:color w:val="0000FF"/>
          <w:sz w:val="24"/>
        </w:rPr>
        <w:tab/>
      </w:r>
      <w:proofErr w:type="spellStart"/>
      <w:r>
        <w:rPr>
          <w:rFonts w:ascii="Arial" w:hAnsi="Arial" w:cs="Arial"/>
          <w:b/>
          <w:sz w:val="24"/>
        </w:rPr>
        <w:t>MSGS_MSGDelivery</w:t>
      </w:r>
      <w:proofErr w:type="spellEnd"/>
      <w:r>
        <w:rPr>
          <w:rFonts w:ascii="Arial" w:hAnsi="Arial" w:cs="Arial"/>
          <w:b/>
          <w:sz w:val="24"/>
        </w:rPr>
        <w:t xml:space="preserve"> Service introduction</w:t>
      </w:r>
    </w:p>
    <w:p w14:paraId="0C5CBD6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65F4A6" w14:textId="77777777" w:rsidR="002F4B62" w:rsidRDefault="002F4B62" w:rsidP="002F4B62">
      <w:pPr>
        <w:rPr>
          <w:color w:val="808080"/>
        </w:rPr>
      </w:pPr>
      <w:r>
        <w:rPr>
          <w:color w:val="808080"/>
        </w:rPr>
        <w:t>(Replaces C3-216181)</w:t>
      </w:r>
    </w:p>
    <w:p w14:paraId="35565E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BF1B" w14:textId="5311F328" w:rsidR="002F4B62" w:rsidRDefault="002F4B62" w:rsidP="002F4B62">
      <w:pPr>
        <w:rPr>
          <w:rFonts w:ascii="Arial" w:hAnsi="Arial" w:cs="Arial"/>
          <w:b/>
          <w:sz w:val="24"/>
        </w:rPr>
      </w:pPr>
      <w:r>
        <w:rPr>
          <w:rFonts w:ascii="Arial" w:hAnsi="Arial" w:cs="Arial"/>
          <w:b/>
          <w:color w:val="0000FF"/>
          <w:sz w:val="24"/>
        </w:rPr>
        <w:t>C3-216552</w:t>
      </w:r>
      <w:r>
        <w:rPr>
          <w:rFonts w:ascii="Arial" w:hAnsi="Arial" w:cs="Arial"/>
          <w:b/>
          <w:color w:val="0000FF"/>
          <w:sz w:val="24"/>
        </w:rPr>
        <w:tab/>
      </w:r>
      <w:r>
        <w:rPr>
          <w:rFonts w:ascii="Arial" w:hAnsi="Arial" w:cs="Arial"/>
          <w:b/>
          <w:sz w:val="24"/>
        </w:rPr>
        <w:t>3GPP TS 29.538 v0.2.0</w:t>
      </w:r>
    </w:p>
    <w:p w14:paraId="6E69CBA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v0.2.0</w:t>
      </w:r>
      <w:r>
        <w:rPr>
          <w:i/>
        </w:rPr>
        <w:br/>
      </w:r>
      <w:r>
        <w:rPr>
          <w:i/>
        </w:rPr>
        <w:tab/>
      </w:r>
      <w:r>
        <w:rPr>
          <w:i/>
        </w:rPr>
        <w:tab/>
      </w:r>
      <w:r>
        <w:rPr>
          <w:i/>
        </w:rPr>
        <w:tab/>
      </w:r>
      <w:r>
        <w:rPr>
          <w:i/>
        </w:rPr>
        <w:tab/>
      </w:r>
      <w:r>
        <w:rPr>
          <w:i/>
        </w:rPr>
        <w:tab/>
        <w:t>Source: China Mobile</w:t>
      </w:r>
    </w:p>
    <w:p w14:paraId="63666D68" w14:textId="77777777" w:rsidR="002F4B62" w:rsidRDefault="002F4B62" w:rsidP="002F4B62">
      <w:pPr>
        <w:rPr>
          <w:rFonts w:ascii="Arial" w:hAnsi="Arial" w:cs="Arial"/>
          <w:b/>
        </w:rPr>
      </w:pPr>
      <w:r>
        <w:rPr>
          <w:rFonts w:ascii="Arial" w:hAnsi="Arial" w:cs="Arial"/>
          <w:b/>
        </w:rPr>
        <w:t xml:space="preserve">Discussion: </w:t>
      </w:r>
    </w:p>
    <w:p w14:paraId="2D4CE59A" w14:textId="77777777" w:rsidR="002F4B62" w:rsidRDefault="002F4B62" w:rsidP="002F4B62">
      <w:r>
        <w:t>handled during email approval procedure</w:t>
      </w:r>
    </w:p>
    <w:p w14:paraId="5FB8A1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95167" w14:textId="77777777" w:rsidR="002F4B62" w:rsidRDefault="002F4B62" w:rsidP="002F4B62">
      <w:pPr>
        <w:pStyle w:val="Heading3"/>
      </w:pPr>
      <w:bookmarkStart w:id="166" w:name="_Toc89389908"/>
      <w:r>
        <w:t>17.36</w:t>
      </w:r>
      <w:r>
        <w:tab/>
        <w:t>Enhancements of 3GPP profiles for cryptographic algorithms and security protocols [</w:t>
      </w:r>
      <w:proofErr w:type="spellStart"/>
      <w:r>
        <w:t>eCryptPr</w:t>
      </w:r>
      <w:proofErr w:type="spellEnd"/>
      <w:r>
        <w:t>]</w:t>
      </w:r>
      <w:bookmarkEnd w:id="166"/>
    </w:p>
    <w:p w14:paraId="72AA1FAB" w14:textId="75227800" w:rsidR="002F4B62" w:rsidRDefault="002F4B62" w:rsidP="002F4B62">
      <w:pPr>
        <w:rPr>
          <w:rFonts w:ascii="Arial" w:hAnsi="Arial" w:cs="Arial"/>
          <w:b/>
          <w:sz w:val="24"/>
        </w:rPr>
      </w:pPr>
      <w:r>
        <w:rPr>
          <w:rFonts w:ascii="Arial" w:hAnsi="Arial" w:cs="Arial"/>
          <w:b/>
          <w:color w:val="0000FF"/>
          <w:sz w:val="24"/>
        </w:rPr>
        <w:t>C3-216033</w:t>
      </w:r>
      <w:r>
        <w:rPr>
          <w:rFonts w:ascii="Arial" w:hAnsi="Arial" w:cs="Arial"/>
          <w:b/>
          <w:color w:val="0000FF"/>
          <w:sz w:val="24"/>
        </w:rPr>
        <w:tab/>
      </w:r>
      <w:r>
        <w:rPr>
          <w:rFonts w:ascii="Arial" w:hAnsi="Arial" w:cs="Arial"/>
          <w:b/>
          <w:sz w:val="24"/>
        </w:rPr>
        <w:t>Alignment with SA3 supported TLS profiles</w:t>
      </w:r>
    </w:p>
    <w:p w14:paraId="505E8F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CR-0526  Cat: B (Rel-17)</w:t>
      </w:r>
      <w:r>
        <w:rPr>
          <w:i/>
        </w:rPr>
        <w:br/>
      </w:r>
      <w:r>
        <w:rPr>
          <w:i/>
        </w:rPr>
        <w:br/>
      </w:r>
      <w:r>
        <w:rPr>
          <w:i/>
        </w:rPr>
        <w:tab/>
      </w:r>
      <w:r>
        <w:rPr>
          <w:i/>
        </w:rPr>
        <w:tab/>
      </w:r>
      <w:r>
        <w:rPr>
          <w:i/>
        </w:rPr>
        <w:tab/>
      </w:r>
      <w:r>
        <w:rPr>
          <w:i/>
        </w:rPr>
        <w:tab/>
      </w:r>
      <w:r>
        <w:rPr>
          <w:i/>
        </w:rPr>
        <w:tab/>
        <w:t>Source: Ericsson</w:t>
      </w:r>
    </w:p>
    <w:p w14:paraId="72D09AE9" w14:textId="77777777" w:rsidR="002F4B62" w:rsidRDefault="002F4B62" w:rsidP="002F4B62">
      <w:pPr>
        <w:rPr>
          <w:rFonts w:ascii="Arial" w:hAnsi="Arial" w:cs="Arial"/>
          <w:b/>
        </w:rPr>
      </w:pPr>
      <w:r>
        <w:rPr>
          <w:rFonts w:ascii="Arial" w:hAnsi="Arial" w:cs="Arial"/>
          <w:b/>
        </w:rPr>
        <w:t xml:space="preserve">Abstract: </w:t>
      </w:r>
    </w:p>
    <w:p w14:paraId="259884E9" w14:textId="77777777" w:rsidR="002F4B62" w:rsidRDefault="002F4B62" w:rsidP="002F4B62">
      <w:r>
        <w:t xml:space="preserve">CR for </w:t>
      </w:r>
      <w:proofErr w:type="spellStart"/>
      <w:r>
        <w:t>eCryptPr</w:t>
      </w:r>
      <w:proofErr w:type="spellEnd"/>
    </w:p>
    <w:p w14:paraId="1CA1A9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7E80" w14:textId="12F9D815" w:rsidR="002F4B62" w:rsidRDefault="002F4B62" w:rsidP="002F4B62">
      <w:pPr>
        <w:rPr>
          <w:rFonts w:ascii="Arial" w:hAnsi="Arial" w:cs="Arial"/>
          <w:b/>
          <w:sz w:val="24"/>
        </w:rPr>
      </w:pPr>
      <w:r>
        <w:rPr>
          <w:rFonts w:ascii="Arial" w:hAnsi="Arial" w:cs="Arial"/>
          <w:b/>
          <w:color w:val="0000FF"/>
          <w:sz w:val="24"/>
        </w:rPr>
        <w:t>C3-216034</w:t>
      </w:r>
      <w:r>
        <w:rPr>
          <w:rFonts w:ascii="Arial" w:hAnsi="Arial" w:cs="Arial"/>
          <w:b/>
          <w:color w:val="0000FF"/>
          <w:sz w:val="24"/>
        </w:rPr>
        <w:tab/>
      </w:r>
      <w:r>
        <w:rPr>
          <w:rFonts w:ascii="Arial" w:hAnsi="Arial" w:cs="Arial"/>
          <w:b/>
          <w:sz w:val="24"/>
        </w:rPr>
        <w:t>Alignment with SA3 supported TLS profiles</w:t>
      </w:r>
    </w:p>
    <w:p w14:paraId="6149D51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v17.2.0</w:t>
      </w:r>
      <w:r>
        <w:rPr>
          <w:i/>
        </w:rPr>
        <w:tab/>
        <w:t xml:space="preserve">  CR-0216  Cat: B (Rel-17)</w:t>
      </w:r>
      <w:r>
        <w:rPr>
          <w:i/>
        </w:rPr>
        <w:br/>
      </w:r>
      <w:r>
        <w:rPr>
          <w:i/>
        </w:rPr>
        <w:br/>
      </w:r>
      <w:r>
        <w:rPr>
          <w:i/>
        </w:rPr>
        <w:tab/>
      </w:r>
      <w:r>
        <w:rPr>
          <w:i/>
        </w:rPr>
        <w:tab/>
      </w:r>
      <w:r>
        <w:rPr>
          <w:i/>
        </w:rPr>
        <w:tab/>
      </w:r>
      <w:r>
        <w:rPr>
          <w:i/>
        </w:rPr>
        <w:tab/>
      </w:r>
      <w:r>
        <w:rPr>
          <w:i/>
        </w:rPr>
        <w:tab/>
        <w:t>Source: Ericsson</w:t>
      </w:r>
    </w:p>
    <w:p w14:paraId="5EDA396D" w14:textId="77777777" w:rsidR="002F4B62" w:rsidRDefault="002F4B62" w:rsidP="002F4B62">
      <w:pPr>
        <w:rPr>
          <w:rFonts w:ascii="Arial" w:hAnsi="Arial" w:cs="Arial"/>
          <w:b/>
        </w:rPr>
      </w:pPr>
      <w:r>
        <w:rPr>
          <w:rFonts w:ascii="Arial" w:hAnsi="Arial" w:cs="Arial"/>
          <w:b/>
        </w:rPr>
        <w:t xml:space="preserve">Abstract: </w:t>
      </w:r>
    </w:p>
    <w:p w14:paraId="6A6A5CD3" w14:textId="77777777" w:rsidR="002F4B62" w:rsidRDefault="002F4B62" w:rsidP="002F4B62">
      <w:r>
        <w:t xml:space="preserve">CR for </w:t>
      </w:r>
      <w:proofErr w:type="spellStart"/>
      <w:r>
        <w:t>eCryptPr</w:t>
      </w:r>
      <w:proofErr w:type="spellEnd"/>
    </w:p>
    <w:p w14:paraId="3791A9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481E" w14:textId="79DE5C86" w:rsidR="002F4B62" w:rsidRDefault="002F4B62" w:rsidP="002F4B62">
      <w:pPr>
        <w:rPr>
          <w:rFonts w:ascii="Arial" w:hAnsi="Arial" w:cs="Arial"/>
          <w:b/>
          <w:sz w:val="24"/>
        </w:rPr>
      </w:pPr>
      <w:r>
        <w:rPr>
          <w:rFonts w:ascii="Arial" w:hAnsi="Arial" w:cs="Arial"/>
          <w:b/>
          <w:color w:val="0000FF"/>
          <w:sz w:val="24"/>
        </w:rPr>
        <w:t>C3-216035</w:t>
      </w:r>
      <w:r>
        <w:rPr>
          <w:rFonts w:ascii="Arial" w:hAnsi="Arial" w:cs="Arial"/>
          <w:b/>
          <w:color w:val="0000FF"/>
          <w:sz w:val="24"/>
        </w:rPr>
        <w:tab/>
      </w:r>
      <w:r>
        <w:rPr>
          <w:rFonts w:ascii="Arial" w:hAnsi="Arial" w:cs="Arial"/>
          <w:b/>
          <w:sz w:val="24"/>
        </w:rPr>
        <w:t>Alignment with SA3 supported TLS profiles</w:t>
      </w:r>
    </w:p>
    <w:p w14:paraId="48386A9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v17.2.0</w:t>
      </w:r>
      <w:r>
        <w:rPr>
          <w:i/>
        </w:rPr>
        <w:tab/>
        <w:t xml:space="preserve">  CR-0073  Cat: B (Rel-17)</w:t>
      </w:r>
      <w:r>
        <w:rPr>
          <w:i/>
        </w:rPr>
        <w:br/>
      </w:r>
      <w:r>
        <w:rPr>
          <w:i/>
        </w:rPr>
        <w:br/>
      </w:r>
      <w:r>
        <w:rPr>
          <w:i/>
        </w:rPr>
        <w:tab/>
      </w:r>
      <w:r>
        <w:rPr>
          <w:i/>
        </w:rPr>
        <w:tab/>
      </w:r>
      <w:r>
        <w:rPr>
          <w:i/>
        </w:rPr>
        <w:tab/>
      </w:r>
      <w:r>
        <w:rPr>
          <w:i/>
        </w:rPr>
        <w:tab/>
      </w:r>
      <w:r>
        <w:rPr>
          <w:i/>
        </w:rPr>
        <w:tab/>
        <w:t>Source: Ericsson</w:t>
      </w:r>
    </w:p>
    <w:p w14:paraId="36FA087E" w14:textId="77777777" w:rsidR="002F4B62" w:rsidRDefault="002F4B62" w:rsidP="002F4B62">
      <w:pPr>
        <w:rPr>
          <w:rFonts w:ascii="Arial" w:hAnsi="Arial" w:cs="Arial"/>
          <w:b/>
        </w:rPr>
      </w:pPr>
      <w:r>
        <w:rPr>
          <w:rFonts w:ascii="Arial" w:hAnsi="Arial" w:cs="Arial"/>
          <w:b/>
        </w:rPr>
        <w:t xml:space="preserve">Abstract: </w:t>
      </w:r>
    </w:p>
    <w:p w14:paraId="666EC6A7" w14:textId="77777777" w:rsidR="002F4B62" w:rsidRDefault="002F4B62" w:rsidP="002F4B62">
      <w:r>
        <w:t xml:space="preserve">CR for </w:t>
      </w:r>
      <w:proofErr w:type="spellStart"/>
      <w:r>
        <w:t>eCryptPr</w:t>
      </w:r>
      <w:proofErr w:type="spellEnd"/>
    </w:p>
    <w:p w14:paraId="01941D6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0812E" w14:textId="6EC0651D" w:rsidR="002F4B62" w:rsidRDefault="002F4B62" w:rsidP="002F4B62">
      <w:pPr>
        <w:rPr>
          <w:rFonts w:ascii="Arial" w:hAnsi="Arial" w:cs="Arial"/>
          <w:b/>
          <w:sz w:val="24"/>
        </w:rPr>
      </w:pPr>
      <w:r>
        <w:rPr>
          <w:rFonts w:ascii="Arial" w:hAnsi="Arial" w:cs="Arial"/>
          <w:b/>
          <w:color w:val="0000FF"/>
          <w:sz w:val="24"/>
        </w:rPr>
        <w:t>C3-216036</w:t>
      </w:r>
      <w:r>
        <w:rPr>
          <w:rFonts w:ascii="Arial" w:hAnsi="Arial" w:cs="Arial"/>
          <w:b/>
          <w:color w:val="0000FF"/>
          <w:sz w:val="24"/>
        </w:rPr>
        <w:tab/>
      </w:r>
      <w:r>
        <w:rPr>
          <w:rFonts w:ascii="Arial" w:hAnsi="Arial" w:cs="Arial"/>
          <w:b/>
          <w:sz w:val="24"/>
        </w:rPr>
        <w:t>Alignment with SA3 supported TLS profiles</w:t>
      </w:r>
    </w:p>
    <w:p w14:paraId="4035A6D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CR-0056  Cat: B (Rel-17)</w:t>
      </w:r>
      <w:r>
        <w:rPr>
          <w:i/>
        </w:rPr>
        <w:br/>
      </w:r>
      <w:r>
        <w:rPr>
          <w:i/>
        </w:rPr>
        <w:br/>
      </w:r>
      <w:r>
        <w:rPr>
          <w:i/>
        </w:rPr>
        <w:tab/>
      </w:r>
      <w:r>
        <w:rPr>
          <w:i/>
        </w:rPr>
        <w:tab/>
      </w:r>
      <w:r>
        <w:rPr>
          <w:i/>
        </w:rPr>
        <w:tab/>
      </w:r>
      <w:r>
        <w:rPr>
          <w:i/>
        </w:rPr>
        <w:tab/>
      </w:r>
      <w:r>
        <w:rPr>
          <w:i/>
        </w:rPr>
        <w:tab/>
        <w:t>Source: Ericsson</w:t>
      </w:r>
    </w:p>
    <w:p w14:paraId="777C16A3" w14:textId="77777777" w:rsidR="002F4B62" w:rsidRDefault="002F4B62" w:rsidP="002F4B62">
      <w:pPr>
        <w:rPr>
          <w:rFonts w:ascii="Arial" w:hAnsi="Arial" w:cs="Arial"/>
          <w:b/>
        </w:rPr>
      </w:pPr>
      <w:r>
        <w:rPr>
          <w:rFonts w:ascii="Arial" w:hAnsi="Arial" w:cs="Arial"/>
          <w:b/>
        </w:rPr>
        <w:t xml:space="preserve">Abstract: </w:t>
      </w:r>
    </w:p>
    <w:p w14:paraId="594A3F2D" w14:textId="77777777" w:rsidR="002F4B62" w:rsidRDefault="002F4B62" w:rsidP="002F4B62">
      <w:r>
        <w:t xml:space="preserve">CR for </w:t>
      </w:r>
      <w:proofErr w:type="spellStart"/>
      <w:r>
        <w:t>eCryptPr</w:t>
      </w:r>
      <w:proofErr w:type="spellEnd"/>
    </w:p>
    <w:p w14:paraId="0DFAE0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3FFC5" w14:textId="22328E94" w:rsidR="002F4B62" w:rsidRDefault="002F4B62" w:rsidP="002F4B62">
      <w:pPr>
        <w:rPr>
          <w:rFonts w:ascii="Arial" w:hAnsi="Arial" w:cs="Arial"/>
          <w:b/>
          <w:sz w:val="24"/>
        </w:rPr>
      </w:pPr>
      <w:r>
        <w:rPr>
          <w:rFonts w:ascii="Arial" w:hAnsi="Arial" w:cs="Arial"/>
          <w:b/>
          <w:color w:val="0000FF"/>
          <w:sz w:val="24"/>
        </w:rPr>
        <w:t>C3-216037</w:t>
      </w:r>
      <w:r>
        <w:rPr>
          <w:rFonts w:ascii="Arial" w:hAnsi="Arial" w:cs="Arial"/>
          <w:b/>
          <w:color w:val="0000FF"/>
          <w:sz w:val="24"/>
        </w:rPr>
        <w:tab/>
      </w:r>
      <w:r>
        <w:rPr>
          <w:rFonts w:ascii="Arial" w:hAnsi="Arial" w:cs="Arial"/>
          <w:b/>
          <w:sz w:val="24"/>
        </w:rPr>
        <w:t>Alignment with SA3 supported TLS profiles</w:t>
      </w:r>
    </w:p>
    <w:p w14:paraId="46A46B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CR-0439  Cat: B (Rel-17)</w:t>
      </w:r>
      <w:r>
        <w:rPr>
          <w:i/>
        </w:rPr>
        <w:br/>
      </w:r>
      <w:r>
        <w:rPr>
          <w:i/>
        </w:rPr>
        <w:br/>
      </w:r>
      <w:r>
        <w:rPr>
          <w:i/>
        </w:rPr>
        <w:tab/>
      </w:r>
      <w:r>
        <w:rPr>
          <w:i/>
        </w:rPr>
        <w:tab/>
      </w:r>
      <w:r>
        <w:rPr>
          <w:i/>
        </w:rPr>
        <w:tab/>
      </w:r>
      <w:r>
        <w:rPr>
          <w:i/>
        </w:rPr>
        <w:tab/>
      </w:r>
      <w:r>
        <w:rPr>
          <w:i/>
        </w:rPr>
        <w:tab/>
        <w:t>Source: Ericsson</w:t>
      </w:r>
    </w:p>
    <w:p w14:paraId="3D501F96" w14:textId="77777777" w:rsidR="002F4B62" w:rsidRDefault="002F4B62" w:rsidP="002F4B62">
      <w:pPr>
        <w:rPr>
          <w:rFonts w:ascii="Arial" w:hAnsi="Arial" w:cs="Arial"/>
          <w:b/>
        </w:rPr>
      </w:pPr>
      <w:r>
        <w:rPr>
          <w:rFonts w:ascii="Arial" w:hAnsi="Arial" w:cs="Arial"/>
          <w:b/>
        </w:rPr>
        <w:t xml:space="preserve">Abstract: </w:t>
      </w:r>
    </w:p>
    <w:p w14:paraId="1E584A67" w14:textId="77777777" w:rsidR="002F4B62" w:rsidRDefault="002F4B62" w:rsidP="002F4B62">
      <w:r>
        <w:t xml:space="preserve">CR for </w:t>
      </w:r>
      <w:proofErr w:type="spellStart"/>
      <w:r>
        <w:t>eCryptPr</w:t>
      </w:r>
      <w:proofErr w:type="spellEnd"/>
    </w:p>
    <w:p w14:paraId="3581385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4839C" w14:textId="3C0CD06D" w:rsidR="002F4B62" w:rsidRDefault="002F4B62" w:rsidP="002F4B62">
      <w:pPr>
        <w:rPr>
          <w:rFonts w:ascii="Arial" w:hAnsi="Arial" w:cs="Arial"/>
          <w:b/>
          <w:sz w:val="24"/>
        </w:rPr>
      </w:pPr>
      <w:r>
        <w:rPr>
          <w:rFonts w:ascii="Arial" w:hAnsi="Arial" w:cs="Arial"/>
          <w:b/>
          <w:color w:val="0000FF"/>
          <w:sz w:val="24"/>
        </w:rPr>
        <w:t>C3-216038</w:t>
      </w:r>
      <w:r>
        <w:rPr>
          <w:rFonts w:ascii="Arial" w:hAnsi="Arial" w:cs="Arial"/>
          <w:b/>
          <w:color w:val="0000FF"/>
          <w:sz w:val="24"/>
        </w:rPr>
        <w:tab/>
      </w:r>
      <w:r>
        <w:rPr>
          <w:rFonts w:ascii="Arial" w:hAnsi="Arial" w:cs="Arial"/>
          <w:b/>
          <w:sz w:val="24"/>
        </w:rPr>
        <w:t>Alignment with SA3 supported TLS profiles</w:t>
      </w:r>
    </w:p>
    <w:p w14:paraId="5C89935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CR-0036  Cat: B (Rel-17)</w:t>
      </w:r>
      <w:r>
        <w:rPr>
          <w:i/>
        </w:rPr>
        <w:br/>
      </w:r>
      <w:r>
        <w:rPr>
          <w:i/>
        </w:rPr>
        <w:br/>
      </w:r>
      <w:r>
        <w:rPr>
          <w:i/>
        </w:rPr>
        <w:tab/>
      </w:r>
      <w:r>
        <w:rPr>
          <w:i/>
        </w:rPr>
        <w:tab/>
      </w:r>
      <w:r>
        <w:rPr>
          <w:i/>
        </w:rPr>
        <w:tab/>
      </w:r>
      <w:r>
        <w:rPr>
          <w:i/>
        </w:rPr>
        <w:tab/>
      </w:r>
      <w:r>
        <w:rPr>
          <w:i/>
        </w:rPr>
        <w:tab/>
        <w:t>Source: Ericsson</w:t>
      </w:r>
    </w:p>
    <w:p w14:paraId="2BF4ABF3" w14:textId="77777777" w:rsidR="002F4B62" w:rsidRDefault="002F4B62" w:rsidP="002F4B62">
      <w:pPr>
        <w:rPr>
          <w:rFonts w:ascii="Arial" w:hAnsi="Arial" w:cs="Arial"/>
          <w:b/>
        </w:rPr>
      </w:pPr>
      <w:r>
        <w:rPr>
          <w:rFonts w:ascii="Arial" w:hAnsi="Arial" w:cs="Arial"/>
          <w:b/>
        </w:rPr>
        <w:t xml:space="preserve">Abstract: </w:t>
      </w:r>
    </w:p>
    <w:p w14:paraId="03ADC700" w14:textId="77777777" w:rsidR="002F4B62" w:rsidRDefault="002F4B62" w:rsidP="002F4B62">
      <w:r>
        <w:t xml:space="preserve">CR for </w:t>
      </w:r>
      <w:proofErr w:type="spellStart"/>
      <w:r>
        <w:t>eCryptPr</w:t>
      </w:r>
      <w:proofErr w:type="spellEnd"/>
    </w:p>
    <w:p w14:paraId="6DB5B0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4BC24" w14:textId="2B7352BF" w:rsidR="002F4B62" w:rsidRDefault="002F4B62" w:rsidP="002F4B62">
      <w:pPr>
        <w:rPr>
          <w:rFonts w:ascii="Arial" w:hAnsi="Arial" w:cs="Arial"/>
          <w:b/>
          <w:sz w:val="24"/>
        </w:rPr>
      </w:pPr>
      <w:r>
        <w:rPr>
          <w:rFonts w:ascii="Arial" w:hAnsi="Arial" w:cs="Arial"/>
          <w:b/>
          <w:color w:val="0000FF"/>
          <w:sz w:val="24"/>
        </w:rPr>
        <w:t>C3-216039</w:t>
      </w:r>
      <w:r>
        <w:rPr>
          <w:rFonts w:ascii="Arial" w:hAnsi="Arial" w:cs="Arial"/>
          <w:b/>
          <w:color w:val="0000FF"/>
          <w:sz w:val="24"/>
        </w:rPr>
        <w:tab/>
      </w:r>
      <w:r>
        <w:rPr>
          <w:rFonts w:ascii="Arial" w:hAnsi="Arial" w:cs="Arial"/>
          <w:b/>
          <w:sz w:val="24"/>
        </w:rPr>
        <w:t>Update of HTTP Digest Access Authentication</w:t>
      </w:r>
    </w:p>
    <w:p w14:paraId="5C7B059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v17.0.0</w:t>
      </w:r>
      <w:r>
        <w:rPr>
          <w:i/>
        </w:rPr>
        <w:tab/>
        <w:t xml:space="preserve">  CR-0053  Cat: B (Rel-17)</w:t>
      </w:r>
      <w:r>
        <w:rPr>
          <w:i/>
        </w:rPr>
        <w:br/>
      </w:r>
      <w:r>
        <w:rPr>
          <w:i/>
        </w:rPr>
        <w:br/>
      </w:r>
      <w:r>
        <w:rPr>
          <w:i/>
        </w:rPr>
        <w:tab/>
      </w:r>
      <w:r>
        <w:rPr>
          <w:i/>
        </w:rPr>
        <w:tab/>
      </w:r>
      <w:r>
        <w:rPr>
          <w:i/>
        </w:rPr>
        <w:tab/>
      </w:r>
      <w:r>
        <w:rPr>
          <w:i/>
        </w:rPr>
        <w:tab/>
      </w:r>
      <w:r>
        <w:rPr>
          <w:i/>
        </w:rPr>
        <w:tab/>
        <w:t>Source: Ericsson</w:t>
      </w:r>
    </w:p>
    <w:p w14:paraId="0C1D5FD0" w14:textId="77777777" w:rsidR="002F4B62" w:rsidRDefault="002F4B62" w:rsidP="002F4B62">
      <w:pPr>
        <w:rPr>
          <w:rFonts w:ascii="Arial" w:hAnsi="Arial" w:cs="Arial"/>
          <w:b/>
        </w:rPr>
      </w:pPr>
      <w:r>
        <w:rPr>
          <w:rFonts w:ascii="Arial" w:hAnsi="Arial" w:cs="Arial"/>
          <w:b/>
        </w:rPr>
        <w:t xml:space="preserve">Abstract: </w:t>
      </w:r>
    </w:p>
    <w:p w14:paraId="0FD7F07B" w14:textId="77777777" w:rsidR="002F4B62" w:rsidRDefault="002F4B62" w:rsidP="002F4B62">
      <w:r>
        <w:t xml:space="preserve">CR for </w:t>
      </w:r>
      <w:proofErr w:type="spellStart"/>
      <w:r>
        <w:t>eCryptPr</w:t>
      </w:r>
      <w:proofErr w:type="spellEnd"/>
    </w:p>
    <w:p w14:paraId="2401CC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A396A" w14:textId="314B5EF1" w:rsidR="002F4B62" w:rsidRDefault="002F4B62" w:rsidP="002F4B62">
      <w:pPr>
        <w:rPr>
          <w:rFonts w:ascii="Arial" w:hAnsi="Arial" w:cs="Arial"/>
          <w:b/>
          <w:sz w:val="24"/>
        </w:rPr>
      </w:pPr>
      <w:r>
        <w:rPr>
          <w:rFonts w:ascii="Arial" w:hAnsi="Arial" w:cs="Arial"/>
          <w:b/>
          <w:color w:val="0000FF"/>
          <w:sz w:val="24"/>
        </w:rPr>
        <w:t>C3-216040</w:t>
      </w:r>
      <w:r>
        <w:rPr>
          <w:rFonts w:ascii="Arial" w:hAnsi="Arial" w:cs="Arial"/>
          <w:b/>
          <w:color w:val="0000FF"/>
          <w:sz w:val="24"/>
        </w:rPr>
        <w:tab/>
      </w:r>
      <w:r>
        <w:rPr>
          <w:rFonts w:ascii="Arial" w:hAnsi="Arial" w:cs="Arial"/>
          <w:b/>
          <w:sz w:val="24"/>
        </w:rPr>
        <w:t>Reference update for HTTP/1.1 protocol</w:t>
      </w:r>
    </w:p>
    <w:p w14:paraId="479FDE3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29.155 v16.0.0</w:t>
      </w:r>
      <w:r>
        <w:rPr>
          <w:i/>
        </w:rPr>
        <w:tab/>
        <w:t xml:space="preserve">  CR-0025  Cat: B (Rel-17)</w:t>
      </w:r>
      <w:r>
        <w:rPr>
          <w:i/>
        </w:rPr>
        <w:br/>
      </w:r>
      <w:r>
        <w:rPr>
          <w:i/>
        </w:rPr>
        <w:br/>
      </w:r>
      <w:r>
        <w:rPr>
          <w:i/>
        </w:rPr>
        <w:tab/>
      </w:r>
      <w:r>
        <w:rPr>
          <w:i/>
        </w:rPr>
        <w:tab/>
      </w:r>
      <w:r>
        <w:rPr>
          <w:i/>
        </w:rPr>
        <w:tab/>
      </w:r>
      <w:r>
        <w:rPr>
          <w:i/>
        </w:rPr>
        <w:tab/>
      </w:r>
      <w:r>
        <w:rPr>
          <w:i/>
        </w:rPr>
        <w:tab/>
        <w:t>Source: Ericsson</w:t>
      </w:r>
    </w:p>
    <w:p w14:paraId="07F602D3" w14:textId="77777777" w:rsidR="002F4B62" w:rsidRDefault="002F4B62" w:rsidP="002F4B62">
      <w:pPr>
        <w:rPr>
          <w:rFonts w:ascii="Arial" w:hAnsi="Arial" w:cs="Arial"/>
          <w:b/>
        </w:rPr>
      </w:pPr>
      <w:r>
        <w:rPr>
          <w:rFonts w:ascii="Arial" w:hAnsi="Arial" w:cs="Arial"/>
          <w:b/>
        </w:rPr>
        <w:t xml:space="preserve">Abstract: </w:t>
      </w:r>
    </w:p>
    <w:p w14:paraId="6A21B4DE" w14:textId="77777777" w:rsidR="002F4B62" w:rsidRDefault="002F4B62" w:rsidP="002F4B62">
      <w:r>
        <w:t xml:space="preserve">CR for </w:t>
      </w:r>
      <w:proofErr w:type="spellStart"/>
      <w:r>
        <w:t>eCryptPr</w:t>
      </w:r>
      <w:proofErr w:type="spellEnd"/>
    </w:p>
    <w:p w14:paraId="0587EE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1CB7" w14:textId="3BAEDAD3" w:rsidR="002F4B62" w:rsidRDefault="002F4B62" w:rsidP="002F4B62">
      <w:pPr>
        <w:rPr>
          <w:rFonts w:ascii="Arial" w:hAnsi="Arial" w:cs="Arial"/>
          <w:b/>
          <w:sz w:val="24"/>
        </w:rPr>
      </w:pPr>
      <w:r>
        <w:rPr>
          <w:rFonts w:ascii="Arial" w:hAnsi="Arial" w:cs="Arial"/>
          <w:b/>
          <w:color w:val="0000FF"/>
          <w:sz w:val="24"/>
        </w:rPr>
        <w:t>C3-216041</w:t>
      </w:r>
      <w:r>
        <w:rPr>
          <w:rFonts w:ascii="Arial" w:hAnsi="Arial" w:cs="Arial"/>
          <w:b/>
          <w:color w:val="0000FF"/>
          <w:sz w:val="24"/>
        </w:rPr>
        <w:tab/>
      </w:r>
      <w:r>
        <w:rPr>
          <w:rFonts w:ascii="Arial" w:hAnsi="Arial" w:cs="Arial"/>
          <w:b/>
          <w:sz w:val="24"/>
        </w:rPr>
        <w:t>Reference update for HTTP/1.1 protocol</w:t>
      </w:r>
    </w:p>
    <w:p w14:paraId="36142DA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29.201 v16.0.0</w:t>
      </w:r>
      <w:r>
        <w:rPr>
          <w:i/>
        </w:rPr>
        <w:tab/>
        <w:t xml:space="preserve">  CR-0049  Cat: B (Rel-17)</w:t>
      </w:r>
      <w:r>
        <w:rPr>
          <w:i/>
        </w:rPr>
        <w:br/>
      </w:r>
      <w:r>
        <w:rPr>
          <w:i/>
        </w:rPr>
        <w:br/>
      </w:r>
      <w:r>
        <w:rPr>
          <w:i/>
        </w:rPr>
        <w:tab/>
      </w:r>
      <w:r>
        <w:rPr>
          <w:i/>
        </w:rPr>
        <w:tab/>
      </w:r>
      <w:r>
        <w:rPr>
          <w:i/>
        </w:rPr>
        <w:tab/>
      </w:r>
      <w:r>
        <w:rPr>
          <w:i/>
        </w:rPr>
        <w:tab/>
      </w:r>
      <w:r>
        <w:rPr>
          <w:i/>
        </w:rPr>
        <w:tab/>
        <w:t>Source: Ericsson</w:t>
      </w:r>
    </w:p>
    <w:p w14:paraId="75B7143C" w14:textId="77777777" w:rsidR="002F4B62" w:rsidRDefault="002F4B62" w:rsidP="002F4B62">
      <w:pPr>
        <w:rPr>
          <w:rFonts w:ascii="Arial" w:hAnsi="Arial" w:cs="Arial"/>
          <w:b/>
        </w:rPr>
      </w:pPr>
      <w:r>
        <w:rPr>
          <w:rFonts w:ascii="Arial" w:hAnsi="Arial" w:cs="Arial"/>
          <w:b/>
        </w:rPr>
        <w:t xml:space="preserve">Abstract: </w:t>
      </w:r>
    </w:p>
    <w:p w14:paraId="38F5E3AD" w14:textId="77777777" w:rsidR="002F4B62" w:rsidRDefault="002F4B62" w:rsidP="002F4B62">
      <w:r>
        <w:t xml:space="preserve">CR for </w:t>
      </w:r>
      <w:proofErr w:type="spellStart"/>
      <w:r>
        <w:t>eCryptPr</w:t>
      </w:r>
      <w:proofErr w:type="spellEnd"/>
    </w:p>
    <w:p w14:paraId="277149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925D" w14:textId="548FAC39" w:rsidR="002F4B62" w:rsidRDefault="002F4B62" w:rsidP="002F4B62">
      <w:pPr>
        <w:rPr>
          <w:rFonts w:ascii="Arial" w:hAnsi="Arial" w:cs="Arial"/>
          <w:b/>
          <w:sz w:val="24"/>
        </w:rPr>
      </w:pPr>
      <w:r>
        <w:rPr>
          <w:rFonts w:ascii="Arial" w:hAnsi="Arial" w:cs="Arial"/>
          <w:b/>
          <w:color w:val="0000FF"/>
          <w:sz w:val="24"/>
        </w:rPr>
        <w:t>C3-216042</w:t>
      </w:r>
      <w:r>
        <w:rPr>
          <w:rFonts w:ascii="Arial" w:hAnsi="Arial" w:cs="Arial"/>
          <w:b/>
          <w:color w:val="0000FF"/>
          <w:sz w:val="24"/>
        </w:rPr>
        <w:tab/>
      </w:r>
      <w:r>
        <w:rPr>
          <w:rFonts w:ascii="Arial" w:hAnsi="Arial" w:cs="Arial"/>
          <w:b/>
          <w:sz w:val="24"/>
        </w:rPr>
        <w:t>Reference update: removal of RFC 2617</w:t>
      </w:r>
    </w:p>
    <w:p w14:paraId="75F85E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29.079 v16.0.0</w:t>
      </w:r>
      <w:r>
        <w:rPr>
          <w:i/>
        </w:rPr>
        <w:tab/>
        <w:t xml:space="preserve">  CR-0051  Cat: F (Rel-17)</w:t>
      </w:r>
      <w:r>
        <w:rPr>
          <w:i/>
        </w:rPr>
        <w:br/>
      </w:r>
      <w:r>
        <w:rPr>
          <w:i/>
        </w:rPr>
        <w:br/>
      </w:r>
      <w:r>
        <w:rPr>
          <w:i/>
        </w:rPr>
        <w:tab/>
      </w:r>
      <w:r>
        <w:rPr>
          <w:i/>
        </w:rPr>
        <w:tab/>
      </w:r>
      <w:r>
        <w:rPr>
          <w:i/>
        </w:rPr>
        <w:tab/>
      </w:r>
      <w:r>
        <w:rPr>
          <w:i/>
        </w:rPr>
        <w:tab/>
      </w:r>
      <w:r>
        <w:rPr>
          <w:i/>
        </w:rPr>
        <w:tab/>
        <w:t>Source: Ericsson</w:t>
      </w:r>
    </w:p>
    <w:p w14:paraId="01E6C926" w14:textId="77777777" w:rsidR="002F4B62" w:rsidRDefault="002F4B62" w:rsidP="002F4B62">
      <w:pPr>
        <w:rPr>
          <w:rFonts w:ascii="Arial" w:hAnsi="Arial" w:cs="Arial"/>
          <w:b/>
        </w:rPr>
      </w:pPr>
      <w:r>
        <w:rPr>
          <w:rFonts w:ascii="Arial" w:hAnsi="Arial" w:cs="Arial"/>
          <w:b/>
        </w:rPr>
        <w:t xml:space="preserve">Abstract: </w:t>
      </w:r>
    </w:p>
    <w:p w14:paraId="02B94535" w14:textId="77777777" w:rsidR="002F4B62" w:rsidRDefault="002F4B62" w:rsidP="002F4B62">
      <w:r>
        <w:t xml:space="preserve">CR for </w:t>
      </w:r>
      <w:proofErr w:type="spellStart"/>
      <w:r>
        <w:t>eCryptPr</w:t>
      </w:r>
      <w:proofErr w:type="spellEnd"/>
    </w:p>
    <w:p w14:paraId="6AFB63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6E701" w14:textId="77777777" w:rsidR="002F4B62" w:rsidRDefault="002F4B62" w:rsidP="002F4B62">
      <w:pPr>
        <w:pStyle w:val="Heading3"/>
      </w:pPr>
      <w:bookmarkStart w:id="167" w:name="_Toc89389909"/>
      <w:r>
        <w:t>17.37</w:t>
      </w:r>
      <w:r>
        <w:tab/>
        <w:t>CT aspects of NB-IoT/</w:t>
      </w:r>
      <w:proofErr w:type="spellStart"/>
      <w:r>
        <w:t>eMTC</w:t>
      </w:r>
      <w:proofErr w:type="spellEnd"/>
      <w:r>
        <w:t xml:space="preserve"> Non-Terrestrial Networks in EPS [</w:t>
      </w:r>
      <w:proofErr w:type="spellStart"/>
      <w:r>
        <w:t>IoT_SAT_ARCH_EPS</w:t>
      </w:r>
      <w:proofErr w:type="spellEnd"/>
      <w:r>
        <w:t>]</w:t>
      </w:r>
      <w:bookmarkEnd w:id="167"/>
    </w:p>
    <w:p w14:paraId="49E9D643" w14:textId="77777777" w:rsidR="002F4B62" w:rsidRDefault="002F4B62" w:rsidP="002F4B62">
      <w:pPr>
        <w:pStyle w:val="Heading3"/>
      </w:pPr>
      <w:bookmarkStart w:id="168" w:name="_Toc89389910"/>
      <w:r>
        <w:t>17.38</w:t>
      </w:r>
      <w:r>
        <w:tab/>
        <w:t>Restoration of Profiles related to UDR [</w:t>
      </w:r>
      <w:proofErr w:type="spellStart"/>
      <w:r>
        <w:t>ReP_UDR</w:t>
      </w:r>
      <w:proofErr w:type="spellEnd"/>
      <w:r>
        <w:t>]</w:t>
      </w:r>
      <w:bookmarkEnd w:id="168"/>
    </w:p>
    <w:p w14:paraId="2B6F4BEE" w14:textId="77777777" w:rsidR="002F4B62" w:rsidRDefault="002F4B62" w:rsidP="002F4B62">
      <w:pPr>
        <w:pStyle w:val="Heading3"/>
      </w:pPr>
      <w:bookmarkStart w:id="169" w:name="_Toc89389911"/>
      <w:r>
        <w:t>17.39</w:t>
      </w:r>
      <w:r>
        <w:tab/>
        <w:t>Technical Enhancements and Improvements [TEI17]</w:t>
      </w:r>
      <w:bookmarkEnd w:id="169"/>
    </w:p>
    <w:p w14:paraId="68509B4F" w14:textId="77777777" w:rsidR="002F4B62" w:rsidRDefault="002F4B62" w:rsidP="002F4B62">
      <w:pPr>
        <w:pStyle w:val="Heading4"/>
      </w:pPr>
      <w:bookmarkStart w:id="170" w:name="_Toc89389912"/>
      <w:r>
        <w:t>17.39.1</w:t>
      </w:r>
      <w:r>
        <w:tab/>
        <w:t>TEI17 for IMS/CS</w:t>
      </w:r>
      <w:bookmarkEnd w:id="170"/>
    </w:p>
    <w:p w14:paraId="26CEDD40" w14:textId="6F4F5DE9" w:rsidR="002F4B62" w:rsidRDefault="002F4B62" w:rsidP="002F4B62">
      <w:pPr>
        <w:rPr>
          <w:rFonts w:ascii="Arial" w:hAnsi="Arial" w:cs="Arial"/>
          <w:b/>
          <w:sz w:val="24"/>
        </w:rPr>
      </w:pPr>
      <w:r>
        <w:rPr>
          <w:rFonts w:ascii="Arial" w:hAnsi="Arial" w:cs="Arial"/>
          <w:b/>
          <w:color w:val="0000FF"/>
          <w:sz w:val="24"/>
        </w:rPr>
        <w:t>C3-216089</w:t>
      </w:r>
      <w:r>
        <w:rPr>
          <w:rFonts w:ascii="Arial" w:hAnsi="Arial" w:cs="Arial"/>
          <w:b/>
          <w:color w:val="0000FF"/>
          <w:sz w:val="24"/>
        </w:rPr>
        <w:tab/>
      </w:r>
      <w:r>
        <w:rPr>
          <w:rFonts w:ascii="Arial" w:hAnsi="Arial" w:cs="Arial"/>
          <w:b/>
          <w:sz w:val="24"/>
        </w:rPr>
        <w:t>Clarification for interworking of original redirection reason</w:t>
      </w:r>
    </w:p>
    <w:p w14:paraId="40056AE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v17.1.0</w:t>
      </w:r>
      <w:r>
        <w:rPr>
          <w:i/>
        </w:rPr>
        <w:tab/>
        <w:t xml:space="preserve">  CR-1077  Cat: F (Rel-17)</w:t>
      </w:r>
      <w:r>
        <w:rPr>
          <w:i/>
        </w:rPr>
        <w:br/>
      </w:r>
      <w:r>
        <w:rPr>
          <w:i/>
        </w:rPr>
        <w:br/>
      </w:r>
      <w:r>
        <w:rPr>
          <w:i/>
        </w:rPr>
        <w:tab/>
      </w:r>
      <w:r>
        <w:rPr>
          <w:i/>
        </w:rPr>
        <w:tab/>
      </w:r>
      <w:r>
        <w:rPr>
          <w:i/>
        </w:rPr>
        <w:tab/>
      </w:r>
      <w:r>
        <w:rPr>
          <w:i/>
        </w:rPr>
        <w:tab/>
      </w:r>
      <w:r>
        <w:rPr>
          <w:i/>
        </w:rPr>
        <w:tab/>
        <w:t>Source: Oki Electric Industry Co. Ltd.</w:t>
      </w:r>
    </w:p>
    <w:p w14:paraId="39F6F5E7" w14:textId="77777777" w:rsidR="002F4B62" w:rsidRDefault="002F4B62" w:rsidP="002F4B62">
      <w:pPr>
        <w:rPr>
          <w:rFonts w:ascii="Arial" w:hAnsi="Arial" w:cs="Arial"/>
          <w:b/>
        </w:rPr>
      </w:pPr>
      <w:r>
        <w:rPr>
          <w:rFonts w:ascii="Arial" w:hAnsi="Arial" w:cs="Arial"/>
          <w:b/>
        </w:rPr>
        <w:t xml:space="preserve">Discussion: </w:t>
      </w:r>
    </w:p>
    <w:p w14:paraId="24784314" w14:textId="77777777" w:rsidR="002F4B62" w:rsidRDefault="002F4B62" w:rsidP="002F4B62">
      <w:r>
        <w:t>Nevenka (Ericsson): agree.</w:t>
      </w:r>
    </w:p>
    <w:p w14:paraId="740484B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355C" w14:textId="77777777" w:rsidR="002F4B62" w:rsidRDefault="002F4B62" w:rsidP="002F4B62">
      <w:pPr>
        <w:pStyle w:val="Heading4"/>
      </w:pPr>
      <w:bookmarkStart w:id="171" w:name="_Toc89389913"/>
      <w:r>
        <w:t>17.39.2</w:t>
      </w:r>
      <w:r>
        <w:tab/>
        <w:t>TEI17 for Packet Core</w:t>
      </w:r>
      <w:bookmarkEnd w:id="171"/>
    </w:p>
    <w:p w14:paraId="52D2AC6E" w14:textId="34BD6AFD" w:rsidR="002F4B62" w:rsidRDefault="002F4B62" w:rsidP="002F4B62">
      <w:pPr>
        <w:rPr>
          <w:rFonts w:ascii="Arial" w:hAnsi="Arial" w:cs="Arial"/>
          <w:b/>
          <w:sz w:val="24"/>
        </w:rPr>
      </w:pPr>
      <w:r>
        <w:rPr>
          <w:rFonts w:ascii="Arial" w:hAnsi="Arial" w:cs="Arial"/>
          <w:b/>
          <w:color w:val="0000FF"/>
          <w:sz w:val="24"/>
        </w:rPr>
        <w:t>C3-216077</w:t>
      </w:r>
      <w:r>
        <w:rPr>
          <w:rFonts w:ascii="Arial" w:hAnsi="Arial" w:cs="Arial"/>
          <w:b/>
          <w:color w:val="0000FF"/>
          <w:sz w:val="24"/>
        </w:rPr>
        <w:tab/>
      </w:r>
      <w:r>
        <w:rPr>
          <w:rFonts w:ascii="Arial" w:hAnsi="Arial" w:cs="Arial"/>
          <w:b/>
          <w:sz w:val="24"/>
        </w:rPr>
        <w:t>Clarification about the usage of Geographic Location Type values</w:t>
      </w:r>
    </w:p>
    <w:p w14:paraId="52E49A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CR-0548  Cat: F (Rel-17)</w:t>
      </w:r>
      <w:r>
        <w:rPr>
          <w:i/>
        </w:rPr>
        <w:br/>
      </w:r>
      <w:r>
        <w:rPr>
          <w:i/>
        </w:rPr>
        <w:br/>
      </w:r>
      <w:r>
        <w:rPr>
          <w:i/>
        </w:rPr>
        <w:tab/>
      </w:r>
      <w:r>
        <w:rPr>
          <w:i/>
        </w:rPr>
        <w:tab/>
      </w:r>
      <w:r>
        <w:rPr>
          <w:i/>
        </w:rPr>
        <w:tab/>
      </w:r>
      <w:r>
        <w:rPr>
          <w:i/>
        </w:rPr>
        <w:tab/>
      </w:r>
      <w:r>
        <w:rPr>
          <w:i/>
        </w:rPr>
        <w:tab/>
        <w:t>Source: Nokia, Nokia Shanghai Bell, Ericsson</w:t>
      </w:r>
    </w:p>
    <w:p w14:paraId="2364018B" w14:textId="77777777" w:rsidR="002F4B62" w:rsidRDefault="002F4B62" w:rsidP="002F4B62">
      <w:pPr>
        <w:rPr>
          <w:rFonts w:ascii="Arial" w:hAnsi="Arial" w:cs="Arial"/>
          <w:b/>
        </w:rPr>
      </w:pPr>
      <w:r>
        <w:rPr>
          <w:rFonts w:ascii="Arial" w:hAnsi="Arial" w:cs="Arial"/>
          <w:b/>
        </w:rPr>
        <w:t xml:space="preserve">Abstract: </w:t>
      </w:r>
    </w:p>
    <w:p w14:paraId="511B8E8E" w14:textId="77777777" w:rsidR="002F4B62" w:rsidRDefault="002F4B62" w:rsidP="002F4B62">
      <w:r>
        <w:t>Clarification about the usage of Geographic Location Type values</w:t>
      </w:r>
    </w:p>
    <w:p w14:paraId="008E1A84" w14:textId="77777777" w:rsidR="002F4B62" w:rsidRDefault="002F4B62" w:rsidP="002F4B62">
      <w:pPr>
        <w:rPr>
          <w:rFonts w:ascii="Arial" w:hAnsi="Arial" w:cs="Arial"/>
          <w:b/>
        </w:rPr>
      </w:pPr>
      <w:r>
        <w:rPr>
          <w:rFonts w:ascii="Arial" w:hAnsi="Arial" w:cs="Arial"/>
          <w:b/>
        </w:rPr>
        <w:t xml:space="preserve">Discussion: </w:t>
      </w:r>
    </w:p>
    <w:p w14:paraId="044FC4E6" w14:textId="77777777" w:rsidR="002F4B62" w:rsidRDefault="002F4B62" w:rsidP="002F4B62">
      <w:r>
        <w:t>Avoid using TEI17 WIC alone</w:t>
      </w:r>
    </w:p>
    <w:p w14:paraId="00574B85" w14:textId="77777777" w:rsidR="002F4B62" w:rsidRDefault="002F4B62" w:rsidP="002F4B62">
      <w:proofErr w:type="spellStart"/>
      <w:r>
        <w:t>Xiaoyun</w:t>
      </w:r>
      <w:proofErr w:type="spellEnd"/>
      <w:r>
        <w:t xml:space="preserve"> (Huawei): prefer to only keep the second part of the added text as we usually don’t define the negative information in the specification.</w:t>
      </w:r>
    </w:p>
    <w:p w14:paraId="5CB7ECF9" w14:textId="77777777" w:rsidR="002F4B62" w:rsidRDefault="002F4B62" w:rsidP="002F4B62">
      <w:r>
        <w:t>Apostolos (Nokia): This clarification is done especially for the first part (based on our discussion two meetings ago), in order to avoid that developers get confused and implement something that does not need to be implemented.</w:t>
      </w:r>
    </w:p>
    <w:p w14:paraId="2208BBA0" w14:textId="77777777" w:rsidR="002F4B62" w:rsidRDefault="002F4B62" w:rsidP="002F4B62">
      <w:r>
        <w:t>With regard to “not defining negative information in the specs”, I will refer to the discussions that we are having also at this meeting in C3-216051 and C3-216053, where we have the NOTE that “the NWDAF can act as a consumer but does NOT collect data for any specified procedure in this release of the specification”.</w:t>
      </w:r>
    </w:p>
    <w:p w14:paraId="3570040F" w14:textId="77777777" w:rsidR="002F4B62" w:rsidRDefault="002F4B62" w:rsidP="002F4B62">
      <w:r>
        <w:t>These (negative) NOTEs have the same purpose with the NOTE of this CR: Avoid that developers think they need to implement things that are not required (unless their implementation uses them).</w:t>
      </w:r>
    </w:p>
    <w:p w14:paraId="4EB2FE44" w14:textId="77777777" w:rsidR="002F4B62" w:rsidRDefault="002F4B62" w:rsidP="002F4B62">
      <w:proofErr w:type="spellStart"/>
      <w:r>
        <w:t>Xiaoyun</w:t>
      </w:r>
      <w:proofErr w:type="spellEnd"/>
      <w:r>
        <w:t xml:space="preserve"> (Huawei): fine with the proposal.</w:t>
      </w:r>
    </w:p>
    <w:p w14:paraId="3D3DAA32" w14:textId="77777777" w:rsidR="002F4B62" w:rsidRDefault="002F4B62" w:rsidP="002F4B62">
      <w:r>
        <w:t>Apostolos (Nokia): May I use 5GS_Ph1-CT as an additional WIC for this CR?</w:t>
      </w:r>
    </w:p>
    <w:p w14:paraId="67B8522E" w14:textId="77777777" w:rsidR="002F4B62" w:rsidRDefault="002F4B62" w:rsidP="002F4B62">
      <w:proofErr w:type="spellStart"/>
      <w:r>
        <w:t>Xiaoyun</w:t>
      </w:r>
      <w:proofErr w:type="spellEnd"/>
      <w:r>
        <w:t xml:space="preserve"> (Huawei): fine.</w:t>
      </w:r>
    </w:p>
    <w:p w14:paraId="161CDFDA" w14:textId="77777777" w:rsidR="002F4B62" w:rsidRDefault="002F4B62" w:rsidP="002F4B62">
      <w:r>
        <w:t>MCC: 5GS_Ph1-CT is added</w:t>
      </w:r>
    </w:p>
    <w:p w14:paraId="61255D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C3-216435</w:t>
      </w:r>
      <w:r>
        <w:rPr>
          <w:color w:val="993300"/>
          <w:u w:val="single"/>
        </w:rPr>
        <w:t>.</w:t>
      </w:r>
    </w:p>
    <w:p w14:paraId="61BE295A" w14:textId="084D6775" w:rsidR="002F4B62" w:rsidRDefault="002F4B62" w:rsidP="002F4B62">
      <w:pPr>
        <w:rPr>
          <w:rFonts w:ascii="Arial" w:hAnsi="Arial" w:cs="Arial"/>
          <w:b/>
          <w:sz w:val="24"/>
        </w:rPr>
      </w:pPr>
      <w:r>
        <w:rPr>
          <w:rFonts w:ascii="Arial" w:hAnsi="Arial" w:cs="Arial"/>
          <w:b/>
          <w:color w:val="0000FF"/>
          <w:sz w:val="24"/>
        </w:rPr>
        <w:t>C3-216435</w:t>
      </w:r>
      <w:r>
        <w:rPr>
          <w:rFonts w:ascii="Arial" w:hAnsi="Arial" w:cs="Arial"/>
          <w:b/>
          <w:color w:val="0000FF"/>
          <w:sz w:val="24"/>
        </w:rPr>
        <w:tab/>
      </w:r>
      <w:r>
        <w:rPr>
          <w:rFonts w:ascii="Arial" w:hAnsi="Arial" w:cs="Arial"/>
          <w:b/>
          <w:sz w:val="24"/>
        </w:rPr>
        <w:t>Clarification about the usage of Geographic Location Type values</w:t>
      </w:r>
    </w:p>
    <w:p w14:paraId="5406CD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CR-0548  rev 1 Cat: F (Rel-17)</w:t>
      </w:r>
      <w:r>
        <w:rPr>
          <w:i/>
        </w:rPr>
        <w:br/>
      </w:r>
      <w:r>
        <w:rPr>
          <w:i/>
        </w:rPr>
        <w:br/>
      </w:r>
      <w:r>
        <w:rPr>
          <w:i/>
        </w:rPr>
        <w:tab/>
      </w:r>
      <w:r>
        <w:rPr>
          <w:i/>
        </w:rPr>
        <w:tab/>
      </w:r>
      <w:r>
        <w:rPr>
          <w:i/>
        </w:rPr>
        <w:tab/>
      </w:r>
      <w:r>
        <w:rPr>
          <w:i/>
        </w:rPr>
        <w:tab/>
      </w:r>
      <w:r>
        <w:rPr>
          <w:i/>
        </w:rPr>
        <w:tab/>
        <w:t>Source: Nokia, Nokia Shanghai Bell, Ericsson</w:t>
      </w:r>
    </w:p>
    <w:p w14:paraId="06C2E733" w14:textId="77777777" w:rsidR="002F4B62" w:rsidRDefault="002F4B62" w:rsidP="002F4B62">
      <w:pPr>
        <w:rPr>
          <w:color w:val="808080"/>
        </w:rPr>
      </w:pPr>
      <w:r>
        <w:rPr>
          <w:color w:val="808080"/>
        </w:rPr>
        <w:t>(Replaces C3-216077)</w:t>
      </w:r>
    </w:p>
    <w:p w14:paraId="0298AF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BAFD" w14:textId="067F5B59" w:rsidR="002F4B62" w:rsidRDefault="002F4B62" w:rsidP="002F4B62">
      <w:pPr>
        <w:rPr>
          <w:rFonts w:ascii="Arial" w:hAnsi="Arial" w:cs="Arial"/>
          <w:b/>
          <w:sz w:val="24"/>
        </w:rPr>
      </w:pPr>
      <w:r>
        <w:rPr>
          <w:rFonts w:ascii="Arial" w:hAnsi="Arial" w:cs="Arial"/>
          <w:b/>
          <w:color w:val="0000FF"/>
          <w:sz w:val="24"/>
        </w:rPr>
        <w:t>C3-216136</w:t>
      </w:r>
      <w:r>
        <w:rPr>
          <w:rFonts w:ascii="Arial" w:hAnsi="Arial" w:cs="Arial"/>
          <w:b/>
          <w:color w:val="0000FF"/>
          <w:sz w:val="24"/>
        </w:rPr>
        <w:tab/>
      </w:r>
      <w:r>
        <w:rPr>
          <w:rFonts w:ascii="Arial" w:hAnsi="Arial" w:cs="Arial"/>
          <w:b/>
          <w:sz w:val="24"/>
        </w:rPr>
        <w:t>QoS notification control support over Rx interface</w:t>
      </w:r>
    </w:p>
    <w:p w14:paraId="27505D6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CR-1670  Cat: B (Rel-17)</w:t>
      </w:r>
      <w:r>
        <w:rPr>
          <w:i/>
        </w:rPr>
        <w:br/>
      </w:r>
      <w:r>
        <w:rPr>
          <w:i/>
        </w:rPr>
        <w:br/>
      </w:r>
      <w:r>
        <w:rPr>
          <w:i/>
        </w:rPr>
        <w:tab/>
      </w:r>
      <w:r>
        <w:rPr>
          <w:i/>
        </w:rPr>
        <w:tab/>
      </w:r>
      <w:r>
        <w:rPr>
          <w:i/>
        </w:rPr>
        <w:tab/>
      </w:r>
      <w:r>
        <w:rPr>
          <w:i/>
        </w:rPr>
        <w:tab/>
      </w:r>
      <w:r>
        <w:rPr>
          <w:i/>
        </w:rPr>
        <w:tab/>
        <w:t>Source: Huawei</w:t>
      </w:r>
    </w:p>
    <w:p w14:paraId="41D1E7A7" w14:textId="77777777" w:rsidR="002F4B62" w:rsidRDefault="002F4B62" w:rsidP="002F4B62">
      <w:pPr>
        <w:rPr>
          <w:rFonts w:ascii="Arial" w:hAnsi="Arial" w:cs="Arial"/>
          <w:b/>
        </w:rPr>
      </w:pPr>
      <w:r>
        <w:rPr>
          <w:rFonts w:ascii="Arial" w:hAnsi="Arial" w:cs="Arial"/>
          <w:b/>
        </w:rPr>
        <w:t xml:space="preserve">Discussion: </w:t>
      </w:r>
    </w:p>
    <w:p w14:paraId="1276CEB1" w14:textId="77777777" w:rsidR="002F4B62" w:rsidRDefault="002F4B62" w:rsidP="002F4B62">
      <w:r>
        <w:t>Susana (Ericsson): No need. No requirement for the Rx to support QoS notification control support, according to 23.503.</w:t>
      </w:r>
    </w:p>
    <w:p w14:paraId="28C973A6" w14:textId="77777777" w:rsidR="002F4B62" w:rsidRDefault="002F4B62" w:rsidP="002F4B62">
      <w:proofErr w:type="spellStart"/>
      <w:r>
        <w:t>Xiaoyun</w:t>
      </w:r>
      <w:proofErr w:type="spellEnd"/>
      <w:r>
        <w:t xml:space="preserve"> (Huawei): Rx already some which no associated stage 2 requirement. N5 is supported, then Rx interface should be supported to interact with the PCF.</w:t>
      </w:r>
    </w:p>
    <w:p w14:paraId="1A730849" w14:textId="77777777" w:rsidR="002F4B62" w:rsidRDefault="002F4B62" w:rsidP="002F4B62">
      <w:r>
        <w:t>Susana (Ericsson): follow 23.503 since already indicated there, not support it in Rx.</w:t>
      </w:r>
    </w:p>
    <w:p w14:paraId="2025D0F0" w14:textId="77777777" w:rsidR="002F4B62" w:rsidRDefault="002F4B62" w:rsidP="002F4B62">
      <w:proofErr w:type="spellStart"/>
      <w:r>
        <w:t>Xiaoyun</w:t>
      </w:r>
      <w:proofErr w:type="spellEnd"/>
      <w:r>
        <w:t xml:space="preserve"> (Huawei): will offline check and reply later.</w:t>
      </w:r>
    </w:p>
    <w:p w14:paraId="45C9BE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00C25" w14:textId="498D466F" w:rsidR="002F4B62" w:rsidRDefault="002F4B62" w:rsidP="002F4B62">
      <w:pPr>
        <w:rPr>
          <w:rFonts w:ascii="Arial" w:hAnsi="Arial" w:cs="Arial"/>
          <w:b/>
          <w:sz w:val="24"/>
        </w:rPr>
      </w:pPr>
      <w:r>
        <w:rPr>
          <w:rFonts w:ascii="Arial" w:hAnsi="Arial" w:cs="Arial"/>
          <w:b/>
          <w:color w:val="0000FF"/>
          <w:sz w:val="24"/>
        </w:rPr>
        <w:t>C3-216137</w:t>
      </w:r>
      <w:r>
        <w:rPr>
          <w:rFonts w:ascii="Arial" w:hAnsi="Arial" w:cs="Arial"/>
          <w:b/>
          <w:color w:val="0000FF"/>
          <w:sz w:val="24"/>
        </w:rPr>
        <w:tab/>
      </w:r>
      <w:r>
        <w:rPr>
          <w:rFonts w:ascii="Arial" w:hAnsi="Arial" w:cs="Arial"/>
          <w:b/>
          <w:sz w:val="24"/>
        </w:rPr>
        <w:t>LS on a new AVP in TS 29.214</w:t>
      </w:r>
    </w:p>
    <w:p w14:paraId="5A25CEBD"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14:paraId="7C24AED8" w14:textId="77777777" w:rsidR="002F4B62" w:rsidRDefault="002F4B62" w:rsidP="002F4B62">
      <w:pPr>
        <w:rPr>
          <w:rFonts w:ascii="Arial" w:hAnsi="Arial" w:cs="Arial"/>
          <w:b/>
        </w:rPr>
      </w:pPr>
      <w:r>
        <w:rPr>
          <w:rFonts w:ascii="Arial" w:hAnsi="Arial" w:cs="Arial"/>
          <w:b/>
        </w:rPr>
        <w:t xml:space="preserve">Discussion: </w:t>
      </w:r>
    </w:p>
    <w:p w14:paraId="15DE1BFA" w14:textId="77777777" w:rsidR="002F4B62" w:rsidRDefault="002F4B62" w:rsidP="002F4B62">
      <w:r>
        <w:t>Susana (Ericsson): No need, check the same comments as 6136.</w:t>
      </w:r>
    </w:p>
    <w:p w14:paraId="2ECD10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E97D" w14:textId="2E298B69" w:rsidR="002F4B62" w:rsidRDefault="002F4B62" w:rsidP="002F4B62">
      <w:pPr>
        <w:rPr>
          <w:rFonts w:ascii="Arial" w:hAnsi="Arial" w:cs="Arial"/>
          <w:b/>
          <w:sz w:val="24"/>
        </w:rPr>
      </w:pPr>
      <w:r>
        <w:rPr>
          <w:rFonts w:ascii="Arial" w:hAnsi="Arial" w:cs="Arial"/>
          <w:b/>
          <w:color w:val="0000FF"/>
          <w:sz w:val="24"/>
        </w:rPr>
        <w:t>C3-216153</w:t>
      </w:r>
      <w:r>
        <w:rPr>
          <w:rFonts w:ascii="Arial" w:hAnsi="Arial" w:cs="Arial"/>
          <w:b/>
          <w:color w:val="0000FF"/>
          <w:sz w:val="24"/>
        </w:rPr>
        <w:tab/>
      </w:r>
      <w:r>
        <w:rPr>
          <w:rFonts w:ascii="Arial" w:hAnsi="Arial" w:cs="Arial"/>
          <w:b/>
          <w:sz w:val="24"/>
        </w:rPr>
        <w:t xml:space="preserve">cancel subscription to UDR at SM policy </w:t>
      </w:r>
      <w:proofErr w:type="spellStart"/>
      <w:r>
        <w:rPr>
          <w:rFonts w:ascii="Arial" w:hAnsi="Arial" w:cs="Arial"/>
          <w:b/>
          <w:sz w:val="24"/>
        </w:rPr>
        <w:t>assocaition</w:t>
      </w:r>
      <w:proofErr w:type="spellEnd"/>
      <w:r>
        <w:rPr>
          <w:rFonts w:ascii="Arial" w:hAnsi="Arial" w:cs="Arial"/>
          <w:b/>
          <w:sz w:val="24"/>
        </w:rPr>
        <w:t xml:space="preserve"> termination</w:t>
      </w:r>
    </w:p>
    <w:p w14:paraId="51AF6C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CR-0308  Cat: F (Rel-17)</w:t>
      </w:r>
      <w:r>
        <w:rPr>
          <w:i/>
        </w:rPr>
        <w:br/>
      </w:r>
      <w:r>
        <w:rPr>
          <w:i/>
        </w:rPr>
        <w:br/>
      </w:r>
      <w:r>
        <w:rPr>
          <w:i/>
        </w:rPr>
        <w:tab/>
      </w:r>
      <w:r>
        <w:rPr>
          <w:i/>
        </w:rPr>
        <w:tab/>
      </w:r>
      <w:r>
        <w:rPr>
          <w:i/>
        </w:rPr>
        <w:tab/>
      </w:r>
      <w:r>
        <w:rPr>
          <w:i/>
        </w:rPr>
        <w:tab/>
      </w:r>
      <w:r>
        <w:rPr>
          <w:i/>
        </w:rPr>
        <w:tab/>
        <w:t>Source: ZTE</w:t>
      </w:r>
    </w:p>
    <w:p w14:paraId="166C7941" w14:textId="77777777" w:rsidR="002F4B62" w:rsidRDefault="002F4B62" w:rsidP="002F4B62">
      <w:pPr>
        <w:rPr>
          <w:rFonts w:ascii="Arial" w:hAnsi="Arial" w:cs="Arial"/>
          <w:b/>
        </w:rPr>
      </w:pPr>
      <w:r>
        <w:rPr>
          <w:rFonts w:ascii="Arial" w:hAnsi="Arial" w:cs="Arial"/>
          <w:b/>
        </w:rPr>
        <w:t xml:space="preserve">Discussion: </w:t>
      </w:r>
    </w:p>
    <w:p w14:paraId="3F5AA812" w14:textId="77777777" w:rsidR="002F4B62" w:rsidRDefault="002F4B62" w:rsidP="002F4B62">
      <w:r>
        <w:t>Susana (Ericsson): agree with the CR but requires rewordings to avoid to interpret as if the creation and removal are not considered</w:t>
      </w:r>
    </w:p>
    <w:p w14:paraId="411E51AA" w14:textId="77777777" w:rsidR="002F4B62" w:rsidRDefault="002F4B62" w:rsidP="002F4B62">
      <w:r>
        <w:t>Xiaojian (ZTE): r1 is available.</w:t>
      </w:r>
    </w:p>
    <w:p w14:paraId="177B7C19" w14:textId="77777777" w:rsidR="002F4B62" w:rsidRDefault="002F4B62" w:rsidP="002F4B62">
      <w:r>
        <w:t>Susana (Ericsson): fine with r1.</w:t>
      </w:r>
    </w:p>
    <w:p w14:paraId="75B5493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C3-216374</w:t>
      </w:r>
      <w:r>
        <w:rPr>
          <w:color w:val="993300"/>
          <w:u w:val="single"/>
        </w:rPr>
        <w:t>.</w:t>
      </w:r>
    </w:p>
    <w:p w14:paraId="0AD607E0" w14:textId="16A8BF07" w:rsidR="002F4B62" w:rsidRDefault="002F4B62" w:rsidP="002F4B62">
      <w:pPr>
        <w:rPr>
          <w:rFonts w:ascii="Arial" w:hAnsi="Arial" w:cs="Arial"/>
          <w:b/>
          <w:sz w:val="24"/>
        </w:rPr>
      </w:pPr>
      <w:r>
        <w:rPr>
          <w:rFonts w:ascii="Arial" w:hAnsi="Arial" w:cs="Arial"/>
          <w:b/>
          <w:color w:val="0000FF"/>
          <w:sz w:val="24"/>
        </w:rPr>
        <w:t>C3-216154</w:t>
      </w:r>
      <w:r>
        <w:rPr>
          <w:rFonts w:ascii="Arial" w:hAnsi="Arial" w:cs="Arial"/>
          <w:b/>
          <w:color w:val="0000FF"/>
          <w:sz w:val="24"/>
        </w:rPr>
        <w:tab/>
      </w:r>
      <w:r>
        <w:rPr>
          <w:rFonts w:ascii="Arial" w:hAnsi="Arial" w:cs="Arial"/>
          <w:b/>
          <w:sz w:val="24"/>
        </w:rPr>
        <w:t xml:space="preserve">cancel subscription to UDR at UE policy </w:t>
      </w:r>
      <w:proofErr w:type="spellStart"/>
      <w:r>
        <w:rPr>
          <w:rFonts w:ascii="Arial" w:hAnsi="Arial" w:cs="Arial"/>
          <w:b/>
          <w:sz w:val="24"/>
        </w:rPr>
        <w:t>assocaition</w:t>
      </w:r>
      <w:proofErr w:type="spellEnd"/>
      <w:r>
        <w:rPr>
          <w:rFonts w:ascii="Arial" w:hAnsi="Arial" w:cs="Arial"/>
          <w:b/>
          <w:sz w:val="24"/>
        </w:rPr>
        <w:t xml:space="preserve"> termination</w:t>
      </w:r>
    </w:p>
    <w:p w14:paraId="6EA02E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CR-0309  Cat: F (Rel-17)</w:t>
      </w:r>
      <w:r>
        <w:rPr>
          <w:i/>
        </w:rPr>
        <w:br/>
      </w:r>
      <w:r>
        <w:rPr>
          <w:i/>
        </w:rPr>
        <w:br/>
      </w:r>
      <w:r>
        <w:rPr>
          <w:i/>
        </w:rPr>
        <w:tab/>
      </w:r>
      <w:r>
        <w:rPr>
          <w:i/>
        </w:rPr>
        <w:tab/>
      </w:r>
      <w:r>
        <w:rPr>
          <w:i/>
        </w:rPr>
        <w:tab/>
      </w:r>
      <w:r>
        <w:rPr>
          <w:i/>
        </w:rPr>
        <w:tab/>
      </w:r>
      <w:r>
        <w:rPr>
          <w:i/>
        </w:rPr>
        <w:tab/>
        <w:t>Source: ZTE</w:t>
      </w:r>
    </w:p>
    <w:p w14:paraId="375358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51F92" w14:textId="338DC855" w:rsidR="002F4B62" w:rsidRDefault="002F4B62" w:rsidP="002F4B62">
      <w:pPr>
        <w:rPr>
          <w:rFonts w:ascii="Arial" w:hAnsi="Arial" w:cs="Arial"/>
          <w:b/>
          <w:sz w:val="24"/>
        </w:rPr>
      </w:pPr>
      <w:r>
        <w:rPr>
          <w:rFonts w:ascii="Arial" w:hAnsi="Arial" w:cs="Arial"/>
          <w:b/>
          <w:color w:val="0000FF"/>
          <w:sz w:val="24"/>
        </w:rPr>
        <w:t>C3-216155</w:t>
      </w:r>
      <w:r>
        <w:rPr>
          <w:rFonts w:ascii="Arial" w:hAnsi="Arial" w:cs="Arial"/>
          <w:b/>
          <w:color w:val="0000FF"/>
          <w:sz w:val="24"/>
        </w:rPr>
        <w:tab/>
      </w:r>
      <w:r>
        <w:rPr>
          <w:rFonts w:ascii="Arial" w:hAnsi="Arial" w:cs="Arial"/>
          <w:b/>
          <w:sz w:val="24"/>
        </w:rPr>
        <w:t xml:space="preserve">Correction of the applicability feature for data type </w:t>
      </w:r>
      <w:proofErr w:type="spellStart"/>
      <w:r>
        <w:rPr>
          <w:rFonts w:ascii="Arial" w:hAnsi="Arial" w:cs="Arial"/>
          <w:b/>
          <w:sz w:val="24"/>
        </w:rPr>
        <w:t>Snssai</w:t>
      </w:r>
      <w:proofErr w:type="spellEnd"/>
    </w:p>
    <w:p w14:paraId="422422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CR-0187  Cat: F (Rel-17)</w:t>
      </w:r>
      <w:r>
        <w:rPr>
          <w:i/>
        </w:rPr>
        <w:br/>
      </w:r>
      <w:r>
        <w:rPr>
          <w:i/>
        </w:rPr>
        <w:br/>
      </w:r>
      <w:r>
        <w:rPr>
          <w:i/>
        </w:rPr>
        <w:tab/>
      </w:r>
      <w:r>
        <w:rPr>
          <w:i/>
        </w:rPr>
        <w:tab/>
      </w:r>
      <w:r>
        <w:rPr>
          <w:i/>
        </w:rPr>
        <w:tab/>
      </w:r>
      <w:r>
        <w:rPr>
          <w:i/>
        </w:rPr>
        <w:tab/>
      </w:r>
      <w:r>
        <w:rPr>
          <w:i/>
        </w:rPr>
        <w:tab/>
        <w:t>Source: ZTE</w:t>
      </w:r>
    </w:p>
    <w:p w14:paraId="6E2CEDB9" w14:textId="77777777" w:rsidR="002F4B62" w:rsidRDefault="002F4B62" w:rsidP="002F4B62">
      <w:pPr>
        <w:rPr>
          <w:rFonts w:ascii="Arial" w:hAnsi="Arial" w:cs="Arial"/>
          <w:b/>
        </w:rPr>
      </w:pPr>
      <w:r>
        <w:rPr>
          <w:rFonts w:ascii="Arial" w:hAnsi="Arial" w:cs="Arial"/>
          <w:b/>
        </w:rPr>
        <w:t xml:space="preserve">Discussion: </w:t>
      </w:r>
    </w:p>
    <w:p w14:paraId="0357DB00" w14:textId="77777777" w:rsidR="002F4B62" w:rsidRDefault="002F4B62" w:rsidP="002F4B62">
      <w:r>
        <w:t>Susana (Ericsson): fine with this CR (unless C3-216150 does not progress, in that case the description would need to be modified in this CR).</w:t>
      </w:r>
    </w:p>
    <w:p w14:paraId="0E4623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B3DBE" w14:textId="4F802455" w:rsidR="002F4B62" w:rsidRDefault="002F4B62" w:rsidP="002F4B62">
      <w:pPr>
        <w:rPr>
          <w:rFonts w:ascii="Arial" w:hAnsi="Arial" w:cs="Arial"/>
          <w:b/>
          <w:sz w:val="24"/>
        </w:rPr>
      </w:pPr>
      <w:r>
        <w:rPr>
          <w:rFonts w:ascii="Arial" w:hAnsi="Arial" w:cs="Arial"/>
          <w:b/>
          <w:color w:val="0000FF"/>
          <w:sz w:val="24"/>
        </w:rPr>
        <w:t>C3-216447</w:t>
      </w:r>
      <w:r>
        <w:rPr>
          <w:rFonts w:ascii="Arial" w:hAnsi="Arial" w:cs="Arial"/>
          <w:b/>
          <w:color w:val="0000FF"/>
          <w:sz w:val="24"/>
        </w:rPr>
        <w:tab/>
      </w:r>
      <w:r>
        <w:rPr>
          <w:rFonts w:ascii="Arial" w:hAnsi="Arial" w:cs="Arial"/>
          <w:b/>
          <w:sz w:val="24"/>
        </w:rPr>
        <w:t xml:space="preserve">Correction of the applicability feature for data type </w:t>
      </w:r>
      <w:proofErr w:type="spellStart"/>
      <w:r>
        <w:rPr>
          <w:rFonts w:ascii="Arial" w:hAnsi="Arial" w:cs="Arial"/>
          <w:b/>
          <w:sz w:val="24"/>
        </w:rPr>
        <w:t>Snssai</w:t>
      </w:r>
      <w:proofErr w:type="spellEnd"/>
    </w:p>
    <w:p w14:paraId="0CE2C0B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CR-0187  rev 1 Cat: F (Rel-17)</w:t>
      </w:r>
      <w:r>
        <w:rPr>
          <w:i/>
        </w:rPr>
        <w:br/>
      </w:r>
      <w:r>
        <w:rPr>
          <w:i/>
        </w:rPr>
        <w:br/>
      </w:r>
      <w:r>
        <w:rPr>
          <w:i/>
        </w:rPr>
        <w:tab/>
      </w:r>
      <w:r>
        <w:rPr>
          <w:i/>
        </w:rPr>
        <w:tab/>
      </w:r>
      <w:r>
        <w:rPr>
          <w:i/>
        </w:rPr>
        <w:tab/>
      </w:r>
      <w:r>
        <w:rPr>
          <w:i/>
        </w:rPr>
        <w:tab/>
      </w:r>
      <w:r>
        <w:rPr>
          <w:i/>
        </w:rPr>
        <w:tab/>
        <w:t>Source: ZTE</w:t>
      </w:r>
    </w:p>
    <w:p w14:paraId="3A8482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EB74F" w14:textId="4E548D8E" w:rsidR="002F4B62" w:rsidRDefault="002F4B62" w:rsidP="002F4B62">
      <w:pPr>
        <w:rPr>
          <w:rFonts w:ascii="Arial" w:hAnsi="Arial" w:cs="Arial"/>
          <w:b/>
          <w:sz w:val="24"/>
        </w:rPr>
      </w:pPr>
      <w:r>
        <w:rPr>
          <w:rFonts w:ascii="Arial" w:hAnsi="Arial" w:cs="Arial"/>
          <w:b/>
          <w:color w:val="0000FF"/>
          <w:sz w:val="24"/>
        </w:rPr>
        <w:t>C3-216156</w:t>
      </w:r>
      <w:r>
        <w:rPr>
          <w:rFonts w:ascii="Arial" w:hAnsi="Arial" w:cs="Arial"/>
          <w:b/>
          <w:color w:val="0000FF"/>
          <w:sz w:val="24"/>
        </w:rPr>
        <w:tab/>
      </w:r>
      <w:r>
        <w:rPr>
          <w:rFonts w:ascii="Arial" w:hAnsi="Arial" w:cs="Arial"/>
          <w:b/>
          <w:sz w:val="24"/>
        </w:rPr>
        <w:t>Correction on the condition for location change reporting</w:t>
      </w:r>
    </w:p>
    <w:p w14:paraId="3F2628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CR-0188  Cat: F (Rel-17)</w:t>
      </w:r>
      <w:r>
        <w:rPr>
          <w:i/>
        </w:rPr>
        <w:br/>
      </w:r>
      <w:r>
        <w:rPr>
          <w:i/>
        </w:rPr>
        <w:br/>
      </w:r>
      <w:r>
        <w:rPr>
          <w:i/>
        </w:rPr>
        <w:tab/>
      </w:r>
      <w:r>
        <w:rPr>
          <w:i/>
        </w:rPr>
        <w:tab/>
      </w:r>
      <w:r>
        <w:rPr>
          <w:i/>
        </w:rPr>
        <w:tab/>
      </w:r>
      <w:r>
        <w:rPr>
          <w:i/>
        </w:rPr>
        <w:tab/>
      </w:r>
      <w:r>
        <w:rPr>
          <w:i/>
        </w:rPr>
        <w:tab/>
        <w:t>Source: ZTE</w:t>
      </w:r>
    </w:p>
    <w:p w14:paraId="2C0C4BA8" w14:textId="77777777" w:rsidR="002F4B62" w:rsidRDefault="002F4B62" w:rsidP="002F4B62">
      <w:pPr>
        <w:rPr>
          <w:rFonts w:ascii="Arial" w:hAnsi="Arial" w:cs="Arial"/>
          <w:b/>
        </w:rPr>
      </w:pPr>
      <w:r>
        <w:rPr>
          <w:rFonts w:ascii="Arial" w:hAnsi="Arial" w:cs="Arial"/>
          <w:b/>
        </w:rPr>
        <w:t xml:space="preserve">Discussion: </w:t>
      </w:r>
    </w:p>
    <w:p w14:paraId="388CA8D8" w14:textId="77777777" w:rsidR="002F4B62" w:rsidRDefault="002F4B62" w:rsidP="002F4B62">
      <w:r>
        <w:t>Susana (Ericsson): agree.</w:t>
      </w:r>
    </w:p>
    <w:p w14:paraId="6F1B6A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68F7" w14:textId="778CDE77" w:rsidR="002F4B62" w:rsidRDefault="002F4B62" w:rsidP="002F4B62">
      <w:pPr>
        <w:rPr>
          <w:rFonts w:ascii="Arial" w:hAnsi="Arial" w:cs="Arial"/>
          <w:b/>
          <w:sz w:val="24"/>
        </w:rPr>
      </w:pPr>
      <w:r>
        <w:rPr>
          <w:rFonts w:ascii="Arial" w:hAnsi="Arial" w:cs="Arial"/>
          <w:b/>
          <w:color w:val="0000FF"/>
          <w:sz w:val="24"/>
        </w:rPr>
        <w:t>C3-216607</w:t>
      </w:r>
      <w:r>
        <w:rPr>
          <w:rFonts w:ascii="Arial" w:hAnsi="Arial" w:cs="Arial"/>
          <w:b/>
          <w:color w:val="0000FF"/>
          <w:sz w:val="24"/>
        </w:rPr>
        <w:tab/>
      </w:r>
      <w:r>
        <w:rPr>
          <w:rFonts w:ascii="Arial" w:hAnsi="Arial" w:cs="Arial"/>
          <w:b/>
          <w:sz w:val="24"/>
        </w:rPr>
        <w:t>Feature negotiation at PFD data retrieval</w:t>
      </w:r>
    </w:p>
    <w:p w14:paraId="1B7F7BB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CR-0288  rev 1 Cat: F (Rel-17)</w:t>
      </w:r>
      <w:r>
        <w:rPr>
          <w:i/>
        </w:rPr>
        <w:br/>
      </w:r>
      <w:r>
        <w:rPr>
          <w:i/>
        </w:rPr>
        <w:br/>
      </w:r>
      <w:r>
        <w:rPr>
          <w:i/>
        </w:rPr>
        <w:tab/>
      </w:r>
      <w:r>
        <w:rPr>
          <w:i/>
        </w:rPr>
        <w:tab/>
      </w:r>
      <w:r>
        <w:rPr>
          <w:i/>
        </w:rPr>
        <w:tab/>
      </w:r>
      <w:r>
        <w:rPr>
          <w:i/>
        </w:rPr>
        <w:tab/>
      </w:r>
      <w:r>
        <w:rPr>
          <w:i/>
        </w:rPr>
        <w:tab/>
        <w:t>Source: ZTE</w:t>
      </w:r>
    </w:p>
    <w:p w14:paraId="66C4047E" w14:textId="77777777" w:rsidR="002F4B62" w:rsidRDefault="002F4B62" w:rsidP="002F4B62">
      <w:pPr>
        <w:rPr>
          <w:color w:val="808080"/>
        </w:rPr>
      </w:pPr>
      <w:r>
        <w:rPr>
          <w:color w:val="808080"/>
        </w:rPr>
        <w:t>(Replaces C3-216162)</w:t>
      </w:r>
    </w:p>
    <w:p w14:paraId="38C287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F70CA" w14:textId="2B5DE8EA" w:rsidR="002F4B62" w:rsidRDefault="002F4B62" w:rsidP="002F4B62">
      <w:pPr>
        <w:rPr>
          <w:rFonts w:ascii="Arial" w:hAnsi="Arial" w:cs="Arial"/>
          <w:b/>
          <w:sz w:val="24"/>
        </w:rPr>
      </w:pPr>
      <w:r>
        <w:rPr>
          <w:rFonts w:ascii="Arial" w:hAnsi="Arial" w:cs="Arial"/>
          <w:b/>
          <w:color w:val="0000FF"/>
          <w:sz w:val="24"/>
        </w:rPr>
        <w:t>C3-216543</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7492DA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CR-0868  rev 1 Cat: F (Rel-17)</w:t>
      </w:r>
      <w:r>
        <w:rPr>
          <w:i/>
        </w:rPr>
        <w:br/>
      </w:r>
      <w:r>
        <w:rPr>
          <w:i/>
        </w:rPr>
        <w:br/>
      </w:r>
      <w:r>
        <w:rPr>
          <w:i/>
        </w:rPr>
        <w:tab/>
      </w:r>
      <w:r>
        <w:rPr>
          <w:i/>
        </w:rPr>
        <w:tab/>
      </w:r>
      <w:r>
        <w:rPr>
          <w:i/>
        </w:rPr>
        <w:tab/>
      </w:r>
      <w:r>
        <w:rPr>
          <w:i/>
        </w:rPr>
        <w:tab/>
      </w:r>
      <w:r>
        <w:rPr>
          <w:i/>
        </w:rPr>
        <w:tab/>
        <w:t>Source: ZTE</w:t>
      </w:r>
    </w:p>
    <w:p w14:paraId="0AF775E1" w14:textId="77777777" w:rsidR="002F4B62" w:rsidRDefault="002F4B62" w:rsidP="002F4B62">
      <w:pPr>
        <w:rPr>
          <w:color w:val="808080"/>
        </w:rPr>
      </w:pPr>
      <w:r>
        <w:rPr>
          <w:color w:val="808080"/>
        </w:rPr>
        <w:t>(Replaces C3-216171)</w:t>
      </w:r>
    </w:p>
    <w:p w14:paraId="79F54F54" w14:textId="77777777" w:rsidR="002F4B62" w:rsidRDefault="002F4B62" w:rsidP="002F4B62">
      <w:pPr>
        <w:rPr>
          <w:rFonts w:ascii="Arial" w:hAnsi="Arial" w:cs="Arial"/>
          <w:b/>
        </w:rPr>
      </w:pPr>
      <w:r>
        <w:rPr>
          <w:rFonts w:ascii="Arial" w:hAnsi="Arial" w:cs="Arial"/>
          <w:b/>
        </w:rPr>
        <w:t xml:space="preserve">Discussion: </w:t>
      </w:r>
    </w:p>
    <w:p w14:paraId="0A8F6D15" w14:textId="77777777" w:rsidR="002F4B62" w:rsidRDefault="002F4B62" w:rsidP="002F4B62">
      <w:r>
        <w:t xml:space="preserve">WIs: TEI17, 5GS_Ph1-CT, </w:t>
      </w:r>
      <w:proofErr w:type="spellStart"/>
      <w:r>
        <w:t>IIoT</w:t>
      </w:r>
      <w:proofErr w:type="spellEnd"/>
    </w:p>
    <w:p w14:paraId="069650B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D170C" w14:textId="597FECC8" w:rsidR="002F4B62" w:rsidRDefault="002F4B62" w:rsidP="002F4B62">
      <w:pPr>
        <w:rPr>
          <w:rFonts w:ascii="Arial" w:hAnsi="Arial" w:cs="Arial"/>
          <w:b/>
          <w:sz w:val="24"/>
        </w:rPr>
      </w:pPr>
      <w:r>
        <w:rPr>
          <w:rFonts w:ascii="Arial" w:hAnsi="Arial" w:cs="Arial"/>
          <w:b/>
          <w:color w:val="0000FF"/>
          <w:sz w:val="24"/>
        </w:rPr>
        <w:t>C3-216544</w:t>
      </w:r>
      <w:r>
        <w:rPr>
          <w:rFonts w:ascii="Arial" w:hAnsi="Arial" w:cs="Arial"/>
          <w:b/>
          <w:color w:val="0000FF"/>
          <w:sz w:val="24"/>
        </w:rPr>
        <w:tab/>
      </w:r>
      <w:r>
        <w:rPr>
          <w:rFonts w:ascii="Arial" w:hAnsi="Arial" w:cs="Arial"/>
          <w:b/>
          <w:sz w:val="24"/>
        </w:rPr>
        <w:t>Correction to PFD retrieval procedure</w:t>
      </w:r>
    </w:p>
    <w:p w14:paraId="05E6C2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CR-0312  rev 1 Cat: F (Rel-17)</w:t>
      </w:r>
      <w:r>
        <w:rPr>
          <w:i/>
        </w:rPr>
        <w:br/>
      </w:r>
      <w:r>
        <w:rPr>
          <w:i/>
        </w:rPr>
        <w:br/>
      </w:r>
      <w:r>
        <w:rPr>
          <w:i/>
        </w:rPr>
        <w:tab/>
      </w:r>
      <w:r>
        <w:rPr>
          <w:i/>
        </w:rPr>
        <w:tab/>
      </w:r>
      <w:r>
        <w:rPr>
          <w:i/>
        </w:rPr>
        <w:tab/>
      </w:r>
      <w:r>
        <w:rPr>
          <w:i/>
        </w:rPr>
        <w:tab/>
      </w:r>
      <w:r>
        <w:rPr>
          <w:i/>
        </w:rPr>
        <w:tab/>
        <w:t>Source: ZTE</w:t>
      </w:r>
    </w:p>
    <w:p w14:paraId="2246AAE5" w14:textId="77777777" w:rsidR="002F4B62" w:rsidRDefault="002F4B62" w:rsidP="002F4B62">
      <w:pPr>
        <w:rPr>
          <w:color w:val="808080"/>
        </w:rPr>
      </w:pPr>
      <w:r>
        <w:rPr>
          <w:color w:val="808080"/>
        </w:rPr>
        <w:t>(Replaces C3-216174)</w:t>
      </w:r>
    </w:p>
    <w:p w14:paraId="619C821C" w14:textId="77777777" w:rsidR="002F4B62" w:rsidRDefault="002F4B62" w:rsidP="002F4B62">
      <w:pPr>
        <w:rPr>
          <w:rFonts w:ascii="Arial" w:hAnsi="Arial" w:cs="Arial"/>
          <w:b/>
        </w:rPr>
      </w:pPr>
      <w:r>
        <w:rPr>
          <w:rFonts w:ascii="Arial" w:hAnsi="Arial" w:cs="Arial"/>
          <w:b/>
        </w:rPr>
        <w:t xml:space="preserve">Discussion: </w:t>
      </w:r>
    </w:p>
    <w:p w14:paraId="2A287184" w14:textId="77777777" w:rsidR="002F4B62" w:rsidRDefault="002F4B62" w:rsidP="002F4B62">
      <w:r>
        <w:t>WIs: TEI17, 5GS_Ph1-CT</w:t>
      </w:r>
    </w:p>
    <w:p w14:paraId="42749B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B92B2" w14:textId="0F5AC9F4" w:rsidR="002F4B62" w:rsidRDefault="002F4B62" w:rsidP="002F4B62">
      <w:pPr>
        <w:rPr>
          <w:rFonts w:ascii="Arial" w:hAnsi="Arial" w:cs="Arial"/>
          <w:b/>
          <w:sz w:val="24"/>
        </w:rPr>
      </w:pPr>
      <w:r>
        <w:rPr>
          <w:rFonts w:ascii="Arial" w:hAnsi="Arial" w:cs="Arial"/>
          <w:b/>
          <w:color w:val="0000FF"/>
          <w:sz w:val="24"/>
        </w:rPr>
        <w:t>C3-216560</w:t>
      </w:r>
      <w:r>
        <w:rPr>
          <w:rFonts w:ascii="Arial" w:hAnsi="Arial" w:cs="Arial"/>
          <w:b/>
          <w:color w:val="0000FF"/>
          <w:sz w:val="24"/>
        </w:rPr>
        <w:tab/>
      </w:r>
      <w:r>
        <w:rPr>
          <w:rFonts w:ascii="Arial" w:hAnsi="Arial" w:cs="Arial"/>
          <w:b/>
          <w:sz w:val="24"/>
        </w:rPr>
        <w:t>Correction to QoS notification data type</w:t>
      </w:r>
    </w:p>
    <w:p w14:paraId="07526E66"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CR-0365  rev 1 Cat: F (Rel-17)</w:t>
      </w:r>
      <w:r>
        <w:rPr>
          <w:i/>
        </w:rPr>
        <w:br/>
      </w:r>
      <w:r>
        <w:rPr>
          <w:i/>
        </w:rPr>
        <w:br/>
      </w:r>
      <w:r>
        <w:rPr>
          <w:i/>
        </w:rPr>
        <w:tab/>
      </w:r>
      <w:r>
        <w:rPr>
          <w:i/>
        </w:rPr>
        <w:tab/>
      </w:r>
      <w:r>
        <w:rPr>
          <w:i/>
        </w:rPr>
        <w:tab/>
      </w:r>
      <w:r>
        <w:rPr>
          <w:i/>
        </w:rPr>
        <w:tab/>
      </w:r>
      <w:r>
        <w:rPr>
          <w:i/>
        </w:rPr>
        <w:tab/>
        <w:t>Source: Ericsson</w:t>
      </w:r>
    </w:p>
    <w:p w14:paraId="4931D69D" w14:textId="77777777" w:rsidR="002F4B62" w:rsidRDefault="002F4B62" w:rsidP="002F4B62">
      <w:pPr>
        <w:rPr>
          <w:color w:val="808080"/>
        </w:rPr>
      </w:pPr>
      <w:r>
        <w:rPr>
          <w:color w:val="808080"/>
        </w:rPr>
        <w:t>(Replaces C3-216185)</w:t>
      </w:r>
    </w:p>
    <w:p w14:paraId="4890F0C8" w14:textId="77777777" w:rsidR="002F4B62" w:rsidRDefault="002F4B62" w:rsidP="002F4B62">
      <w:pPr>
        <w:rPr>
          <w:rFonts w:ascii="Arial" w:hAnsi="Arial" w:cs="Arial"/>
          <w:b/>
        </w:rPr>
      </w:pPr>
      <w:r>
        <w:rPr>
          <w:rFonts w:ascii="Arial" w:hAnsi="Arial" w:cs="Arial"/>
          <w:b/>
        </w:rPr>
        <w:t xml:space="preserve">Discussion: </w:t>
      </w:r>
    </w:p>
    <w:p w14:paraId="5F5DD93D" w14:textId="77777777" w:rsidR="002F4B62" w:rsidRDefault="002F4B62" w:rsidP="002F4B62">
      <w:r>
        <w:t>WIs: TEI17, 5GS_Ph1-CT</w:t>
      </w:r>
    </w:p>
    <w:p w14:paraId="2A8FF0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3FFA" w14:textId="7430D2C2" w:rsidR="002F4B62" w:rsidRDefault="002F4B62" w:rsidP="002F4B62">
      <w:pPr>
        <w:rPr>
          <w:rFonts w:ascii="Arial" w:hAnsi="Arial" w:cs="Arial"/>
          <w:b/>
          <w:sz w:val="24"/>
        </w:rPr>
      </w:pPr>
      <w:r>
        <w:rPr>
          <w:rFonts w:ascii="Arial" w:hAnsi="Arial" w:cs="Arial"/>
          <w:b/>
          <w:color w:val="0000FF"/>
          <w:sz w:val="24"/>
        </w:rPr>
        <w:t>C3-216199</w:t>
      </w:r>
      <w:r>
        <w:rPr>
          <w:rFonts w:ascii="Arial" w:hAnsi="Arial" w:cs="Arial"/>
          <w:b/>
          <w:color w:val="0000FF"/>
          <w:sz w:val="24"/>
        </w:rPr>
        <w:tab/>
      </w:r>
      <w:r>
        <w:rPr>
          <w:rFonts w:ascii="Arial" w:hAnsi="Arial" w:cs="Arial"/>
          <w:b/>
          <w:sz w:val="24"/>
        </w:rPr>
        <w:t>DNN Replacement implications when URSP rules are provided</w:t>
      </w:r>
    </w:p>
    <w:p w14:paraId="4F5DFCC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CR-0191  Cat: B (Rel-17)</w:t>
      </w:r>
      <w:r>
        <w:rPr>
          <w:i/>
        </w:rPr>
        <w:br/>
      </w:r>
      <w:r>
        <w:rPr>
          <w:i/>
        </w:rPr>
        <w:br/>
      </w:r>
      <w:r>
        <w:rPr>
          <w:i/>
        </w:rPr>
        <w:tab/>
      </w:r>
      <w:r>
        <w:rPr>
          <w:i/>
        </w:rPr>
        <w:tab/>
      </w:r>
      <w:r>
        <w:rPr>
          <w:i/>
        </w:rPr>
        <w:tab/>
      </w:r>
      <w:r>
        <w:rPr>
          <w:i/>
        </w:rPr>
        <w:tab/>
      </w:r>
      <w:r>
        <w:rPr>
          <w:i/>
        </w:rPr>
        <w:tab/>
        <w:t>Source: Ericsson</w:t>
      </w:r>
    </w:p>
    <w:p w14:paraId="589B0B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2539E" w14:textId="485902D0" w:rsidR="002F4B62" w:rsidRDefault="002F4B62" w:rsidP="002F4B62">
      <w:pPr>
        <w:rPr>
          <w:rFonts w:ascii="Arial" w:hAnsi="Arial" w:cs="Arial"/>
          <w:b/>
          <w:sz w:val="24"/>
        </w:rPr>
      </w:pPr>
      <w:r>
        <w:rPr>
          <w:rFonts w:ascii="Arial" w:hAnsi="Arial" w:cs="Arial"/>
          <w:b/>
          <w:color w:val="0000FF"/>
          <w:sz w:val="24"/>
        </w:rPr>
        <w:t>C3-216200</w:t>
      </w:r>
      <w:r>
        <w:rPr>
          <w:rFonts w:ascii="Arial" w:hAnsi="Arial" w:cs="Arial"/>
          <w:b/>
          <w:color w:val="0000FF"/>
          <w:sz w:val="24"/>
        </w:rPr>
        <w:tab/>
      </w:r>
      <w:r>
        <w:rPr>
          <w:rFonts w:ascii="Arial" w:hAnsi="Arial" w:cs="Arial"/>
          <w:b/>
          <w:sz w:val="24"/>
        </w:rPr>
        <w:t>Error handling when no AM Policy Association exists</w:t>
      </w:r>
    </w:p>
    <w:p w14:paraId="4C5DF62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CR-0192  Cat: F (Rel-17)</w:t>
      </w:r>
      <w:r>
        <w:rPr>
          <w:i/>
        </w:rPr>
        <w:br/>
      </w:r>
      <w:r>
        <w:rPr>
          <w:i/>
        </w:rPr>
        <w:br/>
      </w:r>
      <w:r>
        <w:rPr>
          <w:i/>
        </w:rPr>
        <w:tab/>
      </w:r>
      <w:r>
        <w:rPr>
          <w:i/>
        </w:rPr>
        <w:tab/>
      </w:r>
      <w:r>
        <w:rPr>
          <w:i/>
        </w:rPr>
        <w:tab/>
      </w:r>
      <w:r>
        <w:rPr>
          <w:i/>
        </w:rPr>
        <w:tab/>
      </w:r>
      <w:r>
        <w:rPr>
          <w:i/>
        </w:rPr>
        <w:tab/>
        <w:t>Source: Ericsson</w:t>
      </w:r>
    </w:p>
    <w:p w14:paraId="3C848ECD" w14:textId="77777777" w:rsidR="002F4B62" w:rsidRDefault="002F4B62" w:rsidP="002F4B62">
      <w:pPr>
        <w:rPr>
          <w:rFonts w:ascii="Arial" w:hAnsi="Arial" w:cs="Arial"/>
          <w:b/>
        </w:rPr>
      </w:pPr>
      <w:r>
        <w:rPr>
          <w:rFonts w:ascii="Arial" w:hAnsi="Arial" w:cs="Arial"/>
          <w:b/>
        </w:rPr>
        <w:t xml:space="preserve">Discussion: </w:t>
      </w:r>
    </w:p>
    <w:p w14:paraId="45AA696A" w14:textId="77777777" w:rsidR="002F4B62" w:rsidRDefault="002F4B62" w:rsidP="002F4B62">
      <w:proofErr w:type="spellStart"/>
      <w:r>
        <w:t>Xiaoyun</w:t>
      </w:r>
      <w:proofErr w:type="spellEnd"/>
      <w:r>
        <w:t xml:space="preserve"> (Huawei): can we remove the word “individual”?</w:t>
      </w:r>
    </w:p>
    <w:p w14:paraId="1153CA0D" w14:textId="77777777" w:rsidR="002F4B62" w:rsidRDefault="002F4B62" w:rsidP="002F4B62">
      <w:r>
        <w:t>Susana (Ericsson): fine with removing the word.</w:t>
      </w:r>
    </w:p>
    <w:p w14:paraId="49FBF26E" w14:textId="77777777" w:rsidR="002F4B62" w:rsidRDefault="002F4B62" w:rsidP="002F4B62">
      <w:r>
        <w:t>Susana (Ericsson): r1 is available.</w:t>
      </w:r>
    </w:p>
    <w:p w14:paraId="7725BF0C" w14:textId="77777777" w:rsidR="002F4B62" w:rsidRDefault="002F4B62" w:rsidP="002F4B62">
      <w:proofErr w:type="spellStart"/>
      <w:r>
        <w:t>Xiaoyun</w:t>
      </w:r>
      <w:proofErr w:type="spellEnd"/>
      <w:r>
        <w:t xml:space="preserve"> (Huawei): fine with r1.</w:t>
      </w:r>
    </w:p>
    <w:p w14:paraId="20304B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C3-216448</w:t>
      </w:r>
      <w:r>
        <w:rPr>
          <w:color w:val="993300"/>
          <w:u w:val="single"/>
        </w:rPr>
        <w:t>.</w:t>
      </w:r>
    </w:p>
    <w:p w14:paraId="19CDC001" w14:textId="7C260CBC" w:rsidR="002F4B62" w:rsidRDefault="002F4B62" w:rsidP="002F4B62">
      <w:pPr>
        <w:rPr>
          <w:rFonts w:ascii="Arial" w:hAnsi="Arial" w:cs="Arial"/>
          <w:b/>
          <w:sz w:val="24"/>
        </w:rPr>
      </w:pPr>
      <w:r>
        <w:rPr>
          <w:rFonts w:ascii="Arial" w:hAnsi="Arial" w:cs="Arial"/>
          <w:b/>
          <w:color w:val="0000FF"/>
          <w:sz w:val="24"/>
        </w:rPr>
        <w:t>C3-216448</w:t>
      </w:r>
      <w:r>
        <w:rPr>
          <w:rFonts w:ascii="Arial" w:hAnsi="Arial" w:cs="Arial"/>
          <w:b/>
          <w:color w:val="0000FF"/>
          <w:sz w:val="24"/>
        </w:rPr>
        <w:tab/>
      </w:r>
      <w:r>
        <w:rPr>
          <w:rFonts w:ascii="Arial" w:hAnsi="Arial" w:cs="Arial"/>
          <w:b/>
          <w:sz w:val="24"/>
        </w:rPr>
        <w:t>Error handling when no AM Policy Association exists</w:t>
      </w:r>
    </w:p>
    <w:p w14:paraId="445727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CR-0192  rev 1 Cat: F (Rel-17)</w:t>
      </w:r>
      <w:r>
        <w:rPr>
          <w:i/>
        </w:rPr>
        <w:br/>
      </w:r>
      <w:r>
        <w:rPr>
          <w:i/>
        </w:rPr>
        <w:br/>
      </w:r>
      <w:r>
        <w:rPr>
          <w:i/>
        </w:rPr>
        <w:tab/>
      </w:r>
      <w:r>
        <w:rPr>
          <w:i/>
        </w:rPr>
        <w:tab/>
      </w:r>
      <w:r>
        <w:rPr>
          <w:i/>
        </w:rPr>
        <w:tab/>
      </w:r>
      <w:r>
        <w:rPr>
          <w:i/>
        </w:rPr>
        <w:tab/>
      </w:r>
      <w:r>
        <w:rPr>
          <w:i/>
        </w:rPr>
        <w:tab/>
        <w:t>Source: Ericsson</w:t>
      </w:r>
    </w:p>
    <w:p w14:paraId="1DA8058B" w14:textId="77777777" w:rsidR="002F4B62" w:rsidRDefault="002F4B62" w:rsidP="002F4B62">
      <w:pPr>
        <w:rPr>
          <w:color w:val="808080"/>
        </w:rPr>
      </w:pPr>
      <w:r>
        <w:rPr>
          <w:color w:val="808080"/>
        </w:rPr>
        <w:t>(Replaces C3-216200)</w:t>
      </w:r>
    </w:p>
    <w:p w14:paraId="5EA63C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38AD2" w14:textId="3E0DF06E" w:rsidR="002F4B62" w:rsidRDefault="002F4B62" w:rsidP="002F4B62">
      <w:pPr>
        <w:rPr>
          <w:rFonts w:ascii="Arial" w:hAnsi="Arial" w:cs="Arial"/>
          <w:b/>
          <w:sz w:val="24"/>
        </w:rPr>
      </w:pPr>
      <w:r>
        <w:rPr>
          <w:rFonts w:ascii="Arial" w:hAnsi="Arial" w:cs="Arial"/>
          <w:b/>
          <w:color w:val="0000FF"/>
          <w:sz w:val="24"/>
        </w:rPr>
        <w:t>C3-216201</w:t>
      </w:r>
      <w:r>
        <w:rPr>
          <w:rFonts w:ascii="Arial" w:hAnsi="Arial" w:cs="Arial"/>
          <w:b/>
          <w:color w:val="0000FF"/>
          <w:sz w:val="24"/>
        </w:rPr>
        <w:tab/>
      </w:r>
      <w:r>
        <w:rPr>
          <w:rFonts w:ascii="Arial" w:hAnsi="Arial" w:cs="Arial"/>
          <w:b/>
          <w:sz w:val="24"/>
        </w:rPr>
        <w:t>Error handling when no SM Policy Association exists</w:t>
      </w:r>
    </w:p>
    <w:p w14:paraId="530BFA6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CR-0869  Cat: F (Rel-17)</w:t>
      </w:r>
      <w:r>
        <w:rPr>
          <w:i/>
        </w:rPr>
        <w:br/>
      </w:r>
      <w:r>
        <w:rPr>
          <w:i/>
        </w:rPr>
        <w:br/>
      </w:r>
      <w:r>
        <w:rPr>
          <w:i/>
        </w:rPr>
        <w:tab/>
      </w:r>
      <w:r>
        <w:rPr>
          <w:i/>
        </w:rPr>
        <w:tab/>
      </w:r>
      <w:r>
        <w:rPr>
          <w:i/>
        </w:rPr>
        <w:tab/>
      </w:r>
      <w:r>
        <w:rPr>
          <w:i/>
        </w:rPr>
        <w:tab/>
      </w:r>
      <w:r>
        <w:rPr>
          <w:i/>
        </w:rPr>
        <w:tab/>
        <w:t>Source: Ericsson</w:t>
      </w:r>
    </w:p>
    <w:p w14:paraId="3B404CB9" w14:textId="77777777" w:rsidR="002F4B62" w:rsidRDefault="002F4B62" w:rsidP="002F4B62">
      <w:pPr>
        <w:rPr>
          <w:rFonts w:ascii="Arial" w:hAnsi="Arial" w:cs="Arial"/>
          <w:b/>
        </w:rPr>
      </w:pPr>
      <w:r>
        <w:rPr>
          <w:rFonts w:ascii="Arial" w:hAnsi="Arial" w:cs="Arial"/>
          <w:b/>
        </w:rPr>
        <w:t xml:space="preserve">Discussion: </w:t>
      </w:r>
    </w:p>
    <w:p w14:paraId="30DF4967" w14:textId="77777777" w:rsidR="002F4B62" w:rsidRDefault="002F4B62" w:rsidP="002F4B62">
      <w:proofErr w:type="spellStart"/>
      <w:r>
        <w:t>Xiaoyun</w:t>
      </w:r>
      <w:proofErr w:type="spellEnd"/>
      <w:r>
        <w:t xml:space="preserve"> (Huawei): can we remove the word “individual”?</w:t>
      </w:r>
    </w:p>
    <w:p w14:paraId="546602CC" w14:textId="77777777" w:rsidR="002F4B62" w:rsidRDefault="002F4B62" w:rsidP="002F4B62">
      <w:r>
        <w:t>Susana (Ericsson): fine with removing the word.</w:t>
      </w:r>
    </w:p>
    <w:p w14:paraId="7EA9CA0E" w14:textId="77777777" w:rsidR="002F4B62" w:rsidRDefault="002F4B62" w:rsidP="002F4B62">
      <w:r>
        <w:t>Susana (Ericsson): r1 is available.</w:t>
      </w:r>
    </w:p>
    <w:p w14:paraId="2FE6E133" w14:textId="77777777" w:rsidR="002F4B62" w:rsidRDefault="002F4B62" w:rsidP="002F4B62">
      <w:proofErr w:type="spellStart"/>
      <w:r>
        <w:t>Xiaoyun</w:t>
      </w:r>
      <w:proofErr w:type="spellEnd"/>
      <w:r>
        <w:t xml:space="preserve"> (Huawei): fine with r1.</w:t>
      </w:r>
    </w:p>
    <w:p w14:paraId="044CB81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C3-216449</w:t>
      </w:r>
      <w:r>
        <w:rPr>
          <w:color w:val="993300"/>
          <w:u w:val="single"/>
        </w:rPr>
        <w:t>.</w:t>
      </w:r>
    </w:p>
    <w:p w14:paraId="37CD8534" w14:textId="547EB205" w:rsidR="002F4B62" w:rsidRDefault="002F4B62" w:rsidP="002F4B62">
      <w:pPr>
        <w:rPr>
          <w:rFonts w:ascii="Arial" w:hAnsi="Arial" w:cs="Arial"/>
          <w:b/>
          <w:sz w:val="24"/>
        </w:rPr>
      </w:pPr>
      <w:r>
        <w:rPr>
          <w:rFonts w:ascii="Arial" w:hAnsi="Arial" w:cs="Arial"/>
          <w:b/>
          <w:color w:val="0000FF"/>
          <w:sz w:val="24"/>
        </w:rPr>
        <w:t>C3-216449</w:t>
      </w:r>
      <w:r>
        <w:rPr>
          <w:rFonts w:ascii="Arial" w:hAnsi="Arial" w:cs="Arial"/>
          <w:b/>
          <w:color w:val="0000FF"/>
          <w:sz w:val="24"/>
        </w:rPr>
        <w:tab/>
      </w:r>
      <w:r>
        <w:rPr>
          <w:rFonts w:ascii="Arial" w:hAnsi="Arial" w:cs="Arial"/>
          <w:b/>
          <w:sz w:val="24"/>
        </w:rPr>
        <w:t>Error handling when no SM Policy Association exists</w:t>
      </w:r>
    </w:p>
    <w:p w14:paraId="18B6B2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CR-0869  rev 1 Cat: F (Rel-17)</w:t>
      </w:r>
      <w:r>
        <w:rPr>
          <w:i/>
        </w:rPr>
        <w:br/>
      </w:r>
      <w:r>
        <w:rPr>
          <w:i/>
        </w:rPr>
        <w:br/>
      </w:r>
      <w:r>
        <w:rPr>
          <w:i/>
        </w:rPr>
        <w:tab/>
      </w:r>
      <w:r>
        <w:rPr>
          <w:i/>
        </w:rPr>
        <w:tab/>
      </w:r>
      <w:r>
        <w:rPr>
          <w:i/>
        </w:rPr>
        <w:tab/>
      </w:r>
      <w:r>
        <w:rPr>
          <w:i/>
        </w:rPr>
        <w:tab/>
      </w:r>
      <w:r>
        <w:rPr>
          <w:i/>
        </w:rPr>
        <w:tab/>
        <w:t>Source: Ericsson</w:t>
      </w:r>
    </w:p>
    <w:p w14:paraId="25EFB942" w14:textId="77777777" w:rsidR="002F4B62" w:rsidRDefault="002F4B62" w:rsidP="002F4B62">
      <w:pPr>
        <w:rPr>
          <w:color w:val="808080"/>
        </w:rPr>
      </w:pPr>
      <w:r>
        <w:rPr>
          <w:color w:val="808080"/>
        </w:rPr>
        <w:t>(Replaces C3-216201)</w:t>
      </w:r>
    </w:p>
    <w:p w14:paraId="2F68A58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5AE3" w14:textId="4DEE0B10" w:rsidR="002F4B62" w:rsidRDefault="002F4B62" w:rsidP="002F4B62">
      <w:pPr>
        <w:rPr>
          <w:rFonts w:ascii="Arial" w:hAnsi="Arial" w:cs="Arial"/>
          <w:b/>
          <w:sz w:val="24"/>
        </w:rPr>
      </w:pPr>
      <w:r>
        <w:rPr>
          <w:rFonts w:ascii="Arial" w:hAnsi="Arial" w:cs="Arial"/>
          <w:b/>
          <w:color w:val="0000FF"/>
          <w:sz w:val="24"/>
        </w:rPr>
        <w:t>C3-216202</w:t>
      </w:r>
      <w:r>
        <w:rPr>
          <w:rFonts w:ascii="Arial" w:hAnsi="Arial" w:cs="Arial"/>
          <w:b/>
          <w:color w:val="0000FF"/>
          <w:sz w:val="24"/>
        </w:rPr>
        <w:tab/>
      </w:r>
      <w:r>
        <w:rPr>
          <w:rFonts w:ascii="Arial" w:hAnsi="Arial" w:cs="Arial"/>
          <w:b/>
          <w:sz w:val="24"/>
        </w:rPr>
        <w:t>Error handling when no UE Policy Association exists</w:t>
      </w:r>
    </w:p>
    <w:p w14:paraId="040080F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CR-0182  Cat: F (Rel-17)</w:t>
      </w:r>
      <w:r>
        <w:rPr>
          <w:i/>
        </w:rPr>
        <w:br/>
      </w:r>
      <w:r>
        <w:rPr>
          <w:i/>
        </w:rPr>
        <w:br/>
      </w:r>
      <w:r>
        <w:rPr>
          <w:i/>
        </w:rPr>
        <w:tab/>
      </w:r>
      <w:r>
        <w:rPr>
          <w:i/>
        </w:rPr>
        <w:tab/>
      </w:r>
      <w:r>
        <w:rPr>
          <w:i/>
        </w:rPr>
        <w:tab/>
      </w:r>
      <w:r>
        <w:rPr>
          <w:i/>
        </w:rPr>
        <w:tab/>
      </w:r>
      <w:r>
        <w:rPr>
          <w:i/>
        </w:rPr>
        <w:tab/>
        <w:t>Source: Ericsson</w:t>
      </w:r>
    </w:p>
    <w:p w14:paraId="41CA9C24" w14:textId="77777777" w:rsidR="002F4B62" w:rsidRDefault="002F4B62" w:rsidP="002F4B62">
      <w:pPr>
        <w:rPr>
          <w:rFonts w:ascii="Arial" w:hAnsi="Arial" w:cs="Arial"/>
          <w:b/>
        </w:rPr>
      </w:pPr>
      <w:r>
        <w:rPr>
          <w:rFonts w:ascii="Arial" w:hAnsi="Arial" w:cs="Arial"/>
          <w:b/>
        </w:rPr>
        <w:t xml:space="preserve">Discussion: </w:t>
      </w:r>
    </w:p>
    <w:p w14:paraId="469E528B" w14:textId="77777777" w:rsidR="002F4B62" w:rsidRDefault="002F4B62" w:rsidP="002F4B62">
      <w:proofErr w:type="spellStart"/>
      <w:r>
        <w:t>Xiaoyun</w:t>
      </w:r>
      <w:proofErr w:type="spellEnd"/>
      <w:r>
        <w:t xml:space="preserve"> (Huawei): can we remove the word “individual”?</w:t>
      </w:r>
    </w:p>
    <w:p w14:paraId="7A443E6D" w14:textId="77777777" w:rsidR="002F4B62" w:rsidRDefault="002F4B62" w:rsidP="002F4B62">
      <w:r>
        <w:t>Susana (Ericsson): fine with removing the word.</w:t>
      </w:r>
    </w:p>
    <w:p w14:paraId="728CDC10" w14:textId="77777777" w:rsidR="002F4B62" w:rsidRDefault="002F4B62" w:rsidP="002F4B62">
      <w:r>
        <w:t>Susana (Ericsson): r1 is available.</w:t>
      </w:r>
    </w:p>
    <w:p w14:paraId="491F3409" w14:textId="77777777" w:rsidR="002F4B62" w:rsidRDefault="002F4B62" w:rsidP="002F4B62">
      <w:proofErr w:type="spellStart"/>
      <w:r>
        <w:t>Xiaoyun</w:t>
      </w:r>
      <w:proofErr w:type="spellEnd"/>
      <w:r>
        <w:t xml:space="preserve"> (Huawei): fine with r1.</w:t>
      </w:r>
    </w:p>
    <w:p w14:paraId="4542B3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C3-216450</w:t>
      </w:r>
      <w:r>
        <w:rPr>
          <w:color w:val="993300"/>
          <w:u w:val="single"/>
        </w:rPr>
        <w:t>.</w:t>
      </w:r>
    </w:p>
    <w:p w14:paraId="402B54D5" w14:textId="0B08AC4F" w:rsidR="002F4B62" w:rsidRDefault="002F4B62" w:rsidP="002F4B62">
      <w:pPr>
        <w:rPr>
          <w:rFonts w:ascii="Arial" w:hAnsi="Arial" w:cs="Arial"/>
          <w:b/>
          <w:sz w:val="24"/>
        </w:rPr>
      </w:pPr>
      <w:r>
        <w:rPr>
          <w:rFonts w:ascii="Arial" w:hAnsi="Arial" w:cs="Arial"/>
          <w:b/>
          <w:color w:val="0000FF"/>
          <w:sz w:val="24"/>
        </w:rPr>
        <w:t>C3-216450</w:t>
      </w:r>
      <w:r>
        <w:rPr>
          <w:rFonts w:ascii="Arial" w:hAnsi="Arial" w:cs="Arial"/>
          <w:b/>
          <w:color w:val="0000FF"/>
          <w:sz w:val="24"/>
        </w:rPr>
        <w:tab/>
      </w:r>
      <w:r>
        <w:rPr>
          <w:rFonts w:ascii="Arial" w:hAnsi="Arial" w:cs="Arial"/>
          <w:b/>
          <w:sz w:val="24"/>
        </w:rPr>
        <w:t>Error handling when no UE Policy Association exists</w:t>
      </w:r>
    </w:p>
    <w:p w14:paraId="5D4ECFA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CR-0182  rev 1 Cat: F (Rel-17)</w:t>
      </w:r>
      <w:r>
        <w:rPr>
          <w:i/>
        </w:rPr>
        <w:br/>
      </w:r>
      <w:r>
        <w:rPr>
          <w:i/>
        </w:rPr>
        <w:br/>
      </w:r>
      <w:r>
        <w:rPr>
          <w:i/>
        </w:rPr>
        <w:tab/>
      </w:r>
      <w:r>
        <w:rPr>
          <w:i/>
        </w:rPr>
        <w:tab/>
      </w:r>
      <w:r>
        <w:rPr>
          <w:i/>
        </w:rPr>
        <w:tab/>
      </w:r>
      <w:r>
        <w:rPr>
          <w:i/>
        </w:rPr>
        <w:tab/>
      </w:r>
      <w:r>
        <w:rPr>
          <w:i/>
        </w:rPr>
        <w:tab/>
        <w:t>Source: Ericsson</w:t>
      </w:r>
    </w:p>
    <w:p w14:paraId="1B9F8EC2" w14:textId="77777777" w:rsidR="002F4B62" w:rsidRDefault="002F4B62" w:rsidP="002F4B62">
      <w:pPr>
        <w:rPr>
          <w:color w:val="808080"/>
        </w:rPr>
      </w:pPr>
      <w:r>
        <w:rPr>
          <w:color w:val="808080"/>
        </w:rPr>
        <w:t>(Replaces C3-216202)</w:t>
      </w:r>
    </w:p>
    <w:p w14:paraId="7CB820B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0E0A" w14:textId="5C514D88" w:rsidR="002F4B62" w:rsidRDefault="002F4B62" w:rsidP="002F4B62">
      <w:pPr>
        <w:rPr>
          <w:rFonts w:ascii="Arial" w:hAnsi="Arial" w:cs="Arial"/>
          <w:b/>
          <w:sz w:val="24"/>
        </w:rPr>
      </w:pPr>
      <w:r>
        <w:rPr>
          <w:rFonts w:ascii="Arial" w:hAnsi="Arial" w:cs="Arial"/>
          <w:b/>
          <w:color w:val="0000FF"/>
          <w:sz w:val="24"/>
        </w:rPr>
        <w:t>C3-216203</w:t>
      </w:r>
      <w:r>
        <w:rPr>
          <w:rFonts w:ascii="Arial" w:hAnsi="Arial" w:cs="Arial"/>
          <w:b/>
          <w:color w:val="0000FF"/>
          <w:sz w:val="24"/>
        </w:rPr>
        <w:tab/>
      </w:r>
      <w:r>
        <w:rPr>
          <w:rFonts w:ascii="Arial" w:hAnsi="Arial" w:cs="Arial"/>
          <w:b/>
          <w:sz w:val="24"/>
        </w:rPr>
        <w:t>Handling of implicit subscriptions</w:t>
      </w:r>
    </w:p>
    <w:p w14:paraId="2009FA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v17.4.0</w:t>
      </w:r>
      <w:r>
        <w:rPr>
          <w:i/>
        </w:rPr>
        <w:tab/>
        <w:t xml:space="preserve">  CR-0152  Cat: F (Rel-17)</w:t>
      </w:r>
      <w:r>
        <w:rPr>
          <w:i/>
        </w:rPr>
        <w:br/>
      </w:r>
      <w:r>
        <w:rPr>
          <w:i/>
        </w:rPr>
        <w:br/>
      </w:r>
      <w:r>
        <w:rPr>
          <w:i/>
        </w:rPr>
        <w:tab/>
      </w:r>
      <w:r>
        <w:rPr>
          <w:i/>
        </w:rPr>
        <w:tab/>
      </w:r>
      <w:r>
        <w:rPr>
          <w:i/>
        </w:rPr>
        <w:tab/>
      </w:r>
      <w:r>
        <w:rPr>
          <w:i/>
        </w:rPr>
        <w:tab/>
      </w:r>
      <w:r>
        <w:rPr>
          <w:i/>
        </w:rPr>
        <w:tab/>
        <w:t>Source: Ericsson</w:t>
      </w:r>
    </w:p>
    <w:p w14:paraId="280205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4687" w14:textId="0A15E3AF" w:rsidR="002F4B62" w:rsidRDefault="002F4B62" w:rsidP="002F4B62">
      <w:pPr>
        <w:rPr>
          <w:rFonts w:ascii="Arial" w:hAnsi="Arial" w:cs="Arial"/>
          <w:b/>
          <w:sz w:val="24"/>
        </w:rPr>
      </w:pPr>
      <w:r>
        <w:rPr>
          <w:rFonts w:ascii="Arial" w:hAnsi="Arial" w:cs="Arial"/>
          <w:b/>
          <w:color w:val="0000FF"/>
          <w:sz w:val="24"/>
        </w:rPr>
        <w:t>C3-216204</w:t>
      </w:r>
      <w:r>
        <w:rPr>
          <w:rFonts w:ascii="Arial" w:hAnsi="Arial" w:cs="Arial"/>
          <w:b/>
          <w:color w:val="0000FF"/>
          <w:sz w:val="24"/>
        </w:rPr>
        <w:tab/>
      </w:r>
      <w:r>
        <w:rPr>
          <w:rFonts w:ascii="Arial" w:hAnsi="Arial" w:cs="Arial"/>
          <w:b/>
          <w:sz w:val="24"/>
        </w:rPr>
        <w:t>Correction to session rule</w:t>
      </w:r>
    </w:p>
    <w:p w14:paraId="13BFCC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CR-0870  Cat: F (Rel-17)</w:t>
      </w:r>
      <w:r>
        <w:rPr>
          <w:i/>
        </w:rPr>
        <w:br/>
      </w:r>
      <w:r>
        <w:rPr>
          <w:i/>
        </w:rPr>
        <w:br/>
      </w:r>
      <w:r>
        <w:rPr>
          <w:i/>
        </w:rPr>
        <w:tab/>
      </w:r>
      <w:r>
        <w:rPr>
          <w:i/>
        </w:rPr>
        <w:tab/>
      </w:r>
      <w:r>
        <w:rPr>
          <w:i/>
        </w:rPr>
        <w:tab/>
      </w:r>
      <w:r>
        <w:rPr>
          <w:i/>
        </w:rPr>
        <w:tab/>
      </w:r>
      <w:r>
        <w:rPr>
          <w:i/>
        </w:rPr>
        <w:tab/>
        <w:t>Source: Ericsson</w:t>
      </w:r>
    </w:p>
    <w:p w14:paraId="05D04E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C70DE" w14:textId="1053C19F" w:rsidR="002F4B62" w:rsidRDefault="002F4B62" w:rsidP="002F4B62">
      <w:pPr>
        <w:rPr>
          <w:rFonts w:ascii="Arial" w:hAnsi="Arial" w:cs="Arial"/>
          <w:b/>
          <w:sz w:val="24"/>
        </w:rPr>
      </w:pPr>
      <w:r>
        <w:rPr>
          <w:rFonts w:ascii="Arial" w:hAnsi="Arial" w:cs="Arial"/>
          <w:b/>
          <w:color w:val="0000FF"/>
          <w:sz w:val="24"/>
        </w:rPr>
        <w:t>C3-216224</w:t>
      </w:r>
      <w:r>
        <w:rPr>
          <w:rFonts w:ascii="Arial" w:hAnsi="Arial" w:cs="Arial"/>
          <w:b/>
          <w:color w:val="0000FF"/>
          <w:sz w:val="24"/>
        </w:rPr>
        <w:tab/>
      </w:r>
      <w:r>
        <w:rPr>
          <w:rFonts w:ascii="Arial" w:hAnsi="Arial" w:cs="Arial"/>
          <w:b/>
          <w:sz w:val="24"/>
        </w:rPr>
        <w:t>Support of serving network name during (re-)authentication and (re-)authorization procedures</w:t>
      </w:r>
    </w:p>
    <w:p w14:paraId="75A09A5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v17.3.1</w:t>
      </w:r>
      <w:r>
        <w:rPr>
          <w:i/>
        </w:rPr>
        <w:tab/>
        <w:t xml:space="preserve">  CR-0126  rev 1 Cat: F (Rel-17)</w:t>
      </w:r>
      <w:r>
        <w:rPr>
          <w:i/>
        </w:rPr>
        <w:br/>
      </w:r>
      <w:r>
        <w:rPr>
          <w:i/>
        </w:rPr>
        <w:br/>
      </w:r>
      <w:r>
        <w:rPr>
          <w:i/>
        </w:rPr>
        <w:tab/>
      </w:r>
      <w:r>
        <w:rPr>
          <w:i/>
        </w:rPr>
        <w:tab/>
      </w:r>
      <w:r>
        <w:rPr>
          <w:i/>
        </w:rPr>
        <w:tab/>
      </w:r>
      <w:r>
        <w:rPr>
          <w:i/>
        </w:rPr>
        <w:tab/>
      </w:r>
      <w:r>
        <w:rPr>
          <w:i/>
        </w:rPr>
        <w:tab/>
        <w:t>Source: Huawei</w:t>
      </w:r>
    </w:p>
    <w:p w14:paraId="46D03231" w14:textId="77777777" w:rsidR="002F4B62" w:rsidRDefault="002F4B62" w:rsidP="002F4B62">
      <w:pPr>
        <w:rPr>
          <w:color w:val="808080"/>
        </w:rPr>
      </w:pPr>
      <w:r>
        <w:rPr>
          <w:color w:val="808080"/>
        </w:rPr>
        <w:t>(Replaces C3-215287)</w:t>
      </w:r>
    </w:p>
    <w:p w14:paraId="0BFA6193" w14:textId="77777777" w:rsidR="002F4B62" w:rsidRDefault="002F4B62" w:rsidP="002F4B62">
      <w:pPr>
        <w:rPr>
          <w:rFonts w:ascii="Arial" w:hAnsi="Arial" w:cs="Arial"/>
          <w:b/>
        </w:rPr>
      </w:pPr>
      <w:r>
        <w:rPr>
          <w:rFonts w:ascii="Arial" w:hAnsi="Arial" w:cs="Arial"/>
          <w:b/>
        </w:rPr>
        <w:t xml:space="preserve">Discussion: </w:t>
      </w:r>
    </w:p>
    <w:p w14:paraId="3EE8E0EB" w14:textId="77777777" w:rsidR="002F4B62" w:rsidRDefault="002F4B62" w:rsidP="002F4B62">
      <w:r>
        <w:t>Revision of C3-215287</w:t>
      </w:r>
    </w:p>
    <w:p w14:paraId="10CA5079" w14:textId="77777777" w:rsidR="002F4B62" w:rsidRDefault="002F4B62" w:rsidP="002F4B62">
      <w:r>
        <w:t>Maria (Ericsson): Since still no updates in this CR, comparing with C3-215287, still below comments applies:</w:t>
      </w:r>
    </w:p>
    <w:p w14:paraId="32EB2ECA" w14:textId="77777777" w:rsidR="002F4B62" w:rsidRDefault="002F4B62" w:rsidP="002F4B62">
      <w:r>
        <w:t>Reason for change, as mentioned “The NSSAA procedure however has not been updated accordingly.” Since NSSAA procedure do have stage 2 definition, especially in SA3 TS 33.501 clause 16 Security procedures for network slices, covering e2e security requirements, i.e. the raised issue and consideration need to be discussed in SA3 and conclude with normative requirement, then could CT3 follow to implement. Actually UE &lt;-&gt; S-AMF &lt;-&gt; NSSAAF &lt;-&gt; AAA-S is e2e between the same UE and AAA-S for Auth/</w:t>
      </w:r>
      <w:proofErr w:type="spellStart"/>
      <w:r>
        <w:t>reAuth</w:t>
      </w:r>
      <w:proofErr w:type="spellEnd"/>
      <w:r>
        <w:t xml:space="preserve">, this CR describe as “Two independent NSSAA procedures” does not convince me. </w:t>
      </w:r>
    </w:p>
    <w:p w14:paraId="4A678660" w14:textId="77777777" w:rsidR="002F4B62" w:rsidRDefault="002F4B62" w:rsidP="002F4B62">
      <w:r>
        <w:t>And to the CR contents, also with issues,</w:t>
      </w:r>
    </w:p>
    <w:p w14:paraId="6C0FA143" w14:textId="77777777" w:rsidR="002F4B62" w:rsidRDefault="002F4B62" w:rsidP="002F4B62">
      <w:r>
        <w:t>-&gt;Table 17.4-1 only define NSSAA specific new AVP with value starting from 200, not to include the existing one.</w:t>
      </w:r>
    </w:p>
    <w:p w14:paraId="5A870636" w14:textId="77777777" w:rsidR="002F4B62" w:rsidRDefault="002F4B62" w:rsidP="002F4B62">
      <w:r>
        <w:t>-&gt; the mentioned PLMN does not match with the considered 3GPP-NID which is for NPN/</w:t>
      </w:r>
      <w:proofErr w:type="spellStart"/>
      <w:r>
        <w:t>eNPN</w:t>
      </w:r>
      <w:proofErr w:type="spellEnd"/>
    </w:p>
    <w:p w14:paraId="4C982A2A" w14:textId="77777777" w:rsidR="002F4B62" w:rsidRDefault="002F4B62" w:rsidP="002F4B62">
      <w:r>
        <w:t>-&gt; e2e not complete consideration</w:t>
      </w:r>
    </w:p>
    <w:p w14:paraId="6477BB75" w14:textId="77777777" w:rsidR="002F4B62" w:rsidRDefault="002F4B62" w:rsidP="002F4B62">
      <w:r>
        <w:t>Abdessamad (Huawei): include more changes compared with the previous version, based on the comments received from last meeting.</w:t>
      </w:r>
    </w:p>
    <w:p w14:paraId="5D743949" w14:textId="77777777" w:rsidR="002F4B62" w:rsidRDefault="002F4B62" w:rsidP="002F4B62">
      <w:r>
        <w:t>Abdessamad (Huawei): This is mainly affecting the message exchange between NSSAAF and AAA-S. Please further check. Re-used AVPs are defined in Table 17.4-1. “3GPP-NID” is reused for NSSAA (originally defined for NPN/</w:t>
      </w:r>
      <w:proofErr w:type="spellStart"/>
      <w:r>
        <w:t>eNPN</w:t>
      </w:r>
      <w:proofErr w:type="spellEnd"/>
      <w:r>
        <w:t>). Hope this clarifies. “3GPP-NID” is re-used for NSSAA, in addition to NPN/</w:t>
      </w:r>
      <w:proofErr w:type="spellStart"/>
      <w:r>
        <w:t>ePNN</w:t>
      </w:r>
      <w:proofErr w:type="spellEnd"/>
      <w:r>
        <w:t>. NOTE 4 was added to describe this. It is “e2e” between UE and AAA-S for each registration. Now, the scenario here is for multiple independent registrations.</w:t>
      </w:r>
    </w:p>
    <w:p w14:paraId="32F65CBB" w14:textId="77777777" w:rsidR="002F4B62" w:rsidRDefault="002F4B62" w:rsidP="002F4B62">
      <w:r>
        <w:t>Abdessamad (Huawei): kind reminder to provide a feedback on this CR so that we can further discuss.</w:t>
      </w:r>
    </w:p>
    <w:p w14:paraId="0F4A6CB7" w14:textId="77777777" w:rsidR="002F4B62" w:rsidRDefault="002F4B62" w:rsidP="002F4B62">
      <w:r>
        <w:t>Maria (Ericsson): No corresponding normative requirement in stage 2.</w:t>
      </w:r>
    </w:p>
    <w:p w14:paraId="743EDB09" w14:textId="77777777" w:rsidR="002F4B62" w:rsidRDefault="002F4B62" w:rsidP="002F4B62">
      <w:r>
        <w:t>Abdessamad (Huawei): further reply:</w:t>
      </w:r>
    </w:p>
    <w:p w14:paraId="7E9DDF6E" w14:textId="77777777" w:rsidR="002F4B62" w:rsidRDefault="002F4B62" w:rsidP="002F4B62">
      <w:r>
        <w:t>We believe that there is no need to have Stage 2 requirements to define this. We have agreed in the past several changes to this TS without any Stage 2 requirements (including several one from Ericsson). I have also raised this comment, i.e. that there is no related stage 2 requirement one of your CRs on this TS in the past, and you reply was that there is actually no stage 2 for the N6 interface. Therefore, this does not seem to me as a valid argument, especially that you are the only company objecting to progress on this issue for the second meeting in a row. As explained above, stage 2 requirements are not needed for this TS as we have been doing so far. Regarding your “no stage 2 requirements” argument, cf. my answers above.</w:t>
      </w:r>
    </w:p>
    <w:p w14:paraId="5D7563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79F70" w14:textId="0B80B78B" w:rsidR="002F4B62" w:rsidRDefault="002F4B62" w:rsidP="002F4B62">
      <w:pPr>
        <w:rPr>
          <w:rFonts w:ascii="Arial" w:hAnsi="Arial" w:cs="Arial"/>
          <w:b/>
          <w:sz w:val="24"/>
        </w:rPr>
      </w:pPr>
      <w:r>
        <w:rPr>
          <w:rFonts w:ascii="Arial" w:hAnsi="Arial" w:cs="Arial"/>
          <w:b/>
          <w:color w:val="0000FF"/>
          <w:sz w:val="24"/>
        </w:rPr>
        <w:t>C3-216532</w:t>
      </w:r>
      <w:r>
        <w:rPr>
          <w:rFonts w:ascii="Arial" w:hAnsi="Arial" w:cs="Arial"/>
          <w:b/>
          <w:color w:val="0000FF"/>
          <w:sz w:val="24"/>
        </w:rPr>
        <w:tab/>
      </w:r>
      <w:r>
        <w:rPr>
          <w:rFonts w:ascii="Arial" w:hAnsi="Arial" w:cs="Arial"/>
          <w:b/>
          <w:sz w:val="24"/>
        </w:rPr>
        <w:t>Correction to optionality of problem details</w:t>
      </w:r>
    </w:p>
    <w:p w14:paraId="2F90050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CR-0372  rev 1 Cat: F (Rel-17)</w:t>
      </w:r>
      <w:r>
        <w:rPr>
          <w:i/>
        </w:rPr>
        <w:br/>
      </w:r>
      <w:r>
        <w:rPr>
          <w:i/>
        </w:rPr>
        <w:br/>
      </w:r>
      <w:r>
        <w:rPr>
          <w:i/>
        </w:rPr>
        <w:tab/>
      </w:r>
      <w:r>
        <w:rPr>
          <w:i/>
        </w:rPr>
        <w:tab/>
      </w:r>
      <w:r>
        <w:rPr>
          <w:i/>
        </w:rPr>
        <w:tab/>
      </w:r>
      <w:r>
        <w:rPr>
          <w:i/>
        </w:rPr>
        <w:tab/>
      </w:r>
      <w:r>
        <w:rPr>
          <w:i/>
        </w:rPr>
        <w:tab/>
        <w:t>Source: ZTE</w:t>
      </w:r>
    </w:p>
    <w:p w14:paraId="6CC50F10" w14:textId="77777777" w:rsidR="002F4B62" w:rsidRDefault="002F4B62" w:rsidP="002F4B62">
      <w:pPr>
        <w:rPr>
          <w:color w:val="808080"/>
        </w:rPr>
      </w:pPr>
      <w:r>
        <w:rPr>
          <w:color w:val="808080"/>
        </w:rPr>
        <w:t>(Replaces C3-216162)</w:t>
      </w:r>
    </w:p>
    <w:p w14:paraId="4AA04D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DF795" w14:textId="6AF667A8" w:rsidR="002F4B62" w:rsidRDefault="002F4B62" w:rsidP="002F4B62">
      <w:pPr>
        <w:rPr>
          <w:rFonts w:ascii="Arial" w:hAnsi="Arial" w:cs="Arial"/>
          <w:b/>
          <w:sz w:val="24"/>
        </w:rPr>
      </w:pPr>
      <w:r>
        <w:rPr>
          <w:rFonts w:ascii="Arial" w:hAnsi="Arial" w:cs="Arial"/>
          <w:b/>
          <w:color w:val="0000FF"/>
          <w:sz w:val="24"/>
        </w:rPr>
        <w:t>C3-216272</w:t>
      </w:r>
      <w:r>
        <w:rPr>
          <w:rFonts w:ascii="Arial" w:hAnsi="Arial" w:cs="Arial"/>
          <w:b/>
          <w:color w:val="0000FF"/>
          <w:sz w:val="24"/>
        </w:rPr>
        <w:tab/>
      </w:r>
      <w:r>
        <w:rPr>
          <w:rFonts w:ascii="Arial" w:hAnsi="Arial" w:cs="Arial"/>
          <w:b/>
          <w:sz w:val="24"/>
        </w:rPr>
        <w:t>Miscellaneous corrections</w:t>
      </w:r>
    </w:p>
    <w:p w14:paraId="6767F2CA"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CR-0375  Cat: F (Rel-17)</w:t>
      </w:r>
      <w:r>
        <w:rPr>
          <w:i/>
        </w:rPr>
        <w:br/>
      </w:r>
      <w:r>
        <w:rPr>
          <w:i/>
        </w:rPr>
        <w:br/>
      </w:r>
      <w:r>
        <w:rPr>
          <w:i/>
        </w:rPr>
        <w:tab/>
      </w:r>
      <w:r>
        <w:rPr>
          <w:i/>
        </w:rPr>
        <w:tab/>
      </w:r>
      <w:r>
        <w:rPr>
          <w:i/>
        </w:rPr>
        <w:tab/>
      </w:r>
      <w:r>
        <w:rPr>
          <w:i/>
        </w:rPr>
        <w:tab/>
      </w:r>
      <w:r>
        <w:rPr>
          <w:i/>
        </w:rPr>
        <w:tab/>
        <w:t>Source: Ericsson</w:t>
      </w:r>
    </w:p>
    <w:p w14:paraId="6226E1C0" w14:textId="77777777" w:rsidR="002F4B62" w:rsidRDefault="002F4B62" w:rsidP="002F4B62">
      <w:pPr>
        <w:rPr>
          <w:rFonts w:ascii="Arial" w:hAnsi="Arial" w:cs="Arial"/>
          <w:b/>
        </w:rPr>
      </w:pPr>
      <w:r>
        <w:rPr>
          <w:rFonts w:ascii="Arial" w:hAnsi="Arial" w:cs="Arial"/>
          <w:b/>
        </w:rPr>
        <w:t xml:space="preserve">Discussion: </w:t>
      </w:r>
    </w:p>
    <w:p w14:paraId="4B491579" w14:textId="77777777" w:rsidR="002F4B62" w:rsidRDefault="002F4B62" w:rsidP="002F4B62">
      <w:r>
        <w:t>Fuen (Ericsson): collided with the CR 6148 in the 1st change. 6272_r1 is removing the first change. The second change corrects the incorrect allocated feature number.</w:t>
      </w:r>
    </w:p>
    <w:p w14:paraId="4D42F0BE" w14:textId="77777777" w:rsidR="002F4B62" w:rsidRDefault="002F4B62" w:rsidP="002F4B62">
      <w:r>
        <w:t>R1 is available.</w:t>
      </w:r>
    </w:p>
    <w:p w14:paraId="638F1BA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C3-216451</w:t>
      </w:r>
      <w:r>
        <w:rPr>
          <w:color w:val="993300"/>
          <w:u w:val="single"/>
        </w:rPr>
        <w:t>.</w:t>
      </w:r>
    </w:p>
    <w:p w14:paraId="09F3898D" w14:textId="516DAFFB" w:rsidR="002F4B62" w:rsidRDefault="002F4B62" w:rsidP="002F4B62">
      <w:pPr>
        <w:rPr>
          <w:rFonts w:ascii="Arial" w:hAnsi="Arial" w:cs="Arial"/>
          <w:b/>
          <w:sz w:val="24"/>
        </w:rPr>
      </w:pPr>
      <w:r>
        <w:rPr>
          <w:rFonts w:ascii="Arial" w:hAnsi="Arial" w:cs="Arial"/>
          <w:b/>
          <w:color w:val="0000FF"/>
          <w:sz w:val="24"/>
        </w:rPr>
        <w:t>C3-216451</w:t>
      </w:r>
      <w:r>
        <w:rPr>
          <w:rFonts w:ascii="Arial" w:hAnsi="Arial" w:cs="Arial"/>
          <w:b/>
          <w:color w:val="0000FF"/>
          <w:sz w:val="24"/>
        </w:rPr>
        <w:tab/>
      </w:r>
      <w:r>
        <w:rPr>
          <w:rFonts w:ascii="Arial" w:hAnsi="Arial" w:cs="Arial"/>
          <w:b/>
          <w:sz w:val="24"/>
        </w:rPr>
        <w:t>Miscellaneous corrections</w:t>
      </w:r>
    </w:p>
    <w:p w14:paraId="13D1FC31"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CR-0375  rev 1 Cat: F (Rel-17)</w:t>
      </w:r>
      <w:r>
        <w:rPr>
          <w:i/>
        </w:rPr>
        <w:br/>
      </w:r>
      <w:r>
        <w:rPr>
          <w:i/>
        </w:rPr>
        <w:br/>
      </w:r>
      <w:r>
        <w:rPr>
          <w:i/>
        </w:rPr>
        <w:tab/>
      </w:r>
      <w:r>
        <w:rPr>
          <w:i/>
        </w:rPr>
        <w:tab/>
      </w:r>
      <w:r>
        <w:rPr>
          <w:i/>
        </w:rPr>
        <w:tab/>
      </w:r>
      <w:r>
        <w:rPr>
          <w:i/>
        </w:rPr>
        <w:tab/>
      </w:r>
      <w:r>
        <w:rPr>
          <w:i/>
        </w:rPr>
        <w:tab/>
        <w:t>Source: Ericsson</w:t>
      </w:r>
    </w:p>
    <w:p w14:paraId="06370D1B" w14:textId="77777777" w:rsidR="002F4B62" w:rsidRDefault="002F4B62" w:rsidP="002F4B62">
      <w:pPr>
        <w:rPr>
          <w:color w:val="808080"/>
        </w:rPr>
      </w:pPr>
      <w:r>
        <w:rPr>
          <w:color w:val="808080"/>
        </w:rPr>
        <w:t>(Replaces C3-216272)</w:t>
      </w:r>
    </w:p>
    <w:p w14:paraId="76EE02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51CFA" w14:textId="4593DE72" w:rsidR="002F4B62" w:rsidRDefault="002F4B62" w:rsidP="002F4B62">
      <w:pPr>
        <w:rPr>
          <w:rFonts w:ascii="Arial" w:hAnsi="Arial" w:cs="Arial"/>
          <w:b/>
          <w:sz w:val="24"/>
        </w:rPr>
      </w:pPr>
      <w:r>
        <w:rPr>
          <w:rFonts w:ascii="Arial" w:hAnsi="Arial" w:cs="Arial"/>
          <w:b/>
          <w:color w:val="0000FF"/>
          <w:sz w:val="24"/>
        </w:rPr>
        <w:t>C3-216578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1005C3E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CR-0352  rev 1 Cat: F (Rel-17)</w:t>
      </w:r>
      <w:r>
        <w:rPr>
          <w:i/>
        </w:rPr>
        <w:br/>
      </w:r>
      <w:r>
        <w:rPr>
          <w:i/>
        </w:rPr>
        <w:br/>
      </w:r>
      <w:r>
        <w:rPr>
          <w:i/>
        </w:rPr>
        <w:tab/>
      </w:r>
      <w:r>
        <w:rPr>
          <w:i/>
        </w:rPr>
        <w:tab/>
      </w:r>
      <w:r>
        <w:rPr>
          <w:i/>
        </w:rPr>
        <w:tab/>
      </w:r>
      <w:r>
        <w:rPr>
          <w:i/>
        </w:rPr>
        <w:tab/>
      </w:r>
      <w:r>
        <w:rPr>
          <w:i/>
        </w:rPr>
        <w:tab/>
        <w:t>Source: Ericsson</w:t>
      </w:r>
    </w:p>
    <w:p w14:paraId="34F17FE2" w14:textId="77777777" w:rsidR="002F4B62" w:rsidRDefault="002F4B62" w:rsidP="002F4B62">
      <w:pPr>
        <w:rPr>
          <w:color w:val="808080"/>
        </w:rPr>
      </w:pPr>
      <w:r>
        <w:rPr>
          <w:color w:val="808080"/>
        </w:rPr>
        <w:t>(Replaces C3-216294)</w:t>
      </w:r>
    </w:p>
    <w:p w14:paraId="039FB02C" w14:textId="77777777" w:rsidR="002F4B62" w:rsidRDefault="002F4B62" w:rsidP="002F4B62">
      <w:pPr>
        <w:rPr>
          <w:rFonts w:ascii="Arial" w:hAnsi="Arial" w:cs="Arial"/>
          <w:b/>
        </w:rPr>
      </w:pPr>
      <w:r>
        <w:rPr>
          <w:rFonts w:ascii="Arial" w:hAnsi="Arial" w:cs="Arial"/>
          <w:b/>
        </w:rPr>
        <w:t xml:space="preserve">Discussion: </w:t>
      </w:r>
    </w:p>
    <w:p w14:paraId="5B7A10B4" w14:textId="77777777" w:rsidR="002F4B62" w:rsidRDefault="002F4B62" w:rsidP="002F4B62">
      <w:r>
        <w:t xml:space="preserve">WIs: TEI17, </w:t>
      </w:r>
      <w:proofErr w:type="spellStart"/>
      <w:r>
        <w:t>eNA</w:t>
      </w:r>
      <w:proofErr w:type="spellEnd"/>
    </w:p>
    <w:p w14:paraId="68485F4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999E6" w14:textId="0E257FED" w:rsidR="002F4B62" w:rsidRDefault="002F4B62" w:rsidP="002F4B62">
      <w:pPr>
        <w:rPr>
          <w:rFonts w:ascii="Arial" w:hAnsi="Arial" w:cs="Arial"/>
          <w:b/>
          <w:sz w:val="24"/>
        </w:rPr>
      </w:pPr>
      <w:r>
        <w:rPr>
          <w:rFonts w:ascii="Arial" w:hAnsi="Arial" w:cs="Arial"/>
          <w:b/>
          <w:color w:val="0000FF"/>
          <w:sz w:val="24"/>
        </w:rPr>
        <w:t>C3-216309</w:t>
      </w:r>
      <w:r>
        <w:rPr>
          <w:rFonts w:ascii="Arial" w:hAnsi="Arial" w:cs="Arial"/>
          <w:b/>
          <w:color w:val="0000FF"/>
          <w:sz w:val="24"/>
        </w:rPr>
        <w:tab/>
      </w:r>
      <w:r>
        <w:rPr>
          <w:rFonts w:ascii="Arial" w:hAnsi="Arial" w:cs="Arial"/>
          <w:b/>
          <w:sz w:val="24"/>
        </w:rPr>
        <w:t>Event report in the subscription response</w:t>
      </w:r>
    </w:p>
    <w:p w14:paraId="1AA4712F"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CR-0061  Cat: B (Rel-17)</w:t>
      </w:r>
      <w:r>
        <w:rPr>
          <w:i/>
        </w:rPr>
        <w:br/>
      </w:r>
      <w:r>
        <w:rPr>
          <w:i/>
        </w:rPr>
        <w:br/>
      </w:r>
      <w:r>
        <w:rPr>
          <w:i/>
        </w:rPr>
        <w:tab/>
      </w:r>
      <w:r>
        <w:rPr>
          <w:i/>
        </w:rPr>
        <w:tab/>
      </w:r>
      <w:r>
        <w:rPr>
          <w:i/>
        </w:rPr>
        <w:tab/>
      </w:r>
      <w:r>
        <w:rPr>
          <w:i/>
        </w:rPr>
        <w:tab/>
      </w:r>
      <w:r>
        <w:rPr>
          <w:i/>
        </w:rPr>
        <w:tab/>
        <w:t>Source: Ericsson</w:t>
      </w:r>
    </w:p>
    <w:p w14:paraId="04980908" w14:textId="77777777" w:rsidR="002F4B62" w:rsidRDefault="002F4B62" w:rsidP="002F4B62">
      <w:pPr>
        <w:rPr>
          <w:rFonts w:ascii="Arial" w:hAnsi="Arial" w:cs="Arial"/>
          <w:b/>
        </w:rPr>
      </w:pPr>
      <w:r>
        <w:rPr>
          <w:rFonts w:ascii="Arial" w:hAnsi="Arial" w:cs="Arial"/>
          <w:b/>
        </w:rPr>
        <w:t xml:space="preserve">Discussion: </w:t>
      </w:r>
    </w:p>
    <w:p w14:paraId="108F5D6E" w14:textId="77777777" w:rsidR="002F4B62" w:rsidRDefault="002F4B62" w:rsidP="002F4B62">
      <w:r>
        <w:t xml:space="preserve">This CR impacts the </w:t>
      </w:r>
      <w:proofErr w:type="spellStart"/>
      <w:r>
        <w:t>OpenAPI</w:t>
      </w:r>
      <w:proofErr w:type="spellEnd"/>
      <w:r>
        <w:t xml:space="preserve"> file with a backwards compatible feature for </w:t>
      </w:r>
      <w:proofErr w:type="spellStart"/>
      <w:r>
        <w:t>Npcf_EventExposure</w:t>
      </w:r>
      <w:proofErr w:type="spellEnd"/>
      <w:r>
        <w:t xml:space="preserve"> API.</w:t>
      </w:r>
    </w:p>
    <w:p w14:paraId="088288FB" w14:textId="77777777" w:rsidR="002F4B62" w:rsidRDefault="002F4B62" w:rsidP="002F4B62">
      <w:proofErr w:type="spellStart"/>
      <w:r>
        <w:t>Xiaoyun</w:t>
      </w:r>
      <w:proofErr w:type="spellEnd"/>
      <w:r>
        <w:t xml:space="preserve"> (Huawei): prefer to leave the PCF to decide how to send the immediate report. So the indication of reporting with the response is not needed.</w:t>
      </w:r>
    </w:p>
    <w:p w14:paraId="7EBAD6D3" w14:textId="77777777" w:rsidR="002F4B62" w:rsidRDefault="002F4B62" w:rsidP="002F4B62">
      <w:r>
        <w:t>Fuen (Ericsson): If there is a chained request, e.g. App -&gt; NEF -&gt; PCF, where both the NEF and the PCF support the feature to send an immediate report in the subscription response, but however, the App only supports to receive the immediate report in a separate notification, the scenario is better controlled, simplified, if the NEF can indicate to the PCF that even supporting the feature, the subscription prefers to receive the notification in a separate report.</w:t>
      </w:r>
    </w:p>
    <w:p w14:paraId="1505D21D" w14:textId="77777777" w:rsidR="002F4B62" w:rsidRDefault="002F4B62" w:rsidP="002F4B62">
      <w:proofErr w:type="spellStart"/>
      <w:r>
        <w:t>Xiaoyun</w:t>
      </w:r>
      <w:proofErr w:type="spellEnd"/>
      <w:r>
        <w:t xml:space="preserve"> (Huawei): For the event subscription case, we always assume that the NEF will not wait for the response from the PCF when the NEF responds to the AF unless the NEF can’t send the notification to the AF later.</w:t>
      </w:r>
    </w:p>
    <w:p w14:paraId="5D8F1FF4" w14:textId="77777777" w:rsidR="002F4B62" w:rsidRDefault="002F4B62" w:rsidP="002F4B62">
      <w:r>
        <w:t xml:space="preserve">Fuen (Ericsson): unrelated with whether the NEF waits for the response or not. It is for the interface to have a deterministic </w:t>
      </w:r>
      <w:proofErr w:type="spellStart"/>
      <w:r>
        <w:t>behavior</w:t>
      </w:r>
      <w:proofErr w:type="spellEnd"/>
      <w:r>
        <w:t xml:space="preserve"> about what to expect. And to allow the new feature extends the </w:t>
      </w:r>
      <w:proofErr w:type="spellStart"/>
      <w:r>
        <w:t>behavior</w:t>
      </w:r>
      <w:proofErr w:type="spellEnd"/>
      <w:r>
        <w:t xml:space="preserve"> of the previous one, instead of replacing.</w:t>
      </w:r>
    </w:p>
    <w:p w14:paraId="170D5FF0" w14:textId="77777777" w:rsidR="002F4B62" w:rsidRDefault="002F4B62" w:rsidP="002F4B62">
      <w:r>
        <w:t xml:space="preserve">Which drawback do you see to the </w:t>
      </w:r>
      <w:proofErr w:type="spellStart"/>
      <w:r>
        <w:t>behavior</w:t>
      </w:r>
      <w:proofErr w:type="spellEnd"/>
      <w:r>
        <w:t xml:space="preserve"> proposed in the CR?</w:t>
      </w:r>
    </w:p>
    <w:p w14:paraId="139CF4F4" w14:textId="77777777" w:rsidR="002F4B62" w:rsidRDefault="002F4B62" w:rsidP="002F4B62">
      <w:proofErr w:type="spellStart"/>
      <w:r>
        <w:t>Xiaoyun</w:t>
      </w:r>
      <w:proofErr w:type="spellEnd"/>
      <w:r>
        <w:t xml:space="preserve"> (Huawei): In other APIs which have already support to include events within the response don’t have this indication. We prefer to decuple the interactions over the different APIs for the event subscription.</w:t>
      </w:r>
    </w:p>
    <w:p w14:paraId="54B4475A" w14:textId="77777777" w:rsidR="002F4B62" w:rsidRDefault="002F4B62" w:rsidP="002F4B62">
      <w:r>
        <w:t>Apostolos (Nokia): If PCF already have such event report, why need to send through another notification.</w:t>
      </w:r>
    </w:p>
    <w:p w14:paraId="7258B4D0" w14:textId="77777777" w:rsidR="002F4B62" w:rsidRDefault="002F4B62" w:rsidP="002F4B62">
      <w:proofErr w:type="spellStart"/>
      <w:r>
        <w:t>Xiaoyun</w:t>
      </w:r>
      <w:proofErr w:type="spellEnd"/>
      <w:r>
        <w:t xml:space="preserve"> (Huawei): depends on the PCF to do that</w:t>
      </w:r>
    </w:p>
    <w:p w14:paraId="13AD6A5C" w14:textId="77777777" w:rsidR="002F4B62" w:rsidRDefault="002F4B62" w:rsidP="002F4B62">
      <w:r>
        <w:t>Fuen (Ericsson): if the immediate reporting is required, but the event report is unavailable, the PCF will not provide the event report. The flag provided is for another possibility. Prefer to include the flag, up to specific use case to decide whether to use either way to send the event report.</w:t>
      </w:r>
    </w:p>
    <w:p w14:paraId="71F416FC" w14:textId="77777777" w:rsidR="002F4B62" w:rsidRDefault="002F4B62" w:rsidP="002F4B62">
      <w:r>
        <w:t>Apostolos (Nokia): it’s up to stage 3 to decide how the event report will be sent.</w:t>
      </w:r>
    </w:p>
    <w:p w14:paraId="75352BFB" w14:textId="77777777" w:rsidR="002F4B62" w:rsidRDefault="002F4B62" w:rsidP="002F4B62">
      <w:r>
        <w:t>Fuen (Ericsson): detailed explanation why better to include the additional indication:</w:t>
      </w:r>
    </w:p>
    <w:p w14:paraId="13EAC5F1" w14:textId="77777777" w:rsidR="002F4B62" w:rsidRDefault="002F4B62" w:rsidP="002F4B62">
      <w:r>
        <w:t xml:space="preserve">Sending the Immediate Report in a separate notification request was specified in Rel-15 and Rel-16. It works, so there may be </w:t>
      </w:r>
      <w:proofErr w:type="spellStart"/>
      <w:r>
        <w:t>NFsc</w:t>
      </w:r>
      <w:proofErr w:type="spellEnd"/>
      <w:r>
        <w:t xml:space="preserve">(s) that when indicate immediate report, they expect the </w:t>
      </w:r>
      <w:proofErr w:type="spellStart"/>
      <w:r>
        <w:t>NFsp</w:t>
      </w:r>
      <w:proofErr w:type="spellEnd"/>
      <w:r>
        <w:t xml:space="preserve"> reports in a separate notification. There is nothing wrong with this </w:t>
      </w:r>
      <w:proofErr w:type="spellStart"/>
      <w:r>
        <w:t>behavior</w:t>
      </w:r>
      <w:proofErr w:type="spellEnd"/>
      <w:r>
        <w:t>, so apps may have been developed according to it.</w:t>
      </w:r>
    </w:p>
    <w:p w14:paraId="1ADE0F37" w14:textId="77777777" w:rsidR="002F4B62" w:rsidRDefault="002F4B62" w:rsidP="002F4B62">
      <w:r>
        <w:t xml:space="preserve">Now, we require from Rel-17 on that it is supported the </w:t>
      </w:r>
      <w:proofErr w:type="spellStart"/>
      <w:r>
        <w:t>NFsp</w:t>
      </w:r>
      <w:proofErr w:type="spellEnd"/>
      <w:r>
        <w:t xml:space="preserve"> notifies the immediate report in a subscription response. There are two ways. In both cases, 1 and 2, the impact in the </w:t>
      </w:r>
      <w:proofErr w:type="spellStart"/>
      <w:r>
        <w:t>NFsp</w:t>
      </w:r>
      <w:proofErr w:type="spellEnd"/>
      <w:r>
        <w:t xml:space="preserve"> is almost equivalent (feature control versus feature control + control flag).  For the </w:t>
      </w:r>
      <w:proofErr w:type="spellStart"/>
      <w:r>
        <w:t>NFsc</w:t>
      </w:r>
      <w:proofErr w:type="spellEnd"/>
      <w:r>
        <w:t xml:space="preserve">, the impact would depend on whether there are existing implementations. Option 2 does not impact what might be working/deployed today, and </w:t>
      </w:r>
      <w:proofErr w:type="spellStart"/>
      <w:r>
        <w:t>fulfills</w:t>
      </w:r>
      <w:proofErr w:type="spellEnd"/>
      <w:r>
        <w:t xml:space="preserve"> SA2 requirement in a BC way. I’d still prefer option 2. To Huawei, Nokia, which option you prefer</w:t>
      </w:r>
    </w:p>
    <w:p w14:paraId="0EE4709F" w14:textId="77777777" w:rsidR="002F4B62" w:rsidRDefault="002F4B62" w:rsidP="002F4B62">
      <w:r>
        <w:t>Apostolos (Nokia): Option 2 “</w:t>
      </w:r>
      <w:proofErr w:type="spellStart"/>
      <w:r>
        <w:t>fulfills</w:t>
      </w:r>
      <w:proofErr w:type="spellEnd"/>
      <w:r>
        <w:t xml:space="preserve"> SA2 requirement in a BC way” and adds the (non-stage-2-required) aspect that the NF service consumer can ask for whichever kind of immediate reporting it wants.</w:t>
      </w:r>
    </w:p>
    <w:p w14:paraId="4AB0597F" w14:textId="77777777" w:rsidR="002F4B62" w:rsidRDefault="002F4B62" w:rsidP="002F4B62">
      <w:r>
        <w:t>With regard to Option 1, if an NF service consumer is implemented to use/prefer “the old way”, why would it ever declare support of the new feature?</w:t>
      </w:r>
    </w:p>
    <w:p w14:paraId="1799FEAB" w14:textId="77777777" w:rsidR="002F4B62" w:rsidRDefault="002F4B62" w:rsidP="002F4B62">
      <w:r>
        <w:t>Fuen (Ericsson): this is the consequence of applying a BC correction. Because it starts to support applications that require the immediate report in the subscription response.</w:t>
      </w:r>
    </w:p>
    <w:p w14:paraId="0F6FE5B2" w14:textId="77777777" w:rsidR="002F4B62" w:rsidRDefault="002F4B62" w:rsidP="002F4B62">
      <w:proofErr w:type="spellStart"/>
      <w:r>
        <w:t>Xiaoyun</w:t>
      </w:r>
      <w:proofErr w:type="spellEnd"/>
      <w:r>
        <w:t xml:space="preserve"> (Huawei): declare the support the new feature when the AF supports to receive the report in the response. It is the normal usage of feature support. If the feature is supported by the PCF, PCF can include the available information in the response. Event the flag is set, the report still can’t be include in the response if the value is not available at the PCF. From the AF point of view, there is no different whether flag is set or not.</w:t>
      </w:r>
    </w:p>
    <w:p w14:paraId="026B0A8B" w14:textId="77777777" w:rsidR="002F4B62" w:rsidRDefault="002F4B62" w:rsidP="002F4B62">
      <w:r>
        <w:t>Fuen (Ericsson): to indicate the support of a feature is consequence of the feature level of the API, and not of the specific UC, subscription, a specific request requires. right, the immediate report in the subscription response can only happen if available. This is already considered in CR</w:t>
      </w:r>
    </w:p>
    <w:p w14:paraId="542D17BE" w14:textId="77777777" w:rsidR="002F4B62" w:rsidRDefault="002F4B62" w:rsidP="002F4B62">
      <w:proofErr w:type="spellStart"/>
      <w:r>
        <w:t>Xiaoyun</w:t>
      </w:r>
      <w:proofErr w:type="spellEnd"/>
      <w:r>
        <w:t xml:space="preserve"> (Huawei): still have different understanding on the usage of feature in this case. I prefer to remove the indication from the CR.</w:t>
      </w:r>
    </w:p>
    <w:p w14:paraId="4220F4A4" w14:textId="77777777" w:rsidR="002F4B62" w:rsidRDefault="002F4B62" w:rsidP="002F4B62">
      <w:r>
        <w:t xml:space="preserve">Fuen (Ericsson): Using the feature number as the indication of a change of the </w:t>
      </w:r>
      <w:proofErr w:type="spellStart"/>
      <w:r>
        <w:t>behavior</w:t>
      </w:r>
      <w:proofErr w:type="spellEnd"/>
      <w:r>
        <w:t xml:space="preserve"> in the interface, instead of using specific attributes to do so, is an incorrect handling of the procedure of feature negotiation, because the support of the new feature is excluding the support of the previously specified functionality. Anyhow, since no other company is supporting the approach proposed for Ericsson, please check r1.</w:t>
      </w:r>
    </w:p>
    <w:p w14:paraId="50D313F5" w14:textId="77777777" w:rsidR="002F4B62" w:rsidRDefault="002F4B62" w:rsidP="002F4B62">
      <w:r>
        <w:t>R1 is available.</w:t>
      </w:r>
    </w:p>
    <w:p w14:paraId="510A1739" w14:textId="77777777" w:rsidR="002F4B62" w:rsidRDefault="002F4B62" w:rsidP="002F4B62">
      <w:proofErr w:type="spellStart"/>
      <w:r>
        <w:t>Xiaoyun</w:t>
      </w:r>
      <w:proofErr w:type="spellEnd"/>
      <w:r>
        <w:t xml:space="preserve"> (Huawei): proposed wording.</w:t>
      </w:r>
    </w:p>
    <w:p w14:paraId="5E35920B" w14:textId="77777777" w:rsidR="002F4B62" w:rsidRDefault="002F4B62" w:rsidP="002F4B62">
      <w:r>
        <w:t>Fuen (Ericsson): r2 is available.</w:t>
      </w:r>
    </w:p>
    <w:p w14:paraId="483AD420" w14:textId="77777777" w:rsidR="002F4B62" w:rsidRDefault="002F4B62" w:rsidP="002F4B62">
      <w:proofErr w:type="spellStart"/>
      <w:r>
        <w:t>Xiaoyun</w:t>
      </w:r>
      <w:proofErr w:type="spellEnd"/>
      <w:r>
        <w:t xml:space="preserve"> (Huawei): a small issue in the table 5.6.2.2. </w:t>
      </w:r>
    </w:p>
    <w:p w14:paraId="60BFA022" w14:textId="77777777" w:rsidR="002F4B62" w:rsidRDefault="002F4B62" w:rsidP="002F4B62">
      <w:r>
        <w:t>Apostolos (Nokia): fine with r2 after correction the small issue.</w:t>
      </w:r>
    </w:p>
    <w:p w14:paraId="6B530560" w14:textId="77777777" w:rsidR="002F4B62" w:rsidRDefault="002F4B62" w:rsidP="002F4B62">
      <w:r>
        <w:t>Fuen (Ericsson): r3 is available.</w:t>
      </w:r>
    </w:p>
    <w:p w14:paraId="3B6469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C3-216579</w:t>
      </w:r>
      <w:r>
        <w:rPr>
          <w:color w:val="993300"/>
          <w:u w:val="single"/>
        </w:rPr>
        <w:t>.</w:t>
      </w:r>
    </w:p>
    <w:p w14:paraId="4FA94F55" w14:textId="109F439C" w:rsidR="002F4B62" w:rsidRDefault="002F4B62" w:rsidP="002F4B62">
      <w:pPr>
        <w:rPr>
          <w:rFonts w:ascii="Arial" w:hAnsi="Arial" w:cs="Arial"/>
          <w:b/>
          <w:sz w:val="24"/>
        </w:rPr>
      </w:pPr>
      <w:r>
        <w:rPr>
          <w:rFonts w:ascii="Arial" w:hAnsi="Arial" w:cs="Arial"/>
          <w:b/>
          <w:color w:val="0000FF"/>
          <w:sz w:val="24"/>
        </w:rPr>
        <w:t>C3-216579</w:t>
      </w:r>
      <w:r>
        <w:rPr>
          <w:rFonts w:ascii="Arial" w:hAnsi="Arial" w:cs="Arial"/>
          <w:b/>
          <w:color w:val="0000FF"/>
          <w:sz w:val="24"/>
        </w:rPr>
        <w:tab/>
      </w:r>
      <w:r>
        <w:rPr>
          <w:rFonts w:ascii="Arial" w:hAnsi="Arial" w:cs="Arial"/>
          <w:b/>
          <w:sz w:val="24"/>
        </w:rPr>
        <w:t>Event report in the subscription response</w:t>
      </w:r>
    </w:p>
    <w:p w14:paraId="23C24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CR-0061  rev 1 Cat: B (Rel-17)</w:t>
      </w:r>
      <w:r>
        <w:rPr>
          <w:i/>
        </w:rPr>
        <w:br/>
      </w:r>
      <w:r>
        <w:rPr>
          <w:i/>
        </w:rPr>
        <w:br/>
      </w:r>
      <w:r>
        <w:rPr>
          <w:i/>
        </w:rPr>
        <w:tab/>
      </w:r>
      <w:r>
        <w:rPr>
          <w:i/>
        </w:rPr>
        <w:tab/>
      </w:r>
      <w:r>
        <w:rPr>
          <w:i/>
        </w:rPr>
        <w:tab/>
      </w:r>
      <w:r>
        <w:rPr>
          <w:i/>
        </w:rPr>
        <w:tab/>
      </w:r>
      <w:r>
        <w:rPr>
          <w:i/>
        </w:rPr>
        <w:tab/>
        <w:t>Source: Ericsson</w:t>
      </w:r>
    </w:p>
    <w:p w14:paraId="0FB3ED0D" w14:textId="77777777" w:rsidR="002F4B62" w:rsidRDefault="002F4B62" w:rsidP="002F4B62">
      <w:pPr>
        <w:rPr>
          <w:color w:val="808080"/>
        </w:rPr>
      </w:pPr>
      <w:r>
        <w:rPr>
          <w:color w:val="808080"/>
        </w:rPr>
        <w:t>(Replaces C3-216309)</w:t>
      </w:r>
    </w:p>
    <w:p w14:paraId="44B0E4D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5F89" w14:textId="071860FB" w:rsidR="002F4B62" w:rsidRDefault="002F4B62" w:rsidP="002F4B62">
      <w:pPr>
        <w:rPr>
          <w:rFonts w:ascii="Arial" w:hAnsi="Arial" w:cs="Arial"/>
          <w:b/>
          <w:sz w:val="24"/>
        </w:rPr>
      </w:pPr>
      <w:r>
        <w:rPr>
          <w:rFonts w:ascii="Arial" w:hAnsi="Arial" w:cs="Arial"/>
          <w:b/>
          <w:color w:val="0000FF"/>
          <w:sz w:val="24"/>
        </w:rPr>
        <w:t>C3-216374</w:t>
      </w:r>
      <w:r>
        <w:rPr>
          <w:rFonts w:ascii="Arial" w:hAnsi="Arial" w:cs="Arial"/>
          <w:b/>
          <w:color w:val="0000FF"/>
          <w:sz w:val="24"/>
        </w:rPr>
        <w:tab/>
      </w:r>
      <w:r>
        <w:rPr>
          <w:rFonts w:ascii="Arial" w:hAnsi="Arial" w:cs="Arial"/>
          <w:b/>
          <w:sz w:val="24"/>
        </w:rPr>
        <w:t xml:space="preserve">cancel subscription to UDR at SM policy </w:t>
      </w:r>
      <w:proofErr w:type="spellStart"/>
      <w:r>
        <w:rPr>
          <w:rFonts w:ascii="Arial" w:hAnsi="Arial" w:cs="Arial"/>
          <w:b/>
          <w:sz w:val="24"/>
        </w:rPr>
        <w:t>assocaition</w:t>
      </w:r>
      <w:proofErr w:type="spellEnd"/>
      <w:r>
        <w:rPr>
          <w:rFonts w:ascii="Arial" w:hAnsi="Arial" w:cs="Arial"/>
          <w:b/>
          <w:sz w:val="24"/>
        </w:rPr>
        <w:t xml:space="preserve"> termination</w:t>
      </w:r>
    </w:p>
    <w:p w14:paraId="2D2AB89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CR-0308  rev 1 Cat: F (Rel-17)</w:t>
      </w:r>
      <w:r>
        <w:rPr>
          <w:i/>
        </w:rPr>
        <w:br/>
      </w:r>
      <w:r>
        <w:rPr>
          <w:i/>
        </w:rPr>
        <w:br/>
      </w:r>
      <w:r>
        <w:rPr>
          <w:i/>
        </w:rPr>
        <w:tab/>
      </w:r>
      <w:r>
        <w:rPr>
          <w:i/>
        </w:rPr>
        <w:tab/>
      </w:r>
      <w:r>
        <w:rPr>
          <w:i/>
        </w:rPr>
        <w:tab/>
      </w:r>
      <w:r>
        <w:rPr>
          <w:i/>
        </w:rPr>
        <w:tab/>
      </w:r>
      <w:r>
        <w:rPr>
          <w:i/>
        </w:rPr>
        <w:tab/>
        <w:t>Source: ZTE</w:t>
      </w:r>
    </w:p>
    <w:p w14:paraId="15F6541D" w14:textId="77777777" w:rsidR="002F4B62" w:rsidRDefault="002F4B62" w:rsidP="002F4B62">
      <w:pPr>
        <w:rPr>
          <w:color w:val="808080"/>
        </w:rPr>
      </w:pPr>
      <w:r>
        <w:rPr>
          <w:color w:val="808080"/>
        </w:rPr>
        <w:t>(Replaces C3-216153)</w:t>
      </w:r>
    </w:p>
    <w:p w14:paraId="17C179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4258" w14:textId="781CF1AB" w:rsidR="002F4B62" w:rsidRDefault="002F4B62" w:rsidP="002F4B62">
      <w:pPr>
        <w:rPr>
          <w:rFonts w:ascii="Arial" w:hAnsi="Arial" w:cs="Arial"/>
          <w:b/>
          <w:sz w:val="24"/>
        </w:rPr>
      </w:pPr>
      <w:r>
        <w:rPr>
          <w:rFonts w:ascii="Arial" w:hAnsi="Arial" w:cs="Arial"/>
          <w:b/>
          <w:color w:val="0000FF"/>
          <w:sz w:val="24"/>
        </w:rPr>
        <w:t>C3-216585</w:t>
      </w:r>
      <w:r>
        <w:rPr>
          <w:rFonts w:ascii="Arial" w:hAnsi="Arial" w:cs="Arial"/>
          <w:b/>
          <w:color w:val="0000FF"/>
          <w:sz w:val="24"/>
        </w:rPr>
        <w:tab/>
      </w:r>
      <w:r>
        <w:rPr>
          <w:rFonts w:ascii="Arial" w:hAnsi="Arial" w:cs="Arial"/>
          <w:b/>
          <w:sz w:val="24"/>
        </w:rPr>
        <w:t>Event report in the subscription response</w:t>
      </w:r>
    </w:p>
    <w:p w14:paraId="43E5246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w:t>
      </w:r>
      <w:r>
        <w:rPr>
          <w:i/>
        </w:rPr>
        <w:tab/>
        <w:t xml:space="preserve">  CR-0159  Cat: F (Rel-17)</w:t>
      </w:r>
      <w:r>
        <w:rPr>
          <w:i/>
        </w:rPr>
        <w:br/>
      </w:r>
      <w:r>
        <w:rPr>
          <w:i/>
        </w:rPr>
        <w:br/>
      </w:r>
      <w:r>
        <w:rPr>
          <w:i/>
        </w:rPr>
        <w:tab/>
      </w:r>
      <w:r>
        <w:rPr>
          <w:i/>
        </w:rPr>
        <w:tab/>
      </w:r>
      <w:r>
        <w:rPr>
          <w:i/>
        </w:rPr>
        <w:tab/>
      </w:r>
      <w:r>
        <w:rPr>
          <w:i/>
        </w:rPr>
        <w:tab/>
      </w:r>
      <w:r>
        <w:rPr>
          <w:i/>
        </w:rPr>
        <w:tab/>
        <w:t>Source: Ericsson</w:t>
      </w:r>
    </w:p>
    <w:p w14:paraId="618A22DE" w14:textId="77777777" w:rsidR="002F4B62" w:rsidRDefault="002F4B62" w:rsidP="002F4B62">
      <w:pPr>
        <w:rPr>
          <w:rFonts w:ascii="Arial" w:hAnsi="Arial" w:cs="Arial"/>
          <w:b/>
        </w:rPr>
      </w:pPr>
      <w:r>
        <w:rPr>
          <w:rFonts w:ascii="Arial" w:hAnsi="Arial" w:cs="Arial"/>
          <w:b/>
        </w:rPr>
        <w:t xml:space="preserve">Discussion: </w:t>
      </w:r>
    </w:p>
    <w:p w14:paraId="4395318E" w14:textId="77777777" w:rsidR="002F4B62" w:rsidRDefault="002F4B62" w:rsidP="002F4B62">
      <w:r>
        <w:t>WIs: TEI17, 5GS_Ph1-CT</w:t>
      </w:r>
    </w:p>
    <w:p w14:paraId="791AB3C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88E96" w14:textId="77777777" w:rsidR="002F4B62" w:rsidRDefault="002F4B62" w:rsidP="002F4B62">
      <w:pPr>
        <w:pStyle w:val="Heading3"/>
      </w:pPr>
      <w:bookmarkStart w:id="172" w:name="_Toc89389914"/>
      <w:r>
        <w:t>17.40</w:t>
      </w:r>
      <w:r>
        <w:tab/>
      </w:r>
      <w:proofErr w:type="spellStart"/>
      <w:r>
        <w:t>OpenAPI</w:t>
      </w:r>
      <w:proofErr w:type="spellEnd"/>
      <w:r>
        <w:t xml:space="preserve"> version updates</w:t>
      </w:r>
      <w:bookmarkEnd w:id="172"/>
    </w:p>
    <w:p w14:paraId="09701713" w14:textId="3DE4BB87" w:rsidR="002F4B62" w:rsidRDefault="002F4B62" w:rsidP="002F4B62">
      <w:pPr>
        <w:rPr>
          <w:rFonts w:ascii="Arial" w:hAnsi="Arial" w:cs="Arial"/>
          <w:b/>
          <w:sz w:val="24"/>
        </w:rPr>
      </w:pPr>
      <w:r>
        <w:rPr>
          <w:rFonts w:ascii="Arial" w:hAnsi="Arial" w:cs="Arial"/>
          <w:b/>
          <w:color w:val="0000FF"/>
          <w:sz w:val="24"/>
        </w:rPr>
        <w:t>C3-216499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33E8A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CR-0541  Cat: F (Rel-17)</w:t>
      </w:r>
      <w:r>
        <w:rPr>
          <w:i/>
        </w:rPr>
        <w:br/>
      </w:r>
      <w:r>
        <w:rPr>
          <w:i/>
        </w:rPr>
        <w:br/>
      </w:r>
      <w:r>
        <w:rPr>
          <w:i/>
        </w:rPr>
        <w:tab/>
      </w:r>
      <w:r>
        <w:rPr>
          <w:i/>
        </w:rPr>
        <w:tab/>
      </w:r>
      <w:r>
        <w:rPr>
          <w:i/>
        </w:rPr>
        <w:tab/>
      </w:r>
      <w:r>
        <w:rPr>
          <w:i/>
        </w:rPr>
        <w:tab/>
      </w:r>
      <w:r>
        <w:rPr>
          <w:i/>
        </w:rPr>
        <w:tab/>
        <w:t>Source: Huawei</w:t>
      </w:r>
    </w:p>
    <w:p w14:paraId="7E864AF8" w14:textId="77777777" w:rsidR="002F4B62" w:rsidRDefault="002F4B62" w:rsidP="002F4B62">
      <w:pPr>
        <w:rPr>
          <w:rFonts w:ascii="Arial" w:hAnsi="Arial" w:cs="Arial"/>
          <w:b/>
        </w:rPr>
      </w:pPr>
      <w:r>
        <w:rPr>
          <w:rFonts w:ascii="Arial" w:hAnsi="Arial" w:cs="Arial"/>
          <w:b/>
        </w:rPr>
        <w:t xml:space="preserve">Discussion: </w:t>
      </w:r>
    </w:p>
    <w:p w14:paraId="1F0D2377" w14:textId="77777777" w:rsidR="002F4B62" w:rsidRDefault="002F4B62" w:rsidP="002F4B62">
      <w:r>
        <w:t>handled during email approval procedure</w:t>
      </w:r>
    </w:p>
    <w:p w14:paraId="5BDF75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042F" w14:textId="6F9DE22F" w:rsidR="002F4B62" w:rsidRDefault="002F4B62" w:rsidP="002F4B62">
      <w:pPr>
        <w:rPr>
          <w:rFonts w:ascii="Arial" w:hAnsi="Arial" w:cs="Arial"/>
          <w:b/>
          <w:sz w:val="24"/>
        </w:rPr>
      </w:pPr>
      <w:r>
        <w:rPr>
          <w:rFonts w:ascii="Arial" w:hAnsi="Arial" w:cs="Arial"/>
          <w:b/>
          <w:color w:val="0000FF"/>
          <w:sz w:val="24"/>
        </w:rPr>
        <w:t>C3-216500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82449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v17.2.0</w:t>
      </w:r>
      <w:r>
        <w:rPr>
          <w:i/>
        </w:rPr>
        <w:tab/>
        <w:t xml:space="preserve">  CR-0217  Cat: F (Rel-17)</w:t>
      </w:r>
      <w:r>
        <w:rPr>
          <w:i/>
        </w:rPr>
        <w:br/>
      </w:r>
      <w:r>
        <w:rPr>
          <w:i/>
        </w:rPr>
        <w:br/>
      </w:r>
      <w:r>
        <w:rPr>
          <w:i/>
        </w:rPr>
        <w:tab/>
      </w:r>
      <w:r>
        <w:rPr>
          <w:i/>
        </w:rPr>
        <w:tab/>
      </w:r>
      <w:r>
        <w:rPr>
          <w:i/>
        </w:rPr>
        <w:tab/>
      </w:r>
      <w:r>
        <w:rPr>
          <w:i/>
        </w:rPr>
        <w:tab/>
      </w:r>
      <w:r>
        <w:rPr>
          <w:i/>
        </w:rPr>
        <w:tab/>
        <w:t>Source: Samsung</w:t>
      </w:r>
    </w:p>
    <w:p w14:paraId="3DE24647" w14:textId="77777777" w:rsidR="002F4B62" w:rsidRDefault="002F4B62" w:rsidP="002F4B62">
      <w:pPr>
        <w:rPr>
          <w:rFonts w:ascii="Arial" w:hAnsi="Arial" w:cs="Arial"/>
          <w:b/>
        </w:rPr>
      </w:pPr>
      <w:r>
        <w:rPr>
          <w:rFonts w:ascii="Arial" w:hAnsi="Arial" w:cs="Arial"/>
          <w:b/>
        </w:rPr>
        <w:t xml:space="preserve">Discussion: </w:t>
      </w:r>
    </w:p>
    <w:p w14:paraId="4D5EB9DA" w14:textId="77777777" w:rsidR="002F4B62" w:rsidRDefault="002F4B62" w:rsidP="002F4B62">
      <w:r>
        <w:t>handled during email approval procedure</w:t>
      </w:r>
    </w:p>
    <w:p w14:paraId="041308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B2967" w14:textId="4B5E59CB" w:rsidR="002F4B62" w:rsidRDefault="002F4B62" w:rsidP="002F4B62">
      <w:pPr>
        <w:rPr>
          <w:rFonts w:ascii="Arial" w:hAnsi="Arial" w:cs="Arial"/>
          <w:b/>
          <w:sz w:val="24"/>
        </w:rPr>
      </w:pPr>
      <w:r>
        <w:rPr>
          <w:rFonts w:ascii="Arial" w:hAnsi="Arial" w:cs="Arial"/>
          <w:b/>
          <w:color w:val="0000FF"/>
          <w:sz w:val="24"/>
        </w:rPr>
        <w:t>C3-216501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56987AE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CR-0193  Cat: F (Rel-17)</w:t>
      </w:r>
      <w:r>
        <w:rPr>
          <w:i/>
        </w:rPr>
        <w:br/>
      </w:r>
      <w:r>
        <w:rPr>
          <w:i/>
        </w:rPr>
        <w:br/>
      </w:r>
      <w:r>
        <w:rPr>
          <w:i/>
        </w:rPr>
        <w:tab/>
      </w:r>
      <w:r>
        <w:rPr>
          <w:i/>
        </w:rPr>
        <w:tab/>
      </w:r>
      <w:r>
        <w:rPr>
          <w:i/>
        </w:rPr>
        <w:tab/>
      </w:r>
      <w:r>
        <w:rPr>
          <w:i/>
        </w:rPr>
        <w:tab/>
      </w:r>
      <w:r>
        <w:rPr>
          <w:i/>
        </w:rPr>
        <w:tab/>
        <w:t>Source: Nokia, Nokia Shanghai Bell</w:t>
      </w:r>
    </w:p>
    <w:p w14:paraId="1B99F7A3" w14:textId="77777777" w:rsidR="002F4B62" w:rsidRDefault="002F4B62" w:rsidP="002F4B62">
      <w:pPr>
        <w:rPr>
          <w:rFonts w:ascii="Arial" w:hAnsi="Arial" w:cs="Arial"/>
          <w:b/>
        </w:rPr>
      </w:pPr>
      <w:r>
        <w:rPr>
          <w:rFonts w:ascii="Arial" w:hAnsi="Arial" w:cs="Arial"/>
          <w:b/>
        </w:rPr>
        <w:t xml:space="preserve">Discussion: </w:t>
      </w:r>
    </w:p>
    <w:p w14:paraId="1ABEA5AF" w14:textId="77777777" w:rsidR="002F4B62" w:rsidRDefault="002F4B62" w:rsidP="002F4B62">
      <w:r>
        <w:t>handled during email approval procedure</w:t>
      </w:r>
    </w:p>
    <w:p w14:paraId="1AA1CE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78E71" w14:textId="5634AEDB" w:rsidR="002F4B62" w:rsidRDefault="002F4B62" w:rsidP="002F4B62">
      <w:pPr>
        <w:rPr>
          <w:rFonts w:ascii="Arial" w:hAnsi="Arial" w:cs="Arial"/>
          <w:b/>
          <w:sz w:val="24"/>
        </w:rPr>
      </w:pPr>
      <w:r>
        <w:rPr>
          <w:rFonts w:ascii="Arial" w:hAnsi="Arial" w:cs="Arial"/>
          <w:b/>
          <w:color w:val="0000FF"/>
          <w:sz w:val="24"/>
        </w:rPr>
        <w:t>C3-216502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827BAA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CR-0156  Cat: F (Rel-17)</w:t>
      </w:r>
      <w:r>
        <w:rPr>
          <w:i/>
        </w:rPr>
        <w:br/>
      </w:r>
      <w:r>
        <w:rPr>
          <w:i/>
        </w:rPr>
        <w:br/>
      </w:r>
      <w:r>
        <w:rPr>
          <w:i/>
        </w:rPr>
        <w:tab/>
      </w:r>
      <w:r>
        <w:rPr>
          <w:i/>
        </w:rPr>
        <w:tab/>
      </w:r>
      <w:r>
        <w:rPr>
          <w:i/>
        </w:rPr>
        <w:tab/>
      </w:r>
      <w:r>
        <w:rPr>
          <w:i/>
        </w:rPr>
        <w:tab/>
      </w:r>
      <w:r>
        <w:rPr>
          <w:i/>
        </w:rPr>
        <w:tab/>
        <w:t>Source: Nokia, Nokia Shanghai Bell</w:t>
      </w:r>
    </w:p>
    <w:p w14:paraId="753C6C58" w14:textId="77777777" w:rsidR="002F4B62" w:rsidRDefault="002F4B62" w:rsidP="002F4B62">
      <w:pPr>
        <w:rPr>
          <w:rFonts w:ascii="Arial" w:hAnsi="Arial" w:cs="Arial"/>
          <w:b/>
        </w:rPr>
      </w:pPr>
      <w:r>
        <w:rPr>
          <w:rFonts w:ascii="Arial" w:hAnsi="Arial" w:cs="Arial"/>
          <w:b/>
        </w:rPr>
        <w:t xml:space="preserve">Discussion: </w:t>
      </w:r>
    </w:p>
    <w:p w14:paraId="13EC19D6" w14:textId="77777777" w:rsidR="002F4B62" w:rsidRDefault="002F4B62" w:rsidP="002F4B62">
      <w:r>
        <w:t>handled during email approval procedure</w:t>
      </w:r>
    </w:p>
    <w:p w14:paraId="7685A9A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E37F" w14:textId="010F8792" w:rsidR="002F4B62" w:rsidRDefault="002F4B62" w:rsidP="002F4B62">
      <w:pPr>
        <w:rPr>
          <w:rFonts w:ascii="Arial" w:hAnsi="Arial" w:cs="Arial"/>
          <w:b/>
          <w:sz w:val="24"/>
        </w:rPr>
      </w:pPr>
      <w:r>
        <w:rPr>
          <w:rFonts w:ascii="Arial" w:hAnsi="Arial" w:cs="Arial"/>
          <w:b/>
          <w:color w:val="0000FF"/>
          <w:sz w:val="24"/>
        </w:rPr>
        <w:t>C3-216503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C25611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CR-0873  Cat: F (Rel-17)</w:t>
      </w:r>
      <w:r>
        <w:rPr>
          <w:i/>
        </w:rPr>
        <w:br/>
      </w:r>
      <w:r>
        <w:rPr>
          <w:i/>
        </w:rPr>
        <w:br/>
      </w:r>
      <w:r>
        <w:rPr>
          <w:i/>
        </w:rPr>
        <w:tab/>
      </w:r>
      <w:r>
        <w:rPr>
          <w:i/>
        </w:rPr>
        <w:tab/>
      </w:r>
      <w:r>
        <w:rPr>
          <w:i/>
        </w:rPr>
        <w:tab/>
      </w:r>
      <w:r>
        <w:rPr>
          <w:i/>
        </w:rPr>
        <w:tab/>
      </w:r>
      <w:r>
        <w:rPr>
          <w:i/>
        </w:rPr>
        <w:tab/>
        <w:t>Source: Huawei</w:t>
      </w:r>
    </w:p>
    <w:p w14:paraId="1CC4DF57" w14:textId="77777777" w:rsidR="002F4B62" w:rsidRDefault="002F4B62" w:rsidP="002F4B62">
      <w:pPr>
        <w:rPr>
          <w:rFonts w:ascii="Arial" w:hAnsi="Arial" w:cs="Arial"/>
          <w:b/>
        </w:rPr>
      </w:pPr>
      <w:r>
        <w:rPr>
          <w:rFonts w:ascii="Arial" w:hAnsi="Arial" w:cs="Arial"/>
          <w:b/>
        </w:rPr>
        <w:t xml:space="preserve">Discussion: </w:t>
      </w:r>
    </w:p>
    <w:p w14:paraId="1637B119" w14:textId="77777777" w:rsidR="002F4B62" w:rsidRDefault="002F4B62" w:rsidP="002F4B62">
      <w:r>
        <w:t>handled during email approval procedure</w:t>
      </w:r>
    </w:p>
    <w:p w14:paraId="63BEC1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AB5A" w14:textId="22DEC51F" w:rsidR="002F4B62" w:rsidRDefault="002F4B62" w:rsidP="002F4B62">
      <w:pPr>
        <w:rPr>
          <w:rFonts w:ascii="Arial" w:hAnsi="Arial" w:cs="Arial"/>
          <w:b/>
          <w:sz w:val="24"/>
        </w:rPr>
      </w:pPr>
      <w:r>
        <w:rPr>
          <w:rFonts w:ascii="Arial" w:hAnsi="Arial" w:cs="Arial"/>
          <w:b/>
          <w:color w:val="0000FF"/>
          <w:sz w:val="24"/>
        </w:rPr>
        <w:t>C3-216504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2507AD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CR-0376  Cat: F (Rel-17)</w:t>
      </w:r>
      <w:r>
        <w:rPr>
          <w:i/>
        </w:rPr>
        <w:br/>
      </w:r>
      <w:r>
        <w:rPr>
          <w:i/>
        </w:rPr>
        <w:br/>
      </w:r>
      <w:r>
        <w:rPr>
          <w:i/>
        </w:rPr>
        <w:tab/>
      </w:r>
      <w:r>
        <w:rPr>
          <w:i/>
        </w:rPr>
        <w:tab/>
      </w:r>
      <w:r>
        <w:rPr>
          <w:i/>
        </w:rPr>
        <w:tab/>
      </w:r>
      <w:r>
        <w:rPr>
          <w:i/>
        </w:rPr>
        <w:tab/>
      </w:r>
      <w:r>
        <w:rPr>
          <w:i/>
        </w:rPr>
        <w:tab/>
        <w:t>Source: Ericsson</w:t>
      </w:r>
    </w:p>
    <w:p w14:paraId="530FF3FC" w14:textId="77777777" w:rsidR="002F4B62" w:rsidRDefault="002F4B62" w:rsidP="002F4B62">
      <w:pPr>
        <w:rPr>
          <w:rFonts w:ascii="Arial" w:hAnsi="Arial" w:cs="Arial"/>
          <w:b/>
        </w:rPr>
      </w:pPr>
      <w:r>
        <w:rPr>
          <w:rFonts w:ascii="Arial" w:hAnsi="Arial" w:cs="Arial"/>
          <w:b/>
        </w:rPr>
        <w:t xml:space="preserve">Discussion: </w:t>
      </w:r>
    </w:p>
    <w:p w14:paraId="49550BAC" w14:textId="77777777" w:rsidR="002F4B62" w:rsidRDefault="002F4B62" w:rsidP="002F4B62">
      <w:r>
        <w:t>handled during email approval procedure</w:t>
      </w:r>
    </w:p>
    <w:p w14:paraId="3A52B2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CF5A6" w14:textId="7A859610" w:rsidR="002F4B62" w:rsidRDefault="002F4B62" w:rsidP="002F4B62">
      <w:pPr>
        <w:rPr>
          <w:rFonts w:ascii="Arial" w:hAnsi="Arial" w:cs="Arial"/>
          <w:b/>
          <w:sz w:val="24"/>
        </w:rPr>
      </w:pPr>
      <w:r>
        <w:rPr>
          <w:rFonts w:ascii="Arial" w:hAnsi="Arial" w:cs="Arial"/>
          <w:b/>
          <w:color w:val="0000FF"/>
          <w:sz w:val="24"/>
        </w:rPr>
        <w:t>C3-216505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5E33DD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CR-0057  Cat: F (Rel-17)</w:t>
      </w:r>
      <w:r>
        <w:rPr>
          <w:i/>
        </w:rPr>
        <w:br/>
      </w:r>
      <w:r>
        <w:rPr>
          <w:i/>
        </w:rPr>
        <w:br/>
      </w:r>
      <w:r>
        <w:rPr>
          <w:i/>
        </w:rPr>
        <w:tab/>
      </w:r>
      <w:r>
        <w:rPr>
          <w:i/>
        </w:rPr>
        <w:tab/>
      </w:r>
      <w:r>
        <w:rPr>
          <w:i/>
        </w:rPr>
        <w:tab/>
      </w:r>
      <w:r>
        <w:rPr>
          <w:i/>
        </w:rPr>
        <w:tab/>
      </w:r>
      <w:r>
        <w:rPr>
          <w:i/>
        </w:rPr>
        <w:tab/>
        <w:t>Source: Huawei</w:t>
      </w:r>
    </w:p>
    <w:p w14:paraId="7650200A" w14:textId="77777777" w:rsidR="002F4B62" w:rsidRDefault="002F4B62" w:rsidP="002F4B62">
      <w:pPr>
        <w:rPr>
          <w:rFonts w:ascii="Arial" w:hAnsi="Arial" w:cs="Arial"/>
          <w:b/>
        </w:rPr>
      </w:pPr>
      <w:r>
        <w:rPr>
          <w:rFonts w:ascii="Arial" w:hAnsi="Arial" w:cs="Arial"/>
          <w:b/>
        </w:rPr>
        <w:t xml:space="preserve">Discussion: </w:t>
      </w:r>
    </w:p>
    <w:p w14:paraId="03DF7A64" w14:textId="77777777" w:rsidR="002F4B62" w:rsidRDefault="002F4B62" w:rsidP="002F4B62">
      <w:r>
        <w:t>handled during email approval procedure</w:t>
      </w:r>
    </w:p>
    <w:p w14:paraId="35E6A9E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AD3AD" w14:textId="6BF1E560" w:rsidR="002F4B62" w:rsidRDefault="002F4B62" w:rsidP="002F4B62">
      <w:pPr>
        <w:rPr>
          <w:rFonts w:ascii="Arial" w:hAnsi="Arial" w:cs="Arial"/>
          <w:b/>
          <w:sz w:val="24"/>
        </w:rPr>
      </w:pPr>
      <w:r>
        <w:rPr>
          <w:rFonts w:ascii="Arial" w:hAnsi="Arial" w:cs="Arial"/>
          <w:b/>
          <w:color w:val="0000FF"/>
          <w:sz w:val="24"/>
        </w:rPr>
        <w:t>C3-216506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w:t>
      </w:r>
    </w:p>
    <w:p w14:paraId="0760CB3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CR-0294  Cat: F (Rel-17)</w:t>
      </w:r>
      <w:r>
        <w:rPr>
          <w:i/>
        </w:rPr>
        <w:br/>
      </w:r>
      <w:r>
        <w:rPr>
          <w:i/>
        </w:rPr>
        <w:br/>
      </w:r>
      <w:r>
        <w:rPr>
          <w:i/>
        </w:rPr>
        <w:tab/>
      </w:r>
      <w:r>
        <w:rPr>
          <w:i/>
        </w:rPr>
        <w:tab/>
      </w:r>
      <w:r>
        <w:rPr>
          <w:i/>
        </w:rPr>
        <w:tab/>
      </w:r>
      <w:r>
        <w:rPr>
          <w:i/>
        </w:rPr>
        <w:tab/>
      </w:r>
      <w:r>
        <w:rPr>
          <w:i/>
        </w:rPr>
        <w:tab/>
        <w:t>Source: Huawei</w:t>
      </w:r>
    </w:p>
    <w:p w14:paraId="66CE3205" w14:textId="77777777" w:rsidR="002F4B62" w:rsidRDefault="002F4B62" w:rsidP="002F4B62">
      <w:pPr>
        <w:rPr>
          <w:rFonts w:ascii="Arial" w:hAnsi="Arial" w:cs="Arial"/>
          <w:b/>
        </w:rPr>
      </w:pPr>
      <w:r>
        <w:rPr>
          <w:rFonts w:ascii="Arial" w:hAnsi="Arial" w:cs="Arial"/>
          <w:b/>
        </w:rPr>
        <w:t xml:space="preserve">Discussion: </w:t>
      </w:r>
    </w:p>
    <w:p w14:paraId="3A27D5D1" w14:textId="77777777" w:rsidR="002F4B62" w:rsidRDefault="002F4B62" w:rsidP="002F4B62">
      <w:r>
        <w:t>handled during email approval procedure</w:t>
      </w:r>
    </w:p>
    <w:p w14:paraId="23AA6F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996DA" w14:textId="7D63308E" w:rsidR="002F4B62" w:rsidRDefault="002F4B62" w:rsidP="002F4B62">
      <w:pPr>
        <w:rPr>
          <w:rFonts w:ascii="Arial" w:hAnsi="Arial" w:cs="Arial"/>
          <w:b/>
          <w:sz w:val="24"/>
        </w:rPr>
      </w:pPr>
      <w:r>
        <w:rPr>
          <w:rFonts w:ascii="Arial" w:hAnsi="Arial" w:cs="Arial"/>
          <w:b/>
          <w:color w:val="0000FF"/>
          <w:sz w:val="24"/>
        </w:rPr>
        <w:t>C3-216507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update of </w:t>
      </w:r>
      <w:proofErr w:type="spellStart"/>
      <w:r>
        <w:rPr>
          <w:rFonts w:ascii="Arial" w:hAnsi="Arial" w:cs="Arial"/>
          <w:b/>
          <w:sz w:val="24"/>
        </w:rPr>
        <w:t>Nudr_DataRepository</w:t>
      </w:r>
      <w:proofErr w:type="spellEnd"/>
      <w:r>
        <w:rPr>
          <w:rFonts w:ascii="Arial" w:hAnsi="Arial" w:cs="Arial"/>
          <w:b/>
          <w:sz w:val="24"/>
        </w:rPr>
        <w:t xml:space="preserve"> API</w:t>
      </w:r>
    </w:p>
    <w:p w14:paraId="0DAF2CE2"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A571B69" w14:textId="77777777" w:rsidR="002F4B62" w:rsidRDefault="002F4B62" w:rsidP="002F4B62">
      <w:pPr>
        <w:rPr>
          <w:rFonts w:ascii="Arial" w:hAnsi="Arial" w:cs="Arial"/>
          <w:b/>
        </w:rPr>
      </w:pPr>
      <w:r>
        <w:rPr>
          <w:rFonts w:ascii="Arial" w:hAnsi="Arial" w:cs="Arial"/>
          <w:b/>
        </w:rPr>
        <w:t xml:space="preserve">Discussion: </w:t>
      </w:r>
    </w:p>
    <w:p w14:paraId="07A96AD5" w14:textId="77777777" w:rsidR="002F4B62" w:rsidRDefault="002F4B62" w:rsidP="002F4B62">
      <w:r>
        <w:t>handled during email approval procedure</w:t>
      </w:r>
    </w:p>
    <w:p w14:paraId="3DED092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AC3C6" w14:textId="0E14F773" w:rsidR="002F4B62" w:rsidRDefault="002F4B62" w:rsidP="002F4B62">
      <w:pPr>
        <w:rPr>
          <w:rFonts w:ascii="Arial" w:hAnsi="Arial" w:cs="Arial"/>
          <w:b/>
          <w:sz w:val="24"/>
        </w:rPr>
      </w:pPr>
      <w:r>
        <w:rPr>
          <w:rFonts w:ascii="Arial" w:hAnsi="Arial" w:cs="Arial"/>
          <w:b/>
          <w:color w:val="0000FF"/>
          <w:sz w:val="24"/>
        </w:rPr>
        <w:t>C3-216508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8FBED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CR-0355  Cat: F (Rel-17)</w:t>
      </w:r>
      <w:r>
        <w:rPr>
          <w:i/>
        </w:rPr>
        <w:br/>
      </w:r>
      <w:r>
        <w:rPr>
          <w:i/>
        </w:rPr>
        <w:br/>
      </w:r>
      <w:r>
        <w:rPr>
          <w:i/>
        </w:rPr>
        <w:tab/>
      </w:r>
      <w:r>
        <w:rPr>
          <w:i/>
        </w:rPr>
        <w:tab/>
      </w:r>
      <w:r>
        <w:rPr>
          <w:i/>
        </w:rPr>
        <w:tab/>
      </w:r>
      <w:r>
        <w:rPr>
          <w:i/>
        </w:rPr>
        <w:tab/>
      </w:r>
      <w:r>
        <w:rPr>
          <w:i/>
        </w:rPr>
        <w:tab/>
        <w:t>Source: China Mobile</w:t>
      </w:r>
    </w:p>
    <w:p w14:paraId="66E6B9DC" w14:textId="77777777" w:rsidR="002F4B62" w:rsidRDefault="002F4B62" w:rsidP="002F4B62">
      <w:pPr>
        <w:rPr>
          <w:rFonts w:ascii="Arial" w:hAnsi="Arial" w:cs="Arial"/>
          <w:b/>
        </w:rPr>
      </w:pPr>
      <w:r>
        <w:rPr>
          <w:rFonts w:ascii="Arial" w:hAnsi="Arial" w:cs="Arial"/>
          <w:b/>
        </w:rPr>
        <w:t xml:space="preserve">Discussion: </w:t>
      </w:r>
    </w:p>
    <w:p w14:paraId="728841E0" w14:textId="77777777" w:rsidR="002F4B62" w:rsidRDefault="002F4B62" w:rsidP="002F4B62">
      <w:r>
        <w:t>handled during email approval procedure</w:t>
      </w:r>
    </w:p>
    <w:p w14:paraId="2183E6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59EA3" w14:textId="428E73FE" w:rsidR="002F4B62" w:rsidRDefault="002F4B62" w:rsidP="002F4B62">
      <w:pPr>
        <w:rPr>
          <w:rFonts w:ascii="Arial" w:hAnsi="Arial" w:cs="Arial"/>
          <w:b/>
          <w:sz w:val="24"/>
        </w:rPr>
      </w:pPr>
      <w:r>
        <w:rPr>
          <w:rFonts w:ascii="Arial" w:hAnsi="Arial" w:cs="Arial"/>
          <w:b/>
          <w:color w:val="0000FF"/>
          <w:sz w:val="24"/>
        </w:rPr>
        <w:t>C3-216509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E9BA24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w:t>
      </w:r>
      <w:r>
        <w:rPr>
          <w:i/>
        </w:rPr>
        <w:tab/>
        <w:t xml:space="preserve">  CR-0136  Cat: F (Rel-17)</w:t>
      </w:r>
      <w:r>
        <w:rPr>
          <w:i/>
        </w:rPr>
        <w:br/>
      </w:r>
      <w:r>
        <w:rPr>
          <w:i/>
        </w:rPr>
        <w:br/>
      </w:r>
      <w:r>
        <w:rPr>
          <w:i/>
        </w:rPr>
        <w:tab/>
      </w:r>
      <w:r>
        <w:rPr>
          <w:i/>
        </w:rPr>
        <w:tab/>
      </w:r>
      <w:r>
        <w:rPr>
          <w:i/>
        </w:rPr>
        <w:tab/>
      </w:r>
      <w:r>
        <w:rPr>
          <w:i/>
        </w:rPr>
        <w:tab/>
      </w:r>
      <w:r>
        <w:rPr>
          <w:i/>
        </w:rPr>
        <w:tab/>
        <w:t>Source: China Mobile</w:t>
      </w:r>
    </w:p>
    <w:p w14:paraId="627109AD" w14:textId="77777777" w:rsidR="002F4B62" w:rsidRDefault="002F4B62" w:rsidP="002F4B62">
      <w:pPr>
        <w:rPr>
          <w:rFonts w:ascii="Arial" w:hAnsi="Arial" w:cs="Arial"/>
          <w:b/>
        </w:rPr>
      </w:pPr>
      <w:r>
        <w:rPr>
          <w:rFonts w:ascii="Arial" w:hAnsi="Arial" w:cs="Arial"/>
          <w:b/>
        </w:rPr>
        <w:t xml:space="preserve">Discussion: </w:t>
      </w:r>
    </w:p>
    <w:p w14:paraId="32C6456A" w14:textId="77777777" w:rsidR="002F4B62" w:rsidRDefault="002F4B62" w:rsidP="002F4B62">
      <w:r>
        <w:t>handled during email approval procedure</w:t>
      </w:r>
    </w:p>
    <w:p w14:paraId="342A93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C20B" w14:textId="1AFBFDCA" w:rsidR="002F4B62" w:rsidRDefault="002F4B62" w:rsidP="002F4B62">
      <w:pPr>
        <w:rPr>
          <w:rFonts w:ascii="Arial" w:hAnsi="Arial" w:cs="Arial"/>
          <w:b/>
          <w:sz w:val="24"/>
        </w:rPr>
      </w:pPr>
      <w:r>
        <w:rPr>
          <w:rFonts w:ascii="Arial" w:hAnsi="Arial" w:cs="Arial"/>
          <w:b/>
          <w:color w:val="0000FF"/>
          <w:sz w:val="24"/>
        </w:rPr>
        <w:t>C3-216510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515757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CR-0468  Cat: F (Rel-17)</w:t>
      </w:r>
      <w:r>
        <w:rPr>
          <w:i/>
        </w:rPr>
        <w:br/>
      </w:r>
      <w:r>
        <w:rPr>
          <w:i/>
        </w:rPr>
        <w:br/>
      </w:r>
      <w:r>
        <w:rPr>
          <w:i/>
        </w:rPr>
        <w:tab/>
      </w:r>
      <w:r>
        <w:rPr>
          <w:i/>
        </w:rPr>
        <w:tab/>
      </w:r>
      <w:r>
        <w:rPr>
          <w:i/>
        </w:rPr>
        <w:tab/>
      </w:r>
      <w:r>
        <w:rPr>
          <w:i/>
        </w:rPr>
        <w:tab/>
      </w:r>
      <w:r>
        <w:rPr>
          <w:i/>
        </w:rPr>
        <w:tab/>
        <w:t>Source: Huawei</w:t>
      </w:r>
    </w:p>
    <w:p w14:paraId="4A0EF712" w14:textId="77777777" w:rsidR="002F4B62" w:rsidRDefault="002F4B62" w:rsidP="002F4B62">
      <w:pPr>
        <w:rPr>
          <w:rFonts w:ascii="Arial" w:hAnsi="Arial" w:cs="Arial"/>
          <w:b/>
        </w:rPr>
      </w:pPr>
      <w:r>
        <w:rPr>
          <w:rFonts w:ascii="Arial" w:hAnsi="Arial" w:cs="Arial"/>
          <w:b/>
        </w:rPr>
        <w:t xml:space="preserve">Discussion: </w:t>
      </w:r>
    </w:p>
    <w:p w14:paraId="3B0895E0" w14:textId="77777777" w:rsidR="002F4B62" w:rsidRDefault="002F4B62" w:rsidP="002F4B62">
      <w:r>
        <w:t>handled during email approval procedure</w:t>
      </w:r>
    </w:p>
    <w:p w14:paraId="7C4BE4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E0A9" w14:textId="2BA83223" w:rsidR="002F4B62" w:rsidRDefault="002F4B62" w:rsidP="002F4B62">
      <w:pPr>
        <w:rPr>
          <w:rFonts w:ascii="Arial" w:hAnsi="Arial" w:cs="Arial"/>
          <w:b/>
          <w:sz w:val="24"/>
        </w:rPr>
      </w:pPr>
      <w:r>
        <w:rPr>
          <w:rFonts w:ascii="Arial" w:hAnsi="Arial" w:cs="Arial"/>
          <w:b/>
          <w:color w:val="0000FF"/>
          <w:sz w:val="24"/>
        </w:rPr>
        <w:t>C3-216511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E4FEE7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w:t>
      </w:r>
      <w:r>
        <w:rPr>
          <w:i/>
        </w:rPr>
        <w:tab/>
        <w:t xml:space="preserve">  CR-0063  Cat: F (Rel-17)</w:t>
      </w:r>
      <w:r>
        <w:rPr>
          <w:i/>
        </w:rPr>
        <w:br/>
      </w:r>
      <w:r>
        <w:rPr>
          <w:i/>
        </w:rPr>
        <w:br/>
      </w:r>
      <w:r>
        <w:rPr>
          <w:i/>
        </w:rPr>
        <w:tab/>
      </w:r>
      <w:r>
        <w:rPr>
          <w:i/>
        </w:rPr>
        <w:tab/>
      </w:r>
      <w:r>
        <w:rPr>
          <w:i/>
        </w:rPr>
        <w:tab/>
      </w:r>
      <w:r>
        <w:rPr>
          <w:i/>
        </w:rPr>
        <w:tab/>
      </w:r>
      <w:r>
        <w:rPr>
          <w:i/>
        </w:rPr>
        <w:tab/>
        <w:t>Source: Ericsson</w:t>
      </w:r>
    </w:p>
    <w:p w14:paraId="2D380AE7" w14:textId="77777777" w:rsidR="002F4B62" w:rsidRDefault="002F4B62" w:rsidP="002F4B62">
      <w:pPr>
        <w:rPr>
          <w:rFonts w:ascii="Arial" w:hAnsi="Arial" w:cs="Arial"/>
          <w:b/>
        </w:rPr>
      </w:pPr>
      <w:r>
        <w:rPr>
          <w:rFonts w:ascii="Arial" w:hAnsi="Arial" w:cs="Arial"/>
          <w:b/>
        </w:rPr>
        <w:t xml:space="preserve">Discussion: </w:t>
      </w:r>
    </w:p>
    <w:p w14:paraId="5955089C" w14:textId="77777777" w:rsidR="002F4B62" w:rsidRDefault="002F4B62" w:rsidP="002F4B62">
      <w:r>
        <w:t>handled during email approval procedure</w:t>
      </w:r>
    </w:p>
    <w:p w14:paraId="427CB38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843E6" w14:textId="119CF5EE" w:rsidR="002F4B62" w:rsidRDefault="002F4B62" w:rsidP="002F4B62">
      <w:pPr>
        <w:rPr>
          <w:rFonts w:ascii="Arial" w:hAnsi="Arial" w:cs="Arial"/>
          <w:b/>
          <w:sz w:val="24"/>
        </w:rPr>
      </w:pPr>
      <w:r>
        <w:rPr>
          <w:rFonts w:ascii="Arial" w:hAnsi="Arial" w:cs="Arial"/>
          <w:b/>
          <w:color w:val="0000FF"/>
          <w:sz w:val="24"/>
        </w:rPr>
        <w:t>C3-216512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25D6E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29.535 v..</w:t>
      </w:r>
      <w:r>
        <w:rPr>
          <w:i/>
        </w:rPr>
        <w:tab/>
        <w:t xml:space="preserve">  CR-0015  Cat: F (Rel-17)</w:t>
      </w:r>
      <w:r>
        <w:rPr>
          <w:i/>
        </w:rPr>
        <w:br/>
      </w:r>
      <w:r>
        <w:rPr>
          <w:i/>
        </w:rPr>
        <w:br/>
      </w:r>
      <w:r>
        <w:rPr>
          <w:i/>
        </w:rPr>
        <w:tab/>
      </w:r>
      <w:r>
        <w:rPr>
          <w:i/>
        </w:rPr>
        <w:tab/>
      </w:r>
      <w:r>
        <w:rPr>
          <w:i/>
        </w:rPr>
        <w:tab/>
      </w:r>
      <w:r>
        <w:rPr>
          <w:i/>
        </w:rPr>
        <w:tab/>
      </w:r>
      <w:r>
        <w:rPr>
          <w:i/>
        </w:rPr>
        <w:tab/>
        <w:t>Source: China Mobile</w:t>
      </w:r>
    </w:p>
    <w:p w14:paraId="31392E11" w14:textId="77777777" w:rsidR="002F4B62" w:rsidRDefault="002F4B62" w:rsidP="002F4B62">
      <w:pPr>
        <w:rPr>
          <w:rFonts w:ascii="Arial" w:hAnsi="Arial" w:cs="Arial"/>
          <w:b/>
        </w:rPr>
      </w:pPr>
      <w:r>
        <w:rPr>
          <w:rFonts w:ascii="Arial" w:hAnsi="Arial" w:cs="Arial"/>
          <w:b/>
        </w:rPr>
        <w:t xml:space="preserve">Discussion: </w:t>
      </w:r>
    </w:p>
    <w:p w14:paraId="64E176F0" w14:textId="77777777" w:rsidR="002F4B62" w:rsidRDefault="002F4B62" w:rsidP="002F4B62">
      <w:r>
        <w:t>handled during email approval procedure</w:t>
      </w:r>
    </w:p>
    <w:p w14:paraId="6C403E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36827" w14:textId="4A268B25" w:rsidR="002F4B62" w:rsidRDefault="002F4B62" w:rsidP="002F4B62">
      <w:pPr>
        <w:rPr>
          <w:rFonts w:ascii="Arial" w:hAnsi="Arial" w:cs="Arial"/>
          <w:b/>
          <w:sz w:val="24"/>
        </w:rPr>
      </w:pPr>
      <w:r>
        <w:rPr>
          <w:rFonts w:ascii="Arial" w:hAnsi="Arial" w:cs="Arial"/>
          <w:b/>
          <w:color w:val="0000FF"/>
          <w:sz w:val="24"/>
        </w:rPr>
        <w:t>C3-216513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D86EF3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w:t>
      </w:r>
      <w:r>
        <w:rPr>
          <w:i/>
        </w:rPr>
        <w:tab/>
        <w:t xml:space="preserve">  CR-0054  Cat: F (Rel-17)</w:t>
      </w:r>
      <w:r>
        <w:rPr>
          <w:i/>
        </w:rPr>
        <w:br/>
      </w:r>
      <w:r>
        <w:rPr>
          <w:i/>
        </w:rPr>
        <w:br/>
      </w:r>
      <w:r>
        <w:rPr>
          <w:i/>
        </w:rPr>
        <w:tab/>
      </w:r>
      <w:r>
        <w:rPr>
          <w:i/>
        </w:rPr>
        <w:tab/>
      </w:r>
      <w:r>
        <w:rPr>
          <w:i/>
        </w:rPr>
        <w:tab/>
      </w:r>
      <w:r>
        <w:rPr>
          <w:i/>
        </w:rPr>
        <w:tab/>
      </w:r>
      <w:r>
        <w:rPr>
          <w:i/>
        </w:rPr>
        <w:tab/>
        <w:t>Source: Samsung</w:t>
      </w:r>
    </w:p>
    <w:p w14:paraId="194CDBA0" w14:textId="77777777" w:rsidR="002F4B62" w:rsidRDefault="002F4B62" w:rsidP="002F4B62">
      <w:pPr>
        <w:rPr>
          <w:rFonts w:ascii="Arial" w:hAnsi="Arial" w:cs="Arial"/>
          <w:b/>
        </w:rPr>
      </w:pPr>
      <w:r>
        <w:rPr>
          <w:rFonts w:ascii="Arial" w:hAnsi="Arial" w:cs="Arial"/>
          <w:b/>
        </w:rPr>
        <w:t xml:space="preserve">Discussion: </w:t>
      </w:r>
    </w:p>
    <w:p w14:paraId="6942B095" w14:textId="77777777" w:rsidR="002F4B62" w:rsidRDefault="002F4B62" w:rsidP="002F4B62">
      <w:r>
        <w:t>handled during email approval procedure</w:t>
      </w:r>
    </w:p>
    <w:p w14:paraId="2C0014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4E5C7" w14:textId="12C42991" w:rsidR="002F4B62" w:rsidRDefault="002F4B62" w:rsidP="002F4B62">
      <w:pPr>
        <w:rPr>
          <w:rFonts w:ascii="Arial" w:hAnsi="Arial" w:cs="Arial"/>
          <w:b/>
          <w:sz w:val="24"/>
        </w:rPr>
      </w:pPr>
      <w:r>
        <w:rPr>
          <w:rFonts w:ascii="Arial" w:hAnsi="Arial" w:cs="Arial"/>
          <w:b/>
          <w:color w:val="0000FF"/>
          <w:sz w:val="24"/>
        </w:rPr>
        <w:t>C3-216514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1142A9F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w:t>
      </w:r>
      <w:r>
        <w:rPr>
          <w:i/>
        </w:rPr>
        <w:tab/>
        <w:t xml:space="preserve">  CR-0062  Cat: F (Rel-17)</w:t>
      </w:r>
      <w:r>
        <w:rPr>
          <w:i/>
        </w:rPr>
        <w:br/>
      </w:r>
      <w:r>
        <w:rPr>
          <w:i/>
        </w:rPr>
        <w:br/>
      </w:r>
      <w:r>
        <w:rPr>
          <w:i/>
        </w:rPr>
        <w:tab/>
      </w:r>
      <w:r>
        <w:rPr>
          <w:i/>
        </w:rPr>
        <w:tab/>
      </w:r>
      <w:r>
        <w:rPr>
          <w:i/>
        </w:rPr>
        <w:tab/>
      </w:r>
      <w:r>
        <w:rPr>
          <w:i/>
        </w:rPr>
        <w:tab/>
      </w:r>
      <w:r>
        <w:rPr>
          <w:i/>
        </w:rPr>
        <w:tab/>
        <w:t>Source: Huawei</w:t>
      </w:r>
    </w:p>
    <w:p w14:paraId="56567645" w14:textId="77777777" w:rsidR="002F4B62" w:rsidRDefault="002F4B62" w:rsidP="002F4B62">
      <w:pPr>
        <w:rPr>
          <w:rFonts w:ascii="Arial" w:hAnsi="Arial" w:cs="Arial"/>
          <w:b/>
        </w:rPr>
      </w:pPr>
      <w:r>
        <w:rPr>
          <w:rFonts w:ascii="Arial" w:hAnsi="Arial" w:cs="Arial"/>
          <w:b/>
        </w:rPr>
        <w:t xml:space="preserve">Discussion: </w:t>
      </w:r>
    </w:p>
    <w:p w14:paraId="10D01D03" w14:textId="77777777" w:rsidR="002F4B62" w:rsidRDefault="002F4B62" w:rsidP="002F4B62">
      <w:r>
        <w:t>handled during email approval procedure</w:t>
      </w:r>
    </w:p>
    <w:p w14:paraId="3B4974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C42" w14:textId="01964C89" w:rsidR="002F4B62" w:rsidRDefault="002F4B62" w:rsidP="002F4B62">
      <w:pPr>
        <w:rPr>
          <w:rFonts w:ascii="Arial" w:hAnsi="Arial" w:cs="Arial"/>
          <w:b/>
          <w:sz w:val="24"/>
        </w:rPr>
      </w:pPr>
      <w:r>
        <w:rPr>
          <w:rFonts w:ascii="Arial" w:hAnsi="Arial" w:cs="Arial"/>
          <w:b/>
          <w:color w:val="0000FF"/>
          <w:sz w:val="24"/>
        </w:rPr>
        <w:t>C3-216550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592F8A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w:t>
      </w:r>
      <w:r>
        <w:rPr>
          <w:i/>
        </w:rPr>
        <w:tab/>
        <w:t xml:space="preserve">  CR-0077  Cat: F (Rel-17)</w:t>
      </w:r>
      <w:r>
        <w:rPr>
          <w:i/>
        </w:rPr>
        <w:br/>
      </w:r>
      <w:r>
        <w:rPr>
          <w:i/>
        </w:rPr>
        <w:br/>
      </w:r>
      <w:r>
        <w:rPr>
          <w:i/>
        </w:rPr>
        <w:tab/>
      </w:r>
      <w:r>
        <w:rPr>
          <w:i/>
        </w:rPr>
        <w:tab/>
      </w:r>
      <w:r>
        <w:rPr>
          <w:i/>
        </w:rPr>
        <w:tab/>
      </w:r>
      <w:r>
        <w:rPr>
          <w:i/>
        </w:rPr>
        <w:tab/>
      </w:r>
      <w:r>
        <w:rPr>
          <w:i/>
        </w:rPr>
        <w:tab/>
        <w:t>Source: Huawei</w:t>
      </w:r>
    </w:p>
    <w:p w14:paraId="6CF3E651" w14:textId="77777777" w:rsidR="002F4B62" w:rsidRDefault="002F4B62" w:rsidP="002F4B62">
      <w:pPr>
        <w:rPr>
          <w:rFonts w:ascii="Arial" w:hAnsi="Arial" w:cs="Arial"/>
          <w:b/>
        </w:rPr>
      </w:pPr>
      <w:r>
        <w:rPr>
          <w:rFonts w:ascii="Arial" w:hAnsi="Arial" w:cs="Arial"/>
          <w:b/>
        </w:rPr>
        <w:t xml:space="preserve">Discussion: </w:t>
      </w:r>
    </w:p>
    <w:p w14:paraId="641F86BC" w14:textId="77777777" w:rsidR="002F4B62" w:rsidRDefault="002F4B62" w:rsidP="002F4B62">
      <w:r>
        <w:t xml:space="preserve"> handled during email approval procedure</w:t>
      </w:r>
    </w:p>
    <w:p w14:paraId="2693AA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2D538" w14:textId="15F1BD09" w:rsidR="002F4B62" w:rsidRDefault="002F4B62" w:rsidP="002F4B62">
      <w:pPr>
        <w:rPr>
          <w:rFonts w:ascii="Arial" w:hAnsi="Arial" w:cs="Arial"/>
          <w:b/>
          <w:sz w:val="24"/>
        </w:rPr>
      </w:pPr>
      <w:r>
        <w:rPr>
          <w:rFonts w:ascii="Arial" w:hAnsi="Arial" w:cs="Arial"/>
          <w:b/>
          <w:color w:val="0000FF"/>
          <w:sz w:val="24"/>
        </w:rPr>
        <w:t>C3-216589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441C6A4"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29.551 v..</w:t>
      </w:r>
      <w:r>
        <w:rPr>
          <w:i/>
        </w:rPr>
        <w:tab/>
        <w:t xml:space="preserve">  CR-0101  Cat: F (Rel-17)</w:t>
      </w:r>
      <w:r>
        <w:rPr>
          <w:i/>
        </w:rPr>
        <w:br/>
      </w:r>
      <w:r>
        <w:rPr>
          <w:i/>
        </w:rPr>
        <w:br/>
      </w:r>
      <w:r>
        <w:rPr>
          <w:i/>
        </w:rPr>
        <w:tab/>
      </w:r>
      <w:r>
        <w:rPr>
          <w:i/>
        </w:rPr>
        <w:tab/>
      </w:r>
      <w:r>
        <w:rPr>
          <w:i/>
        </w:rPr>
        <w:tab/>
      </w:r>
      <w:r>
        <w:rPr>
          <w:i/>
        </w:rPr>
        <w:tab/>
      </w:r>
      <w:r>
        <w:rPr>
          <w:i/>
        </w:rPr>
        <w:tab/>
        <w:t>Source: ZTE</w:t>
      </w:r>
    </w:p>
    <w:p w14:paraId="543AA61F" w14:textId="77777777" w:rsidR="002F4B62" w:rsidRDefault="002F4B62" w:rsidP="002F4B62">
      <w:pPr>
        <w:rPr>
          <w:rFonts w:ascii="Arial" w:hAnsi="Arial" w:cs="Arial"/>
          <w:b/>
        </w:rPr>
      </w:pPr>
      <w:r>
        <w:rPr>
          <w:rFonts w:ascii="Arial" w:hAnsi="Arial" w:cs="Arial"/>
          <w:b/>
        </w:rPr>
        <w:t xml:space="preserve">Discussion: </w:t>
      </w:r>
    </w:p>
    <w:p w14:paraId="56105FE1" w14:textId="77777777" w:rsidR="002F4B62" w:rsidRDefault="002F4B62" w:rsidP="002F4B62">
      <w:r>
        <w:t xml:space="preserve"> handled during email approval procedure</w:t>
      </w:r>
    </w:p>
    <w:p w14:paraId="1F9529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DC135" w14:textId="639FD7B3" w:rsidR="002F4B62" w:rsidRDefault="002F4B62" w:rsidP="002F4B62">
      <w:pPr>
        <w:rPr>
          <w:rFonts w:ascii="Arial" w:hAnsi="Arial" w:cs="Arial"/>
          <w:b/>
          <w:sz w:val="24"/>
        </w:rPr>
      </w:pPr>
      <w:r>
        <w:rPr>
          <w:rFonts w:ascii="Arial" w:hAnsi="Arial" w:cs="Arial"/>
          <w:b/>
          <w:color w:val="0000FF"/>
          <w:sz w:val="24"/>
        </w:rPr>
        <w:t>C3-216608</w:t>
      </w:r>
      <w:r>
        <w:rPr>
          <w:rFonts w:ascii="Arial" w:hAnsi="Arial" w:cs="Arial"/>
          <w:b/>
          <w:color w:val="0000FF"/>
          <w:sz w:val="24"/>
        </w:rPr>
        <w:tab/>
      </w:r>
      <w:r>
        <w:rPr>
          <w:rFonts w:ascii="Arial" w:hAnsi="Arial" w:cs="Arial"/>
          <w:b/>
          <w:sz w:val="24"/>
        </w:rPr>
        <w:tab/>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ADE2CC5"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w:t>
      </w:r>
      <w:r>
        <w:rPr>
          <w:i/>
        </w:rPr>
        <w:br/>
      </w:r>
      <w:r>
        <w:rPr>
          <w:i/>
        </w:rPr>
        <w:tab/>
      </w:r>
      <w:r>
        <w:rPr>
          <w:i/>
        </w:rPr>
        <w:tab/>
      </w:r>
      <w:r>
        <w:rPr>
          <w:i/>
        </w:rPr>
        <w:tab/>
      </w:r>
      <w:r>
        <w:rPr>
          <w:i/>
        </w:rPr>
        <w:tab/>
      </w:r>
      <w:r>
        <w:rPr>
          <w:i/>
        </w:rPr>
        <w:tab/>
        <w:t>Source: Nokia, Nokia Shanghai Bell</w:t>
      </w:r>
    </w:p>
    <w:p w14:paraId="5A57BF1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B8EBC" w14:textId="77777777" w:rsidR="002F4B62" w:rsidRDefault="002F4B62" w:rsidP="002F4B62">
      <w:pPr>
        <w:pStyle w:val="Heading3"/>
      </w:pPr>
      <w:bookmarkStart w:id="173" w:name="_Toc89389915"/>
      <w:r>
        <w:t>17.41</w:t>
      </w:r>
      <w:r>
        <w:tab/>
        <w:t>Inclusive language in TSs &amp; TRs</w:t>
      </w:r>
      <w:bookmarkEnd w:id="173"/>
    </w:p>
    <w:p w14:paraId="7F7A178B" w14:textId="77777777" w:rsidR="002F4B62" w:rsidRDefault="002F4B62" w:rsidP="002F4B62">
      <w:pPr>
        <w:pStyle w:val="Heading2"/>
      </w:pPr>
      <w:bookmarkStart w:id="174" w:name="_Toc89389916"/>
      <w:r>
        <w:t>18</w:t>
      </w:r>
      <w:r>
        <w:tab/>
        <w:t>Work Organization</w:t>
      </w:r>
      <w:bookmarkEnd w:id="174"/>
    </w:p>
    <w:p w14:paraId="5C25D5C7" w14:textId="77777777" w:rsidR="002F4B62" w:rsidRDefault="002F4B62" w:rsidP="002F4B62">
      <w:pPr>
        <w:pStyle w:val="Heading3"/>
      </w:pPr>
      <w:bookmarkStart w:id="175" w:name="_Toc89389917"/>
      <w:r>
        <w:t>18.1</w:t>
      </w:r>
      <w:r>
        <w:tab/>
        <w:t>Work Plan Review</w:t>
      </w:r>
      <w:bookmarkEnd w:id="175"/>
    </w:p>
    <w:p w14:paraId="0622C7CC" w14:textId="6BDB676E" w:rsidR="002F4B62" w:rsidRDefault="002F4B62" w:rsidP="002F4B62">
      <w:pPr>
        <w:rPr>
          <w:rFonts w:ascii="Arial" w:hAnsi="Arial" w:cs="Arial"/>
          <w:b/>
          <w:sz w:val="24"/>
        </w:rPr>
      </w:pPr>
      <w:r>
        <w:rPr>
          <w:rFonts w:ascii="Arial" w:hAnsi="Arial" w:cs="Arial"/>
          <w:b/>
          <w:color w:val="0000FF"/>
          <w:sz w:val="24"/>
        </w:rPr>
        <w:t>C3-216014</w:t>
      </w:r>
      <w:r>
        <w:rPr>
          <w:rFonts w:ascii="Arial" w:hAnsi="Arial" w:cs="Arial"/>
          <w:b/>
          <w:color w:val="0000FF"/>
          <w:sz w:val="24"/>
        </w:rPr>
        <w:tab/>
      </w:r>
      <w:r>
        <w:rPr>
          <w:rFonts w:ascii="Arial" w:hAnsi="Arial" w:cs="Arial"/>
          <w:b/>
          <w:sz w:val="24"/>
        </w:rPr>
        <w:t>Status of CT3 Work Items</w:t>
      </w:r>
    </w:p>
    <w:p w14:paraId="17993443"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2D12D96" w14:textId="77777777" w:rsidR="002F4B62" w:rsidRDefault="002F4B62" w:rsidP="002F4B62">
      <w:pPr>
        <w:rPr>
          <w:rFonts w:ascii="Arial" w:hAnsi="Arial" w:cs="Arial"/>
          <w:b/>
        </w:rPr>
      </w:pPr>
      <w:r>
        <w:rPr>
          <w:rFonts w:ascii="Arial" w:hAnsi="Arial" w:cs="Arial"/>
          <w:b/>
        </w:rPr>
        <w:t xml:space="preserve">Discussion: </w:t>
      </w:r>
    </w:p>
    <w:p w14:paraId="2E019A5C" w14:textId="77777777" w:rsidR="002F4B62" w:rsidRDefault="002F4B62" w:rsidP="002F4B62">
      <w:r>
        <w:t>Scheduled for session on 19th Nov. 2021</w:t>
      </w:r>
    </w:p>
    <w:p w14:paraId="5320868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C3-216590</w:t>
      </w:r>
      <w:r>
        <w:rPr>
          <w:color w:val="993300"/>
          <w:u w:val="single"/>
        </w:rPr>
        <w:t>.</w:t>
      </w:r>
    </w:p>
    <w:p w14:paraId="5B1BC6CC" w14:textId="60DD8853" w:rsidR="002F4B62" w:rsidRDefault="002F4B62" w:rsidP="002F4B62">
      <w:pPr>
        <w:rPr>
          <w:rFonts w:ascii="Arial" w:hAnsi="Arial" w:cs="Arial"/>
          <w:b/>
          <w:sz w:val="24"/>
        </w:rPr>
      </w:pPr>
      <w:r>
        <w:rPr>
          <w:rFonts w:ascii="Arial" w:hAnsi="Arial" w:cs="Arial"/>
          <w:b/>
          <w:color w:val="0000FF"/>
          <w:sz w:val="24"/>
        </w:rPr>
        <w:t>C3-216590</w:t>
      </w:r>
      <w:r>
        <w:rPr>
          <w:rFonts w:ascii="Arial" w:hAnsi="Arial" w:cs="Arial"/>
          <w:b/>
          <w:color w:val="0000FF"/>
          <w:sz w:val="24"/>
        </w:rPr>
        <w:tab/>
      </w:r>
      <w:r>
        <w:rPr>
          <w:rFonts w:ascii="Arial" w:hAnsi="Arial" w:cs="Arial"/>
          <w:b/>
          <w:sz w:val="24"/>
        </w:rPr>
        <w:t>Status of CT3 Work Items</w:t>
      </w:r>
    </w:p>
    <w:p w14:paraId="2AFFCBB4"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D8A0D2C" w14:textId="77777777" w:rsidR="002F4B62" w:rsidRDefault="002F4B62" w:rsidP="002F4B62">
      <w:pPr>
        <w:rPr>
          <w:color w:val="808080"/>
        </w:rPr>
      </w:pPr>
      <w:r>
        <w:rPr>
          <w:color w:val="808080"/>
        </w:rPr>
        <w:t>(Replaces C3-216014)</w:t>
      </w:r>
    </w:p>
    <w:p w14:paraId="1618EA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C3-216602</w:t>
      </w:r>
      <w:r>
        <w:rPr>
          <w:color w:val="993300"/>
          <w:u w:val="single"/>
        </w:rPr>
        <w:t>.</w:t>
      </w:r>
    </w:p>
    <w:p w14:paraId="2DC3C600" w14:textId="1198B018" w:rsidR="002F4B62" w:rsidRDefault="002F4B62" w:rsidP="002F4B62">
      <w:pPr>
        <w:rPr>
          <w:rFonts w:ascii="Arial" w:hAnsi="Arial" w:cs="Arial"/>
          <w:b/>
          <w:sz w:val="24"/>
        </w:rPr>
      </w:pPr>
      <w:r>
        <w:rPr>
          <w:rFonts w:ascii="Arial" w:hAnsi="Arial" w:cs="Arial"/>
          <w:b/>
          <w:color w:val="0000FF"/>
          <w:sz w:val="24"/>
        </w:rPr>
        <w:t>C3-216602</w:t>
      </w:r>
      <w:r>
        <w:rPr>
          <w:rFonts w:ascii="Arial" w:hAnsi="Arial" w:cs="Arial"/>
          <w:b/>
          <w:color w:val="0000FF"/>
          <w:sz w:val="24"/>
        </w:rPr>
        <w:tab/>
      </w:r>
      <w:r>
        <w:rPr>
          <w:rFonts w:ascii="Arial" w:hAnsi="Arial" w:cs="Arial"/>
          <w:b/>
          <w:sz w:val="24"/>
        </w:rPr>
        <w:t>Status of CT3 Work Items</w:t>
      </w:r>
    </w:p>
    <w:p w14:paraId="069BB7CE"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3D666A1" w14:textId="77777777" w:rsidR="002F4B62" w:rsidRDefault="002F4B62" w:rsidP="002F4B62">
      <w:pPr>
        <w:rPr>
          <w:color w:val="808080"/>
        </w:rPr>
      </w:pPr>
      <w:r>
        <w:rPr>
          <w:color w:val="808080"/>
        </w:rPr>
        <w:t>(Replaces C3-216590)</w:t>
      </w:r>
    </w:p>
    <w:p w14:paraId="2A875C7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C030" w14:textId="77777777" w:rsidR="002F4B62" w:rsidRDefault="002F4B62" w:rsidP="002F4B62">
      <w:pPr>
        <w:pStyle w:val="Heading3"/>
      </w:pPr>
      <w:bookmarkStart w:id="176" w:name="_Toc89389918"/>
      <w:r>
        <w:t>18.2</w:t>
      </w:r>
      <w:r>
        <w:tab/>
        <w:t>Specification Review</w:t>
      </w:r>
      <w:bookmarkEnd w:id="176"/>
    </w:p>
    <w:p w14:paraId="6E49F520" w14:textId="77777777" w:rsidR="002F4B62" w:rsidRDefault="002F4B62" w:rsidP="002F4B62">
      <w:pPr>
        <w:pStyle w:val="Heading3"/>
      </w:pPr>
      <w:bookmarkStart w:id="177" w:name="_Toc89389919"/>
      <w:r>
        <w:t>18.3</w:t>
      </w:r>
      <w:r>
        <w:tab/>
        <w:t>Next meetings, allocation of hosts</w:t>
      </w:r>
      <w:bookmarkEnd w:id="177"/>
    </w:p>
    <w:p w14:paraId="11B4D2F8" w14:textId="77777777" w:rsidR="002F4B62" w:rsidRDefault="002F4B62" w:rsidP="002F4B62">
      <w:pPr>
        <w:pStyle w:val="Heading3"/>
      </w:pPr>
      <w:bookmarkStart w:id="178" w:name="_Toc89389920"/>
      <w:r>
        <w:t>18.4</w:t>
      </w:r>
      <w:r>
        <w:tab/>
        <w:t>Calendar</w:t>
      </w:r>
      <w:bookmarkEnd w:id="178"/>
    </w:p>
    <w:p w14:paraId="29A847BC" w14:textId="17B99CD1" w:rsidR="002F4B62" w:rsidRDefault="002F4B62" w:rsidP="002F4B62">
      <w:pPr>
        <w:rPr>
          <w:rFonts w:ascii="Arial" w:hAnsi="Arial" w:cs="Arial"/>
          <w:b/>
          <w:sz w:val="24"/>
        </w:rPr>
      </w:pPr>
      <w:r>
        <w:rPr>
          <w:rFonts w:ascii="Arial" w:hAnsi="Arial" w:cs="Arial"/>
          <w:b/>
          <w:color w:val="0000FF"/>
          <w:sz w:val="24"/>
        </w:rPr>
        <w:t>C3-216015</w:t>
      </w:r>
      <w:r>
        <w:rPr>
          <w:rFonts w:ascii="Arial" w:hAnsi="Arial" w:cs="Arial"/>
          <w:b/>
          <w:color w:val="0000FF"/>
          <w:sz w:val="24"/>
        </w:rPr>
        <w:tab/>
      </w:r>
      <w:r>
        <w:rPr>
          <w:rFonts w:ascii="Arial" w:hAnsi="Arial" w:cs="Arial"/>
          <w:b/>
          <w:sz w:val="24"/>
        </w:rPr>
        <w:t>Meeting Calendar</w:t>
      </w:r>
    </w:p>
    <w:p w14:paraId="0941E9CE"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65DC9BC" w14:textId="77777777" w:rsidR="002F4B62" w:rsidRDefault="002F4B62" w:rsidP="002F4B62">
      <w:pPr>
        <w:rPr>
          <w:rFonts w:ascii="Arial" w:hAnsi="Arial" w:cs="Arial"/>
          <w:b/>
        </w:rPr>
      </w:pPr>
      <w:r>
        <w:rPr>
          <w:rFonts w:ascii="Arial" w:hAnsi="Arial" w:cs="Arial"/>
          <w:b/>
        </w:rPr>
        <w:t xml:space="preserve">Discussion: </w:t>
      </w:r>
    </w:p>
    <w:p w14:paraId="73D3D029" w14:textId="77777777" w:rsidR="002F4B62" w:rsidRDefault="002F4B62" w:rsidP="002F4B62">
      <w:r>
        <w:t>Scheduled for session on 19th Nov. 2021</w:t>
      </w:r>
    </w:p>
    <w:p w14:paraId="43885D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D8E" w14:textId="77777777" w:rsidR="002F4B62" w:rsidRDefault="002F4B62" w:rsidP="002F4B62">
      <w:pPr>
        <w:pStyle w:val="Heading2"/>
      </w:pPr>
      <w:bookmarkStart w:id="179" w:name="_Toc89389921"/>
      <w:r>
        <w:t>19</w:t>
      </w:r>
      <w:r>
        <w:tab/>
        <w:t>Joint Sessions</w:t>
      </w:r>
      <w:bookmarkEnd w:id="179"/>
    </w:p>
    <w:p w14:paraId="31D6AC14" w14:textId="77777777" w:rsidR="002F4B62" w:rsidRDefault="002F4B62" w:rsidP="002F4B62">
      <w:pPr>
        <w:pStyle w:val="Heading2"/>
      </w:pPr>
      <w:bookmarkStart w:id="180" w:name="_Toc89389922"/>
      <w:r>
        <w:t>20</w:t>
      </w:r>
      <w:r>
        <w:tab/>
        <w:t>Summary of results</w:t>
      </w:r>
      <w:bookmarkEnd w:id="180"/>
    </w:p>
    <w:p w14:paraId="3CBFBC69" w14:textId="77777777" w:rsidR="002F4B62" w:rsidRDefault="002F4B62" w:rsidP="002F4B62">
      <w:pPr>
        <w:pStyle w:val="Heading2"/>
      </w:pPr>
      <w:bookmarkStart w:id="181" w:name="_Toc89389923"/>
      <w:r>
        <w:t>21</w:t>
      </w:r>
      <w:r>
        <w:tab/>
        <w:t>Any other business</w:t>
      </w:r>
      <w:bookmarkEnd w:id="181"/>
    </w:p>
    <w:p w14:paraId="3896005F" w14:textId="77777777" w:rsidR="002F4B62" w:rsidRDefault="002F4B62" w:rsidP="002F4B62">
      <w:pPr>
        <w:pStyle w:val="Heading2"/>
      </w:pPr>
      <w:bookmarkStart w:id="182" w:name="_Toc89389924"/>
      <w:r>
        <w:t>22</w:t>
      </w:r>
      <w:r>
        <w:tab/>
        <w:t>Closing of the meeting</w:t>
      </w:r>
      <w:bookmarkEnd w:id="182"/>
    </w:p>
    <w:p w14:paraId="434B6F88" w14:textId="77777777" w:rsidR="005950BC" w:rsidRDefault="005950BC" w:rsidP="005950BC">
      <w:pPr>
        <w:pStyle w:val="Heading2"/>
      </w:pPr>
      <w:r>
        <w:br w:type="page"/>
      </w:r>
      <w:bookmarkStart w:id="183" w:name="_Toc89389925"/>
      <w:r>
        <w:t>Annex A: Contribution documents and status</w:t>
      </w:r>
      <w:bookmarkEnd w:id="183"/>
    </w:p>
    <w:p w14:paraId="40029763" w14:textId="77777777" w:rsidR="005950BC" w:rsidRDefault="005950BC" w:rsidP="005950BC">
      <w:pPr>
        <w:pStyle w:val="Heading3"/>
      </w:pPr>
      <w:bookmarkStart w:id="184" w:name="_Toc89389926"/>
      <w:r>
        <w:t xml:space="preserve">A1: List of </w:t>
      </w:r>
      <w:proofErr w:type="spellStart"/>
      <w:r>
        <w:t>TDocs</w:t>
      </w:r>
      <w:bookmarkEnd w:id="184"/>
      <w:proofErr w:type="spellEnd"/>
    </w:p>
    <w:p w14:paraId="3E7688C8"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8"/>
        <w:gridCol w:w="4131"/>
        <w:gridCol w:w="1409"/>
        <w:gridCol w:w="967"/>
        <w:gridCol w:w="1007"/>
        <w:gridCol w:w="1017"/>
      </w:tblGrid>
      <w:tr w:rsidR="005950BC" w14:paraId="08D7E5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6A35F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A67391"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AC6C26"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EBDCBEA" w14:textId="77777777" w:rsidR="005950BC" w:rsidRDefault="005950B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244AF3E" w14:textId="77777777" w:rsidR="005950BC" w:rsidRDefault="005950B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003B231" w14:textId="77777777" w:rsidR="005950BC" w:rsidRDefault="005950BC">
            <w:pPr>
              <w:pStyle w:val="TAH"/>
            </w:pPr>
            <w:r>
              <w:t>Replaced by</w:t>
            </w:r>
          </w:p>
        </w:tc>
      </w:tr>
      <w:tr w:rsidR="005950BC" w14:paraId="64629D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7A370" w14:textId="77777777" w:rsidR="005950BC" w:rsidRDefault="005950BC">
            <w:pPr>
              <w:pStyle w:val="TAL"/>
              <w:rPr>
                <w:sz w:val="16"/>
              </w:rPr>
            </w:pPr>
            <w:r>
              <w:rPr>
                <w:sz w:val="16"/>
              </w:rPr>
              <w:t>C3-216000</w:t>
            </w:r>
          </w:p>
        </w:tc>
        <w:tc>
          <w:tcPr>
            <w:tcW w:w="0" w:type="auto"/>
            <w:tcBorders>
              <w:top w:val="single" w:sz="4" w:space="0" w:color="auto"/>
              <w:left w:val="single" w:sz="4" w:space="0" w:color="auto"/>
              <w:bottom w:val="single" w:sz="4" w:space="0" w:color="auto"/>
              <w:right w:val="single" w:sz="4" w:space="0" w:color="auto"/>
            </w:tcBorders>
            <w:hideMark/>
          </w:tcPr>
          <w:p w14:paraId="3795DA6D" w14:textId="77777777" w:rsidR="005950BC" w:rsidRDefault="005950BC">
            <w:pPr>
              <w:pStyle w:val="TAL"/>
              <w:rPr>
                <w:sz w:val="16"/>
              </w:rPr>
            </w:pPr>
            <w:r>
              <w:rPr>
                <w:sz w:val="16"/>
              </w:rPr>
              <w:t>Draft Agenda for CT3#119e meeting</w:t>
            </w:r>
          </w:p>
        </w:tc>
        <w:tc>
          <w:tcPr>
            <w:tcW w:w="0" w:type="auto"/>
            <w:tcBorders>
              <w:top w:val="single" w:sz="4" w:space="0" w:color="auto"/>
              <w:left w:val="single" w:sz="4" w:space="0" w:color="auto"/>
              <w:bottom w:val="single" w:sz="4" w:space="0" w:color="auto"/>
              <w:right w:val="single" w:sz="4" w:space="0" w:color="auto"/>
            </w:tcBorders>
            <w:hideMark/>
          </w:tcPr>
          <w:p w14:paraId="0AE9602B"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61AF98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E4B5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1A4F57" w14:textId="77777777" w:rsidR="005950BC" w:rsidRDefault="005950BC">
            <w:pPr>
              <w:pStyle w:val="TAL"/>
              <w:rPr>
                <w:sz w:val="16"/>
              </w:rPr>
            </w:pPr>
          </w:p>
        </w:tc>
      </w:tr>
      <w:tr w:rsidR="005950BC" w14:paraId="611065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4EF849" w14:textId="77777777" w:rsidR="005950BC" w:rsidRDefault="005950BC">
            <w:pPr>
              <w:pStyle w:val="TAL"/>
              <w:rPr>
                <w:sz w:val="16"/>
              </w:rPr>
            </w:pPr>
            <w:r>
              <w:rPr>
                <w:sz w:val="16"/>
              </w:rPr>
              <w:t>C3-216001</w:t>
            </w:r>
          </w:p>
        </w:tc>
        <w:tc>
          <w:tcPr>
            <w:tcW w:w="0" w:type="auto"/>
            <w:tcBorders>
              <w:top w:val="single" w:sz="4" w:space="0" w:color="auto"/>
              <w:left w:val="single" w:sz="4" w:space="0" w:color="auto"/>
              <w:bottom w:val="single" w:sz="4" w:space="0" w:color="auto"/>
              <w:right w:val="single" w:sz="4" w:space="0" w:color="auto"/>
            </w:tcBorders>
            <w:hideMark/>
          </w:tcPr>
          <w:p w14:paraId="0E97C990" w14:textId="77777777" w:rsidR="005950BC" w:rsidRDefault="005950BC">
            <w:pPr>
              <w:pStyle w:val="TAL"/>
              <w:rPr>
                <w:sz w:val="16"/>
              </w:rPr>
            </w:pPr>
            <w:r>
              <w:rPr>
                <w:sz w:val="16"/>
              </w:rPr>
              <w:t>CT3#119e guidance</w:t>
            </w:r>
          </w:p>
        </w:tc>
        <w:tc>
          <w:tcPr>
            <w:tcW w:w="0" w:type="auto"/>
            <w:tcBorders>
              <w:top w:val="single" w:sz="4" w:space="0" w:color="auto"/>
              <w:left w:val="single" w:sz="4" w:space="0" w:color="auto"/>
              <w:bottom w:val="single" w:sz="4" w:space="0" w:color="auto"/>
              <w:right w:val="single" w:sz="4" w:space="0" w:color="auto"/>
            </w:tcBorders>
            <w:hideMark/>
          </w:tcPr>
          <w:p w14:paraId="701C3FE6"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6CC494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4D4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6686A" w14:textId="77777777" w:rsidR="005950BC" w:rsidRDefault="005950BC">
            <w:pPr>
              <w:pStyle w:val="TAL"/>
              <w:rPr>
                <w:sz w:val="16"/>
              </w:rPr>
            </w:pPr>
            <w:r>
              <w:rPr>
                <w:sz w:val="16"/>
              </w:rPr>
              <w:t>C3-216371</w:t>
            </w:r>
          </w:p>
        </w:tc>
      </w:tr>
      <w:tr w:rsidR="005950BC" w14:paraId="4BC640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231082" w14:textId="77777777" w:rsidR="005950BC" w:rsidRDefault="005950BC">
            <w:pPr>
              <w:pStyle w:val="TAL"/>
              <w:rPr>
                <w:sz w:val="16"/>
              </w:rPr>
            </w:pPr>
            <w:r>
              <w:rPr>
                <w:sz w:val="16"/>
              </w:rPr>
              <w:t>C3-216002</w:t>
            </w:r>
          </w:p>
        </w:tc>
        <w:tc>
          <w:tcPr>
            <w:tcW w:w="0" w:type="auto"/>
            <w:tcBorders>
              <w:top w:val="single" w:sz="4" w:space="0" w:color="auto"/>
              <w:left w:val="single" w:sz="4" w:space="0" w:color="auto"/>
              <w:bottom w:val="single" w:sz="4" w:space="0" w:color="auto"/>
              <w:right w:val="single" w:sz="4" w:space="0" w:color="auto"/>
            </w:tcBorders>
            <w:hideMark/>
          </w:tcPr>
          <w:p w14:paraId="553D3C24" w14:textId="77777777" w:rsidR="005950BC" w:rsidRDefault="005950BC">
            <w:pPr>
              <w:pStyle w:val="TAL"/>
              <w:rPr>
                <w:sz w:val="16"/>
              </w:rPr>
            </w:pPr>
            <w:r>
              <w:rPr>
                <w:sz w:val="16"/>
              </w:rPr>
              <w:t>Proposed schedule for CT3#119e</w:t>
            </w:r>
          </w:p>
        </w:tc>
        <w:tc>
          <w:tcPr>
            <w:tcW w:w="0" w:type="auto"/>
            <w:tcBorders>
              <w:top w:val="single" w:sz="4" w:space="0" w:color="auto"/>
              <w:left w:val="single" w:sz="4" w:space="0" w:color="auto"/>
              <w:bottom w:val="single" w:sz="4" w:space="0" w:color="auto"/>
              <w:right w:val="single" w:sz="4" w:space="0" w:color="auto"/>
            </w:tcBorders>
            <w:hideMark/>
          </w:tcPr>
          <w:p w14:paraId="2939270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09A9A8D"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27BB6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4C863B" w14:textId="77777777" w:rsidR="005950BC" w:rsidRDefault="005950BC">
            <w:pPr>
              <w:pStyle w:val="TAL"/>
              <w:rPr>
                <w:sz w:val="16"/>
              </w:rPr>
            </w:pPr>
          </w:p>
        </w:tc>
      </w:tr>
      <w:tr w:rsidR="005950BC" w14:paraId="61D2E6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B5A67B" w14:textId="77777777" w:rsidR="005950BC" w:rsidRDefault="005950BC">
            <w:pPr>
              <w:pStyle w:val="TAL"/>
              <w:rPr>
                <w:sz w:val="16"/>
              </w:rPr>
            </w:pPr>
            <w:r>
              <w:rPr>
                <w:sz w:val="16"/>
              </w:rPr>
              <w:t>C3-216003</w:t>
            </w:r>
          </w:p>
        </w:tc>
        <w:tc>
          <w:tcPr>
            <w:tcW w:w="0" w:type="auto"/>
            <w:tcBorders>
              <w:top w:val="single" w:sz="4" w:space="0" w:color="auto"/>
              <w:left w:val="single" w:sz="4" w:space="0" w:color="auto"/>
              <w:bottom w:val="single" w:sz="4" w:space="0" w:color="auto"/>
              <w:right w:val="single" w:sz="4" w:space="0" w:color="auto"/>
            </w:tcBorders>
            <w:hideMark/>
          </w:tcPr>
          <w:p w14:paraId="46C0831E" w14:textId="77777777" w:rsidR="005950BC" w:rsidRDefault="005950BC">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hideMark/>
          </w:tcPr>
          <w:p w14:paraId="6272E5D8"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CE8886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C5B7B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5379A" w14:textId="77777777" w:rsidR="005950BC" w:rsidRDefault="005950BC">
            <w:pPr>
              <w:pStyle w:val="TAL"/>
              <w:rPr>
                <w:sz w:val="16"/>
              </w:rPr>
            </w:pPr>
          </w:p>
        </w:tc>
      </w:tr>
      <w:tr w:rsidR="005950BC" w14:paraId="55B057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D49D37" w14:textId="77777777" w:rsidR="005950BC" w:rsidRDefault="005950BC">
            <w:pPr>
              <w:pStyle w:val="TAL"/>
              <w:rPr>
                <w:sz w:val="16"/>
              </w:rPr>
            </w:pPr>
            <w:r>
              <w:rPr>
                <w:sz w:val="16"/>
              </w:rPr>
              <w:t>C3-216004</w:t>
            </w:r>
          </w:p>
        </w:tc>
        <w:tc>
          <w:tcPr>
            <w:tcW w:w="0" w:type="auto"/>
            <w:tcBorders>
              <w:top w:val="single" w:sz="4" w:space="0" w:color="auto"/>
              <w:left w:val="single" w:sz="4" w:space="0" w:color="auto"/>
              <w:bottom w:val="single" w:sz="4" w:space="0" w:color="auto"/>
              <w:right w:val="single" w:sz="4" w:space="0" w:color="auto"/>
            </w:tcBorders>
            <w:hideMark/>
          </w:tcPr>
          <w:p w14:paraId="61A03D84" w14:textId="77777777" w:rsidR="005950BC" w:rsidRDefault="005950BC">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5B64D89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6D5879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C0C12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BE6EDF" w14:textId="77777777" w:rsidR="005950BC" w:rsidRDefault="005950BC">
            <w:pPr>
              <w:pStyle w:val="TAL"/>
              <w:rPr>
                <w:sz w:val="16"/>
              </w:rPr>
            </w:pPr>
          </w:p>
        </w:tc>
      </w:tr>
      <w:tr w:rsidR="005950BC" w14:paraId="05D2F6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12DDB9" w14:textId="77777777" w:rsidR="005950BC" w:rsidRDefault="005950BC">
            <w:pPr>
              <w:pStyle w:val="TAL"/>
              <w:rPr>
                <w:sz w:val="16"/>
              </w:rPr>
            </w:pPr>
            <w:r>
              <w:rPr>
                <w:sz w:val="16"/>
              </w:rPr>
              <w:t>C3-216005</w:t>
            </w:r>
          </w:p>
        </w:tc>
        <w:tc>
          <w:tcPr>
            <w:tcW w:w="0" w:type="auto"/>
            <w:tcBorders>
              <w:top w:val="single" w:sz="4" w:space="0" w:color="auto"/>
              <w:left w:val="single" w:sz="4" w:space="0" w:color="auto"/>
              <w:bottom w:val="single" w:sz="4" w:space="0" w:color="auto"/>
              <w:right w:val="single" w:sz="4" w:space="0" w:color="auto"/>
            </w:tcBorders>
            <w:hideMark/>
          </w:tcPr>
          <w:p w14:paraId="13D0E27E" w14:textId="77777777" w:rsidR="005950BC" w:rsidRDefault="005950BC">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4F8DBEE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BE1C0E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B1D9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9223B" w14:textId="77777777" w:rsidR="005950BC" w:rsidRDefault="005950BC">
            <w:pPr>
              <w:pStyle w:val="TAL"/>
              <w:rPr>
                <w:sz w:val="16"/>
              </w:rPr>
            </w:pPr>
          </w:p>
        </w:tc>
      </w:tr>
      <w:tr w:rsidR="005950BC" w14:paraId="1E7637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39B293" w14:textId="77777777" w:rsidR="005950BC" w:rsidRDefault="005950BC">
            <w:pPr>
              <w:pStyle w:val="TAL"/>
              <w:rPr>
                <w:sz w:val="16"/>
              </w:rPr>
            </w:pPr>
            <w:r>
              <w:rPr>
                <w:sz w:val="16"/>
              </w:rPr>
              <w:t>C3-216006</w:t>
            </w:r>
          </w:p>
        </w:tc>
        <w:tc>
          <w:tcPr>
            <w:tcW w:w="0" w:type="auto"/>
            <w:tcBorders>
              <w:top w:val="single" w:sz="4" w:space="0" w:color="auto"/>
              <w:left w:val="single" w:sz="4" w:space="0" w:color="auto"/>
              <w:bottom w:val="single" w:sz="4" w:space="0" w:color="auto"/>
              <w:right w:val="single" w:sz="4" w:space="0" w:color="auto"/>
            </w:tcBorders>
            <w:hideMark/>
          </w:tcPr>
          <w:p w14:paraId="05846FAC" w14:textId="77777777" w:rsidR="005950BC" w:rsidRDefault="005950BC">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44BCCACA"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9BC6EC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F319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A5686" w14:textId="77777777" w:rsidR="005950BC" w:rsidRDefault="005950BC">
            <w:pPr>
              <w:pStyle w:val="TAL"/>
              <w:rPr>
                <w:sz w:val="16"/>
              </w:rPr>
            </w:pPr>
          </w:p>
        </w:tc>
      </w:tr>
      <w:tr w:rsidR="005950BC" w14:paraId="722D8B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4BA855" w14:textId="77777777" w:rsidR="005950BC" w:rsidRDefault="005950BC">
            <w:pPr>
              <w:pStyle w:val="TAL"/>
              <w:rPr>
                <w:sz w:val="16"/>
              </w:rPr>
            </w:pPr>
            <w:r>
              <w:rPr>
                <w:sz w:val="16"/>
              </w:rPr>
              <w:t>C3-216007</w:t>
            </w:r>
          </w:p>
        </w:tc>
        <w:tc>
          <w:tcPr>
            <w:tcW w:w="0" w:type="auto"/>
            <w:tcBorders>
              <w:top w:val="single" w:sz="4" w:space="0" w:color="auto"/>
              <w:left w:val="single" w:sz="4" w:space="0" w:color="auto"/>
              <w:bottom w:val="single" w:sz="4" w:space="0" w:color="auto"/>
              <w:right w:val="single" w:sz="4" w:space="0" w:color="auto"/>
            </w:tcBorders>
            <w:hideMark/>
          </w:tcPr>
          <w:p w14:paraId="498591AE" w14:textId="77777777" w:rsidR="005950BC" w:rsidRDefault="005950BC">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2432A105"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5580A5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9291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F488B6" w14:textId="77777777" w:rsidR="005950BC" w:rsidRDefault="005950BC">
            <w:pPr>
              <w:pStyle w:val="TAL"/>
              <w:rPr>
                <w:sz w:val="16"/>
              </w:rPr>
            </w:pPr>
          </w:p>
        </w:tc>
      </w:tr>
      <w:tr w:rsidR="005950BC" w14:paraId="291FE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526D56" w14:textId="77777777" w:rsidR="005950BC" w:rsidRDefault="005950BC">
            <w:pPr>
              <w:pStyle w:val="TAL"/>
              <w:rPr>
                <w:sz w:val="16"/>
              </w:rPr>
            </w:pPr>
            <w:r>
              <w:rPr>
                <w:sz w:val="16"/>
              </w:rPr>
              <w:t>C3-216008</w:t>
            </w:r>
          </w:p>
        </w:tc>
        <w:tc>
          <w:tcPr>
            <w:tcW w:w="0" w:type="auto"/>
            <w:tcBorders>
              <w:top w:val="single" w:sz="4" w:space="0" w:color="auto"/>
              <w:left w:val="single" w:sz="4" w:space="0" w:color="auto"/>
              <w:bottom w:val="single" w:sz="4" w:space="0" w:color="auto"/>
              <w:right w:val="single" w:sz="4" w:space="0" w:color="auto"/>
            </w:tcBorders>
            <w:hideMark/>
          </w:tcPr>
          <w:p w14:paraId="6D3971F4" w14:textId="77777777" w:rsidR="005950BC" w:rsidRDefault="005950BC">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4FD58531"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D6383D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C59D2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BD1E4" w14:textId="77777777" w:rsidR="005950BC" w:rsidRDefault="005950BC">
            <w:pPr>
              <w:pStyle w:val="TAL"/>
              <w:rPr>
                <w:sz w:val="16"/>
              </w:rPr>
            </w:pPr>
          </w:p>
        </w:tc>
      </w:tr>
      <w:tr w:rsidR="005950BC" w14:paraId="21B369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2485D" w14:textId="77777777" w:rsidR="005950BC" w:rsidRDefault="005950BC">
            <w:pPr>
              <w:pStyle w:val="TAL"/>
              <w:rPr>
                <w:sz w:val="16"/>
              </w:rPr>
            </w:pPr>
            <w:r>
              <w:rPr>
                <w:sz w:val="16"/>
              </w:rPr>
              <w:t>C3-216009</w:t>
            </w:r>
          </w:p>
        </w:tc>
        <w:tc>
          <w:tcPr>
            <w:tcW w:w="0" w:type="auto"/>
            <w:tcBorders>
              <w:top w:val="single" w:sz="4" w:space="0" w:color="auto"/>
              <w:left w:val="single" w:sz="4" w:space="0" w:color="auto"/>
              <w:bottom w:val="single" w:sz="4" w:space="0" w:color="auto"/>
              <w:right w:val="single" w:sz="4" w:space="0" w:color="auto"/>
            </w:tcBorders>
            <w:hideMark/>
          </w:tcPr>
          <w:p w14:paraId="7A8EEF39" w14:textId="77777777" w:rsidR="005950BC" w:rsidRDefault="005950BC">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hideMark/>
          </w:tcPr>
          <w:p w14:paraId="587C5CEF"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606272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18ACF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0DA4C" w14:textId="77777777" w:rsidR="005950BC" w:rsidRDefault="005950BC">
            <w:pPr>
              <w:pStyle w:val="TAL"/>
              <w:rPr>
                <w:sz w:val="16"/>
              </w:rPr>
            </w:pPr>
          </w:p>
        </w:tc>
      </w:tr>
      <w:tr w:rsidR="005950BC" w14:paraId="04F820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E44AAA" w14:textId="77777777" w:rsidR="005950BC" w:rsidRDefault="005950BC">
            <w:pPr>
              <w:pStyle w:val="TAL"/>
              <w:rPr>
                <w:sz w:val="16"/>
              </w:rPr>
            </w:pPr>
            <w:r>
              <w:rPr>
                <w:sz w:val="16"/>
              </w:rPr>
              <w:t>C3-216010</w:t>
            </w:r>
          </w:p>
        </w:tc>
        <w:tc>
          <w:tcPr>
            <w:tcW w:w="0" w:type="auto"/>
            <w:tcBorders>
              <w:top w:val="single" w:sz="4" w:space="0" w:color="auto"/>
              <w:left w:val="single" w:sz="4" w:space="0" w:color="auto"/>
              <w:bottom w:val="single" w:sz="4" w:space="0" w:color="auto"/>
              <w:right w:val="single" w:sz="4" w:space="0" w:color="auto"/>
            </w:tcBorders>
            <w:hideMark/>
          </w:tcPr>
          <w:p w14:paraId="231147CE" w14:textId="77777777" w:rsidR="005950BC" w:rsidRDefault="005950BC">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hideMark/>
          </w:tcPr>
          <w:p w14:paraId="68FC80FA"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9ECDA2D"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7AC4A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6AEAE" w14:textId="77777777" w:rsidR="005950BC" w:rsidRDefault="005950BC">
            <w:pPr>
              <w:pStyle w:val="TAL"/>
              <w:rPr>
                <w:sz w:val="16"/>
              </w:rPr>
            </w:pPr>
          </w:p>
        </w:tc>
      </w:tr>
      <w:tr w:rsidR="005950BC" w14:paraId="0EA672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097F89" w14:textId="77777777" w:rsidR="005950BC" w:rsidRDefault="005950BC">
            <w:pPr>
              <w:pStyle w:val="TAL"/>
              <w:rPr>
                <w:sz w:val="16"/>
              </w:rPr>
            </w:pPr>
            <w:r>
              <w:rPr>
                <w:sz w:val="16"/>
              </w:rPr>
              <w:t>C3-216011</w:t>
            </w:r>
          </w:p>
        </w:tc>
        <w:tc>
          <w:tcPr>
            <w:tcW w:w="0" w:type="auto"/>
            <w:tcBorders>
              <w:top w:val="single" w:sz="4" w:space="0" w:color="auto"/>
              <w:left w:val="single" w:sz="4" w:space="0" w:color="auto"/>
              <w:bottom w:val="single" w:sz="4" w:space="0" w:color="auto"/>
              <w:right w:val="single" w:sz="4" w:space="0" w:color="auto"/>
            </w:tcBorders>
            <w:hideMark/>
          </w:tcPr>
          <w:p w14:paraId="0D6E6E95" w14:textId="77777777" w:rsidR="005950BC" w:rsidRDefault="005950BC">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hideMark/>
          </w:tcPr>
          <w:p w14:paraId="60950C5D"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1083B8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DF970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1FF92" w14:textId="77777777" w:rsidR="005950BC" w:rsidRDefault="005950BC">
            <w:pPr>
              <w:pStyle w:val="TAL"/>
              <w:rPr>
                <w:sz w:val="16"/>
              </w:rPr>
            </w:pPr>
          </w:p>
        </w:tc>
      </w:tr>
      <w:tr w:rsidR="005950BC" w14:paraId="42431F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940E12" w14:textId="77777777" w:rsidR="005950BC" w:rsidRDefault="005950BC">
            <w:pPr>
              <w:pStyle w:val="TAL"/>
              <w:rPr>
                <w:sz w:val="16"/>
              </w:rPr>
            </w:pPr>
            <w:r>
              <w:rPr>
                <w:sz w:val="16"/>
              </w:rPr>
              <w:t>C3-216012</w:t>
            </w:r>
          </w:p>
        </w:tc>
        <w:tc>
          <w:tcPr>
            <w:tcW w:w="0" w:type="auto"/>
            <w:tcBorders>
              <w:top w:val="single" w:sz="4" w:space="0" w:color="auto"/>
              <w:left w:val="single" w:sz="4" w:space="0" w:color="auto"/>
              <w:bottom w:val="single" w:sz="4" w:space="0" w:color="auto"/>
              <w:right w:val="single" w:sz="4" w:space="0" w:color="auto"/>
            </w:tcBorders>
            <w:hideMark/>
          </w:tcPr>
          <w:p w14:paraId="24EC9AD0" w14:textId="77777777" w:rsidR="005950BC" w:rsidRDefault="005950BC">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23FBE1F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118E11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7F8B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4EE9E" w14:textId="77777777" w:rsidR="005950BC" w:rsidRDefault="005950BC">
            <w:pPr>
              <w:pStyle w:val="TAL"/>
              <w:rPr>
                <w:sz w:val="16"/>
              </w:rPr>
            </w:pPr>
          </w:p>
        </w:tc>
      </w:tr>
      <w:tr w:rsidR="005950BC" w14:paraId="10C3E0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12FB20" w14:textId="77777777" w:rsidR="005950BC" w:rsidRDefault="005950BC">
            <w:pPr>
              <w:pStyle w:val="TAL"/>
              <w:rPr>
                <w:sz w:val="16"/>
              </w:rPr>
            </w:pPr>
            <w:r>
              <w:rPr>
                <w:sz w:val="16"/>
              </w:rPr>
              <w:t>C3-216013</w:t>
            </w:r>
          </w:p>
        </w:tc>
        <w:tc>
          <w:tcPr>
            <w:tcW w:w="0" w:type="auto"/>
            <w:tcBorders>
              <w:top w:val="single" w:sz="4" w:space="0" w:color="auto"/>
              <w:left w:val="single" w:sz="4" w:space="0" w:color="auto"/>
              <w:bottom w:val="single" w:sz="4" w:space="0" w:color="auto"/>
              <w:right w:val="single" w:sz="4" w:space="0" w:color="auto"/>
            </w:tcBorders>
            <w:hideMark/>
          </w:tcPr>
          <w:p w14:paraId="0738AD6E" w14:textId="77777777" w:rsidR="005950BC" w:rsidRDefault="005950BC">
            <w:pPr>
              <w:pStyle w:val="TAL"/>
              <w:rPr>
                <w:sz w:val="16"/>
              </w:rPr>
            </w:pPr>
            <w:r>
              <w:rPr>
                <w:sz w:val="16"/>
              </w:rPr>
              <w:t>Minutes of CT3#118e</w:t>
            </w:r>
          </w:p>
        </w:tc>
        <w:tc>
          <w:tcPr>
            <w:tcW w:w="0" w:type="auto"/>
            <w:tcBorders>
              <w:top w:val="single" w:sz="4" w:space="0" w:color="auto"/>
              <w:left w:val="single" w:sz="4" w:space="0" w:color="auto"/>
              <w:bottom w:val="single" w:sz="4" w:space="0" w:color="auto"/>
              <w:right w:val="single" w:sz="4" w:space="0" w:color="auto"/>
            </w:tcBorders>
            <w:hideMark/>
          </w:tcPr>
          <w:p w14:paraId="24620E48" w14:textId="77777777" w:rsidR="005950BC" w:rsidRDefault="005950B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0CAB8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0C20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F559A" w14:textId="77777777" w:rsidR="005950BC" w:rsidRDefault="005950BC">
            <w:pPr>
              <w:pStyle w:val="TAL"/>
              <w:rPr>
                <w:sz w:val="16"/>
              </w:rPr>
            </w:pPr>
          </w:p>
        </w:tc>
      </w:tr>
      <w:tr w:rsidR="005950BC" w14:paraId="6F957E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986765"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02C3673C"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1D5C1E9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20E971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7577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2A7A0" w14:textId="77777777" w:rsidR="005950BC" w:rsidRDefault="005950BC">
            <w:pPr>
              <w:pStyle w:val="TAL"/>
              <w:rPr>
                <w:sz w:val="16"/>
              </w:rPr>
            </w:pPr>
            <w:r>
              <w:rPr>
                <w:sz w:val="16"/>
              </w:rPr>
              <w:t>C3-216590</w:t>
            </w:r>
          </w:p>
        </w:tc>
      </w:tr>
      <w:tr w:rsidR="005950BC" w14:paraId="6D401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263C0C" w14:textId="77777777" w:rsidR="005950BC" w:rsidRDefault="005950BC">
            <w:pPr>
              <w:pStyle w:val="TAL"/>
              <w:rPr>
                <w:sz w:val="16"/>
              </w:rPr>
            </w:pPr>
            <w:r>
              <w:rPr>
                <w:sz w:val="16"/>
              </w:rPr>
              <w:t>C3-216015</w:t>
            </w:r>
          </w:p>
        </w:tc>
        <w:tc>
          <w:tcPr>
            <w:tcW w:w="0" w:type="auto"/>
            <w:tcBorders>
              <w:top w:val="single" w:sz="4" w:space="0" w:color="auto"/>
              <w:left w:val="single" w:sz="4" w:space="0" w:color="auto"/>
              <w:bottom w:val="single" w:sz="4" w:space="0" w:color="auto"/>
              <w:right w:val="single" w:sz="4" w:space="0" w:color="auto"/>
            </w:tcBorders>
            <w:hideMark/>
          </w:tcPr>
          <w:p w14:paraId="36DA866E" w14:textId="77777777" w:rsidR="005950BC" w:rsidRDefault="005950BC">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7863FD47" w14:textId="77777777" w:rsidR="005950BC" w:rsidRDefault="005950B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EF88C6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2EE5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414D5" w14:textId="77777777" w:rsidR="005950BC" w:rsidRDefault="005950BC">
            <w:pPr>
              <w:pStyle w:val="TAL"/>
              <w:rPr>
                <w:sz w:val="16"/>
              </w:rPr>
            </w:pPr>
          </w:p>
        </w:tc>
      </w:tr>
      <w:tr w:rsidR="005950BC" w14:paraId="3C8F33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9F9935"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38C56125" w14:textId="77777777" w:rsidR="005950BC" w:rsidRDefault="005950BC">
            <w:pPr>
              <w:pStyle w:val="TAL"/>
              <w:rPr>
                <w:sz w:val="16"/>
              </w:rPr>
            </w:pPr>
            <w:r>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hideMark/>
          </w:tcPr>
          <w:p w14:paraId="072C8895"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808230"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0F3E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ED3176" w14:textId="77777777" w:rsidR="005950BC" w:rsidRDefault="005950BC">
            <w:pPr>
              <w:pStyle w:val="TAL"/>
              <w:rPr>
                <w:sz w:val="16"/>
              </w:rPr>
            </w:pPr>
          </w:p>
        </w:tc>
      </w:tr>
      <w:tr w:rsidR="005950BC" w14:paraId="28076B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C76CC0"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69A3EC4C" w14:textId="77777777" w:rsidR="005950BC" w:rsidRDefault="005950BC">
            <w:pPr>
              <w:pStyle w:val="TAL"/>
              <w:rPr>
                <w:sz w:val="16"/>
              </w:rPr>
            </w:pPr>
            <w:r>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50AD04B0"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99AF0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DD5AC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FF142" w14:textId="77777777" w:rsidR="005950BC" w:rsidRDefault="005950BC">
            <w:pPr>
              <w:pStyle w:val="TAL"/>
              <w:rPr>
                <w:sz w:val="16"/>
              </w:rPr>
            </w:pPr>
          </w:p>
        </w:tc>
      </w:tr>
      <w:tr w:rsidR="005950BC" w14:paraId="5B916F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C48C83"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724F4B83" w14:textId="77777777" w:rsidR="005950BC" w:rsidRDefault="005950BC">
            <w:pPr>
              <w:pStyle w:val="TAL"/>
              <w:rPr>
                <w:sz w:val="16"/>
              </w:rPr>
            </w:pPr>
            <w:r>
              <w:rPr>
                <w:sz w:val="16"/>
              </w:rPr>
              <w:t>Reply LS on Network Slice (Instance) load level related Analytics</w:t>
            </w:r>
          </w:p>
        </w:tc>
        <w:tc>
          <w:tcPr>
            <w:tcW w:w="0" w:type="auto"/>
            <w:tcBorders>
              <w:top w:val="single" w:sz="4" w:space="0" w:color="auto"/>
              <w:left w:val="single" w:sz="4" w:space="0" w:color="auto"/>
              <w:bottom w:val="single" w:sz="4" w:space="0" w:color="auto"/>
              <w:right w:val="single" w:sz="4" w:space="0" w:color="auto"/>
            </w:tcBorders>
            <w:hideMark/>
          </w:tcPr>
          <w:p w14:paraId="6710DD32"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02A3B4"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4EF06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6897BA" w14:textId="77777777" w:rsidR="005950BC" w:rsidRDefault="005950BC">
            <w:pPr>
              <w:pStyle w:val="TAL"/>
              <w:rPr>
                <w:sz w:val="16"/>
              </w:rPr>
            </w:pPr>
          </w:p>
        </w:tc>
      </w:tr>
      <w:tr w:rsidR="005950BC" w14:paraId="11A05A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7F70CC"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35172790" w14:textId="77777777" w:rsidR="005950BC" w:rsidRDefault="005950BC">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5455970D"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90C27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8102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BEBC3" w14:textId="77777777" w:rsidR="005950BC" w:rsidRDefault="005950BC">
            <w:pPr>
              <w:pStyle w:val="TAL"/>
              <w:rPr>
                <w:sz w:val="16"/>
              </w:rPr>
            </w:pPr>
          </w:p>
        </w:tc>
      </w:tr>
      <w:tr w:rsidR="005950BC" w14:paraId="27E46B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AC7A9F"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26E8F8EF" w14:textId="77777777" w:rsidR="005950BC" w:rsidRDefault="005950BC">
            <w:pPr>
              <w:pStyle w:val="TAL"/>
              <w:rPr>
                <w:sz w:val="16"/>
              </w:rPr>
            </w:pPr>
            <w:r>
              <w:rPr>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52A2B420"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6E51E8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D0A7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91196" w14:textId="77777777" w:rsidR="005950BC" w:rsidRDefault="005950BC">
            <w:pPr>
              <w:pStyle w:val="TAL"/>
              <w:rPr>
                <w:sz w:val="16"/>
              </w:rPr>
            </w:pPr>
          </w:p>
        </w:tc>
      </w:tr>
      <w:tr w:rsidR="005950BC" w14:paraId="0830C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C508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507A8CE2" w14:textId="77777777" w:rsidR="005950BC" w:rsidRDefault="005950BC">
            <w:pPr>
              <w:pStyle w:val="TAL"/>
              <w:rPr>
                <w:sz w:val="16"/>
              </w:rPr>
            </w:pPr>
            <w:r>
              <w:rPr>
                <w:sz w:val="16"/>
              </w:rPr>
              <w:t xml:space="preserve">LS Reply on Clarification on </w:t>
            </w:r>
            <w:proofErr w:type="spellStart"/>
            <w:r>
              <w:rPr>
                <w:sz w:val="16"/>
              </w:rPr>
              <w:t>Nnsacf_SliceEventExposure</w:t>
            </w:r>
            <w:proofErr w:type="spellEnd"/>
            <w:r>
              <w:rPr>
                <w:sz w:val="16"/>
              </w:rPr>
              <w:t xml:space="preserve"> and </w:t>
            </w:r>
            <w:proofErr w:type="spellStart"/>
            <w:r>
              <w:rPr>
                <w:sz w:val="16"/>
              </w:rPr>
              <w:t>Nnef_SliceStatus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087B9046"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75A880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2129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856A5" w14:textId="77777777" w:rsidR="005950BC" w:rsidRDefault="005950BC">
            <w:pPr>
              <w:pStyle w:val="TAL"/>
              <w:rPr>
                <w:sz w:val="16"/>
              </w:rPr>
            </w:pPr>
          </w:p>
        </w:tc>
      </w:tr>
      <w:tr w:rsidR="005950BC" w14:paraId="2532D3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C4D028"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06727FE7" w14:textId="77777777" w:rsidR="005950BC" w:rsidRDefault="005950BC">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71A16D93"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8F5842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DADD3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4C6FE" w14:textId="77777777" w:rsidR="005950BC" w:rsidRDefault="005950BC">
            <w:pPr>
              <w:pStyle w:val="TAL"/>
              <w:rPr>
                <w:sz w:val="16"/>
              </w:rPr>
            </w:pPr>
          </w:p>
        </w:tc>
      </w:tr>
      <w:tr w:rsidR="005950BC" w14:paraId="0BC763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76A3A"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DE2FF6C" w14:textId="77777777" w:rsidR="005950BC" w:rsidRDefault="005950BC">
            <w:pPr>
              <w:pStyle w:val="TAL"/>
              <w:rPr>
                <w:sz w:val="16"/>
              </w:rPr>
            </w:pPr>
            <w:r>
              <w:rPr>
                <w:sz w:val="16"/>
              </w:rPr>
              <w:t>Reply LS on EAS and ECS identifiers</w:t>
            </w:r>
          </w:p>
        </w:tc>
        <w:tc>
          <w:tcPr>
            <w:tcW w:w="0" w:type="auto"/>
            <w:tcBorders>
              <w:top w:val="single" w:sz="4" w:space="0" w:color="auto"/>
              <w:left w:val="single" w:sz="4" w:space="0" w:color="auto"/>
              <w:bottom w:val="single" w:sz="4" w:space="0" w:color="auto"/>
              <w:right w:val="single" w:sz="4" w:space="0" w:color="auto"/>
            </w:tcBorders>
            <w:hideMark/>
          </w:tcPr>
          <w:p w14:paraId="786DAF98" w14:textId="77777777" w:rsidR="005950BC" w:rsidRDefault="005950BC">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2F6407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151FB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F0960" w14:textId="77777777" w:rsidR="005950BC" w:rsidRDefault="005950BC">
            <w:pPr>
              <w:pStyle w:val="TAL"/>
              <w:rPr>
                <w:sz w:val="16"/>
              </w:rPr>
            </w:pPr>
          </w:p>
        </w:tc>
      </w:tr>
      <w:tr w:rsidR="005950BC" w14:paraId="1EB93C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ECF66"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33A764BB" w14:textId="77777777" w:rsidR="005950BC" w:rsidRDefault="005950BC">
            <w:pPr>
              <w:pStyle w:val="TAL"/>
              <w:rPr>
                <w:sz w:val="16"/>
              </w:rPr>
            </w:pPr>
            <w:r>
              <w:rPr>
                <w:sz w:val="16"/>
              </w:rPr>
              <w:t xml:space="preserve">Correction to Resource URI of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D02A55"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47F4D4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9843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5374EB" w14:textId="77777777" w:rsidR="005950BC" w:rsidRDefault="005950BC">
            <w:pPr>
              <w:pStyle w:val="TAL"/>
              <w:rPr>
                <w:sz w:val="16"/>
              </w:rPr>
            </w:pPr>
          </w:p>
        </w:tc>
      </w:tr>
      <w:tr w:rsidR="005950BC" w14:paraId="2FCC1A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605D19"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62E0631E"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5476A56"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2FC7496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5888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AA46" w14:textId="77777777" w:rsidR="005950BC" w:rsidRDefault="005950BC">
            <w:pPr>
              <w:pStyle w:val="TAL"/>
              <w:rPr>
                <w:sz w:val="16"/>
              </w:rPr>
            </w:pPr>
            <w:r>
              <w:rPr>
                <w:sz w:val="16"/>
              </w:rPr>
              <w:t>C3-216541</w:t>
            </w:r>
          </w:p>
        </w:tc>
      </w:tr>
      <w:tr w:rsidR="005950BC" w14:paraId="2F6314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345AC4"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278AD889" w14:textId="77777777" w:rsidR="005950BC" w:rsidRDefault="005950BC">
            <w:pPr>
              <w:pStyle w:val="TAL"/>
              <w:rPr>
                <w:sz w:val="16"/>
              </w:rPr>
            </w:pPr>
            <w:r>
              <w:rPr>
                <w:sz w:val="16"/>
              </w:rPr>
              <w:t>Reply LS to 5G-ACIA on 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14:paraId="14A1D69D" w14:textId="77777777" w:rsidR="005950BC" w:rsidRDefault="005950BC">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1FB30C8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F408B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FFD389" w14:textId="77777777" w:rsidR="005950BC" w:rsidRDefault="005950BC">
            <w:pPr>
              <w:pStyle w:val="TAL"/>
              <w:rPr>
                <w:sz w:val="16"/>
              </w:rPr>
            </w:pPr>
          </w:p>
        </w:tc>
      </w:tr>
      <w:tr w:rsidR="005950BC" w14:paraId="544566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0E862C" w14:textId="77777777" w:rsidR="005950BC" w:rsidRDefault="005950BC">
            <w:pPr>
              <w:pStyle w:val="TAL"/>
              <w:rPr>
                <w:sz w:val="16"/>
              </w:rPr>
            </w:pPr>
            <w:r>
              <w:rPr>
                <w:sz w:val="16"/>
              </w:rPr>
              <w:t>C3-216027</w:t>
            </w:r>
          </w:p>
        </w:tc>
        <w:tc>
          <w:tcPr>
            <w:tcW w:w="0" w:type="auto"/>
            <w:tcBorders>
              <w:top w:val="single" w:sz="4" w:space="0" w:color="auto"/>
              <w:left w:val="single" w:sz="4" w:space="0" w:color="auto"/>
              <w:bottom w:val="single" w:sz="4" w:space="0" w:color="auto"/>
              <w:right w:val="single" w:sz="4" w:space="0" w:color="auto"/>
            </w:tcBorders>
            <w:hideMark/>
          </w:tcPr>
          <w:p w14:paraId="533E024D" w14:textId="77777777" w:rsidR="005950BC" w:rsidRDefault="005950BC">
            <w:pPr>
              <w:pStyle w:val="TAL"/>
              <w:rPr>
                <w:sz w:val="16"/>
              </w:rPr>
            </w:pPr>
            <w:r>
              <w:rPr>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0CEB26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28579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B642D6" w14:textId="77777777" w:rsidR="005950BC" w:rsidRDefault="005950BC">
            <w:pPr>
              <w:pStyle w:val="TAL"/>
              <w:rPr>
                <w:sz w:val="16"/>
              </w:rPr>
            </w:pPr>
            <w:r>
              <w:rPr>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0D2EB794" w14:textId="77777777" w:rsidR="005950BC" w:rsidRDefault="005950BC">
            <w:pPr>
              <w:pStyle w:val="TAL"/>
              <w:rPr>
                <w:sz w:val="16"/>
              </w:rPr>
            </w:pPr>
            <w:r>
              <w:rPr>
                <w:sz w:val="16"/>
              </w:rPr>
              <w:t>C3-216375</w:t>
            </w:r>
          </w:p>
        </w:tc>
      </w:tr>
      <w:tr w:rsidR="005950BC" w14:paraId="373CB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6ED700" w14:textId="77777777" w:rsidR="005950BC" w:rsidRDefault="005950BC">
            <w:pPr>
              <w:pStyle w:val="TAL"/>
              <w:rPr>
                <w:sz w:val="16"/>
              </w:rPr>
            </w:pPr>
            <w:r>
              <w:rPr>
                <w:sz w:val="16"/>
              </w:rPr>
              <w:t>C3-216028</w:t>
            </w:r>
          </w:p>
        </w:tc>
        <w:tc>
          <w:tcPr>
            <w:tcW w:w="0" w:type="auto"/>
            <w:tcBorders>
              <w:top w:val="single" w:sz="4" w:space="0" w:color="auto"/>
              <w:left w:val="single" w:sz="4" w:space="0" w:color="auto"/>
              <w:bottom w:val="single" w:sz="4" w:space="0" w:color="auto"/>
              <w:right w:val="single" w:sz="4" w:space="0" w:color="auto"/>
            </w:tcBorders>
            <w:hideMark/>
          </w:tcPr>
          <w:p w14:paraId="083AC304" w14:textId="77777777" w:rsidR="005950BC" w:rsidRDefault="005950BC">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15823C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1736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94A4F5" w14:textId="77777777" w:rsidR="005950BC" w:rsidRDefault="005950BC">
            <w:pPr>
              <w:pStyle w:val="TAL"/>
              <w:rPr>
                <w:sz w:val="16"/>
              </w:rPr>
            </w:pPr>
            <w:r>
              <w:rPr>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07893ED9" w14:textId="77777777" w:rsidR="005950BC" w:rsidRDefault="005950BC">
            <w:pPr>
              <w:pStyle w:val="TAL"/>
              <w:rPr>
                <w:sz w:val="16"/>
              </w:rPr>
            </w:pPr>
            <w:r>
              <w:rPr>
                <w:sz w:val="16"/>
              </w:rPr>
              <w:t>C3-216376</w:t>
            </w:r>
          </w:p>
        </w:tc>
      </w:tr>
      <w:tr w:rsidR="005950BC" w14:paraId="5F64AC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4F7A87" w14:textId="77777777" w:rsidR="005950BC" w:rsidRDefault="005950BC">
            <w:pPr>
              <w:pStyle w:val="TAL"/>
              <w:rPr>
                <w:sz w:val="16"/>
              </w:rPr>
            </w:pPr>
            <w:r>
              <w:rPr>
                <w:sz w:val="16"/>
              </w:rPr>
              <w:t>C3-216029</w:t>
            </w:r>
          </w:p>
        </w:tc>
        <w:tc>
          <w:tcPr>
            <w:tcW w:w="0" w:type="auto"/>
            <w:tcBorders>
              <w:top w:val="single" w:sz="4" w:space="0" w:color="auto"/>
              <w:left w:val="single" w:sz="4" w:space="0" w:color="auto"/>
              <w:bottom w:val="single" w:sz="4" w:space="0" w:color="auto"/>
              <w:right w:val="single" w:sz="4" w:space="0" w:color="auto"/>
            </w:tcBorders>
            <w:hideMark/>
          </w:tcPr>
          <w:p w14:paraId="171C6A2F" w14:textId="77777777" w:rsidR="005950BC" w:rsidRDefault="005950BC">
            <w:pPr>
              <w:pStyle w:val="TAL"/>
              <w:rPr>
                <w:sz w:val="16"/>
              </w:rPr>
            </w:pPr>
            <w:r>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8223815"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3CE618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7F96EF" w14:textId="77777777" w:rsidR="005950BC" w:rsidRDefault="005950BC">
            <w:pPr>
              <w:pStyle w:val="TAL"/>
              <w:rPr>
                <w:sz w:val="16"/>
              </w:rPr>
            </w:pPr>
            <w:r>
              <w:rPr>
                <w:sz w:val="16"/>
              </w:rPr>
              <w:t>C3-215498</w:t>
            </w:r>
          </w:p>
        </w:tc>
        <w:tc>
          <w:tcPr>
            <w:tcW w:w="0" w:type="auto"/>
            <w:tcBorders>
              <w:top w:val="single" w:sz="4" w:space="0" w:color="auto"/>
              <w:left w:val="single" w:sz="4" w:space="0" w:color="auto"/>
              <w:bottom w:val="single" w:sz="4" w:space="0" w:color="auto"/>
              <w:right w:val="single" w:sz="4" w:space="0" w:color="auto"/>
            </w:tcBorders>
          </w:tcPr>
          <w:p w14:paraId="0CCE3F72" w14:textId="77777777" w:rsidR="005950BC" w:rsidRDefault="005950BC">
            <w:pPr>
              <w:pStyle w:val="TAL"/>
              <w:rPr>
                <w:sz w:val="16"/>
              </w:rPr>
            </w:pPr>
          </w:p>
        </w:tc>
      </w:tr>
      <w:tr w:rsidR="005950BC" w14:paraId="608216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E9AFC"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7AFC7E73"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8BF7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0BD5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5B92B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181248" w14:textId="77777777" w:rsidR="005950BC" w:rsidRDefault="005950BC">
            <w:pPr>
              <w:pStyle w:val="TAL"/>
              <w:rPr>
                <w:sz w:val="16"/>
              </w:rPr>
            </w:pPr>
          </w:p>
        </w:tc>
      </w:tr>
      <w:tr w:rsidR="005950BC" w14:paraId="52D5BB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AA89A8"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1E6FDF34"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4D29A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9D9A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EAD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5D628" w14:textId="77777777" w:rsidR="005950BC" w:rsidRDefault="005950BC">
            <w:pPr>
              <w:pStyle w:val="TAL"/>
              <w:rPr>
                <w:sz w:val="16"/>
              </w:rPr>
            </w:pPr>
          </w:p>
        </w:tc>
      </w:tr>
      <w:tr w:rsidR="005950BC" w14:paraId="74F2D7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8E0BDA" w14:textId="77777777" w:rsidR="005950BC" w:rsidRDefault="005950BC">
            <w:pPr>
              <w:pStyle w:val="TAL"/>
              <w:rPr>
                <w:sz w:val="16"/>
              </w:rPr>
            </w:pPr>
            <w:r>
              <w:rPr>
                <w:sz w:val="16"/>
              </w:rPr>
              <w:t>C3-216032</w:t>
            </w:r>
          </w:p>
        </w:tc>
        <w:tc>
          <w:tcPr>
            <w:tcW w:w="0" w:type="auto"/>
            <w:tcBorders>
              <w:top w:val="single" w:sz="4" w:space="0" w:color="auto"/>
              <w:left w:val="single" w:sz="4" w:space="0" w:color="auto"/>
              <w:bottom w:val="single" w:sz="4" w:space="0" w:color="auto"/>
              <w:right w:val="single" w:sz="4" w:space="0" w:color="auto"/>
            </w:tcBorders>
            <w:hideMark/>
          </w:tcPr>
          <w:p w14:paraId="20699DE3" w14:textId="77777777" w:rsidR="005950BC" w:rsidRDefault="005950BC">
            <w:pPr>
              <w:pStyle w:val="TAL"/>
              <w:rPr>
                <w:sz w:val="16"/>
              </w:rPr>
            </w:pPr>
            <w:r>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EDAD2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C3913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A6EDBC" w14:textId="77777777" w:rsidR="005950BC" w:rsidRDefault="005950BC">
            <w:pPr>
              <w:pStyle w:val="TAL"/>
              <w:rPr>
                <w:sz w:val="16"/>
              </w:rPr>
            </w:pPr>
            <w:r>
              <w:rPr>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56FAF76C" w14:textId="77777777" w:rsidR="005950BC" w:rsidRDefault="005950BC">
            <w:pPr>
              <w:pStyle w:val="TAL"/>
              <w:rPr>
                <w:sz w:val="16"/>
              </w:rPr>
            </w:pPr>
            <w:r>
              <w:rPr>
                <w:sz w:val="16"/>
              </w:rPr>
              <w:t>C3-216377</w:t>
            </w:r>
          </w:p>
        </w:tc>
      </w:tr>
      <w:tr w:rsidR="005950BC" w14:paraId="6C7C6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529C4E"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334323E5"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1C4CD9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F61E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B010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D25E67" w14:textId="77777777" w:rsidR="005950BC" w:rsidRDefault="005950BC">
            <w:pPr>
              <w:pStyle w:val="TAL"/>
              <w:rPr>
                <w:sz w:val="16"/>
              </w:rPr>
            </w:pPr>
          </w:p>
        </w:tc>
      </w:tr>
      <w:tr w:rsidR="005950BC" w14:paraId="24ED63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049CD2"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7B011AE6"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7471D81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7B27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B091F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BB64C" w14:textId="77777777" w:rsidR="005950BC" w:rsidRDefault="005950BC">
            <w:pPr>
              <w:pStyle w:val="TAL"/>
              <w:rPr>
                <w:sz w:val="16"/>
              </w:rPr>
            </w:pPr>
          </w:p>
        </w:tc>
      </w:tr>
      <w:tr w:rsidR="005950BC" w14:paraId="33F8B1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FF4F42"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7A907203"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1272D18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DD0C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307A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ECA03" w14:textId="77777777" w:rsidR="005950BC" w:rsidRDefault="005950BC">
            <w:pPr>
              <w:pStyle w:val="TAL"/>
              <w:rPr>
                <w:sz w:val="16"/>
              </w:rPr>
            </w:pPr>
          </w:p>
        </w:tc>
      </w:tr>
      <w:tr w:rsidR="005950BC" w14:paraId="1D5743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A8DDD"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1DE14223"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65B2ECF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38A42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F4F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904296" w14:textId="77777777" w:rsidR="005950BC" w:rsidRDefault="005950BC">
            <w:pPr>
              <w:pStyle w:val="TAL"/>
              <w:rPr>
                <w:sz w:val="16"/>
              </w:rPr>
            </w:pPr>
          </w:p>
        </w:tc>
      </w:tr>
      <w:tr w:rsidR="005950BC" w14:paraId="2BD536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C1376F"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0A786A94"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489D6DA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84A1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29BD5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227FF" w14:textId="77777777" w:rsidR="005950BC" w:rsidRDefault="005950BC">
            <w:pPr>
              <w:pStyle w:val="TAL"/>
              <w:rPr>
                <w:sz w:val="16"/>
              </w:rPr>
            </w:pPr>
          </w:p>
        </w:tc>
      </w:tr>
      <w:tr w:rsidR="005950BC" w14:paraId="7B1A1C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9CB166"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6F4E6EC4"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EFC57C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C1446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697FE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C9704" w14:textId="77777777" w:rsidR="005950BC" w:rsidRDefault="005950BC">
            <w:pPr>
              <w:pStyle w:val="TAL"/>
              <w:rPr>
                <w:sz w:val="16"/>
              </w:rPr>
            </w:pPr>
          </w:p>
        </w:tc>
      </w:tr>
      <w:tr w:rsidR="005950BC" w14:paraId="694157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C89AAA"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1E235B7" w14:textId="77777777" w:rsidR="005950BC" w:rsidRDefault="005950BC">
            <w:pPr>
              <w:pStyle w:val="TAL"/>
              <w:rPr>
                <w:sz w:val="16"/>
              </w:rPr>
            </w:pPr>
            <w:r>
              <w:rPr>
                <w:sz w:val="16"/>
              </w:rPr>
              <w:t>Update of HTTP Digest Access Authentication</w:t>
            </w:r>
          </w:p>
        </w:tc>
        <w:tc>
          <w:tcPr>
            <w:tcW w:w="0" w:type="auto"/>
            <w:tcBorders>
              <w:top w:val="single" w:sz="4" w:space="0" w:color="auto"/>
              <w:left w:val="single" w:sz="4" w:space="0" w:color="auto"/>
              <w:bottom w:val="single" w:sz="4" w:space="0" w:color="auto"/>
              <w:right w:val="single" w:sz="4" w:space="0" w:color="auto"/>
            </w:tcBorders>
            <w:hideMark/>
          </w:tcPr>
          <w:p w14:paraId="4E336BA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B6762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E0B49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D5562" w14:textId="77777777" w:rsidR="005950BC" w:rsidRDefault="005950BC">
            <w:pPr>
              <w:pStyle w:val="TAL"/>
              <w:rPr>
                <w:sz w:val="16"/>
              </w:rPr>
            </w:pPr>
          </w:p>
        </w:tc>
      </w:tr>
      <w:tr w:rsidR="005950BC" w14:paraId="4F2BC2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C60372"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697EE642"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4454548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AD3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D45C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55647" w14:textId="77777777" w:rsidR="005950BC" w:rsidRDefault="005950BC">
            <w:pPr>
              <w:pStyle w:val="TAL"/>
              <w:rPr>
                <w:sz w:val="16"/>
              </w:rPr>
            </w:pPr>
          </w:p>
        </w:tc>
      </w:tr>
      <w:tr w:rsidR="005950BC" w14:paraId="06A1FA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E5C87"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0DF0A1C7"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637B16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E2E5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3D90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9C831" w14:textId="77777777" w:rsidR="005950BC" w:rsidRDefault="005950BC">
            <w:pPr>
              <w:pStyle w:val="TAL"/>
              <w:rPr>
                <w:sz w:val="16"/>
              </w:rPr>
            </w:pPr>
          </w:p>
        </w:tc>
      </w:tr>
      <w:tr w:rsidR="005950BC" w14:paraId="441326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0C81DE"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6DDEDAF7" w14:textId="77777777" w:rsidR="005950BC" w:rsidRDefault="005950BC">
            <w:pPr>
              <w:pStyle w:val="TAL"/>
              <w:rPr>
                <w:sz w:val="16"/>
              </w:rPr>
            </w:pPr>
            <w:r>
              <w:rPr>
                <w:sz w:val="16"/>
              </w:rPr>
              <w:t>Reference update: removal of RFC 2617</w:t>
            </w:r>
          </w:p>
        </w:tc>
        <w:tc>
          <w:tcPr>
            <w:tcW w:w="0" w:type="auto"/>
            <w:tcBorders>
              <w:top w:val="single" w:sz="4" w:space="0" w:color="auto"/>
              <w:left w:val="single" w:sz="4" w:space="0" w:color="auto"/>
              <w:bottom w:val="single" w:sz="4" w:space="0" w:color="auto"/>
              <w:right w:val="single" w:sz="4" w:space="0" w:color="auto"/>
            </w:tcBorders>
            <w:hideMark/>
          </w:tcPr>
          <w:p w14:paraId="1983343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6C67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A8D50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1CC9B" w14:textId="77777777" w:rsidR="005950BC" w:rsidRDefault="005950BC">
            <w:pPr>
              <w:pStyle w:val="TAL"/>
              <w:rPr>
                <w:sz w:val="16"/>
              </w:rPr>
            </w:pPr>
          </w:p>
        </w:tc>
      </w:tr>
      <w:tr w:rsidR="005950BC" w14:paraId="1B595D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B2646B"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2FC33909"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6F6FD1C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CFB26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FB337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147B9" w14:textId="77777777" w:rsidR="005950BC" w:rsidRDefault="005950BC">
            <w:pPr>
              <w:pStyle w:val="TAL"/>
              <w:rPr>
                <w:sz w:val="16"/>
              </w:rPr>
            </w:pPr>
          </w:p>
        </w:tc>
      </w:tr>
      <w:tr w:rsidR="005950BC" w14:paraId="5BEC8A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6884CE"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1ABBC4F4"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307F909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DBDE4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EB44A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6767D" w14:textId="77777777" w:rsidR="005950BC" w:rsidRDefault="005950BC">
            <w:pPr>
              <w:pStyle w:val="TAL"/>
              <w:rPr>
                <w:sz w:val="16"/>
              </w:rPr>
            </w:pPr>
          </w:p>
        </w:tc>
      </w:tr>
      <w:tr w:rsidR="005950BC" w14:paraId="766EF2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97A756"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00FB556E"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4508FF8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EC7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7BB4F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B0C2D" w14:textId="77777777" w:rsidR="005950BC" w:rsidRDefault="005950BC">
            <w:pPr>
              <w:pStyle w:val="TAL"/>
              <w:rPr>
                <w:sz w:val="16"/>
              </w:rPr>
            </w:pPr>
          </w:p>
        </w:tc>
      </w:tr>
      <w:tr w:rsidR="005950BC" w14:paraId="4C4B1B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474ADD"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5F0FB7CE"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0B4A8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36FE1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E01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9D3B2" w14:textId="77777777" w:rsidR="005950BC" w:rsidRDefault="005950BC">
            <w:pPr>
              <w:pStyle w:val="TAL"/>
              <w:rPr>
                <w:sz w:val="16"/>
              </w:rPr>
            </w:pPr>
            <w:r>
              <w:rPr>
                <w:sz w:val="16"/>
              </w:rPr>
              <w:t>C3-216446</w:t>
            </w:r>
          </w:p>
        </w:tc>
      </w:tr>
      <w:tr w:rsidR="005950BC" w14:paraId="609751C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6B9E92"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53AF3E66"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04F9B68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DC535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7581C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0750D" w14:textId="77777777" w:rsidR="005950BC" w:rsidRDefault="005950BC">
            <w:pPr>
              <w:pStyle w:val="TAL"/>
              <w:rPr>
                <w:sz w:val="16"/>
              </w:rPr>
            </w:pPr>
            <w:r>
              <w:rPr>
                <w:sz w:val="16"/>
              </w:rPr>
              <w:t>C3-216416</w:t>
            </w:r>
          </w:p>
        </w:tc>
      </w:tr>
      <w:tr w:rsidR="005950BC" w14:paraId="3AB6CD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2857BE"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2EBAECD1"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541BCAC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3EAD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3261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8A3F6" w14:textId="77777777" w:rsidR="005950BC" w:rsidRDefault="005950BC">
            <w:pPr>
              <w:pStyle w:val="TAL"/>
              <w:rPr>
                <w:sz w:val="16"/>
              </w:rPr>
            </w:pPr>
            <w:r>
              <w:rPr>
                <w:sz w:val="16"/>
              </w:rPr>
              <w:t>C3-216417</w:t>
            </w:r>
          </w:p>
        </w:tc>
      </w:tr>
      <w:tr w:rsidR="005950BC" w14:paraId="29322D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0650AC"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1751859E"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2D7FBB8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4A7F5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4F1A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71F22" w14:textId="77777777" w:rsidR="005950BC" w:rsidRDefault="005950BC">
            <w:pPr>
              <w:pStyle w:val="TAL"/>
              <w:rPr>
                <w:sz w:val="16"/>
              </w:rPr>
            </w:pPr>
            <w:r>
              <w:rPr>
                <w:sz w:val="16"/>
              </w:rPr>
              <w:t>C3-216418</w:t>
            </w:r>
          </w:p>
        </w:tc>
      </w:tr>
      <w:tr w:rsidR="005950BC" w14:paraId="167B0F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FEB82F"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3AECA4F0"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2380581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BF459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D7B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F79A9" w14:textId="77777777" w:rsidR="005950BC" w:rsidRDefault="005950BC">
            <w:pPr>
              <w:pStyle w:val="TAL"/>
              <w:rPr>
                <w:sz w:val="16"/>
              </w:rPr>
            </w:pPr>
            <w:r>
              <w:rPr>
                <w:sz w:val="16"/>
              </w:rPr>
              <w:t>C3-216442</w:t>
            </w:r>
          </w:p>
        </w:tc>
      </w:tr>
      <w:tr w:rsidR="005950BC" w14:paraId="346AFB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14498C"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47562519"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4EDA147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0C22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5E5C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BF9CD" w14:textId="77777777" w:rsidR="005950BC" w:rsidRDefault="005950BC">
            <w:pPr>
              <w:pStyle w:val="TAL"/>
              <w:rPr>
                <w:sz w:val="16"/>
              </w:rPr>
            </w:pPr>
            <w:r>
              <w:rPr>
                <w:sz w:val="16"/>
              </w:rPr>
              <w:t>C3-216393</w:t>
            </w:r>
          </w:p>
        </w:tc>
      </w:tr>
      <w:tr w:rsidR="005950BC" w14:paraId="58EB1D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3E2E2C"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777DFFF5" w14:textId="77777777" w:rsidR="005950BC" w:rsidRDefault="005950BC">
            <w:pPr>
              <w:pStyle w:val="TAL"/>
              <w:rPr>
                <w:sz w:val="16"/>
              </w:rPr>
            </w:pPr>
            <w:r>
              <w:rPr>
                <w:sz w:val="16"/>
              </w:rPr>
              <w:t>Adding DCCF as NWDAF events subscription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37D1602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618AD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18EE9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5FA96" w14:textId="77777777" w:rsidR="005950BC" w:rsidRDefault="005950BC">
            <w:pPr>
              <w:pStyle w:val="TAL"/>
              <w:rPr>
                <w:sz w:val="16"/>
              </w:rPr>
            </w:pPr>
          </w:p>
        </w:tc>
      </w:tr>
      <w:tr w:rsidR="005950BC" w14:paraId="0325D1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CE8C33"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64E559D7" w14:textId="77777777" w:rsidR="005950BC" w:rsidRDefault="005950BC">
            <w:pPr>
              <w:pStyle w:val="TAL"/>
              <w:rPr>
                <w:sz w:val="16"/>
              </w:rPr>
            </w:pPr>
            <w:r>
              <w:rPr>
                <w:sz w:val="16"/>
              </w:rPr>
              <w:t>Adding DCCF as PCF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4DB47ABA"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5017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A53E0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903DB" w14:textId="77777777" w:rsidR="005950BC" w:rsidRDefault="005950BC">
            <w:pPr>
              <w:pStyle w:val="TAL"/>
              <w:rPr>
                <w:sz w:val="16"/>
              </w:rPr>
            </w:pPr>
            <w:r>
              <w:rPr>
                <w:sz w:val="16"/>
              </w:rPr>
              <w:t>C3-216390</w:t>
            </w:r>
          </w:p>
        </w:tc>
      </w:tr>
      <w:tr w:rsidR="005950BC" w14:paraId="0F66AC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E9FA58"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1735DEA9"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08ABB7F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BD258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622C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131F6" w14:textId="77777777" w:rsidR="005950BC" w:rsidRDefault="005950BC">
            <w:pPr>
              <w:pStyle w:val="TAL"/>
              <w:rPr>
                <w:sz w:val="16"/>
              </w:rPr>
            </w:pPr>
            <w:r>
              <w:rPr>
                <w:sz w:val="16"/>
              </w:rPr>
              <w:t>C3-216452</w:t>
            </w:r>
          </w:p>
        </w:tc>
      </w:tr>
      <w:tr w:rsidR="005950BC" w14:paraId="08D0BE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EF71AE"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2CE910C1" w14:textId="77777777" w:rsidR="005950BC" w:rsidRDefault="005950BC">
            <w:pPr>
              <w:pStyle w:val="TAL"/>
              <w:rPr>
                <w:sz w:val="16"/>
              </w:rPr>
            </w:pPr>
            <w:r>
              <w:rPr>
                <w:sz w:val="16"/>
              </w:rPr>
              <w:t xml:space="preserve">Pseudo-CR on </w:t>
            </w:r>
            <w:proofErr w:type="spellStart"/>
            <w:r>
              <w:rPr>
                <w:sz w:val="16"/>
              </w:rPr>
              <w:t>Ndccf_ContextManagement_Deregister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4348F5D"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6C8EB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AB071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3B3798" w14:textId="77777777" w:rsidR="005950BC" w:rsidRDefault="005950BC">
            <w:pPr>
              <w:pStyle w:val="TAL"/>
              <w:rPr>
                <w:sz w:val="16"/>
              </w:rPr>
            </w:pPr>
            <w:r>
              <w:rPr>
                <w:sz w:val="16"/>
              </w:rPr>
              <w:t>C3-216453</w:t>
            </w:r>
          </w:p>
        </w:tc>
      </w:tr>
      <w:tr w:rsidR="005950BC" w14:paraId="60B14D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216205"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5ABA2FAF" w14:textId="77777777" w:rsidR="005950BC" w:rsidRDefault="005950BC">
            <w:pPr>
              <w:pStyle w:val="TAL"/>
              <w:rPr>
                <w:sz w:val="16"/>
              </w:rPr>
            </w:pPr>
            <w:r>
              <w:rPr>
                <w:sz w:val="16"/>
              </w:rPr>
              <w:t xml:space="preserve">Pseudo-CR on </w:t>
            </w:r>
            <w:proofErr w:type="spellStart"/>
            <w:r>
              <w:rPr>
                <w:sz w:val="16"/>
              </w:rPr>
              <w:t>Ndccf_ContextManagement_Register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3C42C8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EE379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D6E32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47C4C" w14:textId="77777777" w:rsidR="005950BC" w:rsidRDefault="005950BC">
            <w:pPr>
              <w:pStyle w:val="TAL"/>
              <w:rPr>
                <w:sz w:val="16"/>
              </w:rPr>
            </w:pPr>
            <w:r>
              <w:rPr>
                <w:sz w:val="16"/>
              </w:rPr>
              <w:t>C3-216454</w:t>
            </w:r>
          </w:p>
        </w:tc>
      </w:tr>
      <w:tr w:rsidR="005950BC" w14:paraId="7E928A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F6CB78" w14:textId="77777777" w:rsidR="005950BC" w:rsidRDefault="005950BC">
            <w:pPr>
              <w:pStyle w:val="TAL"/>
              <w:rPr>
                <w:sz w:val="16"/>
              </w:rPr>
            </w:pPr>
            <w:r>
              <w:rPr>
                <w:sz w:val="16"/>
              </w:rPr>
              <w:t>C3-216057</w:t>
            </w:r>
          </w:p>
        </w:tc>
        <w:tc>
          <w:tcPr>
            <w:tcW w:w="0" w:type="auto"/>
            <w:tcBorders>
              <w:top w:val="single" w:sz="4" w:space="0" w:color="auto"/>
              <w:left w:val="single" w:sz="4" w:space="0" w:color="auto"/>
              <w:bottom w:val="single" w:sz="4" w:space="0" w:color="auto"/>
              <w:right w:val="single" w:sz="4" w:space="0" w:color="auto"/>
            </w:tcBorders>
            <w:hideMark/>
          </w:tcPr>
          <w:p w14:paraId="72E87543"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5AE76DC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6BF8A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2F452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D00BF" w14:textId="77777777" w:rsidR="005950BC" w:rsidRDefault="005950BC">
            <w:pPr>
              <w:pStyle w:val="TAL"/>
              <w:rPr>
                <w:sz w:val="16"/>
              </w:rPr>
            </w:pPr>
          </w:p>
        </w:tc>
      </w:tr>
      <w:tr w:rsidR="005950BC" w14:paraId="07E35E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E7D938" w14:textId="77777777" w:rsidR="005950BC" w:rsidRDefault="005950BC">
            <w:pPr>
              <w:pStyle w:val="TAL"/>
              <w:rPr>
                <w:sz w:val="16"/>
              </w:rPr>
            </w:pPr>
            <w:r>
              <w:rPr>
                <w:sz w:val="16"/>
              </w:rPr>
              <w:t>C3-216058</w:t>
            </w:r>
          </w:p>
        </w:tc>
        <w:tc>
          <w:tcPr>
            <w:tcW w:w="0" w:type="auto"/>
            <w:tcBorders>
              <w:top w:val="single" w:sz="4" w:space="0" w:color="auto"/>
              <w:left w:val="single" w:sz="4" w:space="0" w:color="auto"/>
              <w:bottom w:val="single" w:sz="4" w:space="0" w:color="auto"/>
              <w:right w:val="single" w:sz="4" w:space="0" w:color="auto"/>
            </w:tcBorders>
            <w:hideMark/>
          </w:tcPr>
          <w:p w14:paraId="17852BC3" w14:textId="77777777" w:rsidR="005950BC" w:rsidRDefault="005950BC">
            <w:pPr>
              <w:pStyle w:val="TAL"/>
              <w:rPr>
                <w:sz w:val="16"/>
              </w:rPr>
            </w:pPr>
            <w:r>
              <w:rPr>
                <w:sz w:val="16"/>
              </w:rPr>
              <w:t xml:space="preserve">Pseudo-CR on </w:t>
            </w:r>
            <w:proofErr w:type="spellStart"/>
            <w:r>
              <w:rPr>
                <w:sz w:val="16"/>
              </w:rPr>
              <w:t>Ndccf_ContextManagement_Update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AEC9953"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2FBE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47161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27B1F8" w14:textId="77777777" w:rsidR="005950BC" w:rsidRDefault="005950BC">
            <w:pPr>
              <w:pStyle w:val="TAL"/>
              <w:rPr>
                <w:sz w:val="16"/>
              </w:rPr>
            </w:pPr>
          </w:p>
        </w:tc>
      </w:tr>
      <w:tr w:rsidR="005950BC" w14:paraId="26E3F9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5A916"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2C248E94"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117E989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07DA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103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F6A0A" w14:textId="77777777" w:rsidR="005950BC" w:rsidRDefault="005950BC">
            <w:pPr>
              <w:pStyle w:val="TAL"/>
              <w:rPr>
                <w:sz w:val="16"/>
              </w:rPr>
            </w:pPr>
            <w:r>
              <w:rPr>
                <w:sz w:val="16"/>
              </w:rPr>
              <w:t>C3-216443</w:t>
            </w:r>
          </w:p>
        </w:tc>
      </w:tr>
      <w:tr w:rsidR="005950BC" w14:paraId="0FB5B3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82EC6"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70571208" w14:textId="77777777" w:rsidR="005950BC" w:rsidRDefault="005950BC">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75BAE4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9868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AAD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A2EE4" w14:textId="77777777" w:rsidR="005950BC" w:rsidRDefault="005950BC">
            <w:pPr>
              <w:pStyle w:val="TAL"/>
              <w:rPr>
                <w:sz w:val="16"/>
              </w:rPr>
            </w:pPr>
            <w:r>
              <w:rPr>
                <w:sz w:val="16"/>
              </w:rPr>
              <w:t>C3-216455</w:t>
            </w:r>
          </w:p>
        </w:tc>
      </w:tr>
      <w:tr w:rsidR="005950BC" w14:paraId="3BA848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BBB49"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650CB084"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32DC9F5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DA330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E3C27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86144" w14:textId="77777777" w:rsidR="005950BC" w:rsidRDefault="005950BC">
            <w:pPr>
              <w:pStyle w:val="TAL"/>
              <w:rPr>
                <w:sz w:val="16"/>
              </w:rPr>
            </w:pPr>
            <w:r>
              <w:rPr>
                <w:sz w:val="16"/>
              </w:rPr>
              <w:t>C3-216456</w:t>
            </w:r>
          </w:p>
        </w:tc>
      </w:tr>
      <w:tr w:rsidR="005950BC" w14:paraId="58DF05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E75001"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61F51106"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119B0B2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07368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29E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4B635" w14:textId="77777777" w:rsidR="005950BC" w:rsidRDefault="005950BC">
            <w:pPr>
              <w:pStyle w:val="TAL"/>
              <w:rPr>
                <w:sz w:val="16"/>
              </w:rPr>
            </w:pPr>
            <w:r>
              <w:rPr>
                <w:sz w:val="16"/>
              </w:rPr>
              <w:t>C3-216591</w:t>
            </w:r>
          </w:p>
        </w:tc>
      </w:tr>
      <w:tr w:rsidR="005950BC" w14:paraId="7625F5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D41F18"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2AB9DBB3" w14:textId="77777777" w:rsidR="005950BC" w:rsidRDefault="005950BC">
            <w:pPr>
              <w:pStyle w:val="TAL"/>
              <w:rPr>
                <w:sz w:val="16"/>
              </w:rPr>
            </w:pPr>
            <w:r>
              <w:rPr>
                <w:sz w:val="16"/>
              </w:rPr>
              <w:t xml:space="preserve">Pseudo-CR on </w:t>
            </w:r>
            <w:proofErr w:type="spellStart"/>
            <w:r>
              <w:rPr>
                <w:sz w:val="16"/>
              </w:rPr>
              <w:t>Nadrf_DataManagement_RetrievalNotify</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372E1ECC"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F60377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3DF69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A4856" w14:textId="77777777" w:rsidR="005950BC" w:rsidRDefault="005950BC">
            <w:pPr>
              <w:pStyle w:val="TAL"/>
              <w:rPr>
                <w:sz w:val="16"/>
              </w:rPr>
            </w:pPr>
            <w:r>
              <w:rPr>
                <w:sz w:val="16"/>
              </w:rPr>
              <w:t>C3-216457</w:t>
            </w:r>
          </w:p>
        </w:tc>
      </w:tr>
      <w:tr w:rsidR="005950BC" w14:paraId="392BFE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4D6BB9"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1A2A5547" w14:textId="77777777" w:rsidR="005950BC" w:rsidRDefault="005950BC">
            <w:pPr>
              <w:pStyle w:val="TAL"/>
              <w:rPr>
                <w:sz w:val="16"/>
              </w:rPr>
            </w:pPr>
            <w:r>
              <w:rPr>
                <w:sz w:val="16"/>
              </w:rPr>
              <w:t xml:space="preserve">Pseudo-CR on </w:t>
            </w:r>
            <w:proofErr w:type="spellStart"/>
            <w:r>
              <w:rPr>
                <w:sz w:val="16"/>
              </w:rPr>
              <w:t>Nadrf_DataManagement_RetrievalRequest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51639B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B01E4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8687F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B30CE" w14:textId="77777777" w:rsidR="005950BC" w:rsidRDefault="005950BC">
            <w:pPr>
              <w:pStyle w:val="TAL"/>
              <w:rPr>
                <w:sz w:val="16"/>
              </w:rPr>
            </w:pPr>
            <w:r>
              <w:rPr>
                <w:sz w:val="16"/>
              </w:rPr>
              <w:t>C3-216458</w:t>
            </w:r>
          </w:p>
        </w:tc>
      </w:tr>
      <w:tr w:rsidR="005950BC" w14:paraId="64179D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BDB01B"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7319D9EA" w14:textId="77777777" w:rsidR="005950BC" w:rsidRDefault="005950BC">
            <w:pPr>
              <w:pStyle w:val="TAL"/>
              <w:rPr>
                <w:sz w:val="16"/>
              </w:rPr>
            </w:pPr>
            <w:r>
              <w:rPr>
                <w:sz w:val="16"/>
              </w:rPr>
              <w:t xml:space="preserve">Pseudo-CR on </w:t>
            </w:r>
            <w:proofErr w:type="spellStart"/>
            <w:r>
              <w:rPr>
                <w:sz w:val="16"/>
              </w:rPr>
              <w:t>Nadrf_DataManagement_RetrievalSubscribe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1C9EB9B"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A606E0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6AD3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7E34B" w14:textId="77777777" w:rsidR="005950BC" w:rsidRDefault="005950BC">
            <w:pPr>
              <w:pStyle w:val="TAL"/>
              <w:rPr>
                <w:sz w:val="16"/>
              </w:rPr>
            </w:pPr>
            <w:r>
              <w:rPr>
                <w:sz w:val="16"/>
              </w:rPr>
              <w:t>C3-216459</w:t>
            </w:r>
          </w:p>
        </w:tc>
      </w:tr>
      <w:tr w:rsidR="005950BC" w14:paraId="6E93CD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FA398F"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327F11B2" w14:textId="77777777" w:rsidR="005950BC" w:rsidRDefault="005950BC">
            <w:pPr>
              <w:pStyle w:val="TAL"/>
              <w:rPr>
                <w:sz w:val="16"/>
              </w:rPr>
            </w:pPr>
            <w:r>
              <w:rPr>
                <w:sz w:val="16"/>
              </w:rPr>
              <w:t xml:space="preserve">Pseudo-CR on </w:t>
            </w:r>
            <w:proofErr w:type="spellStart"/>
            <w:r>
              <w:rPr>
                <w:sz w:val="16"/>
              </w:rPr>
              <w:t>Nadrf_DataManagement_RetrievalUnsubscribe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FD69F1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A350B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5C37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D94E0B" w14:textId="77777777" w:rsidR="005950BC" w:rsidRDefault="005950BC">
            <w:pPr>
              <w:pStyle w:val="TAL"/>
              <w:rPr>
                <w:sz w:val="16"/>
              </w:rPr>
            </w:pPr>
            <w:r>
              <w:rPr>
                <w:sz w:val="16"/>
              </w:rPr>
              <w:t>C3-216460</w:t>
            </w:r>
          </w:p>
        </w:tc>
      </w:tr>
      <w:tr w:rsidR="005950BC" w14:paraId="78A80A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4032C5" w14:textId="77777777" w:rsidR="005950BC" w:rsidRDefault="005950BC">
            <w:pPr>
              <w:pStyle w:val="TAL"/>
              <w:rPr>
                <w:sz w:val="16"/>
              </w:rPr>
            </w:pPr>
            <w:r>
              <w:rPr>
                <w:sz w:val="16"/>
              </w:rPr>
              <w:t>C3-216067</w:t>
            </w:r>
          </w:p>
        </w:tc>
        <w:tc>
          <w:tcPr>
            <w:tcW w:w="0" w:type="auto"/>
            <w:tcBorders>
              <w:top w:val="single" w:sz="4" w:space="0" w:color="auto"/>
              <w:left w:val="single" w:sz="4" w:space="0" w:color="auto"/>
              <w:bottom w:val="single" w:sz="4" w:space="0" w:color="auto"/>
              <w:right w:val="single" w:sz="4" w:space="0" w:color="auto"/>
            </w:tcBorders>
            <w:hideMark/>
          </w:tcPr>
          <w:p w14:paraId="34E8861C"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576DB22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580458"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9AB61B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D0505E" w14:textId="77777777" w:rsidR="005950BC" w:rsidRDefault="005950BC">
            <w:pPr>
              <w:pStyle w:val="TAL"/>
              <w:rPr>
                <w:sz w:val="16"/>
              </w:rPr>
            </w:pPr>
            <w:r>
              <w:rPr>
                <w:sz w:val="16"/>
              </w:rPr>
              <w:t>-</w:t>
            </w:r>
          </w:p>
        </w:tc>
      </w:tr>
      <w:tr w:rsidR="005950BC" w14:paraId="252627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A3EC9B"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68B8D265" w14:textId="77777777" w:rsidR="005950BC" w:rsidRDefault="005950BC">
            <w:pPr>
              <w:pStyle w:val="TAL"/>
              <w:rPr>
                <w:sz w:val="16"/>
              </w:rPr>
            </w:pPr>
            <w:r>
              <w:rPr>
                <w:sz w:val="16"/>
              </w:rPr>
              <w:t xml:space="preserve">Pseudo-CR on </w:t>
            </w:r>
            <w:proofErr w:type="spellStart"/>
            <w:r>
              <w:rPr>
                <w:sz w:val="16"/>
              </w:rPr>
              <w:t>Nadrf_DataManagement_StorageRequest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156C4F9A"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736716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A62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EC4F0" w14:textId="77777777" w:rsidR="005950BC" w:rsidRDefault="005950BC">
            <w:pPr>
              <w:pStyle w:val="TAL"/>
              <w:rPr>
                <w:sz w:val="16"/>
              </w:rPr>
            </w:pPr>
            <w:r>
              <w:rPr>
                <w:sz w:val="16"/>
              </w:rPr>
              <w:t>C3-216462</w:t>
            </w:r>
          </w:p>
        </w:tc>
      </w:tr>
      <w:tr w:rsidR="005950BC" w14:paraId="7807C4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BA743E"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630A4883" w14:textId="77777777" w:rsidR="005950BC" w:rsidRDefault="005950BC">
            <w:pPr>
              <w:pStyle w:val="TAL"/>
              <w:rPr>
                <w:sz w:val="16"/>
              </w:rPr>
            </w:pPr>
            <w:r>
              <w:rPr>
                <w:sz w:val="16"/>
              </w:rPr>
              <w:t xml:space="preserve">Pseudo-CR on </w:t>
            </w:r>
            <w:proofErr w:type="spellStart"/>
            <w:r>
              <w:rPr>
                <w:sz w:val="16"/>
              </w:rPr>
              <w:t>Nadrf_DataManagement_StorageSubscriptionRemoval</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1C8CA933"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5B43DAA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8ED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87C5D" w14:textId="77777777" w:rsidR="005950BC" w:rsidRDefault="005950BC">
            <w:pPr>
              <w:pStyle w:val="TAL"/>
              <w:rPr>
                <w:sz w:val="16"/>
              </w:rPr>
            </w:pPr>
            <w:r>
              <w:rPr>
                <w:sz w:val="16"/>
              </w:rPr>
              <w:t>C3-216592</w:t>
            </w:r>
          </w:p>
        </w:tc>
      </w:tr>
      <w:tr w:rsidR="005950BC" w14:paraId="74FA60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1A29A3"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4FBC29F5" w14:textId="77777777" w:rsidR="005950BC" w:rsidRDefault="005950BC">
            <w:pPr>
              <w:pStyle w:val="TAL"/>
              <w:rPr>
                <w:sz w:val="16"/>
              </w:rPr>
            </w:pPr>
            <w:r>
              <w:rPr>
                <w:sz w:val="16"/>
              </w:rPr>
              <w:t xml:space="preserve">Pseudo-CR on </w:t>
            </w:r>
            <w:proofErr w:type="spellStart"/>
            <w:r>
              <w:rPr>
                <w:sz w:val="16"/>
              </w:rPr>
              <w:t>Nadrf_DataManagement_StorageSubscriptionRequest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0A26A6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D7E4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76423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D66557" w14:textId="77777777" w:rsidR="005950BC" w:rsidRDefault="005950BC">
            <w:pPr>
              <w:pStyle w:val="TAL"/>
              <w:rPr>
                <w:sz w:val="16"/>
              </w:rPr>
            </w:pPr>
            <w:r>
              <w:rPr>
                <w:sz w:val="16"/>
              </w:rPr>
              <w:t>C3-216593</w:t>
            </w:r>
          </w:p>
        </w:tc>
      </w:tr>
      <w:tr w:rsidR="005950BC" w14:paraId="3EF326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5B7B74"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049BEA62" w14:textId="77777777" w:rsidR="005950BC" w:rsidRDefault="005950BC">
            <w:pPr>
              <w:pStyle w:val="TAL"/>
              <w:rPr>
                <w:sz w:val="16"/>
              </w:rPr>
            </w:pPr>
            <w:r>
              <w:rPr>
                <w:sz w:val="16"/>
              </w:rPr>
              <w:t xml:space="preserve">Analytics subscription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B71E3"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6CD0B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B68F5" w14:textId="77777777" w:rsidR="005950BC" w:rsidRDefault="005950BC">
            <w:pPr>
              <w:pStyle w:val="TAL"/>
              <w:rPr>
                <w:sz w:val="16"/>
              </w:rPr>
            </w:pPr>
            <w:r>
              <w:rPr>
                <w:sz w:val="16"/>
              </w:rPr>
              <w:t>C3-215388</w:t>
            </w:r>
          </w:p>
        </w:tc>
        <w:tc>
          <w:tcPr>
            <w:tcW w:w="0" w:type="auto"/>
            <w:tcBorders>
              <w:top w:val="single" w:sz="4" w:space="0" w:color="auto"/>
              <w:left w:val="single" w:sz="4" w:space="0" w:color="auto"/>
              <w:bottom w:val="single" w:sz="4" w:space="0" w:color="auto"/>
              <w:right w:val="single" w:sz="4" w:space="0" w:color="auto"/>
            </w:tcBorders>
          </w:tcPr>
          <w:p w14:paraId="4F064789" w14:textId="77777777" w:rsidR="005950BC" w:rsidRDefault="005950BC">
            <w:pPr>
              <w:pStyle w:val="TAL"/>
              <w:rPr>
                <w:sz w:val="16"/>
              </w:rPr>
            </w:pPr>
          </w:p>
        </w:tc>
      </w:tr>
      <w:tr w:rsidR="005950BC" w14:paraId="7989F2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0639BA"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36E158FB" w14:textId="77777777" w:rsidR="005950BC" w:rsidRDefault="005950BC">
            <w:pPr>
              <w:pStyle w:val="TAL"/>
              <w:rPr>
                <w:sz w:val="16"/>
              </w:rPr>
            </w:pPr>
            <w:r>
              <w:rPr>
                <w:sz w:val="16"/>
              </w:rPr>
              <w:t xml:space="preserve">Analytics info context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1F68CD"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604759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1FD1BC" w14:textId="77777777" w:rsidR="005950BC" w:rsidRDefault="005950BC">
            <w:pPr>
              <w:pStyle w:val="TAL"/>
              <w:rPr>
                <w:sz w:val="16"/>
              </w:rPr>
            </w:pPr>
            <w:r>
              <w:rPr>
                <w:sz w:val="16"/>
              </w:rPr>
              <w:t>C3-215402</w:t>
            </w:r>
          </w:p>
        </w:tc>
        <w:tc>
          <w:tcPr>
            <w:tcW w:w="0" w:type="auto"/>
            <w:tcBorders>
              <w:top w:val="single" w:sz="4" w:space="0" w:color="auto"/>
              <w:left w:val="single" w:sz="4" w:space="0" w:color="auto"/>
              <w:bottom w:val="single" w:sz="4" w:space="0" w:color="auto"/>
              <w:right w:val="single" w:sz="4" w:space="0" w:color="auto"/>
            </w:tcBorders>
          </w:tcPr>
          <w:p w14:paraId="13BDF5C3" w14:textId="77777777" w:rsidR="005950BC" w:rsidRDefault="005950BC">
            <w:pPr>
              <w:pStyle w:val="TAL"/>
              <w:rPr>
                <w:sz w:val="16"/>
              </w:rPr>
            </w:pPr>
          </w:p>
        </w:tc>
      </w:tr>
      <w:tr w:rsidR="005950BC" w14:paraId="3684A0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6C487" w14:textId="77777777" w:rsidR="005950BC" w:rsidRDefault="005950BC">
            <w:pPr>
              <w:pStyle w:val="TAL"/>
              <w:rPr>
                <w:sz w:val="16"/>
              </w:rPr>
            </w:pPr>
            <w:r>
              <w:rPr>
                <w:sz w:val="16"/>
              </w:rPr>
              <w:t>C3-216073</w:t>
            </w:r>
          </w:p>
        </w:tc>
        <w:tc>
          <w:tcPr>
            <w:tcW w:w="0" w:type="auto"/>
            <w:tcBorders>
              <w:top w:val="single" w:sz="4" w:space="0" w:color="auto"/>
              <w:left w:val="single" w:sz="4" w:space="0" w:color="auto"/>
              <w:bottom w:val="single" w:sz="4" w:space="0" w:color="auto"/>
              <w:right w:val="single" w:sz="4" w:space="0" w:color="auto"/>
            </w:tcBorders>
            <w:hideMark/>
          </w:tcPr>
          <w:p w14:paraId="1C1E4A62" w14:textId="77777777" w:rsidR="005950BC" w:rsidRDefault="005950BC">
            <w:pPr>
              <w:pStyle w:val="TAL"/>
              <w:rPr>
                <w:sz w:val="16"/>
              </w:rPr>
            </w:pPr>
            <w:r>
              <w:rPr>
                <w:sz w:val="16"/>
              </w:rPr>
              <w:t>Industrial IoT (</w:t>
            </w:r>
            <w:proofErr w:type="spellStart"/>
            <w:r>
              <w:rPr>
                <w:sz w:val="16"/>
              </w:rPr>
              <w:t>IIoT</w:t>
            </w:r>
            <w:proofErr w:type="spellEnd"/>
            <w:r>
              <w:rPr>
                <w:sz w:val="16"/>
              </w:rPr>
              <w:t>) status and work plan</w:t>
            </w:r>
          </w:p>
        </w:tc>
        <w:tc>
          <w:tcPr>
            <w:tcW w:w="0" w:type="auto"/>
            <w:tcBorders>
              <w:top w:val="single" w:sz="4" w:space="0" w:color="auto"/>
              <w:left w:val="single" w:sz="4" w:space="0" w:color="auto"/>
              <w:bottom w:val="single" w:sz="4" w:space="0" w:color="auto"/>
              <w:right w:val="single" w:sz="4" w:space="0" w:color="auto"/>
            </w:tcBorders>
            <w:hideMark/>
          </w:tcPr>
          <w:p w14:paraId="5118553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88E62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F17C1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19097" w14:textId="77777777" w:rsidR="005950BC" w:rsidRDefault="005950BC">
            <w:pPr>
              <w:pStyle w:val="TAL"/>
              <w:rPr>
                <w:sz w:val="16"/>
              </w:rPr>
            </w:pPr>
          </w:p>
        </w:tc>
      </w:tr>
      <w:tr w:rsidR="005950BC" w14:paraId="49D8C3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BA947"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6F69D24C" w14:textId="77777777" w:rsidR="005950BC" w:rsidRDefault="005950BC">
            <w:pPr>
              <w:pStyle w:val="TAL"/>
              <w:rPr>
                <w:sz w:val="16"/>
              </w:rPr>
            </w:pPr>
            <w:r>
              <w:rPr>
                <w:sz w:val="16"/>
              </w:rPr>
              <w:t>Adding missing conditions on features for notifications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49B58EB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30EBE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6EC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E1C83" w14:textId="77777777" w:rsidR="005950BC" w:rsidRDefault="005950BC">
            <w:pPr>
              <w:pStyle w:val="TAL"/>
              <w:rPr>
                <w:sz w:val="16"/>
              </w:rPr>
            </w:pPr>
          </w:p>
        </w:tc>
      </w:tr>
      <w:tr w:rsidR="005950BC" w14:paraId="2D5DFB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CC2866"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02368176"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0114C6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C0E2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A750F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8FC90" w14:textId="77777777" w:rsidR="005950BC" w:rsidRDefault="005950BC">
            <w:pPr>
              <w:pStyle w:val="TAL"/>
              <w:rPr>
                <w:sz w:val="16"/>
              </w:rPr>
            </w:pPr>
            <w:r>
              <w:rPr>
                <w:sz w:val="16"/>
              </w:rPr>
              <w:t>C3-216530</w:t>
            </w:r>
          </w:p>
        </w:tc>
      </w:tr>
      <w:tr w:rsidR="005950BC" w14:paraId="58D51E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8D6928"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1107CB52"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730FCD9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4E508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31F1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7C47A4" w14:textId="77777777" w:rsidR="005950BC" w:rsidRDefault="005950BC">
            <w:pPr>
              <w:pStyle w:val="TAL"/>
              <w:rPr>
                <w:sz w:val="16"/>
              </w:rPr>
            </w:pPr>
            <w:r>
              <w:rPr>
                <w:sz w:val="16"/>
              </w:rPr>
              <w:t>C3-216531</w:t>
            </w:r>
          </w:p>
        </w:tc>
      </w:tr>
      <w:tr w:rsidR="005950BC" w14:paraId="338BF0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F9DF8D"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4701E5EF"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2EDEE722"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855BDA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948E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F4161" w14:textId="77777777" w:rsidR="005950BC" w:rsidRDefault="005950BC">
            <w:pPr>
              <w:pStyle w:val="TAL"/>
              <w:rPr>
                <w:sz w:val="16"/>
              </w:rPr>
            </w:pPr>
            <w:r>
              <w:rPr>
                <w:sz w:val="16"/>
              </w:rPr>
              <w:t>C3-216435</w:t>
            </w:r>
          </w:p>
        </w:tc>
      </w:tr>
      <w:tr w:rsidR="005950BC" w14:paraId="4BC071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8A6C5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4B6BAFC2" w14:textId="77777777" w:rsidR="005950BC" w:rsidRDefault="005950BC">
            <w:pPr>
              <w:pStyle w:val="TAL"/>
              <w:rPr>
                <w:sz w:val="16"/>
              </w:rPr>
            </w:pPr>
            <w:r>
              <w:rPr>
                <w:sz w:val="16"/>
              </w:rPr>
              <w:t xml:space="preserve">Support of SM congestion control experience analytics by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D427100"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78F610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EF4F6F" w14:textId="77777777" w:rsidR="005950BC" w:rsidRDefault="005950BC">
            <w:pPr>
              <w:pStyle w:val="TAL"/>
              <w:rPr>
                <w:sz w:val="16"/>
              </w:rPr>
            </w:pPr>
            <w:r>
              <w:rPr>
                <w:sz w:val="16"/>
              </w:rPr>
              <w:t>C3-215497</w:t>
            </w:r>
          </w:p>
        </w:tc>
        <w:tc>
          <w:tcPr>
            <w:tcW w:w="0" w:type="auto"/>
            <w:tcBorders>
              <w:top w:val="single" w:sz="4" w:space="0" w:color="auto"/>
              <w:left w:val="single" w:sz="4" w:space="0" w:color="auto"/>
              <w:bottom w:val="single" w:sz="4" w:space="0" w:color="auto"/>
              <w:right w:val="single" w:sz="4" w:space="0" w:color="auto"/>
            </w:tcBorders>
          </w:tcPr>
          <w:p w14:paraId="01C70967" w14:textId="77777777" w:rsidR="005950BC" w:rsidRDefault="005950BC">
            <w:pPr>
              <w:pStyle w:val="TAL"/>
              <w:rPr>
                <w:sz w:val="16"/>
              </w:rPr>
            </w:pPr>
          </w:p>
        </w:tc>
      </w:tr>
      <w:tr w:rsidR="005950BC" w14:paraId="7372B0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01DF6"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554A283A" w14:textId="77777777" w:rsidR="005950BC" w:rsidRDefault="005950BC">
            <w:pPr>
              <w:pStyle w:val="TAL"/>
              <w:rPr>
                <w:sz w:val="16"/>
              </w:rPr>
            </w:pPr>
            <w:r>
              <w:rPr>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18F62C50"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70EBA7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14A3C0" w14:textId="77777777" w:rsidR="005950BC" w:rsidRDefault="005950BC">
            <w:pPr>
              <w:pStyle w:val="TAL"/>
              <w:rPr>
                <w:sz w:val="16"/>
              </w:rPr>
            </w:pPr>
            <w:r>
              <w:rPr>
                <w:sz w:val="16"/>
              </w:rPr>
              <w:t>C3-215456</w:t>
            </w:r>
          </w:p>
        </w:tc>
        <w:tc>
          <w:tcPr>
            <w:tcW w:w="0" w:type="auto"/>
            <w:tcBorders>
              <w:top w:val="single" w:sz="4" w:space="0" w:color="auto"/>
              <w:left w:val="single" w:sz="4" w:space="0" w:color="auto"/>
              <w:bottom w:val="single" w:sz="4" w:space="0" w:color="auto"/>
              <w:right w:val="single" w:sz="4" w:space="0" w:color="auto"/>
            </w:tcBorders>
          </w:tcPr>
          <w:p w14:paraId="71DAD6E3" w14:textId="77777777" w:rsidR="005950BC" w:rsidRDefault="005950BC">
            <w:pPr>
              <w:pStyle w:val="TAL"/>
              <w:rPr>
                <w:sz w:val="16"/>
              </w:rPr>
            </w:pPr>
          </w:p>
        </w:tc>
      </w:tr>
      <w:tr w:rsidR="005950BC" w14:paraId="313D7B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D72C26"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06C5652E" w14:textId="77777777" w:rsidR="005950BC" w:rsidRDefault="005950BC">
            <w:pPr>
              <w:pStyle w:val="TAL"/>
              <w:rPr>
                <w:sz w:val="16"/>
              </w:rPr>
            </w:pPr>
            <w:r>
              <w:rPr>
                <w:sz w:val="16"/>
              </w:rPr>
              <w:t>Issues with Application Context Relocation (ACR)</w:t>
            </w:r>
          </w:p>
        </w:tc>
        <w:tc>
          <w:tcPr>
            <w:tcW w:w="0" w:type="auto"/>
            <w:tcBorders>
              <w:top w:val="single" w:sz="4" w:space="0" w:color="auto"/>
              <w:left w:val="single" w:sz="4" w:space="0" w:color="auto"/>
              <w:bottom w:val="single" w:sz="4" w:space="0" w:color="auto"/>
              <w:right w:val="single" w:sz="4" w:space="0" w:color="auto"/>
            </w:tcBorders>
            <w:hideMark/>
          </w:tcPr>
          <w:p w14:paraId="5DC7521A"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 China Telecom, CATT</w:t>
            </w:r>
          </w:p>
        </w:tc>
        <w:tc>
          <w:tcPr>
            <w:tcW w:w="0" w:type="auto"/>
            <w:tcBorders>
              <w:top w:val="single" w:sz="4" w:space="0" w:color="auto"/>
              <w:left w:val="single" w:sz="4" w:space="0" w:color="auto"/>
              <w:bottom w:val="single" w:sz="4" w:space="0" w:color="auto"/>
              <w:right w:val="single" w:sz="4" w:space="0" w:color="auto"/>
            </w:tcBorders>
            <w:hideMark/>
          </w:tcPr>
          <w:p w14:paraId="42A598B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E0AC8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871AA" w14:textId="77777777" w:rsidR="005950BC" w:rsidRDefault="005950BC">
            <w:pPr>
              <w:pStyle w:val="TAL"/>
              <w:rPr>
                <w:sz w:val="16"/>
              </w:rPr>
            </w:pPr>
          </w:p>
        </w:tc>
      </w:tr>
      <w:tr w:rsidR="005950BC" w14:paraId="07AC04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C31076"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3C5B400E" w14:textId="77777777" w:rsidR="005950BC" w:rsidRDefault="005950BC">
            <w:pPr>
              <w:pStyle w:val="TAL"/>
              <w:rPr>
                <w:sz w:val="16"/>
              </w:rPr>
            </w:pPr>
            <w:r>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13B533FA"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7BDF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5F4C6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3C512" w14:textId="77777777" w:rsidR="005950BC" w:rsidRDefault="005950BC">
            <w:pPr>
              <w:pStyle w:val="TAL"/>
              <w:rPr>
                <w:sz w:val="16"/>
              </w:rPr>
            </w:pPr>
            <w:r>
              <w:rPr>
                <w:sz w:val="16"/>
              </w:rPr>
              <w:t>C3-216444</w:t>
            </w:r>
          </w:p>
        </w:tc>
      </w:tr>
      <w:tr w:rsidR="005950BC" w14:paraId="69CFA0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2FCF1A"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5E29138D" w14:textId="77777777" w:rsidR="005950BC" w:rsidRDefault="005950BC">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68DFF2D8"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74348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0F82F1" w14:textId="77777777" w:rsidR="005950BC" w:rsidRDefault="005950BC">
            <w:pPr>
              <w:pStyle w:val="TAL"/>
              <w:rPr>
                <w:sz w:val="16"/>
              </w:rPr>
            </w:pPr>
            <w:r>
              <w:rPr>
                <w:sz w:val="16"/>
              </w:rPr>
              <w:t>C3-215257</w:t>
            </w:r>
          </w:p>
        </w:tc>
        <w:tc>
          <w:tcPr>
            <w:tcW w:w="0" w:type="auto"/>
            <w:tcBorders>
              <w:top w:val="single" w:sz="4" w:space="0" w:color="auto"/>
              <w:left w:val="single" w:sz="4" w:space="0" w:color="auto"/>
              <w:bottom w:val="single" w:sz="4" w:space="0" w:color="auto"/>
              <w:right w:val="single" w:sz="4" w:space="0" w:color="auto"/>
            </w:tcBorders>
          </w:tcPr>
          <w:p w14:paraId="411F5368" w14:textId="77777777" w:rsidR="005950BC" w:rsidRDefault="005950BC">
            <w:pPr>
              <w:pStyle w:val="TAL"/>
              <w:rPr>
                <w:sz w:val="16"/>
              </w:rPr>
            </w:pPr>
          </w:p>
        </w:tc>
      </w:tr>
      <w:tr w:rsidR="005950BC" w14:paraId="7BE869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47D29F"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2767F880"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AB51F10"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1759D7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27240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E81DB" w14:textId="77777777" w:rsidR="005950BC" w:rsidRDefault="005950BC">
            <w:pPr>
              <w:pStyle w:val="TAL"/>
              <w:rPr>
                <w:sz w:val="16"/>
              </w:rPr>
            </w:pPr>
            <w:r>
              <w:rPr>
                <w:sz w:val="16"/>
              </w:rPr>
              <w:t>C3-216482</w:t>
            </w:r>
          </w:p>
        </w:tc>
      </w:tr>
      <w:tr w:rsidR="005950BC" w14:paraId="7F3721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225824"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269C1E31"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E3F11B8"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6497AA7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7383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011C9" w14:textId="77777777" w:rsidR="005950BC" w:rsidRDefault="005950BC">
            <w:pPr>
              <w:pStyle w:val="TAL"/>
              <w:rPr>
                <w:sz w:val="16"/>
              </w:rPr>
            </w:pPr>
            <w:r>
              <w:rPr>
                <w:sz w:val="16"/>
              </w:rPr>
              <w:t>C3-216483</w:t>
            </w:r>
          </w:p>
        </w:tc>
      </w:tr>
      <w:tr w:rsidR="005950BC" w14:paraId="2E2F3C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AA23A"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0FFE4B23"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29953CCF"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D4A8D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33B28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5872B" w14:textId="77777777" w:rsidR="005950BC" w:rsidRDefault="005950BC">
            <w:pPr>
              <w:pStyle w:val="TAL"/>
              <w:rPr>
                <w:sz w:val="16"/>
              </w:rPr>
            </w:pPr>
            <w:r>
              <w:rPr>
                <w:sz w:val="16"/>
              </w:rPr>
              <w:t>C3-216484</w:t>
            </w:r>
          </w:p>
        </w:tc>
      </w:tr>
      <w:tr w:rsidR="005950BC" w14:paraId="193954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20EC0F"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3B0CF402"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7AF9D48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D5B3D2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45A9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B0345" w14:textId="77777777" w:rsidR="005950BC" w:rsidRDefault="005950BC">
            <w:pPr>
              <w:pStyle w:val="TAL"/>
              <w:rPr>
                <w:sz w:val="16"/>
              </w:rPr>
            </w:pPr>
            <w:r>
              <w:rPr>
                <w:sz w:val="16"/>
              </w:rPr>
              <w:t>C3-216485</w:t>
            </w:r>
          </w:p>
        </w:tc>
      </w:tr>
      <w:tr w:rsidR="005950BC" w14:paraId="34BF18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5A0C01" w14:textId="77777777" w:rsidR="005950BC" w:rsidRDefault="005950BC">
            <w:pPr>
              <w:pStyle w:val="TAL"/>
              <w:rPr>
                <w:sz w:val="16"/>
              </w:rPr>
            </w:pPr>
            <w:r>
              <w:rPr>
                <w:sz w:val="16"/>
              </w:rPr>
              <w:t>C3-216087</w:t>
            </w:r>
          </w:p>
        </w:tc>
        <w:tc>
          <w:tcPr>
            <w:tcW w:w="0" w:type="auto"/>
            <w:tcBorders>
              <w:top w:val="single" w:sz="4" w:space="0" w:color="auto"/>
              <w:left w:val="single" w:sz="4" w:space="0" w:color="auto"/>
              <w:bottom w:val="single" w:sz="4" w:space="0" w:color="auto"/>
              <w:right w:val="single" w:sz="4" w:space="0" w:color="auto"/>
            </w:tcBorders>
            <w:hideMark/>
          </w:tcPr>
          <w:p w14:paraId="648B4C51" w14:textId="77777777" w:rsidR="005950BC" w:rsidRDefault="005950BC">
            <w:pPr>
              <w:pStyle w:val="TAL"/>
              <w:rPr>
                <w:sz w:val="16"/>
              </w:rPr>
            </w:pPr>
            <w:r>
              <w:rPr>
                <w:sz w:val="16"/>
              </w:rPr>
              <w:t>Naming convention R16</w:t>
            </w:r>
          </w:p>
        </w:tc>
        <w:tc>
          <w:tcPr>
            <w:tcW w:w="0" w:type="auto"/>
            <w:tcBorders>
              <w:top w:val="single" w:sz="4" w:space="0" w:color="auto"/>
              <w:left w:val="single" w:sz="4" w:space="0" w:color="auto"/>
              <w:bottom w:val="single" w:sz="4" w:space="0" w:color="auto"/>
              <w:right w:val="single" w:sz="4" w:space="0" w:color="auto"/>
            </w:tcBorders>
            <w:hideMark/>
          </w:tcPr>
          <w:p w14:paraId="4EFBA3FB"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6CEA4E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983DA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8126EC" w14:textId="77777777" w:rsidR="005950BC" w:rsidRDefault="005950BC">
            <w:pPr>
              <w:pStyle w:val="TAL"/>
              <w:rPr>
                <w:sz w:val="16"/>
              </w:rPr>
            </w:pPr>
          </w:p>
        </w:tc>
      </w:tr>
      <w:tr w:rsidR="005950BC" w14:paraId="423CC65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2E2895" w14:textId="77777777" w:rsidR="005950BC" w:rsidRDefault="005950BC">
            <w:pPr>
              <w:pStyle w:val="TAL"/>
              <w:rPr>
                <w:sz w:val="16"/>
              </w:rPr>
            </w:pPr>
            <w:r>
              <w:rPr>
                <w:sz w:val="16"/>
              </w:rPr>
              <w:t>C3-216088</w:t>
            </w:r>
          </w:p>
        </w:tc>
        <w:tc>
          <w:tcPr>
            <w:tcW w:w="0" w:type="auto"/>
            <w:tcBorders>
              <w:top w:val="single" w:sz="4" w:space="0" w:color="auto"/>
              <w:left w:val="single" w:sz="4" w:space="0" w:color="auto"/>
              <w:bottom w:val="single" w:sz="4" w:space="0" w:color="auto"/>
              <w:right w:val="single" w:sz="4" w:space="0" w:color="auto"/>
            </w:tcBorders>
            <w:hideMark/>
          </w:tcPr>
          <w:p w14:paraId="5FD795F9" w14:textId="77777777" w:rsidR="005950BC" w:rsidRDefault="005950BC">
            <w:pPr>
              <w:pStyle w:val="TAL"/>
              <w:rPr>
                <w:sz w:val="16"/>
              </w:rPr>
            </w:pPr>
            <w:r>
              <w:rPr>
                <w:sz w:val="16"/>
              </w:rPr>
              <w:t>Naming convention R17</w:t>
            </w:r>
          </w:p>
        </w:tc>
        <w:tc>
          <w:tcPr>
            <w:tcW w:w="0" w:type="auto"/>
            <w:tcBorders>
              <w:top w:val="single" w:sz="4" w:space="0" w:color="auto"/>
              <w:left w:val="single" w:sz="4" w:space="0" w:color="auto"/>
              <w:bottom w:val="single" w:sz="4" w:space="0" w:color="auto"/>
              <w:right w:val="single" w:sz="4" w:space="0" w:color="auto"/>
            </w:tcBorders>
            <w:hideMark/>
          </w:tcPr>
          <w:p w14:paraId="6CA153FC"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41FE54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ABC30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52B5A" w14:textId="77777777" w:rsidR="005950BC" w:rsidRDefault="005950BC">
            <w:pPr>
              <w:pStyle w:val="TAL"/>
              <w:rPr>
                <w:sz w:val="16"/>
              </w:rPr>
            </w:pPr>
          </w:p>
        </w:tc>
      </w:tr>
      <w:tr w:rsidR="005950BC" w14:paraId="03E874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916BEB"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55E5E352" w14:textId="77777777" w:rsidR="005950BC" w:rsidRDefault="005950BC">
            <w:pPr>
              <w:pStyle w:val="TAL"/>
              <w:rPr>
                <w:sz w:val="16"/>
              </w:rPr>
            </w:pPr>
            <w:r>
              <w:rPr>
                <w:sz w:val="16"/>
              </w:rPr>
              <w:t>Clarification for interworking of original redirection reason</w:t>
            </w:r>
          </w:p>
        </w:tc>
        <w:tc>
          <w:tcPr>
            <w:tcW w:w="0" w:type="auto"/>
            <w:tcBorders>
              <w:top w:val="single" w:sz="4" w:space="0" w:color="auto"/>
              <w:left w:val="single" w:sz="4" w:space="0" w:color="auto"/>
              <w:bottom w:val="single" w:sz="4" w:space="0" w:color="auto"/>
              <w:right w:val="single" w:sz="4" w:space="0" w:color="auto"/>
            </w:tcBorders>
            <w:hideMark/>
          </w:tcPr>
          <w:p w14:paraId="6F4EAF88"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38B0E01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139D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55131" w14:textId="77777777" w:rsidR="005950BC" w:rsidRDefault="005950BC">
            <w:pPr>
              <w:pStyle w:val="TAL"/>
              <w:rPr>
                <w:sz w:val="16"/>
              </w:rPr>
            </w:pPr>
          </w:p>
        </w:tc>
      </w:tr>
      <w:tr w:rsidR="005950BC" w14:paraId="6D33A3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C9329"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34064B6D"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70886060"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3AE63CA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B0F3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C48D9" w14:textId="77777777" w:rsidR="005950BC" w:rsidRDefault="005950BC">
            <w:pPr>
              <w:pStyle w:val="TAL"/>
              <w:rPr>
                <w:sz w:val="16"/>
              </w:rPr>
            </w:pPr>
            <w:r>
              <w:rPr>
                <w:sz w:val="16"/>
              </w:rPr>
              <w:t>C3-216425</w:t>
            </w:r>
          </w:p>
        </w:tc>
      </w:tr>
      <w:tr w:rsidR="005950BC" w14:paraId="79588A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121491"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5DABFBE1" w14:textId="77777777" w:rsidR="005950BC" w:rsidRDefault="005950BC">
            <w:pPr>
              <w:pStyle w:val="TAL"/>
              <w:rPr>
                <w:sz w:val="16"/>
              </w:rPr>
            </w:pPr>
            <w:r>
              <w:rPr>
                <w:sz w:val="16"/>
              </w:rPr>
              <w:t xml:space="preserve">Enhance </w:t>
            </w:r>
            <w:proofErr w:type="spellStart"/>
            <w:r>
              <w:rPr>
                <w:sz w:val="16"/>
              </w:rPr>
              <w:t>MonitoringEvent</w:t>
            </w:r>
            <w:proofErr w:type="spellEnd"/>
            <w:r>
              <w:rPr>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29EAD4A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ED1CC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75DFC7" w14:textId="77777777" w:rsidR="005950BC" w:rsidRDefault="005950BC">
            <w:pPr>
              <w:pStyle w:val="TAL"/>
              <w:rPr>
                <w:sz w:val="16"/>
              </w:rPr>
            </w:pPr>
            <w:r>
              <w:rPr>
                <w:sz w:val="16"/>
              </w:rPr>
              <w:t>C3-215418</w:t>
            </w:r>
          </w:p>
        </w:tc>
        <w:tc>
          <w:tcPr>
            <w:tcW w:w="0" w:type="auto"/>
            <w:tcBorders>
              <w:top w:val="single" w:sz="4" w:space="0" w:color="auto"/>
              <w:left w:val="single" w:sz="4" w:space="0" w:color="auto"/>
              <w:bottom w:val="single" w:sz="4" w:space="0" w:color="auto"/>
              <w:right w:val="single" w:sz="4" w:space="0" w:color="auto"/>
            </w:tcBorders>
          </w:tcPr>
          <w:p w14:paraId="2C1694D5" w14:textId="77777777" w:rsidR="005950BC" w:rsidRDefault="005950BC">
            <w:pPr>
              <w:pStyle w:val="TAL"/>
              <w:rPr>
                <w:sz w:val="16"/>
              </w:rPr>
            </w:pPr>
          </w:p>
        </w:tc>
      </w:tr>
      <w:tr w:rsidR="005950BC" w14:paraId="76530B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2F8F2"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56D5403E"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AuthenticateAuthorize</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4E0E6CA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6C271B"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224ECC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9B9FED" w14:textId="77777777" w:rsidR="005950BC" w:rsidRDefault="005950BC">
            <w:pPr>
              <w:pStyle w:val="TAL"/>
              <w:rPr>
                <w:sz w:val="16"/>
              </w:rPr>
            </w:pPr>
            <w:r>
              <w:rPr>
                <w:sz w:val="16"/>
              </w:rPr>
              <w:t>-</w:t>
            </w:r>
          </w:p>
        </w:tc>
      </w:tr>
      <w:tr w:rsidR="005950BC" w14:paraId="5C7F88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02DB7"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1B16B68D"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ReauthNotify</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5165F67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AC483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5BF0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77B3D" w14:textId="77777777" w:rsidR="005950BC" w:rsidRDefault="005950BC">
            <w:pPr>
              <w:pStyle w:val="TAL"/>
              <w:rPr>
                <w:sz w:val="16"/>
              </w:rPr>
            </w:pPr>
            <w:r>
              <w:rPr>
                <w:sz w:val="16"/>
              </w:rPr>
              <w:t>C3-216570</w:t>
            </w:r>
          </w:p>
        </w:tc>
      </w:tr>
      <w:tr w:rsidR="005950BC" w14:paraId="2ACB62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9C2A0B"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3905B373"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API data model updates</w:t>
            </w:r>
          </w:p>
        </w:tc>
        <w:tc>
          <w:tcPr>
            <w:tcW w:w="0" w:type="auto"/>
            <w:tcBorders>
              <w:top w:val="single" w:sz="4" w:space="0" w:color="auto"/>
              <w:left w:val="single" w:sz="4" w:space="0" w:color="auto"/>
              <w:bottom w:val="single" w:sz="4" w:space="0" w:color="auto"/>
              <w:right w:val="single" w:sz="4" w:space="0" w:color="auto"/>
            </w:tcBorders>
            <w:hideMark/>
          </w:tcPr>
          <w:p w14:paraId="2AC2193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4F50E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DF0D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32190" w14:textId="77777777" w:rsidR="005950BC" w:rsidRDefault="005950BC">
            <w:pPr>
              <w:pStyle w:val="TAL"/>
              <w:rPr>
                <w:sz w:val="16"/>
              </w:rPr>
            </w:pPr>
            <w:r>
              <w:rPr>
                <w:sz w:val="16"/>
              </w:rPr>
              <w:t>C3-216571</w:t>
            </w:r>
          </w:p>
        </w:tc>
      </w:tr>
      <w:tr w:rsidR="005950BC" w14:paraId="7AC84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7EB87D"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33786CBA"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open API updates</w:t>
            </w:r>
          </w:p>
        </w:tc>
        <w:tc>
          <w:tcPr>
            <w:tcW w:w="0" w:type="auto"/>
            <w:tcBorders>
              <w:top w:val="single" w:sz="4" w:space="0" w:color="auto"/>
              <w:left w:val="single" w:sz="4" w:space="0" w:color="auto"/>
              <w:bottom w:val="single" w:sz="4" w:space="0" w:color="auto"/>
              <w:right w:val="single" w:sz="4" w:space="0" w:color="auto"/>
            </w:tcBorders>
            <w:hideMark/>
          </w:tcPr>
          <w:p w14:paraId="2DEFE2D4" w14:textId="77777777" w:rsidR="005950BC" w:rsidRDefault="005950BC">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DDAEE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B2C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45C5E" w14:textId="77777777" w:rsidR="005950BC" w:rsidRDefault="005950BC">
            <w:pPr>
              <w:pStyle w:val="TAL"/>
              <w:rPr>
                <w:sz w:val="16"/>
              </w:rPr>
            </w:pPr>
            <w:r>
              <w:rPr>
                <w:sz w:val="16"/>
              </w:rPr>
              <w:t>C3-216572</w:t>
            </w:r>
          </w:p>
        </w:tc>
      </w:tr>
      <w:tr w:rsidR="005950BC" w14:paraId="6960F0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087269"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0F1A2959"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79B0F0E7"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416C94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3757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F2310" w14:textId="77777777" w:rsidR="005950BC" w:rsidRDefault="005950BC">
            <w:pPr>
              <w:pStyle w:val="TAL"/>
              <w:rPr>
                <w:sz w:val="16"/>
              </w:rPr>
            </w:pPr>
          </w:p>
        </w:tc>
      </w:tr>
      <w:tr w:rsidR="005950BC" w14:paraId="1EBB42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03006D"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59343D86"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429150C"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7193F4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9C8E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234281" w14:textId="77777777" w:rsidR="005950BC" w:rsidRDefault="005950BC">
            <w:pPr>
              <w:pStyle w:val="TAL"/>
              <w:rPr>
                <w:sz w:val="16"/>
              </w:rPr>
            </w:pPr>
          </w:p>
        </w:tc>
      </w:tr>
      <w:tr w:rsidR="005950BC" w14:paraId="2AC58D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E3C760"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0D645EE2"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5E98AFA2"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296C8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91B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73BFF" w14:textId="77777777" w:rsidR="005950BC" w:rsidRDefault="005950BC">
            <w:pPr>
              <w:pStyle w:val="TAL"/>
              <w:rPr>
                <w:sz w:val="16"/>
              </w:rPr>
            </w:pPr>
          </w:p>
        </w:tc>
      </w:tr>
      <w:tr w:rsidR="005950BC" w14:paraId="2581A3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CEE4EF" w14:textId="77777777" w:rsidR="005950BC" w:rsidRDefault="005950BC">
            <w:pPr>
              <w:pStyle w:val="TAL"/>
              <w:rPr>
                <w:sz w:val="16"/>
              </w:rPr>
            </w:pPr>
            <w:r>
              <w:rPr>
                <w:sz w:val="16"/>
              </w:rPr>
              <w:t>C3-216099</w:t>
            </w:r>
          </w:p>
        </w:tc>
        <w:tc>
          <w:tcPr>
            <w:tcW w:w="0" w:type="auto"/>
            <w:tcBorders>
              <w:top w:val="single" w:sz="4" w:space="0" w:color="auto"/>
              <w:left w:val="single" w:sz="4" w:space="0" w:color="auto"/>
              <w:bottom w:val="single" w:sz="4" w:space="0" w:color="auto"/>
              <w:right w:val="single" w:sz="4" w:space="0" w:color="auto"/>
            </w:tcBorders>
            <w:hideMark/>
          </w:tcPr>
          <w:p w14:paraId="5731A553"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6A04EC6"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FAD1C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4F9771" w14:textId="77777777" w:rsidR="005950BC" w:rsidRDefault="005950BC">
            <w:pPr>
              <w:pStyle w:val="TAL"/>
              <w:rPr>
                <w:sz w:val="16"/>
              </w:rPr>
            </w:pPr>
            <w:r>
              <w:rPr>
                <w:sz w:val="16"/>
              </w:rPr>
              <w:t>CP-211196</w:t>
            </w:r>
          </w:p>
        </w:tc>
        <w:tc>
          <w:tcPr>
            <w:tcW w:w="0" w:type="auto"/>
            <w:tcBorders>
              <w:top w:val="single" w:sz="4" w:space="0" w:color="auto"/>
              <w:left w:val="single" w:sz="4" w:space="0" w:color="auto"/>
              <w:bottom w:val="single" w:sz="4" w:space="0" w:color="auto"/>
              <w:right w:val="single" w:sz="4" w:space="0" w:color="auto"/>
            </w:tcBorders>
            <w:hideMark/>
          </w:tcPr>
          <w:p w14:paraId="3371882B" w14:textId="77777777" w:rsidR="005950BC" w:rsidRDefault="005950BC">
            <w:pPr>
              <w:pStyle w:val="TAL"/>
              <w:rPr>
                <w:sz w:val="16"/>
              </w:rPr>
            </w:pPr>
            <w:r>
              <w:rPr>
                <w:sz w:val="16"/>
              </w:rPr>
              <w:t>C3-216367</w:t>
            </w:r>
          </w:p>
        </w:tc>
      </w:tr>
      <w:tr w:rsidR="005950BC" w14:paraId="180CC4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648357"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200FA408"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131491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1D2B7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18642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6ADF8" w14:textId="77777777" w:rsidR="005950BC" w:rsidRDefault="005950BC">
            <w:pPr>
              <w:pStyle w:val="TAL"/>
              <w:rPr>
                <w:sz w:val="16"/>
              </w:rPr>
            </w:pPr>
            <w:r>
              <w:rPr>
                <w:sz w:val="16"/>
              </w:rPr>
              <w:t>C3-216557</w:t>
            </w:r>
          </w:p>
        </w:tc>
      </w:tr>
      <w:tr w:rsidR="005950BC" w14:paraId="4BDFC8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D5B8EA"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6E23CB63"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E3E81C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4E5C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F0490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E78E0" w14:textId="77777777" w:rsidR="005950BC" w:rsidRDefault="005950BC">
            <w:pPr>
              <w:pStyle w:val="TAL"/>
              <w:rPr>
                <w:sz w:val="16"/>
              </w:rPr>
            </w:pPr>
            <w:r>
              <w:rPr>
                <w:sz w:val="16"/>
              </w:rPr>
              <w:t>C3-216558</w:t>
            </w:r>
          </w:p>
        </w:tc>
      </w:tr>
      <w:tr w:rsidR="005950BC" w14:paraId="1EDCCD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2EAB24"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10686005"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0F384E6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55E5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06ED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A16E2" w14:textId="77777777" w:rsidR="005950BC" w:rsidRDefault="005950BC">
            <w:pPr>
              <w:pStyle w:val="TAL"/>
              <w:rPr>
                <w:sz w:val="16"/>
              </w:rPr>
            </w:pPr>
            <w:r>
              <w:rPr>
                <w:sz w:val="16"/>
              </w:rPr>
              <w:t>C3-216559</w:t>
            </w:r>
          </w:p>
        </w:tc>
      </w:tr>
      <w:tr w:rsidR="005950BC" w14:paraId="59A425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20878"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23FB9A4B"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065AF9A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83D4E"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1C4B7A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70F55" w14:textId="77777777" w:rsidR="005950BC" w:rsidRDefault="005950BC">
            <w:pPr>
              <w:pStyle w:val="TAL"/>
              <w:rPr>
                <w:sz w:val="16"/>
              </w:rPr>
            </w:pPr>
          </w:p>
        </w:tc>
      </w:tr>
      <w:tr w:rsidR="005950BC" w14:paraId="075FDB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40309E"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7E95D3F1"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54F0CDB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11E258"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A2508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6DD98" w14:textId="77777777" w:rsidR="005950BC" w:rsidRDefault="005950BC">
            <w:pPr>
              <w:pStyle w:val="TAL"/>
              <w:rPr>
                <w:sz w:val="16"/>
              </w:rPr>
            </w:pPr>
          </w:p>
        </w:tc>
      </w:tr>
      <w:tr w:rsidR="005950BC" w14:paraId="7BD9DD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7E0BD4"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1598648A"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1255AF2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DBE76"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1F0BDC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CB64A" w14:textId="77777777" w:rsidR="005950BC" w:rsidRDefault="005950BC">
            <w:pPr>
              <w:pStyle w:val="TAL"/>
              <w:rPr>
                <w:sz w:val="16"/>
              </w:rPr>
            </w:pPr>
          </w:p>
        </w:tc>
      </w:tr>
      <w:tr w:rsidR="005950BC" w14:paraId="657827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07AD5B"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719263D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180CD24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EA9C1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7228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B2E33" w14:textId="77777777" w:rsidR="005950BC" w:rsidRDefault="005950BC">
            <w:pPr>
              <w:pStyle w:val="TAL"/>
              <w:rPr>
                <w:sz w:val="16"/>
              </w:rPr>
            </w:pPr>
            <w:r>
              <w:rPr>
                <w:sz w:val="16"/>
              </w:rPr>
              <w:t>C3-216477</w:t>
            </w:r>
          </w:p>
        </w:tc>
      </w:tr>
      <w:tr w:rsidR="005950BC" w14:paraId="1C1EEB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8102B6"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6951DA07"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04263D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13F92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49359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9AA16" w14:textId="77777777" w:rsidR="005950BC" w:rsidRDefault="005950BC">
            <w:pPr>
              <w:pStyle w:val="TAL"/>
              <w:rPr>
                <w:sz w:val="16"/>
              </w:rPr>
            </w:pPr>
            <w:r>
              <w:rPr>
                <w:sz w:val="16"/>
              </w:rPr>
              <w:t>C3-216478</w:t>
            </w:r>
          </w:p>
        </w:tc>
      </w:tr>
      <w:tr w:rsidR="005950BC" w14:paraId="78B30C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62153"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4279566D"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43F5754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205C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C4985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4C414" w14:textId="77777777" w:rsidR="005950BC" w:rsidRDefault="005950BC">
            <w:pPr>
              <w:pStyle w:val="TAL"/>
              <w:rPr>
                <w:sz w:val="16"/>
              </w:rPr>
            </w:pPr>
            <w:r>
              <w:rPr>
                <w:sz w:val="16"/>
              </w:rPr>
              <w:t>C3-216403</w:t>
            </w:r>
          </w:p>
        </w:tc>
      </w:tr>
      <w:tr w:rsidR="005950BC" w14:paraId="4C0C3B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04D6BE"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3CAEF24B" w14:textId="77777777" w:rsidR="005950BC" w:rsidRDefault="005950BC">
            <w:pPr>
              <w:pStyle w:val="TAL"/>
              <w:rPr>
                <w:sz w:val="16"/>
              </w:rPr>
            </w:pPr>
            <w:r>
              <w:rPr>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1E91F4B9"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66300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C6530" w14:textId="77777777" w:rsidR="005950BC" w:rsidRDefault="005950BC">
            <w:pPr>
              <w:pStyle w:val="TAL"/>
              <w:rPr>
                <w:sz w:val="16"/>
              </w:rPr>
            </w:pPr>
            <w:r>
              <w:rPr>
                <w:sz w:val="16"/>
              </w:rPr>
              <w:t>C3-215385</w:t>
            </w:r>
          </w:p>
        </w:tc>
        <w:tc>
          <w:tcPr>
            <w:tcW w:w="0" w:type="auto"/>
            <w:tcBorders>
              <w:top w:val="single" w:sz="4" w:space="0" w:color="auto"/>
              <w:left w:val="single" w:sz="4" w:space="0" w:color="auto"/>
              <w:bottom w:val="single" w:sz="4" w:space="0" w:color="auto"/>
              <w:right w:val="single" w:sz="4" w:space="0" w:color="auto"/>
            </w:tcBorders>
          </w:tcPr>
          <w:p w14:paraId="4CD2BF93" w14:textId="77777777" w:rsidR="005950BC" w:rsidRDefault="005950BC">
            <w:pPr>
              <w:pStyle w:val="TAL"/>
              <w:rPr>
                <w:sz w:val="16"/>
              </w:rPr>
            </w:pPr>
          </w:p>
        </w:tc>
      </w:tr>
      <w:tr w:rsidR="005950BC" w14:paraId="4B159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5DFED0"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0D0529E9" w14:textId="77777777" w:rsidR="005950BC" w:rsidRDefault="005950BC">
            <w:pPr>
              <w:pStyle w:val="TAL"/>
              <w:rPr>
                <w:sz w:val="16"/>
              </w:rPr>
            </w:pPr>
            <w:r>
              <w:rPr>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1A2599E7"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F8DE6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D521F9" w14:textId="77777777" w:rsidR="005950BC" w:rsidRDefault="005950BC">
            <w:pPr>
              <w:pStyle w:val="TAL"/>
              <w:rPr>
                <w:sz w:val="16"/>
              </w:rPr>
            </w:pPr>
            <w:r>
              <w:rPr>
                <w:sz w:val="16"/>
              </w:rPr>
              <w:t>C3-215386</w:t>
            </w:r>
          </w:p>
        </w:tc>
        <w:tc>
          <w:tcPr>
            <w:tcW w:w="0" w:type="auto"/>
            <w:tcBorders>
              <w:top w:val="single" w:sz="4" w:space="0" w:color="auto"/>
              <w:left w:val="single" w:sz="4" w:space="0" w:color="auto"/>
              <w:bottom w:val="single" w:sz="4" w:space="0" w:color="auto"/>
              <w:right w:val="single" w:sz="4" w:space="0" w:color="auto"/>
            </w:tcBorders>
          </w:tcPr>
          <w:p w14:paraId="188540D9" w14:textId="77777777" w:rsidR="005950BC" w:rsidRDefault="005950BC">
            <w:pPr>
              <w:pStyle w:val="TAL"/>
              <w:rPr>
                <w:sz w:val="16"/>
              </w:rPr>
            </w:pPr>
          </w:p>
        </w:tc>
      </w:tr>
      <w:tr w:rsidR="005950BC" w14:paraId="041AB4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E29044"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2FC5353B" w14:textId="77777777" w:rsidR="005950BC" w:rsidRDefault="005950BC">
            <w:pPr>
              <w:pStyle w:val="TAL"/>
              <w:rPr>
                <w:sz w:val="16"/>
              </w:rPr>
            </w:pPr>
            <w:r>
              <w:rPr>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3B97D893"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B5C457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19357" w14:textId="77777777" w:rsidR="005950BC" w:rsidRDefault="005950BC">
            <w:pPr>
              <w:pStyle w:val="TAL"/>
              <w:rPr>
                <w:sz w:val="16"/>
              </w:rPr>
            </w:pPr>
            <w:r>
              <w:rPr>
                <w:sz w:val="16"/>
              </w:rPr>
              <w:t>C3-215387</w:t>
            </w:r>
          </w:p>
        </w:tc>
        <w:tc>
          <w:tcPr>
            <w:tcW w:w="0" w:type="auto"/>
            <w:tcBorders>
              <w:top w:val="single" w:sz="4" w:space="0" w:color="auto"/>
              <w:left w:val="single" w:sz="4" w:space="0" w:color="auto"/>
              <w:bottom w:val="single" w:sz="4" w:space="0" w:color="auto"/>
              <w:right w:val="single" w:sz="4" w:space="0" w:color="auto"/>
            </w:tcBorders>
          </w:tcPr>
          <w:p w14:paraId="41DE316B" w14:textId="77777777" w:rsidR="005950BC" w:rsidRDefault="005950BC">
            <w:pPr>
              <w:pStyle w:val="TAL"/>
              <w:rPr>
                <w:sz w:val="16"/>
              </w:rPr>
            </w:pPr>
          </w:p>
        </w:tc>
      </w:tr>
      <w:tr w:rsidR="005950BC" w14:paraId="5015F5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8302E7"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30131C1B" w14:textId="77777777" w:rsidR="005950BC" w:rsidRDefault="005950BC">
            <w:pPr>
              <w:pStyle w:val="TAL"/>
              <w:rPr>
                <w:sz w:val="16"/>
              </w:rPr>
            </w:pPr>
            <w:r>
              <w:rPr>
                <w:sz w:val="16"/>
              </w:rPr>
              <w:t xml:space="preserve">Correction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829F68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E34DC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2C39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B1DA70" w14:textId="77777777" w:rsidR="005950BC" w:rsidRDefault="005950BC">
            <w:pPr>
              <w:pStyle w:val="TAL"/>
              <w:rPr>
                <w:sz w:val="16"/>
              </w:rPr>
            </w:pPr>
            <w:r>
              <w:rPr>
                <w:sz w:val="16"/>
              </w:rPr>
              <w:t>C3-216397</w:t>
            </w:r>
          </w:p>
        </w:tc>
      </w:tr>
      <w:tr w:rsidR="005950BC" w14:paraId="2DCDFD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7D978D"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E2BE98A" w14:textId="77777777" w:rsidR="005950BC" w:rsidRDefault="005950BC">
            <w:pPr>
              <w:pStyle w:val="TAL"/>
              <w:rPr>
                <w:sz w:val="16"/>
              </w:rPr>
            </w:pPr>
            <w:r>
              <w:rPr>
                <w:sz w:val="16"/>
              </w:rPr>
              <w:t xml:space="preserve">Resolve FFS for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AB53F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BFDAF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3FA86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BF7CB" w14:textId="77777777" w:rsidR="005950BC" w:rsidRDefault="005950BC">
            <w:pPr>
              <w:pStyle w:val="TAL"/>
              <w:rPr>
                <w:sz w:val="16"/>
              </w:rPr>
            </w:pPr>
            <w:r>
              <w:rPr>
                <w:sz w:val="16"/>
              </w:rPr>
              <w:t>C3-216398</w:t>
            </w:r>
          </w:p>
        </w:tc>
      </w:tr>
      <w:tr w:rsidR="005950BC" w14:paraId="7594C0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72323E" w14:textId="77777777" w:rsidR="005950BC" w:rsidRDefault="005950BC">
            <w:pPr>
              <w:pStyle w:val="TAL"/>
              <w:rPr>
                <w:sz w:val="16"/>
              </w:rPr>
            </w:pPr>
            <w:r>
              <w:rPr>
                <w:sz w:val="16"/>
              </w:rPr>
              <w:t>C3-216114</w:t>
            </w:r>
          </w:p>
        </w:tc>
        <w:tc>
          <w:tcPr>
            <w:tcW w:w="0" w:type="auto"/>
            <w:tcBorders>
              <w:top w:val="single" w:sz="4" w:space="0" w:color="auto"/>
              <w:left w:val="single" w:sz="4" w:space="0" w:color="auto"/>
              <w:bottom w:val="single" w:sz="4" w:space="0" w:color="auto"/>
              <w:right w:val="single" w:sz="4" w:space="0" w:color="auto"/>
            </w:tcBorders>
            <w:hideMark/>
          </w:tcPr>
          <w:p w14:paraId="01FE4FCA" w14:textId="77777777" w:rsidR="005950BC" w:rsidRDefault="005950BC">
            <w:pPr>
              <w:pStyle w:val="TAL"/>
              <w:rPr>
                <w:sz w:val="16"/>
              </w:rPr>
            </w:pPr>
            <w:r>
              <w:rPr>
                <w:sz w:val="16"/>
              </w:rPr>
              <w:t>Update of service introduction for TSCTSF</w:t>
            </w:r>
          </w:p>
        </w:tc>
        <w:tc>
          <w:tcPr>
            <w:tcW w:w="0" w:type="auto"/>
            <w:tcBorders>
              <w:top w:val="single" w:sz="4" w:space="0" w:color="auto"/>
              <w:left w:val="single" w:sz="4" w:space="0" w:color="auto"/>
              <w:bottom w:val="single" w:sz="4" w:space="0" w:color="auto"/>
              <w:right w:val="single" w:sz="4" w:space="0" w:color="auto"/>
            </w:tcBorders>
            <w:hideMark/>
          </w:tcPr>
          <w:p w14:paraId="1447B50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798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AE76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C27EE" w14:textId="77777777" w:rsidR="005950BC" w:rsidRDefault="005950BC">
            <w:pPr>
              <w:pStyle w:val="TAL"/>
              <w:rPr>
                <w:sz w:val="16"/>
              </w:rPr>
            </w:pPr>
          </w:p>
        </w:tc>
      </w:tr>
      <w:tr w:rsidR="005950BC" w14:paraId="7665F7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3B082" w14:textId="77777777" w:rsidR="005950BC" w:rsidRDefault="005950BC">
            <w:pPr>
              <w:pStyle w:val="TAL"/>
              <w:rPr>
                <w:sz w:val="16"/>
              </w:rPr>
            </w:pPr>
            <w:r>
              <w:rPr>
                <w:sz w:val="16"/>
              </w:rPr>
              <w:t>C3-216115</w:t>
            </w:r>
          </w:p>
        </w:tc>
        <w:tc>
          <w:tcPr>
            <w:tcW w:w="0" w:type="auto"/>
            <w:tcBorders>
              <w:top w:val="single" w:sz="4" w:space="0" w:color="auto"/>
              <w:left w:val="single" w:sz="4" w:space="0" w:color="auto"/>
              <w:bottom w:val="single" w:sz="4" w:space="0" w:color="auto"/>
              <w:right w:val="single" w:sz="4" w:space="0" w:color="auto"/>
            </w:tcBorders>
            <w:hideMark/>
          </w:tcPr>
          <w:p w14:paraId="168769EF" w14:textId="77777777" w:rsidR="005950BC" w:rsidRDefault="005950BC">
            <w:pPr>
              <w:pStyle w:val="TAL"/>
              <w:rPr>
                <w:sz w:val="16"/>
              </w:rPr>
            </w:pPr>
            <w:r>
              <w:rPr>
                <w:sz w:val="16"/>
              </w:rPr>
              <w:t>Update of the time synchronization exposure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63F7AF3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9D66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7400B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B721F" w14:textId="77777777" w:rsidR="005950BC" w:rsidRDefault="005950BC">
            <w:pPr>
              <w:pStyle w:val="TAL"/>
              <w:rPr>
                <w:sz w:val="16"/>
              </w:rPr>
            </w:pPr>
          </w:p>
        </w:tc>
      </w:tr>
      <w:tr w:rsidR="005950BC" w14:paraId="1A9DB7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DCE30C" w14:textId="77777777" w:rsidR="005950BC" w:rsidRDefault="005950BC">
            <w:pPr>
              <w:pStyle w:val="TAL"/>
              <w:rPr>
                <w:sz w:val="16"/>
              </w:rPr>
            </w:pPr>
            <w:r>
              <w:rPr>
                <w:sz w:val="16"/>
              </w:rPr>
              <w:t>C3-216116</w:t>
            </w:r>
          </w:p>
        </w:tc>
        <w:tc>
          <w:tcPr>
            <w:tcW w:w="0" w:type="auto"/>
            <w:tcBorders>
              <w:top w:val="single" w:sz="4" w:space="0" w:color="auto"/>
              <w:left w:val="single" w:sz="4" w:space="0" w:color="auto"/>
              <w:bottom w:val="single" w:sz="4" w:space="0" w:color="auto"/>
              <w:right w:val="single" w:sz="4" w:space="0" w:color="auto"/>
            </w:tcBorders>
            <w:hideMark/>
          </w:tcPr>
          <w:p w14:paraId="74FF2CC8" w14:textId="77777777" w:rsidR="005950BC" w:rsidRDefault="005950BC">
            <w:pPr>
              <w:pStyle w:val="TAL"/>
              <w:rPr>
                <w:sz w:val="16"/>
              </w:rPr>
            </w:pPr>
            <w:r>
              <w:rPr>
                <w:sz w:val="16"/>
              </w:rPr>
              <w:t>Update of the Time Synchronization Exposure Configuration</w:t>
            </w:r>
          </w:p>
        </w:tc>
        <w:tc>
          <w:tcPr>
            <w:tcW w:w="0" w:type="auto"/>
            <w:tcBorders>
              <w:top w:val="single" w:sz="4" w:space="0" w:color="auto"/>
              <w:left w:val="single" w:sz="4" w:space="0" w:color="auto"/>
              <w:bottom w:val="single" w:sz="4" w:space="0" w:color="auto"/>
              <w:right w:val="single" w:sz="4" w:space="0" w:color="auto"/>
            </w:tcBorders>
            <w:hideMark/>
          </w:tcPr>
          <w:p w14:paraId="7C65E44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42A5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088F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95AD1" w14:textId="77777777" w:rsidR="005950BC" w:rsidRDefault="005950BC">
            <w:pPr>
              <w:pStyle w:val="TAL"/>
              <w:rPr>
                <w:sz w:val="16"/>
              </w:rPr>
            </w:pPr>
          </w:p>
        </w:tc>
      </w:tr>
      <w:tr w:rsidR="005950BC" w14:paraId="7466BC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A5DB30"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08D67CFC"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7857A0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75E5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DC37B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1E263" w14:textId="77777777" w:rsidR="005950BC" w:rsidRDefault="005950BC">
            <w:pPr>
              <w:pStyle w:val="TAL"/>
              <w:rPr>
                <w:sz w:val="16"/>
              </w:rPr>
            </w:pPr>
            <w:r>
              <w:rPr>
                <w:sz w:val="16"/>
              </w:rPr>
              <w:t>C3-216399</w:t>
            </w:r>
          </w:p>
        </w:tc>
      </w:tr>
      <w:tr w:rsidR="005950BC" w14:paraId="4D6C3C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534CCA"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2AB5A173"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FF77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6573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DA5F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84B04D" w14:textId="77777777" w:rsidR="005950BC" w:rsidRDefault="005950BC">
            <w:pPr>
              <w:pStyle w:val="TAL"/>
              <w:rPr>
                <w:sz w:val="16"/>
              </w:rPr>
            </w:pPr>
            <w:r>
              <w:rPr>
                <w:sz w:val="16"/>
              </w:rPr>
              <w:t>C3-216426</w:t>
            </w:r>
          </w:p>
        </w:tc>
      </w:tr>
      <w:tr w:rsidR="005950BC" w14:paraId="6C0337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6B6BAE"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500EC289" w14:textId="77777777" w:rsidR="005950BC" w:rsidRDefault="005950BC">
            <w:pPr>
              <w:pStyle w:val="TAL"/>
              <w:rPr>
                <w:sz w:val="16"/>
              </w:rPr>
            </w:pPr>
            <w:r>
              <w:rPr>
                <w:sz w:val="16"/>
              </w:rPr>
              <w:t>General descriptions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6149D0D1"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DCD3F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C961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74872" w14:textId="77777777" w:rsidR="005950BC" w:rsidRDefault="005950BC">
            <w:pPr>
              <w:pStyle w:val="TAL"/>
              <w:rPr>
                <w:sz w:val="16"/>
              </w:rPr>
            </w:pPr>
            <w:r>
              <w:rPr>
                <w:sz w:val="16"/>
              </w:rPr>
              <w:t>C3-216400</w:t>
            </w:r>
          </w:p>
        </w:tc>
      </w:tr>
      <w:tr w:rsidR="005950BC" w14:paraId="1B5D2D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8531E6"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5AD82463" w14:textId="77777777" w:rsidR="005950BC" w:rsidRDefault="005950BC">
            <w:pPr>
              <w:pStyle w:val="TAL"/>
              <w:rPr>
                <w:sz w:val="16"/>
              </w:rPr>
            </w:pPr>
            <w:proofErr w:type="spellStart"/>
            <w:r>
              <w:rPr>
                <w:sz w:val="16"/>
              </w:rPr>
              <w:t>Ntsctsf_TimeSynchronization_ASTICreate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0F8D00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51126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3CCB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30FAD" w14:textId="77777777" w:rsidR="005950BC" w:rsidRDefault="005950BC">
            <w:pPr>
              <w:pStyle w:val="TAL"/>
              <w:rPr>
                <w:sz w:val="16"/>
              </w:rPr>
            </w:pPr>
            <w:r>
              <w:rPr>
                <w:sz w:val="16"/>
              </w:rPr>
              <w:t>C3-216401</w:t>
            </w:r>
          </w:p>
        </w:tc>
      </w:tr>
      <w:tr w:rsidR="005950BC" w14:paraId="580A10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951C77" w14:textId="77777777" w:rsidR="005950BC" w:rsidRDefault="005950BC">
            <w:pPr>
              <w:pStyle w:val="TAL"/>
              <w:rPr>
                <w:sz w:val="16"/>
              </w:rPr>
            </w:pPr>
            <w:r>
              <w:rPr>
                <w:sz w:val="16"/>
              </w:rPr>
              <w:t>C3-216121</w:t>
            </w:r>
          </w:p>
        </w:tc>
        <w:tc>
          <w:tcPr>
            <w:tcW w:w="0" w:type="auto"/>
            <w:tcBorders>
              <w:top w:val="single" w:sz="4" w:space="0" w:color="auto"/>
              <w:left w:val="single" w:sz="4" w:space="0" w:color="auto"/>
              <w:bottom w:val="single" w:sz="4" w:space="0" w:color="auto"/>
              <w:right w:val="single" w:sz="4" w:space="0" w:color="auto"/>
            </w:tcBorders>
            <w:hideMark/>
          </w:tcPr>
          <w:p w14:paraId="5371E08A" w14:textId="77777777" w:rsidR="005950BC" w:rsidRDefault="005950BC">
            <w:pPr>
              <w:pStyle w:val="TAL"/>
              <w:rPr>
                <w:sz w:val="16"/>
              </w:rPr>
            </w:pPr>
            <w:proofErr w:type="spellStart"/>
            <w:r>
              <w:rPr>
                <w:sz w:val="16"/>
              </w:rPr>
              <w:t>Ntsctsf_TimeSynchronization_ASTIUpdate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2BFE9C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780A0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2571C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9D055" w14:textId="77777777" w:rsidR="005950BC" w:rsidRDefault="005950BC">
            <w:pPr>
              <w:pStyle w:val="TAL"/>
              <w:rPr>
                <w:sz w:val="16"/>
              </w:rPr>
            </w:pPr>
          </w:p>
        </w:tc>
      </w:tr>
      <w:tr w:rsidR="005950BC" w14:paraId="6ADCA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4D848"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275A0345" w14:textId="77777777" w:rsidR="005950BC" w:rsidRDefault="005950BC">
            <w:pPr>
              <w:pStyle w:val="TAL"/>
              <w:rPr>
                <w:sz w:val="16"/>
              </w:rPr>
            </w:pPr>
            <w:proofErr w:type="spellStart"/>
            <w:r>
              <w:rPr>
                <w:sz w:val="16"/>
              </w:rPr>
              <w:t>Ntsctsf_TimeSynchronization_ASTIDelete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3C41FC"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BC4B2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C9C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32343" w14:textId="77777777" w:rsidR="005950BC" w:rsidRDefault="005950BC">
            <w:pPr>
              <w:pStyle w:val="TAL"/>
              <w:rPr>
                <w:sz w:val="16"/>
              </w:rPr>
            </w:pPr>
            <w:r>
              <w:rPr>
                <w:sz w:val="16"/>
              </w:rPr>
              <w:t>C3-216402</w:t>
            </w:r>
          </w:p>
        </w:tc>
      </w:tr>
      <w:tr w:rsidR="005950BC" w14:paraId="1A5F90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A714F6"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7DDBE22D" w14:textId="77777777" w:rsidR="005950BC" w:rsidRDefault="005950BC">
            <w:pPr>
              <w:pStyle w:val="TAL"/>
              <w:rPr>
                <w:sz w:val="16"/>
              </w:rPr>
            </w:pPr>
            <w:proofErr w:type="spellStart"/>
            <w:r>
              <w:rPr>
                <w:sz w:val="16"/>
              </w:rPr>
              <w:t>Ntsctsf_TimeSynchronization_ASTIGet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780DD1E"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AFC30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8E7F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89A98" w14:textId="77777777" w:rsidR="005950BC" w:rsidRDefault="005950BC">
            <w:pPr>
              <w:pStyle w:val="TAL"/>
              <w:rPr>
                <w:sz w:val="16"/>
              </w:rPr>
            </w:pPr>
            <w:r>
              <w:rPr>
                <w:sz w:val="16"/>
              </w:rPr>
              <w:t>C3-216594</w:t>
            </w:r>
          </w:p>
        </w:tc>
      </w:tr>
      <w:tr w:rsidR="005950BC" w14:paraId="3A9E7D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2C3D09"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3F2E5ECE" w14:textId="77777777" w:rsidR="005950BC" w:rsidRDefault="005950BC">
            <w:pPr>
              <w:pStyle w:val="TAL"/>
              <w:rPr>
                <w:sz w:val="16"/>
              </w:rPr>
            </w:pPr>
            <w:r>
              <w:rPr>
                <w:sz w:val="16"/>
              </w:rPr>
              <w:t>Resource Structure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70F7EB2F"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66EE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A2F8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DEEC9" w14:textId="77777777" w:rsidR="005950BC" w:rsidRDefault="005950BC">
            <w:pPr>
              <w:pStyle w:val="TAL"/>
              <w:rPr>
                <w:sz w:val="16"/>
              </w:rPr>
            </w:pPr>
            <w:r>
              <w:rPr>
                <w:sz w:val="16"/>
              </w:rPr>
              <w:t>C3-216595</w:t>
            </w:r>
          </w:p>
        </w:tc>
      </w:tr>
      <w:tr w:rsidR="005950BC" w14:paraId="141AF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D6694"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67952244" w14:textId="77777777" w:rsidR="005950BC" w:rsidRDefault="005950BC">
            <w:pPr>
              <w:pStyle w:val="TAL"/>
              <w:rPr>
                <w:sz w:val="16"/>
              </w:rPr>
            </w:pPr>
            <w:r>
              <w:rPr>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5F50771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F6DA19"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19B1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CA7C9B" w14:textId="77777777" w:rsidR="005950BC" w:rsidRDefault="005950BC">
            <w:pPr>
              <w:pStyle w:val="TAL"/>
              <w:rPr>
                <w:sz w:val="16"/>
              </w:rPr>
            </w:pPr>
          </w:p>
        </w:tc>
      </w:tr>
      <w:tr w:rsidR="005950BC" w14:paraId="7891C3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29EE7C"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08AEF021"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3A3ED6B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C0E5B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90A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2B25F" w14:textId="77777777" w:rsidR="005950BC" w:rsidRDefault="005950BC">
            <w:pPr>
              <w:pStyle w:val="TAL"/>
              <w:rPr>
                <w:sz w:val="16"/>
              </w:rPr>
            </w:pPr>
            <w:r>
              <w:rPr>
                <w:sz w:val="16"/>
              </w:rPr>
              <w:t>C3-216419</w:t>
            </w:r>
          </w:p>
        </w:tc>
      </w:tr>
      <w:tr w:rsidR="005950BC" w14:paraId="70EAFB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F76996"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509A5391"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B84C4B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C18B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CD1C1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A8E1E" w14:textId="77777777" w:rsidR="005950BC" w:rsidRDefault="005950BC">
            <w:pPr>
              <w:pStyle w:val="TAL"/>
              <w:rPr>
                <w:sz w:val="16"/>
              </w:rPr>
            </w:pPr>
            <w:r>
              <w:rPr>
                <w:sz w:val="16"/>
              </w:rPr>
              <w:t>C3-216420</w:t>
            </w:r>
          </w:p>
        </w:tc>
      </w:tr>
      <w:tr w:rsidR="005950BC" w14:paraId="29909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CCA3B4"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22B0EB36"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783C40A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8FC7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4A4B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5D747" w14:textId="77777777" w:rsidR="005950BC" w:rsidRDefault="005950BC">
            <w:pPr>
              <w:pStyle w:val="TAL"/>
              <w:rPr>
                <w:sz w:val="16"/>
              </w:rPr>
            </w:pPr>
            <w:r>
              <w:rPr>
                <w:sz w:val="16"/>
              </w:rPr>
              <w:t>C3-216479</w:t>
            </w:r>
          </w:p>
        </w:tc>
      </w:tr>
      <w:tr w:rsidR="005950BC" w14:paraId="642A63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001EC0"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61A87E18"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17FA507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ED8E5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B7B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4FF14" w14:textId="77777777" w:rsidR="005950BC" w:rsidRDefault="005950BC">
            <w:pPr>
              <w:pStyle w:val="TAL"/>
              <w:rPr>
                <w:sz w:val="16"/>
              </w:rPr>
            </w:pPr>
          </w:p>
        </w:tc>
      </w:tr>
      <w:tr w:rsidR="005950BC" w14:paraId="6AD7A1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2AB48C"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065D2F7C"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FF36C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9A57D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29A62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D82386" w14:textId="77777777" w:rsidR="005950BC" w:rsidRDefault="005950BC">
            <w:pPr>
              <w:pStyle w:val="TAL"/>
              <w:rPr>
                <w:sz w:val="16"/>
              </w:rPr>
            </w:pPr>
          </w:p>
        </w:tc>
      </w:tr>
      <w:tr w:rsidR="005950BC" w14:paraId="3BA1EC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4C189E"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1B594BD4"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EC32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29A4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F52BC0" w14:textId="77777777" w:rsidR="005950BC" w:rsidRDefault="005950BC">
            <w:pPr>
              <w:pStyle w:val="TAL"/>
              <w:rPr>
                <w:sz w:val="16"/>
              </w:rPr>
            </w:pPr>
            <w:r>
              <w:rPr>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779C20C4" w14:textId="77777777" w:rsidR="005950BC" w:rsidRDefault="005950BC">
            <w:pPr>
              <w:pStyle w:val="TAL"/>
              <w:rPr>
                <w:sz w:val="16"/>
              </w:rPr>
            </w:pPr>
            <w:r>
              <w:rPr>
                <w:sz w:val="16"/>
              </w:rPr>
              <w:t>C3-216494</w:t>
            </w:r>
          </w:p>
        </w:tc>
      </w:tr>
      <w:tr w:rsidR="005950BC" w14:paraId="272F45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E78BF3" w14:textId="77777777" w:rsidR="005950BC" w:rsidRDefault="005950BC">
            <w:pPr>
              <w:pStyle w:val="TAL"/>
              <w:rPr>
                <w:sz w:val="16"/>
              </w:rPr>
            </w:pPr>
            <w:r>
              <w:rPr>
                <w:sz w:val="16"/>
              </w:rPr>
              <w:t>C3-216132</w:t>
            </w:r>
          </w:p>
        </w:tc>
        <w:tc>
          <w:tcPr>
            <w:tcW w:w="0" w:type="auto"/>
            <w:tcBorders>
              <w:top w:val="single" w:sz="4" w:space="0" w:color="auto"/>
              <w:left w:val="single" w:sz="4" w:space="0" w:color="auto"/>
              <w:bottom w:val="single" w:sz="4" w:space="0" w:color="auto"/>
              <w:right w:val="single" w:sz="4" w:space="0" w:color="auto"/>
            </w:tcBorders>
            <w:hideMark/>
          </w:tcPr>
          <w:p w14:paraId="46F0BBD9"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1C63541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9EC60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B201784" w14:textId="77777777" w:rsidR="005950BC" w:rsidRDefault="005950BC">
            <w:pPr>
              <w:pStyle w:val="TAL"/>
              <w:rPr>
                <w:sz w:val="16"/>
              </w:rPr>
            </w:pPr>
            <w:r>
              <w:rPr>
                <w:sz w:val="16"/>
              </w:rPr>
              <w:t>C3-215003</w:t>
            </w:r>
          </w:p>
        </w:tc>
        <w:tc>
          <w:tcPr>
            <w:tcW w:w="0" w:type="auto"/>
            <w:tcBorders>
              <w:top w:val="single" w:sz="4" w:space="0" w:color="auto"/>
              <w:left w:val="single" w:sz="4" w:space="0" w:color="auto"/>
              <w:bottom w:val="single" w:sz="4" w:space="0" w:color="auto"/>
              <w:right w:val="single" w:sz="4" w:space="0" w:color="auto"/>
            </w:tcBorders>
          </w:tcPr>
          <w:p w14:paraId="29331166" w14:textId="77777777" w:rsidR="005950BC" w:rsidRDefault="005950BC">
            <w:pPr>
              <w:pStyle w:val="TAL"/>
              <w:rPr>
                <w:sz w:val="16"/>
              </w:rPr>
            </w:pPr>
          </w:p>
        </w:tc>
      </w:tr>
      <w:tr w:rsidR="005950BC" w14:paraId="6E0B4C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97A731" w14:textId="77777777" w:rsidR="005950BC" w:rsidRDefault="005950BC">
            <w:pPr>
              <w:pStyle w:val="TAL"/>
              <w:rPr>
                <w:sz w:val="16"/>
              </w:rPr>
            </w:pPr>
            <w:r>
              <w:rPr>
                <w:sz w:val="16"/>
              </w:rPr>
              <w:t>C3-216133</w:t>
            </w:r>
          </w:p>
        </w:tc>
        <w:tc>
          <w:tcPr>
            <w:tcW w:w="0" w:type="auto"/>
            <w:tcBorders>
              <w:top w:val="single" w:sz="4" w:space="0" w:color="auto"/>
              <w:left w:val="single" w:sz="4" w:space="0" w:color="auto"/>
              <w:bottom w:val="single" w:sz="4" w:space="0" w:color="auto"/>
              <w:right w:val="single" w:sz="4" w:space="0" w:color="auto"/>
            </w:tcBorders>
            <w:hideMark/>
          </w:tcPr>
          <w:p w14:paraId="63F5EB53"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C51B7E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08F036"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F4129E" w14:textId="77777777" w:rsidR="005950BC" w:rsidRDefault="005950BC">
            <w:pPr>
              <w:pStyle w:val="TAL"/>
              <w:rPr>
                <w:sz w:val="16"/>
              </w:rPr>
            </w:pPr>
            <w:r>
              <w:rPr>
                <w:sz w:val="16"/>
              </w:rPr>
              <w:t>C3-215006</w:t>
            </w:r>
          </w:p>
        </w:tc>
        <w:tc>
          <w:tcPr>
            <w:tcW w:w="0" w:type="auto"/>
            <w:tcBorders>
              <w:top w:val="single" w:sz="4" w:space="0" w:color="auto"/>
              <w:left w:val="single" w:sz="4" w:space="0" w:color="auto"/>
              <w:bottom w:val="single" w:sz="4" w:space="0" w:color="auto"/>
              <w:right w:val="single" w:sz="4" w:space="0" w:color="auto"/>
            </w:tcBorders>
          </w:tcPr>
          <w:p w14:paraId="017B30C9" w14:textId="77777777" w:rsidR="005950BC" w:rsidRDefault="005950BC">
            <w:pPr>
              <w:pStyle w:val="TAL"/>
              <w:rPr>
                <w:sz w:val="16"/>
              </w:rPr>
            </w:pPr>
          </w:p>
        </w:tc>
      </w:tr>
      <w:tr w:rsidR="005950BC" w14:paraId="1A9085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7E42BD" w14:textId="77777777" w:rsidR="005950BC" w:rsidRDefault="005950BC">
            <w:pPr>
              <w:pStyle w:val="TAL"/>
              <w:rPr>
                <w:sz w:val="16"/>
              </w:rPr>
            </w:pPr>
            <w:r>
              <w:rPr>
                <w:sz w:val="16"/>
              </w:rPr>
              <w:t>C3-216134</w:t>
            </w:r>
          </w:p>
        </w:tc>
        <w:tc>
          <w:tcPr>
            <w:tcW w:w="0" w:type="auto"/>
            <w:tcBorders>
              <w:top w:val="single" w:sz="4" w:space="0" w:color="auto"/>
              <w:left w:val="single" w:sz="4" w:space="0" w:color="auto"/>
              <w:bottom w:val="single" w:sz="4" w:space="0" w:color="auto"/>
              <w:right w:val="single" w:sz="4" w:space="0" w:color="auto"/>
            </w:tcBorders>
            <w:hideMark/>
          </w:tcPr>
          <w:p w14:paraId="00D32AB3"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019C6E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17141"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49292EB" w14:textId="77777777" w:rsidR="005950BC" w:rsidRDefault="005950BC">
            <w:pPr>
              <w:pStyle w:val="TAL"/>
              <w:rPr>
                <w:sz w:val="16"/>
              </w:rPr>
            </w:pPr>
            <w:r>
              <w:rPr>
                <w:sz w:val="16"/>
              </w:rPr>
              <w:t>C3-215007</w:t>
            </w:r>
          </w:p>
        </w:tc>
        <w:tc>
          <w:tcPr>
            <w:tcW w:w="0" w:type="auto"/>
            <w:tcBorders>
              <w:top w:val="single" w:sz="4" w:space="0" w:color="auto"/>
              <w:left w:val="single" w:sz="4" w:space="0" w:color="auto"/>
              <w:bottom w:val="single" w:sz="4" w:space="0" w:color="auto"/>
              <w:right w:val="single" w:sz="4" w:space="0" w:color="auto"/>
            </w:tcBorders>
          </w:tcPr>
          <w:p w14:paraId="461B2613" w14:textId="77777777" w:rsidR="005950BC" w:rsidRDefault="005950BC">
            <w:pPr>
              <w:pStyle w:val="TAL"/>
              <w:rPr>
                <w:sz w:val="16"/>
              </w:rPr>
            </w:pPr>
          </w:p>
        </w:tc>
      </w:tr>
      <w:tr w:rsidR="005950BC" w14:paraId="30709A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5FC26B"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hideMark/>
          </w:tcPr>
          <w:p w14:paraId="35B2610F"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17423C4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FB36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6366E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004B0" w14:textId="77777777" w:rsidR="005950BC" w:rsidRDefault="005950BC">
            <w:pPr>
              <w:pStyle w:val="TAL"/>
              <w:rPr>
                <w:sz w:val="16"/>
              </w:rPr>
            </w:pPr>
            <w:r>
              <w:rPr>
                <w:sz w:val="16"/>
              </w:rPr>
              <w:t>C3-216372</w:t>
            </w:r>
          </w:p>
        </w:tc>
      </w:tr>
      <w:tr w:rsidR="005950BC" w14:paraId="6C7468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D65ED9"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3D0189C4" w14:textId="77777777" w:rsidR="005950BC" w:rsidRDefault="005950BC">
            <w:pPr>
              <w:pStyle w:val="TAL"/>
              <w:rPr>
                <w:sz w:val="16"/>
              </w:rPr>
            </w:pPr>
            <w:r>
              <w:rPr>
                <w:sz w:val="16"/>
              </w:rPr>
              <w:t>QoS notification control support over Rx interface</w:t>
            </w:r>
          </w:p>
        </w:tc>
        <w:tc>
          <w:tcPr>
            <w:tcW w:w="0" w:type="auto"/>
            <w:tcBorders>
              <w:top w:val="single" w:sz="4" w:space="0" w:color="auto"/>
              <w:left w:val="single" w:sz="4" w:space="0" w:color="auto"/>
              <w:bottom w:val="single" w:sz="4" w:space="0" w:color="auto"/>
              <w:right w:val="single" w:sz="4" w:space="0" w:color="auto"/>
            </w:tcBorders>
            <w:hideMark/>
          </w:tcPr>
          <w:p w14:paraId="7F0F036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3B45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F2AEAC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E183B" w14:textId="77777777" w:rsidR="005950BC" w:rsidRDefault="005950BC">
            <w:pPr>
              <w:pStyle w:val="TAL"/>
              <w:rPr>
                <w:sz w:val="16"/>
              </w:rPr>
            </w:pPr>
          </w:p>
        </w:tc>
      </w:tr>
      <w:tr w:rsidR="005950BC" w14:paraId="69873C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EBF49E" w14:textId="77777777" w:rsidR="005950BC" w:rsidRDefault="005950BC">
            <w:pPr>
              <w:pStyle w:val="TAL"/>
              <w:rPr>
                <w:sz w:val="16"/>
              </w:rPr>
            </w:pPr>
            <w:r>
              <w:rPr>
                <w:sz w:val="16"/>
              </w:rPr>
              <w:t>C3-216137</w:t>
            </w:r>
          </w:p>
        </w:tc>
        <w:tc>
          <w:tcPr>
            <w:tcW w:w="0" w:type="auto"/>
            <w:tcBorders>
              <w:top w:val="single" w:sz="4" w:space="0" w:color="auto"/>
              <w:left w:val="single" w:sz="4" w:space="0" w:color="auto"/>
              <w:bottom w:val="single" w:sz="4" w:space="0" w:color="auto"/>
              <w:right w:val="single" w:sz="4" w:space="0" w:color="auto"/>
            </w:tcBorders>
            <w:hideMark/>
          </w:tcPr>
          <w:p w14:paraId="1F143B6D" w14:textId="77777777" w:rsidR="005950BC" w:rsidRDefault="005950BC">
            <w:pPr>
              <w:pStyle w:val="TAL"/>
              <w:rPr>
                <w:sz w:val="16"/>
              </w:rPr>
            </w:pPr>
            <w:r>
              <w:rPr>
                <w:sz w:val="16"/>
              </w:rPr>
              <w:t>LS on a new AVP in TS 29.214</w:t>
            </w:r>
          </w:p>
        </w:tc>
        <w:tc>
          <w:tcPr>
            <w:tcW w:w="0" w:type="auto"/>
            <w:tcBorders>
              <w:top w:val="single" w:sz="4" w:space="0" w:color="auto"/>
              <w:left w:val="single" w:sz="4" w:space="0" w:color="auto"/>
              <w:bottom w:val="single" w:sz="4" w:space="0" w:color="auto"/>
              <w:right w:val="single" w:sz="4" w:space="0" w:color="auto"/>
            </w:tcBorders>
            <w:hideMark/>
          </w:tcPr>
          <w:p w14:paraId="663878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2E127"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B04679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6DE33" w14:textId="77777777" w:rsidR="005950BC" w:rsidRDefault="005950BC">
            <w:pPr>
              <w:pStyle w:val="TAL"/>
              <w:rPr>
                <w:sz w:val="16"/>
              </w:rPr>
            </w:pPr>
          </w:p>
        </w:tc>
      </w:tr>
      <w:tr w:rsidR="005950BC" w14:paraId="41EEF2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22D284"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46F2BD90"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695F0C36"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6457B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8621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E69D5" w14:textId="77777777" w:rsidR="005950BC" w:rsidRDefault="005950BC">
            <w:pPr>
              <w:pStyle w:val="TAL"/>
              <w:rPr>
                <w:sz w:val="16"/>
              </w:rPr>
            </w:pPr>
            <w:r>
              <w:rPr>
                <w:sz w:val="16"/>
              </w:rPr>
              <w:t>C3-216381</w:t>
            </w:r>
          </w:p>
        </w:tc>
      </w:tr>
      <w:tr w:rsidR="005950BC" w14:paraId="1C9CA6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DB49AA"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25A5B4B5"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1125533"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175B706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F2ED77" w14:textId="77777777" w:rsidR="005950BC" w:rsidRDefault="005950BC">
            <w:pPr>
              <w:pStyle w:val="TAL"/>
              <w:rPr>
                <w:sz w:val="16"/>
              </w:rPr>
            </w:pPr>
            <w:r>
              <w:rPr>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78CB8DB" w14:textId="77777777" w:rsidR="005950BC" w:rsidRDefault="005950BC">
            <w:pPr>
              <w:pStyle w:val="TAL"/>
              <w:rPr>
                <w:sz w:val="16"/>
              </w:rPr>
            </w:pPr>
            <w:r>
              <w:rPr>
                <w:sz w:val="16"/>
              </w:rPr>
              <w:t>C3-216410</w:t>
            </w:r>
          </w:p>
        </w:tc>
      </w:tr>
      <w:tr w:rsidR="005950BC" w14:paraId="40FB8E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AAF534"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798D9AC9"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48781B7D"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2C357A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06D2A6" w14:textId="77777777" w:rsidR="005950BC" w:rsidRDefault="005950BC">
            <w:pPr>
              <w:pStyle w:val="TAL"/>
              <w:rPr>
                <w:sz w:val="16"/>
              </w:rPr>
            </w:pPr>
            <w:r>
              <w:rPr>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2FCC057E" w14:textId="77777777" w:rsidR="005950BC" w:rsidRDefault="005950BC">
            <w:pPr>
              <w:pStyle w:val="TAL"/>
              <w:rPr>
                <w:sz w:val="16"/>
              </w:rPr>
            </w:pPr>
            <w:r>
              <w:rPr>
                <w:sz w:val="16"/>
              </w:rPr>
              <w:t>C3-216411</w:t>
            </w:r>
          </w:p>
        </w:tc>
      </w:tr>
      <w:tr w:rsidR="005950BC" w14:paraId="433DC0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A190F6"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0A42DBFA" w14:textId="77777777" w:rsidR="005950BC" w:rsidRDefault="005950BC">
            <w:pPr>
              <w:pStyle w:val="TAL"/>
              <w:rPr>
                <w:sz w:val="16"/>
              </w:rPr>
            </w:pPr>
            <w:r>
              <w:rPr>
                <w:sz w:val="16"/>
              </w:rPr>
              <w:t>pCR on Correction of AS Registration Service Description</w:t>
            </w:r>
          </w:p>
        </w:tc>
        <w:tc>
          <w:tcPr>
            <w:tcW w:w="0" w:type="auto"/>
            <w:tcBorders>
              <w:top w:val="single" w:sz="4" w:space="0" w:color="auto"/>
              <w:left w:val="single" w:sz="4" w:space="0" w:color="auto"/>
              <w:bottom w:val="single" w:sz="4" w:space="0" w:color="auto"/>
              <w:right w:val="single" w:sz="4" w:space="0" w:color="auto"/>
            </w:tcBorders>
            <w:hideMark/>
          </w:tcPr>
          <w:p w14:paraId="41FDB88C"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3D9DAB9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CC02A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8E1810" w14:textId="77777777" w:rsidR="005950BC" w:rsidRDefault="005950BC">
            <w:pPr>
              <w:pStyle w:val="TAL"/>
              <w:rPr>
                <w:sz w:val="16"/>
              </w:rPr>
            </w:pPr>
            <w:r>
              <w:rPr>
                <w:sz w:val="16"/>
              </w:rPr>
              <w:t>C3-216528</w:t>
            </w:r>
          </w:p>
        </w:tc>
      </w:tr>
      <w:tr w:rsidR="005950BC" w14:paraId="222DA2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FDB34D" w14:textId="77777777" w:rsidR="005950BC" w:rsidRDefault="005950BC">
            <w:pPr>
              <w:pStyle w:val="TAL"/>
              <w:rPr>
                <w:sz w:val="16"/>
              </w:rPr>
            </w:pPr>
            <w:r>
              <w:rPr>
                <w:sz w:val="16"/>
              </w:rPr>
              <w:t>C3-216142</w:t>
            </w:r>
          </w:p>
        </w:tc>
        <w:tc>
          <w:tcPr>
            <w:tcW w:w="0" w:type="auto"/>
            <w:tcBorders>
              <w:top w:val="single" w:sz="4" w:space="0" w:color="auto"/>
              <w:left w:val="single" w:sz="4" w:space="0" w:color="auto"/>
              <w:bottom w:val="single" w:sz="4" w:space="0" w:color="auto"/>
              <w:right w:val="single" w:sz="4" w:space="0" w:color="auto"/>
            </w:tcBorders>
            <w:hideMark/>
          </w:tcPr>
          <w:p w14:paraId="49D46A96" w14:textId="77777777" w:rsidR="005950BC" w:rsidRDefault="005950BC">
            <w:pPr>
              <w:pStyle w:val="TAL"/>
              <w:rPr>
                <w:sz w:val="16"/>
              </w:rPr>
            </w:pPr>
            <w:r>
              <w:rPr>
                <w:sz w:val="16"/>
              </w:rPr>
              <w:t>Revised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509DF9F" w14:textId="77777777" w:rsidR="005950BC" w:rsidRDefault="005950BC">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Borders>
              <w:top w:val="single" w:sz="4" w:space="0" w:color="auto"/>
              <w:left w:val="single" w:sz="4" w:space="0" w:color="auto"/>
              <w:bottom w:val="single" w:sz="4" w:space="0" w:color="auto"/>
              <w:right w:val="single" w:sz="4" w:space="0" w:color="auto"/>
            </w:tcBorders>
            <w:hideMark/>
          </w:tcPr>
          <w:p w14:paraId="16D4BC84"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50E133" w14:textId="77777777" w:rsidR="005950BC" w:rsidRDefault="005950BC">
            <w:pPr>
              <w:pStyle w:val="TAL"/>
              <w:rPr>
                <w:sz w:val="16"/>
              </w:rPr>
            </w:pPr>
            <w:r>
              <w:rPr>
                <w:sz w:val="16"/>
              </w:rPr>
              <w:t>CP-211116</w:t>
            </w:r>
          </w:p>
        </w:tc>
        <w:tc>
          <w:tcPr>
            <w:tcW w:w="0" w:type="auto"/>
            <w:tcBorders>
              <w:top w:val="single" w:sz="4" w:space="0" w:color="auto"/>
              <w:left w:val="single" w:sz="4" w:space="0" w:color="auto"/>
              <w:bottom w:val="single" w:sz="4" w:space="0" w:color="auto"/>
              <w:right w:val="single" w:sz="4" w:space="0" w:color="auto"/>
            </w:tcBorders>
          </w:tcPr>
          <w:p w14:paraId="0BDC6C26" w14:textId="77777777" w:rsidR="005950BC" w:rsidRDefault="005950BC">
            <w:pPr>
              <w:pStyle w:val="TAL"/>
              <w:rPr>
                <w:sz w:val="16"/>
              </w:rPr>
            </w:pPr>
          </w:p>
        </w:tc>
      </w:tr>
      <w:tr w:rsidR="005950BC" w14:paraId="45B2E2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CA963E"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35F29C38"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75FE61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09C5D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F85ECB" w14:textId="77777777" w:rsidR="005950BC" w:rsidRDefault="005950BC">
            <w:pPr>
              <w:pStyle w:val="TAL"/>
              <w:rPr>
                <w:sz w:val="16"/>
              </w:rPr>
            </w:pPr>
            <w:r>
              <w:rPr>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5D594B84" w14:textId="77777777" w:rsidR="005950BC" w:rsidRDefault="005950BC">
            <w:pPr>
              <w:pStyle w:val="TAL"/>
              <w:rPr>
                <w:sz w:val="16"/>
              </w:rPr>
            </w:pPr>
            <w:r>
              <w:rPr>
                <w:sz w:val="16"/>
              </w:rPr>
              <w:t>C3-216495</w:t>
            </w:r>
          </w:p>
        </w:tc>
      </w:tr>
      <w:tr w:rsidR="005950BC" w14:paraId="6BE3CC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A8BA71"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36056EBF"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9766C3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22DAE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3527CA" w14:textId="77777777" w:rsidR="005950BC" w:rsidRDefault="005950BC">
            <w:pPr>
              <w:pStyle w:val="TAL"/>
              <w:rPr>
                <w:sz w:val="16"/>
              </w:rPr>
            </w:pPr>
            <w:r>
              <w:rPr>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6D442F9F" w14:textId="77777777" w:rsidR="005950BC" w:rsidRDefault="005950BC">
            <w:pPr>
              <w:pStyle w:val="TAL"/>
              <w:rPr>
                <w:sz w:val="16"/>
              </w:rPr>
            </w:pPr>
            <w:r>
              <w:rPr>
                <w:sz w:val="16"/>
              </w:rPr>
              <w:t>C3-216524</w:t>
            </w:r>
          </w:p>
        </w:tc>
      </w:tr>
      <w:tr w:rsidR="005950BC" w14:paraId="7416E3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11185"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18A9DEAE"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7D0780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87A1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90488E" w14:textId="77777777" w:rsidR="005950BC" w:rsidRDefault="005950BC">
            <w:pPr>
              <w:pStyle w:val="TAL"/>
              <w:rPr>
                <w:sz w:val="16"/>
              </w:rPr>
            </w:pPr>
            <w:r>
              <w:rPr>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593C29A7" w14:textId="77777777" w:rsidR="005950BC" w:rsidRDefault="005950BC">
            <w:pPr>
              <w:pStyle w:val="TAL"/>
              <w:rPr>
                <w:sz w:val="16"/>
              </w:rPr>
            </w:pPr>
            <w:r>
              <w:rPr>
                <w:sz w:val="16"/>
              </w:rPr>
              <w:t>C3-216496</w:t>
            </w:r>
          </w:p>
        </w:tc>
      </w:tr>
      <w:tr w:rsidR="005950BC" w14:paraId="135792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134AD1"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5829FCD4" w14:textId="77777777" w:rsidR="005950BC" w:rsidRDefault="005950BC">
            <w:pPr>
              <w:pStyle w:val="TAL"/>
              <w:rPr>
                <w:sz w:val="16"/>
              </w:rPr>
            </w:pPr>
            <w:r>
              <w:rPr>
                <w:sz w:val="16"/>
              </w:rPr>
              <w:t>Corrections to DCAMP</w:t>
            </w:r>
          </w:p>
        </w:tc>
        <w:tc>
          <w:tcPr>
            <w:tcW w:w="0" w:type="auto"/>
            <w:tcBorders>
              <w:top w:val="single" w:sz="4" w:space="0" w:color="auto"/>
              <w:left w:val="single" w:sz="4" w:space="0" w:color="auto"/>
              <w:bottom w:val="single" w:sz="4" w:space="0" w:color="auto"/>
              <w:right w:val="single" w:sz="4" w:space="0" w:color="auto"/>
            </w:tcBorders>
            <w:hideMark/>
          </w:tcPr>
          <w:p w14:paraId="5DD5471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1594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EDD2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54653" w14:textId="77777777" w:rsidR="005950BC" w:rsidRDefault="005950BC">
            <w:pPr>
              <w:pStyle w:val="TAL"/>
              <w:rPr>
                <w:sz w:val="16"/>
              </w:rPr>
            </w:pPr>
          </w:p>
        </w:tc>
      </w:tr>
      <w:tr w:rsidR="005950BC" w14:paraId="5F5B96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9FFD7B"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11CC21DE"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5F3BEE6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34E9F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FF68D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5D2F9" w14:textId="77777777" w:rsidR="005950BC" w:rsidRDefault="005950BC">
            <w:pPr>
              <w:pStyle w:val="TAL"/>
              <w:rPr>
                <w:sz w:val="16"/>
              </w:rPr>
            </w:pPr>
            <w:r>
              <w:rPr>
                <w:sz w:val="16"/>
              </w:rPr>
              <w:t>C3-216427</w:t>
            </w:r>
          </w:p>
        </w:tc>
      </w:tr>
      <w:tr w:rsidR="005950BC" w14:paraId="6FA8D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ADDE0D"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442C6A78"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76FD5DF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0A23B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0A22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DCA5A" w14:textId="77777777" w:rsidR="005950BC" w:rsidRDefault="005950BC">
            <w:pPr>
              <w:pStyle w:val="TAL"/>
              <w:rPr>
                <w:sz w:val="16"/>
              </w:rPr>
            </w:pPr>
            <w:r>
              <w:rPr>
                <w:sz w:val="16"/>
              </w:rPr>
              <w:t>C3-216394</w:t>
            </w:r>
          </w:p>
        </w:tc>
      </w:tr>
      <w:tr w:rsidR="005950BC" w14:paraId="43381B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E0E1B9"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6040372B" w14:textId="77777777" w:rsidR="005950BC" w:rsidRDefault="005950BC">
            <w:pPr>
              <w:pStyle w:val="TAL"/>
              <w:rPr>
                <w:sz w:val="16"/>
              </w:rPr>
            </w:pPr>
            <w:r>
              <w:rPr>
                <w:sz w:val="16"/>
              </w:rPr>
              <w:t>Corrections to UE-Slice-MBR</w:t>
            </w:r>
          </w:p>
        </w:tc>
        <w:tc>
          <w:tcPr>
            <w:tcW w:w="0" w:type="auto"/>
            <w:tcBorders>
              <w:top w:val="single" w:sz="4" w:space="0" w:color="auto"/>
              <w:left w:val="single" w:sz="4" w:space="0" w:color="auto"/>
              <w:bottom w:val="single" w:sz="4" w:space="0" w:color="auto"/>
              <w:right w:val="single" w:sz="4" w:space="0" w:color="auto"/>
            </w:tcBorders>
            <w:hideMark/>
          </w:tcPr>
          <w:p w14:paraId="1A9158F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0EEE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4288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32DFD" w14:textId="77777777" w:rsidR="005950BC" w:rsidRDefault="005950BC">
            <w:pPr>
              <w:pStyle w:val="TAL"/>
              <w:rPr>
                <w:sz w:val="16"/>
              </w:rPr>
            </w:pPr>
          </w:p>
        </w:tc>
      </w:tr>
      <w:tr w:rsidR="005950BC" w14:paraId="2620A5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776623"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31962FEC"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69B9371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835CB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8815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613C1" w14:textId="77777777" w:rsidR="005950BC" w:rsidRDefault="005950BC">
            <w:pPr>
              <w:pStyle w:val="TAL"/>
              <w:rPr>
                <w:sz w:val="16"/>
              </w:rPr>
            </w:pPr>
            <w:r>
              <w:rPr>
                <w:sz w:val="16"/>
              </w:rPr>
              <w:t>C3-216564</w:t>
            </w:r>
          </w:p>
        </w:tc>
      </w:tr>
      <w:tr w:rsidR="005950BC" w14:paraId="538758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713B91"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hideMark/>
          </w:tcPr>
          <w:p w14:paraId="0C0716AA"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06FD1FA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B2E28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A8ADE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56458" w14:textId="77777777" w:rsidR="005950BC" w:rsidRDefault="005950BC">
            <w:pPr>
              <w:pStyle w:val="TAL"/>
              <w:rPr>
                <w:sz w:val="16"/>
              </w:rPr>
            </w:pPr>
            <w:r>
              <w:rPr>
                <w:sz w:val="16"/>
              </w:rPr>
              <w:t>C3-216373</w:t>
            </w:r>
          </w:p>
        </w:tc>
      </w:tr>
      <w:tr w:rsidR="005950BC" w14:paraId="3727AA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A890F"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4E48A92A" w14:textId="77777777" w:rsidR="005950BC" w:rsidRDefault="005950BC">
            <w:pPr>
              <w:pStyle w:val="TAL"/>
              <w:rPr>
                <w:sz w:val="16"/>
              </w:rPr>
            </w:pPr>
            <w:r>
              <w:rPr>
                <w:sz w:val="16"/>
              </w:rPr>
              <w:t>Update of Abbreviations</w:t>
            </w:r>
          </w:p>
        </w:tc>
        <w:tc>
          <w:tcPr>
            <w:tcW w:w="0" w:type="auto"/>
            <w:tcBorders>
              <w:top w:val="single" w:sz="4" w:space="0" w:color="auto"/>
              <w:left w:val="single" w:sz="4" w:space="0" w:color="auto"/>
              <w:bottom w:val="single" w:sz="4" w:space="0" w:color="auto"/>
              <w:right w:val="single" w:sz="4" w:space="0" w:color="auto"/>
            </w:tcBorders>
            <w:hideMark/>
          </w:tcPr>
          <w:p w14:paraId="548E8A3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5A727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E743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D1691" w14:textId="77777777" w:rsidR="005950BC" w:rsidRDefault="005950BC">
            <w:pPr>
              <w:pStyle w:val="TAL"/>
              <w:rPr>
                <w:sz w:val="16"/>
              </w:rPr>
            </w:pPr>
            <w:r>
              <w:rPr>
                <w:sz w:val="16"/>
              </w:rPr>
              <w:t>C3-216463</w:t>
            </w:r>
          </w:p>
        </w:tc>
      </w:tr>
      <w:tr w:rsidR="005950BC" w14:paraId="0DB9F0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CD19DB"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hideMark/>
          </w:tcPr>
          <w:p w14:paraId="6265A532"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707F69AB"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05C4A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55F4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3C8C4" w14:textId="77777777" w:rsidR="005950BC" w:rsidRDefault="005950BC">
            <w:pPr>
              <w:pStyle w:val="TAL"/>
              <w:rPr>
                <w:sz w:val="16"/>
              </w:rPr>
            </w:pPr>
            <w:r>
              <w:rPr>
                <w:sz w:val="16"/>
              </w:rPr>
              <w:t>C3-216374</w:t>
            </w:r>
          </w:p>
        </w:tc>
      </w:tr>
      <w:tr w:rsidR="005950BC" w14:paraId="5DE63E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459A49"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563CBF34" w14:textId="77777777" w:rsidR="005950BC" w:rsidRDefault="005950BC">
            <w:pPr>
              <w:pStyle w:val="TAL"/>
              <w:rPr>
                <w:sz w:val="16"/>
              </w:rPr>
            </w:pPr>
            <w:r>
              <w:rPr>
                <w:sz w:val="16"/>
              </w:rPr>
              <w:t xml:space="preserve">cancel subscription to UDR at UE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7380222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AC14F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CB12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5F1B3" w14:textId="77777777" w:rsidR="005950BC" w:rsidRDefault="005950BC">
            <w:pPr>
              <w:pStyle w:val="TAL"/>
              <w:rPr>
                <w:sz w:val="16"/>
              </w:rPr>
            </w:pPr>
          </w:p>
        </w:tc>
      </w:tr>
      <w:tr w:rsidR="005950BC" w14:paraId="32C0C8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9034D"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40008766"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57398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4607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A6C3C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27860" w14:textId="77777777" w:rsidR="005950BC" w:rsidRDefault="005950BC">
            <w:pPr>
              <w:pStyle w:val="TAL"/>
              <w:rPr>
                <w:sz w:val="16"/>
              </w:rPr>
            </w:pPr>
            <w:r>
              <w:rPr>
                <w:sz w:val="16"/>
              </w:rPr>
              <w:t>-</w:t>
            </w:r>
          </w:p>
        </w:tc>
      </w:tr>
      <w:tr w:rsidR="005950BC" w14:paraId="199DE3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C99FEF"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5A094B6B" w14:textId="77777777" w:rsidR="005950BC" w:rsidRDefault="005950BC">
            <w:pPr>
              <w:pStyle w:val="TAL"/>
              <w:rPr>
                <w:sz w:val="16"/>
              </w:rPr>
            </w:pPr>
            <w:r>
              <w:rPr>
                <w:sz w:val="16"/>
              </w:rPr>
              <w:t>Correction on the condition for location change reporting</w:t>
            </w:r>
          </w:p>
        </w:tc>
        <w:tc>
          <w:tcPr>
            <w:tcW w:w="0" w:type="auto"/>
            <w:tcBorders>
              <w:top w:val="single" w:sz="4" w:space="0" w:color="auto"/>
              <w:left w:val="single" w:sz="4" w:space="0" w:color="auto"/>
              <w:bottom w:val="single" w:sz="4" w:space="0" w:color="auto"/>
              <w:right w:val="single" w:sz="4" w:space="0" w:color="auto"/>
            </w:tcBorders>
            <w:hideMark/>
          </w:tcPr>
          <w:p w14:paraId="319F3F8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55215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C03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5C4DC" w14:textId="77777777" w:rsidR="005950BC" w:rsidRDefault="005950BC">
            <w:pPr>
              <w:pStyle w:val="TAL"/>
              <w:rPr>
                <w:sz w:val="16"/>
              </w:rPr>
            </w:pPr>
          </w:p>
        </w:tc>
      </w:tr>
      <w:tr w:rsidR="005950BC" w14:paraId="74031A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259700"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121EC447"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C932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857A2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C45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5C13D" w14:textId="77777777" w:rsidR="005950BC" w:rsidRDefault="005950BC">
            <w:pPr>
              <w:pStyle w:val="TAL"/>
              <w:rPr>
                <w:sz w:val="16"/>
              </w:rPr>
            </w:pPr>
            <w:r>
              <w:rPr>
                <w:sz w:val="16"/>
              </w:rPr>
              <w:t>C3-216480</w:t>
            </w:r>
          </w:p>
        </w:tc>
      </w:tr>
      <w:tr w:rsidR="005950BC" w14:paraId="43FFAA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29E0EE"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7FA6EC17"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C223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78AB1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92D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73FEB7" w14:textId="77777777" w:rsidR="005950BC" w:rsidRDefault="005950BC">
            <w:pPr>
              <w:pStyle w:val="TAL"/>
              <w:rPr>
                <w:sz w:val="16"/>
              </w:rPr>
            </w:pPr>
            <w:r>
              <w:rPr>
                <w:sz w:val="16"/>
              </w:rPr>
              <w:t>C3-216481</w:t>
            </w:r>
          </w:p>
        </w:tc>
      </w:tr>
      <w:tr w:rsidR="005950BC" w14:paraId="014223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4EA291"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5DBF7089"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D2C2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A2F18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19F9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B5B80" w14:textId="77777777" w:rsidR="005950BC" w:rsidRDefault="005950BC">
            <w:pPr>
              <w:pStyle w:val="TAL"/>
              <w:rPr>
                <w:sz w:val="16"/>
              </w:rPr>
            </w:pPr>
          </w:p>
        </w:tc>
      </w:tr>
      <w:tr w:rsidR="005950BC" w14:paraId="352BC2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5AC132"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1B2875C"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FFC4D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2E4B1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03579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347F1" w14:textId="77777777" w:rsidR="005950BC" w:rsidRDefault="005950BC">
            <w:pPr>
              <w:pStyle w:val="TAL"/>
              <w:rPr>
                <w:sz w:val="16"/>
              </w:rPr>
            </w:pPr>
          </w:p>
        </w:tc>
      </w:tr>
      <w:tr w:rsidR="005950BC" w14:paraId="22622B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D027DE"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4E966B48"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7B9E77E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6AD574"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28B726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B16451" w14:textId="77777777" w:rsidR="005950BC" w:rsidRDefault="005950BC">
            <w:pPr>
              <w:pStyle w:val="TAL"/>
              <w:rPr>
                <w:sz w:val="16"/>
              </w:rPr>
            </w:pPr>
          </w:p>
        </w:tc>
      </w:tr>
      <w:tr w:rsidR="005950BC" w14:paraId="7FDA55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1A7155"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307A9B07"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6A9A2A8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5DF50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DD6A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1691E" w14:textId="77777777" w:rsidR="005950BC" w:rsidRDefault="005950BC">
            <w:pPr>
              <w:pStyle w:val="TAL"/>
              <w:rPr>
                <w:sz w:val="16"/>
              </w:rPr>
            </w:pPr>
            <w:r>
              <w:rPr>
                <w:sz w:val="16"/>
              </w:rPr>
              <w:t>C3-216607</w:t>
            </w:r>
          </w:p>
        </w:tc>
      </w:tr>
      <w:tr w:rsidR="005950BC" w14:paraId="195CCB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03734B"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7D6B087E"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E31BA8B"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CE283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E95E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D5D9A" w14:textId="77777777" w:rsidR="005950BC" w:rsidRDefault="005950BC">
            <w:pPr>
              <w:pStyle w:val="TAL"/>
              <w:rPr>
                <w:sz w:val="16"/>
              </w:rPr>
            </w:pPr>
            <w:r>
              <w:rPr>
                <w:sz w:val="16"/>
              </w:rPr>
              <w:t>C3-216533</w:t>
            </w:r>
          </w:p>
        </w:tc>
      </w:tr>
      <w:tr w:rsidR="005950BC" w14:paraId="10F0DC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0A8A3F"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6766447D"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95E52B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971DA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586E5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E2366" w14:textId="77777777" w:rsidR="005950BC" w:rsidRDefault="005950BC">
            <w:pPr>
              <w:pStyle w:val="TAL"/>
              <w:rPr>
                <w:sz w:val="16"/>
              </w:rPr>
            </w:pPr>
            <w:r>
              <w:rPr>
                <w:sz w:val="16"/>
              </w:rPr>
              <w:t>C3-216534</w:t>
            </w:r>
          </w:p>
        </w:tc>
      </w:tr>
      <w:tr w:rsidR="005950BC" w14:paraId="1D08DD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45B378"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2402C2F6"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8FE0BF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1E073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07352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DE14B" w14:textId="77777777" w:rsidR="005950BC" w:rsidRDefault="005950BC">
            <w:pPr>
              <w:pStyle w:val="TAL"/>
              <w:rPr>
                <w:sz w:val="16"/>
              </w:rPr>
            </w:pPr>
            <w:r>
              <w:rPr>
                <w:sz w:val="16"/>
              </w:rPr>
              <w:t>C3-216535</w:t>
            </w:r>
          </w:p>
        </w:tc>
      </w:tr>
      <w:tr w:rsidR="005950BC" w14:paraId="2AB304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32D0D9"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508315EF"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FED4A7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4E8C7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70D91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582AD" w14:textId="77777777" w:rsidR="005950BC" w:rsidRDefault="005950BC">
            <w:pPr>
              <w:pStyle w:val="TAL"/>
              <w:rPr>
                <w:sz w:val="16"/>
              </w:rPr>
            </w:pPr>
            <w:r>
              <w:rPr>
                <w:sz w:val="16"/>
              </w:rPr>
              <w:t>C3-216536</w:t>
            </w:r>
          </w:p>
        </w:tc>
      </w:tr>
      <w:tr w:rsidR="005950BC" w14:paraId="60BC78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3AAE3"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5D7F8960"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00C6099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6A6D9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A6F1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42CED" w14:textId="77777777" w:rsidR="005950BC" w:rsidRDefault="005950BC">
            <w:pPr>
              <w:pStyle w:val="TAL"/>
              <w:rPr>
                <w:sz w:val="16"/>
              </w:rPr>
            </w:pPr>
            <w:r>
              <w:rPr>
                <w:sz w:val="16"/>
              </w:rPr>
              <w:t>C3-216537</w:t>
            </w:r>
          </w:p>
        </w:tc>
      </w:tr>
      <w:tr w:rsidR="005950BC" w14:paraId="1E089E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56A9DF"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4CBFA25C"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6EC46EC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DB7DF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C88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36EA5" w14:textId="77777777" w:rsidR="005950BC" w:rsidRDefault="005950BC">
            <w:pPr>
              <w:pStyle w:val="TAL"/>
              <w:rPr>
                <w:sz w:val="16"/>
              </w:rPr>
            </w:pPr>
            <w:r>
              <w:rPr>
                <w:sz w:val="16"/>
              </w:rPr>
              <w:t>C3-216539</w:t>
            </w:r>
          </w:p>
        </w:tc>
      </w:tr>
      <w:tr w:rsidR="005950BC" w14:paraId="622DFB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B9AB6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2CF06083"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B344E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662390"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D6F0B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0BA7B8" w14:textId="77777777" w:rsidR="005950BC" w:rsidRDefault="005950BC">
            <w:pPr>
              <w:pStyle w:val="TAL"/>
              <w:rPr>
                <w:sz w:val="16"/>
              </w:rPr>
            </w:pPr>
          </w:p>
        </w:tc>
      </w:tr>
      <w:tr w:rsidR="005950BC" w14:paraId="408124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1696E0"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12A6D16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B9DC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A0BAD3"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D2C213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24E43" w14:textId="77777777" w:rsidR="005950BC" w:rsidRDefault="005950BC">
            <w:pPr>
              <w:pStyle w:val="TAL"/>
              <w:rPr>
                <w:sz w:val="16"/>
              </w:rPr>
            </w:pPr>
          </w:p>
        </w:tc>
      </w:tr>
      <w:tr w:rsidR="005950BC" w14:paraId="53EB48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68CD80"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10A07A60"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83644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ABDD5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5797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9AA68" w14:textId="77777777" w:rsidR="005950BC" w:rsidRDefault="005950BC">
            <w:pPr>
              <w:pStyle w:val="TAL"/>
              <w:rPr>
                <w:sz w:val="16"/>
              </w:rPr>
            </w:pPr>
            <w:r>
              <w:rPr>
                <w:sz w:val="16"/>
              </w:rPr>
              <w:t>C3-216543</w:t>
            </w:r>
          </w:p>
        </w:tc>
      </w:tr>
      <w:tr w:rsidR="005950BC" w14:paraId="11CFC4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F8B62"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14D2D0B2"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769D08F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6CDBF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83E970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349F4B" w14:textId="77777777" w:rsidR="005950BC" w:rsidRDefault="005950BC">
            <w:pPr>
              <w:pStyle w:val="TAL"/>
              <w:rPr>
                <w:sz w:val="16"/>
              </w:rPr>
            </w:pPr>
          </w:p>
        </w:tc>
      </w:tr>
      <w:tr w:rsidR="005950BC" w14:paraId="5EB6F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B554C7" w14:textId="77777777" w:rsidR="005950BC" w:rsidRDefault="005950BC">
            <w:pPr>
              <w:pStyle w:val="TAL"/>
              <w:rPr>
                <w:sz w:val="16"/>
              </w:rPr>
            </w:pPr>
            <w:r>
              <w:rPr>
                <w:sz w:val="16"/>
              </w:rPr>
              <w:t>C3-216173</w:t>
            </w:r>
          </w:p>
        </w:tc>
        <w:tc>
          <w:tcPr>
            <w:tcW w:w="0" w:type="auto"/>
            <w:tcBorders>
              <w:top w:val="single" w:sz="4" w:space="0" w:color="auto"/>
              <w:left w:val="single" w:sz="4" w:space="0" w:color="auto"/>
              <w:bottom w:val="single" w:sz="4" w:space="0" w:color="auto"/>
              <w:right w:val="single" w:sz="4" w:space="0" w:color="auto"/>
            </w:tcBorders>
            <w:hideMark/>
          </w:tcPr>
          <w:p w14:paraId="49824F87"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2731C3D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32C1C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54001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7BC811" w14:textId="77777777" w:rsidR="005950BC" w:rsidRDefault="005950BC">
            <w:pPr>
              <w:pStyle w:val="TAL"/>
              <w:rPr>
                <w:sz w:val="16"/>
              </w:rPr>
            </w:pPr>
          </w:p>
        </w:tc>
      </w:tr>
      <w:tr w:rsidR="005950BC" w14:paraId="360456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45DC49"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6C20A4F9"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3B65D71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F9B0A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F9BC1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1D9FC" w14:textId="77777777" w:rsidR="005950BC" w:rsidRDefault="005950BC">
            <w:pPr>
              <w:pStyle w:val="TAL"/>
              <w:rPr>
                <w:sz w:val="16"/>
              </w:rPr>
            </w:pPr>
            <w:r>
              <w:rPr>
                <w:sz w:val="16"/>
              </w:rPr>
              <w:t>C3-216544</w:t>
            </w:r>
          </w:p>
        </w:tc>
      </w:tr>
      <w:tr w:rsidR="005950BC" w14:paraId="4023CE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6F2222" w14:textId="77777777" w:rsidR="005950BC" w:rsidRDefault="005950BC">
            <w:pPr>
              <w:pStyle w:val="TAL"/>
              <w:rPr>
                <w:sz w:val="16"/>
              </w:rPr>
            </w:pPr>
            <w:r>
              <w:rPr>
                <w:sz w:val="16"/>
              </w:rPr>
              <w:t>C3-216175</w:t>
            </w:r>
          </w:p>
        </w:tc>
        <w:tc>
          <w:tcPr>
            <w:tcW w:w="0" w:type="auto"/>
            <w:tcBorders>
              <w:top w:val="single" w:sz="4" w:space="0" w:color="auto"/>
              <w:left w:val="single" w:sz="4" w:space="0" w:color="auto"/>
              <w:bottom w:val="single" w:sz="4" w:space="0" w:color="auto"/>
              <w:right w:val="single" w:sz="4" w:space="0" w:color="auto"/>
            </w:tcBorders>
            <w:hideMark/>
          </w:tcPr>
          <w:p w14:paraId="457D569B" w14:textId="77777777" w:rsidR="005950BC" w:rsidRDefault="005950BC">
            <w:pPr>
              <w:pStyle w:val="TAL"/>
              <w:rPr>
                <w:sz w:val="16"/>
              </w:rPr>
            </w:pPr>
            <w:r>
              <w:rPr>
                <w:sz w:val="16"/>
              </w:rPr>
              <w:t>Section revisions</w:t>
            </w:r>
          </w:p>
        </w:tc>
        <w:tc>
          <w:tcPr>
            <w:tcW w:w="0" w:type="auto"/>
            <w:tcBorders>
              <w:top w:val="single" w:sz="4" w:space="0" w:color="auto"/>
              <w:left w:val="single" w:sz="4" w:space="0" w:color="auto"/>
              <w:bottom w:val="single" w:sz="4" w:space="0" w:color="auto"/>
              <w:right w:val="single" w:sz="4" w:space="0" w:color="auto"/>
            </w:tcBorders>
            <w:hideMark/>
          </w:tcPr>
          <w:p w14:paraId="7470537E"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00B2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88CB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3C29FF" w14:textId="77777777" w:rsidR="005950BC" w:rsidRDefault="005950BC">
            <w:pPr>
              <w:pStyle w:val="TAL"/>
              <w:rPr>
                <w:sz w:val="16"/>
              </w:rPr>
            </w:pPr>
          </w:p>
        </w:tc>
      </w:tr>
      <w:tr w:rsidR="005950BC" w14:paraId="04CCB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65E3E"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474A4485" w14:textId="77777777" w:rsidR="005950BC" w:rsidRDefault="005950BC">
            <w:pPr>
              <w:pStyle w:val="TAL"/>
              <w:rPr>
                <w:sz w:val="16"/>
              </w:rPr>
            </w:pPr>
            <w:r>
              <w:rPr>
                <w:sz w:val="16"/>
              </w:rPr>
              <w:t>Small corrections</w:t>
            </w:r>
          </w:p>
        </w:tc>
        <w:tc>
          <w:tcPr>
            <w:tcW w:w="0" w:type="auto"/>
            <w:tcBorders>
              <w:top w:val="single" w:sz="4" w:space="0" w:color="auto"/>
              <w:left w:val="single" w:sz="4" w:space="0" w:color="auto"/>
              <w:bottom w:val="single" w:sz="4" w:space="0" w:color="auto"/>
              <w:right w:val="single" w:sz="4" w:space="0" w:color="auto"/>
            </w:tcBorders>
            <w:hideMark/>
          </w:tcPr>
          <w:p w14:paraId="07336D8C"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E556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FE79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4D0D7" w14:textId="77777777" w:rsidR="005950BC" w:rsidRDefault="005950BC">
            <w:pPr>
              <w:pStyle w:val="TAL"/>
              <w:rPr>
                <w:sz w:val="16"/>
              </w:rPr>
            </w:pPr>
            <w:r>
              <w:rPr>
                <w:sz w:val="16"/>
              </w:rPr>
              <w:t>C3-216525</w:t>
            </w:r>
          </w:p>
        </w:tc>
      </w:tr>
      <w:tr w:rsidR="005950BC" w14:paraId="2B6A8C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7E4F48"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54B44A08" w14:textId="77777777" w:rsidR="005950BC" w:rsidRDefault="005950BC">
            <w:pPr>
              <w:pStyle w:val="TAL"/>
              <w:rPr>
                <w:sz w:val="16"/>
              </w:rPr>
            </w:pPr>
            <w:r>
              <w:rPr>
                <w:sz w:val="16"/>
              </w:rPr>
              <w:t xml:space="preserve">Pseudo-CR on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88FCA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28F0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44F38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E630C" w14:textId="77777777" w:rsidR="005950BC" w:rsidRDefault="005950BC">
            <w:pPr>
              <w:pStyle w:val="TAL"/>
              <w:rPr>
                <w:sz w:val="16"/>
              </w:rPr>
            </w:pPr>
            <w:r>
              <w:rPr>
                <w:sz w:val="16"/>
              </w:rPr>
              <w:t>C3-216529</w:t>
            </w:r>
          </w:p>
        </w:tc>
      </w:tr>
      <w:tr w:rsidR="005950BC" w14:paraId="50DB26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93DC6E"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107C25A1" w14:textId="77777777" w:rsidR="005950BC" w:rsidRDefault="005950BC">
            <w:pPr>
              <w:pStyle w:val="TAL"/>
              <w:rPr>
                <w:sz w:val="16"/>
              </w:rPr>
            </w:pPr>
            <w:r>
              <w:rPr>
                <w:sz w:val="16"/>
              </w:rPr>
              <w:t>AS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05BC57C6"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008F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3E05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232F52" w14:textId="77777777" w:rsidR="005950BC" w:rsidRDefault="005950BC">
            <w:pPr>
              <w:pStyle w:val="TAL"/>
              <w:rPr>
                <w:sz w:val="16"/>
              </w:rPr>
            </w:pPr>
            <w:r>
              <w:rPr>
                <w:sz w:val="16"/>
              </w:rPr>
              <w:t>C3-216545</w:t>
            </w:r>
          </w:p>
        </w:tc>
      </w:tr>
      <w:tr w:rsidR="005950BC" w14:paraId="255E9C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72CB31"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08E9DB24" w14:textId="77777777" w:rsidR="005950BC" w:rsidRDefault="005950BC">
            <w:pPr>
              <w:pStyle w:val="TAL"/>
              <w:rPr>
                <w:sz w:val="16"/>
              </w:rPr>
            </w:pPr>
            <w:r>
              <w:rPr>
                <w:sz w:val="16"/>
              </w:rPr>
              <w:t>UE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0E889A5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6F20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F40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AD8DF" w14:textId="77777777" w:rsidR="005950BC" w:rsidRDefault="005950BC">
            <w:pPr>
              <w:pStyle w:val="TAL"/>
              <w:rPr>
                <w:sz w:val="16"/>
              </w:rPr>
            </w:pPr>
            <w:r>
              <w:rPr>
                <w:sz w:val="16"/>
              </w:rPr>
              <w:t>C3-216546</w:t>
            </w:r>
          </w:p>
        </w:tc>
      </w:tr>
      <w:tr w:rsidR="005950BC" w14:paraId="451304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991152" w14:textId="77777777" w:rsidR="005950BC" w:rsidRDefault="005950BC">
            <w:pPr>
              <w:pStyle w:val="TAL"/>
              <w:rPr>
                <w:sz w:val="16"/>
              </w:rPr>
            </w:pPr>
            <w:r>
              <w:rPr>
                <w:sz w:val="16"/>
              </w:rPr>
              <w:t>C3-216180</w:t>
            </w:r>
          </w:p>
        </w:tc>
        <w:tc>
          <w:tcPr>
            <w:tcW w:w="0" w:type="auto"/>
            <w:tcBorders>
              <w:top w:val="single" w:sz="4" w:space="0" w:color="auto"/>
              <w:left w:val="single" w:sz="4" w:space="0" w:color="auto"/>
              <w:bottom w:val="single" w:sz="4" w:space="0" w:color="auto"/>
              <w:right w:val="single" w:sz="4" w:space="0" w:color="auto"/>
            </w:tcBorders>
            <w:hideMark/>
          </w:tcPr>
          <w:p w14:paraId="403A38C4" w14:textId="77777777" w:rsidR="005950BC" w:rsidRDefault="005950BC">
            <w:pPr>
              <w:pStyle w:val="TAL"/>
              <w:rPr>
                <w:sz w:val="16"/>
              </w:rPr>
            </w:pPr>
            <w:r>
              <w:rPr>
                <w:sz w:val="16"/>
              </w:rPr>
              <w:t>AS registration service revision</w:t>
            </w:r>
          </w:p>
        </w:tc>
        <w:tc>
          <w:tcPr>
            <w:tcW w:w="0" w:type="auto"/>
            <w:tcBorders>
              <w:top w:val="single" w:sz="4" w:space="0" w:color="auto"/>
              <w:left w:val="single" w:sz="4" w:space="0" w:color="auto"/>
              <w:bottom w:val="single" w:sz="4" w:space="0" w:color="auto"/>
              <w:right w:val="single" w:sz="4" w:space="0" w:color="auto"/>
            </w:tcBorders>
            <w:hideMark/>
          </w:tcPr>
          <w:p w14:paraId="14A07B64"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A6A0A"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B303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8B1E38" w14:textId="77777777" w:rsidR="005950BC" w:rsidRDefault="005950BC">
            <w:pPr>
              <w:pStyle w:val="TAL"/>
              <w:rPr>
                <w:sz w:val="16"/>
              </w:rPr>
            </w:pPr>
          </w:p>
        </w:tc>
      </w:tr>
      <w:tr w:rsidR="005950BC" w14:paraId="41E7DE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8EC83B"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51A435AE" w14:textId="77777777" w:rsidR="005950BC" w:rsidRDefault="005950BC">
            <w:pPr>
              <w:pStyle w:val="TAL"/>
              <w:rPr>
                <w:sz w:val="16"/>
              </w:rPr>
            </w:pPr>
            <w:proofErr w:type="spellStart"/>
            <w:r>
              <w:rPr>
                <w:sz w:val="16"/>
              </w:rPr>
              <w:t>MSGS_MSGDelivery</w:t>
            </w:r>
            <w:proofErr w:type="spellEnd"/>
            <w:r>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hideMark/>
          </w:tcPr>
          <w:p w14:paraId="23AC4189"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5AD8C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3AD9A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CBE92" w14:textId="77777777" w:rsidR="005950BC" w:rsidRDefault="005950BC">
            <w:pPr>
              <w:pStyle w:val="TAL"/>
              <w:rPr>
                <w:sz w:val="16"/>
              </w:rPr>
            </w:pPr>
            <w:r>
              <w:rPr>
                <w:sz w:val="16"/>
              </w:rPr>
              <w:t>C3-216581</w:t>
            </w:r>
          </w:p>
        </w:tc>
      </w:tr>
      <w:tr w:rsidR="005950BC" w14:paraId="385287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4616C9" w14:textId="77777777" w:rsidR="005950BC" w:rsidRDefault="005950BC">
            <w:pPr>
              <w:pStyle w:val="TAL"/>
              <w:rPr>
                <w:sz w:val="16"/>
              </w:rPr>
            </w:pPr>
            <w:r>
              <w:rPr>
                <w:sz w:val="16"/>
              </w:rPr>
              <w:t>C3-216182</w:t>
            </w:r>
          </w:p>
        </w:tc>
        <w:tc>
          <w:tcPr>
            <w:tcW w:w="0" w:type="auto"/>
            <w:tcBorders>
              <w:top w:val="single" w:sz="4" w:space="0" w:color="auto"/>
              <w:left w:val="single" w:sz="4" w:space="0" w:color="auto"/>
              <w:bottom w:val="single" w:sz="4" w:space="0" w:color="auto"/>
              <w:right w:val="single" w:sz="4" w:space="0" w:color="auto"/>
            </w:tcBorders>
            <w:hideMark/>
          </w:tcPr>
          <w:p w14:paraId="56E51F8B" w14:textId="77777777" w:rsidR="005950BC" w:rsidRDefault="005950BC">
            <w:pPr>
              <w:pStyle w:val="TAL"/>
              <w:rPr>
                <w:sz w:val="16"/>
              </w:rPr>
            </w:pPr>
            <w:r>
              <w:rPr>
                <w:sz w:val="16"/>
              </w:rPr>
              <w:t xml:space="preserve">Correction on </w:t>
            </w:r>
            <w:proofErr w:type="spellStart"/>
            <w:r>
              <w:rPr>
                <w:sz w:val="16"/>
              </w:rPr>
              <w:t>Eees_SessionWithQoS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F80185"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7B5F25F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40DFC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5CE27" w14:textId="77777777" w:rsidR="005950BC" w:rsidRDefault="005950BC">
            <w:pPr>
              <w:pStyle w:val="TAL"/>
              <w:rPr>
                <w:sz w:val="16"/>
              </w:rPr>
            </w:pPr>
          </w:p>
        </w:tc>
      </w:tr>
      <w:tr w:rsidR="005950BC" w14:paraId="398C89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24674E"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7C9BEB35"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49B423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842D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3862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31941" w14:textId="77777777" w:rsidR="005950BC" w:rsidRDefault="005950BC">
            <w:pPr>
              <w:pStyle w:val="TAL"/>
              <w:rPr>
                <w:sz w:val="16"/>
              </w:rPr>
            </w:pPr>
          </w:p>
        </w:tc>
      </w:tr>
      <w:tr w:rsidR="005950BC" w14:paraId="45FA51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7C8C77"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4825993B"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5744AC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53558"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ABC39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E1723" w14:textId="77777777" w:rsidR="005950BC" w:rsidRDefault="005950BC">
            <w:pPr>
              <w:pStyle w:val="TAL"/>
              <w:rPr>
                <w:sz w:val="16"/>
              </w:rPr>
            </w:pPr>
          </w:p>
        </w:tc>
      </w:tr>
      <w:tr w:rsidR="005950BC" w14:paraId="78FF26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281A32"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3081CE5A"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7ED6128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91E25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4217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44BDC" w14:textId="77777777" w:rsidR="005950BC" w:rsidRDefault="005950BC">
            <w:pPr>
              <w:pStyle w:val="TAL"/>
              <w:rPr>
                <w:sz w:val="16"/>
              </w:rPr>
            </w:pPr>
            <w:r>
              <w:rPr>
                <w:sz w:val="16"/>
              </w:rPr>
              <w:t>C3-216560</w:t>
            </w:r>
          </w:p>
        </w:tc>
      </w:tr>
      <w:tr w:rsidR="005950BC" w14:paraId="2298A1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6EB543" w14:textId="77777777" w:rsidR="005950BC" w:rsidRDefault="005950BC">
            <w:pPr>
              <w:pStyle w:val="TAL"/>
              <w:rPr>
                <w:sz w:val="16"/>
              </w:rPr>
            </w:pPr>
            <w:r>
              <w:rPr>
                <w:sz w:val="16"/>
              </w:rPr>
              <w:t>C3-216186</w:t>
            </w:r>
          </w:p>
        </w:tc>
        <w:tc>
          <w:tcPr>
            <w:tcW w:w="0" w:type="auto"/>
            <w:tcBorders>
              <w:top w:val="single" w:sz="4" w:space="0" w:color="auto"/>
              <w:left w:val="single" w:sz="4" w:space="0" w:color="auto"/>
              <w:bottom w:val="single" w:sz="4" w:space="0" w:color="auto"/>
              <w:right w:val="single" w:sz="4" w:space="0" w:color="auto"/>
            </w:tcBorders>
            <w:hideMark/>
          </w:tcPr>
          <w:p w14:paraId="052CCDA5" w14:textId="77777777" w:rsidR="005950BC" w:rsidRDefault="005950BC">
            <w:pPr>
              <w:pStyle w:val="TAL"/>
              <w:rPr>
                <w:sz w:val="16"/>
              </w:rPr>
            </w:pPr>
            <w:r>
              <w:rPr>
                <w:sz w:val="16"/>
              </w:rPr>
              <w:t>Work plan for TEI17_DCAMP WI</w:t>
            </w:r>
          </w:p>
        </w:tc>
        <w:tc>
          <w:tcPr>
            <w:tcW w:w="0" w:type="auto"/>
            <w:tcBorders>
              <w:top w:val="single" w:sz="4" w:space="0" w:color="auto"/>
              <w:left w:val="single" w:sz="4" w:space="0" w:color="auto"/>
              <w:bottom w:val="single" w:sz="4" w:space="0" w:color="auto"/>
              <w:right w:val="single" w:sz="4" w:space="0" w:color="auto"/>
            </w:tcBorders>
            <w:hideMark/>
          </w:tcPr>
          <w:p w14:paraId="22D9E1A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B170D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41FCE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F46B6" w14:textId="77777777" w:rsidR="005950BC" w:rsidRDefault="005950BC">
            <w:pPr>
              <w:pStyle w:val="TAL"/>
              <w:rPr>
                <w:sz w:val="16"/>
              </w:rPr>
            </w:pPr>
          </w:p>
        </w:tc>
      </w:tr>
      <w:tr w:rsidR="005950BC" w14:paraId="4714E5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762B84" w14:textId="77777777" w:rsidR="005950BC" w:rsidRDefault="005950BC">
            <w:pPr>
              <w:pStyle w:val="TAL"/>
              <w:rPr>
                <w:sz w:val="16"/>
              </w:rPr>
            </w:pPr>
            <w:r>
              <w:rPr>
                <w:sz w:val="16"/>
              </w:rPr>
              <w:t>C3-216187</w:t>
            </w:r>
          </w:p>
        </w:tc>
        <w:tc>
          <w:tcPr>
            <w:tcW w:w="0" w:type="auto"/>
            <w:tcBorders>
              <w:top w:val="single" w:sz="4" w:space="0" w:color="auto"/>
              <w:left w:val="single" w:sz="4" w:space="0" w:color="auto"/>
              <w:bottom w:val="single" w:sz="4" w:space="0" w:color="auto"/>
              <w:right w:val="single" w:sz="4" w:space="0" w:color="auto"/>
            </w:tcBorders>
            <w:hideMark/>
          </w:tcPr>
          <w:p w14:paraId="54703B06" w14:textId="77777777" w:rsidR="005950BC" w:rsidRDefault="005950BC">
            <w:pPr>
              <w:pStyle w:val="TAL"/>
              <w:rPr>
                <w:sz w:val="16"/>
              </w:rPr>
            </w:pPr>
            <w:r>
              <w:rPr>
                <w:sz w:val="16"/>
              </w:rPr>
              <w:t>Removing Unused sections from TS skeleton</w:t>
            </w:r>
          </w:p>
        </w:tc>
        <w:tc>
          <w:tcPr>
            <w:tcW w:w="0" w:type="auto"/>
            <w:tcBorders>
              <w:top w:val="single" w:sz="4" w:space="0" w:color="auto"/>
              <w:left w:val="single" w:sz="4" w:space="0" w:color="auto"/>
              <w:bottom w:val="single" w:sz="4" w:space="0" w:color="auto"/>
              <w:right w:val="single" w:sz="4" w:space="0" w:color="auto"/>
            </w:tcBorders>
            <w:hideMark/>
          </w:tcPr>
          <w:p w14:paraId="7095276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471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59F7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A1A04" w14:textId="77777777" w:rsidR="005950BC" w:rsidRDefault="005950BC">
            <w:pPr>
              <w:pStyle w:val="TAL"/>
              <w:rPr>
                <w:sz w:val="16"/>
              </w:rPr>
            </w:pPr>
          </w:p>
        </w:tc>
      </w:tr>
      <w:tr w:rsidR="005950BC" w14:paraId="33C9C7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A7802E"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3FED1FFB" w14:textId="77777777" w:rsidR="005950BC" w:rsidRDefault="005950BC">
            <w:pPr>
              <w:pStyle w:val="TAL"/>
              <w:rPr>
                <w:sz w:val="16"/>
              </w:rPr>
            </w:pPr>
            <w:r>
              <w:rPr>
                <w:sz w:val="16"/>
              </w:rPr>
              <w:t>Correction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06F0ADA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2FF3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4C9A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7DC44" w14:textId="77777777" w:rsidR="005950BC" w:rsidRDefault="005950BC">
            <w:pPr>
              <w:pStyle w:val="TAL"/>
              <w:rPr>
                <w:sz w:val="16"/>
              </w:rPr>
            </w:pPr>
            <w:r>
              <w:rPr>
                <w:sz w:val="16"/>
              </w:rPr>
              <w:t>C3-216404</w:t>
            </w:r>
          </w:p>
        </w:tc>
      </w:tr>
      <w:tr w:rsidR="005950BC" w14:paraId="33D11E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FF74FF"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0938395A"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4CFCD59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AB58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3EF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AEB49" w14:textId="77777777" w:rsidR="005950BC" w:rsidRDefault="005950BC">
            <w:pPr>
              <w:pStyle w:val="TAL"/>
              <w:rPr>
                <w:sz w:val="16"/>
              </w:rPr>
            </w:pPr>
            <w:r>
              <w:rPr>
                <w:sz w:val="16"/>
              </w:rPr>
              <w:t>C3-216405</w:t>
            </w:r>
          </w:p>
        </w:tc>
      </w:tr>
      <w:tr w:rsidR="005950BC" w14:paraId="09ED1B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9A1232"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49B9096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5AAB0E1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482F0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40A22A" w14:textId="77777777" w:rsidR="005950BC" w:rsidRDefault="005950BC">
            <w:pPr>
              <w:pStyle w:val="TAL"/>
              <w:rPr>
                <w:sz w:val="16"/>
              </w:rPr>
            </w:pPr>
            <w:r>
              <w:rPr>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2D9A0CE3" w14:textId="77777777" w:rsidR="005950BC" w:rsidRDefault="005950BC">
            <w:pPr>
              <w:pStyle w:val="TAL"/>
              <w:rPr>
                <w:sz w:val="16"/>
              </w:rPr>
            </w:pPr>
            <w:r>
              <w:rPr>
                <w:sz w:val="16"/>
              </w:rPr>
              <w:t>C3-216538</w:t>
            </w:r>
          </w:p>
        </w:tc>
      </w:tr>
      <w:tr w:rsidR="005950BC" w14:paraId="449A55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566862"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55EF6465" w14:textId="77777777" w:rsidR="005950BC" w:rsidRDefault="005950BC">
            <w:pPr>
              <w:pStyle w:val="TAL"/>
              <w:rPr>
                <w:sz w:val="16"/>
              </w:rPr>
            </w:pPr>
            <w:r>
              <w:rPr>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5BEB6D0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191E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85E1C" w14:textId="77777777" w:rsidR="005950BC" w:rsidRDefault="005950BC">
            <w:pPr>
              <w:pStyle w:val="TAL"/>
              <w:rPr>
                <w:sz w:val="16"/>
              </w:rPr>
            </w:pPr>
            <w:r>
              <w:rPr>
                <w:sz w:val="16"/>
              </w:rPr>
              <w:t>C3-215360</w:t>
            </w:r>
          </w:p>
        </w:tc>
        <w:tc>
          <w:tcPr>
            <w:tcW w:w="0" w:type="auto"/>
            <w:tcBorders>
              <w:top w:val="single" w:sz="4" w:space="0" w:color="auto"/>
              <w:left w:val="single" w:sz="4" w:space="0" w:color="auto"/>
              <w:bottom w:val="single" w:sz="4" w:space="0" w:color="auto"/>
              <w:right w:val="single" w:sz="4" w:space="0" w:color="auto"/>
            </w:tcBorders>
          </w:tcPr>
          <w:p w14:paraId="1E0F1B63" w14:textId="77777777" w:rsidR="005950BC" w:rsidRDefault="005950BC">
            <w:pPr>
              <w:pStyle w:val="TAL"/>
              <w:rPr>
                <w:sz w:val="16"/>
              </w:rPr>
            </w:pPr>
          </w:p>
        </w:tc>
      </w:tr>
      <w:tr w:rsidR="005950BC" w14:paraId="140E2C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DB1D3F"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43FDF06C" w14:textId="77777777" w:rsidR="005950BC" w:rsidRDefault="005950BC">
            <w:pPr>
              <w:pStyle w:val="TAL"/>
              <w:rPr>
                <w:sz w:val="16"/>
              </w:rPr>
            </w:pPr>
            <w:r>
              <w:rPr>
                <w:sz w:val="16"/>
              </w:rPr>
              <w:t>Handling of retrieved URSP policies from the UDR</w:t>
            </w:r>
          </w:p>
        </w:tc>
        <w:tc>
          <w:tcPr>
            <w:tcW w:w="0" w:type="auto"/>
            <w:tcBorders>
              <w:top w:val="single" w:sz="4" w:space="0" w:color="auto"/>
              <w:left w:val="single" w:sz="4" w:space="0" w:color="auto"/>
              <w:bottom w:val="single" w:sz="4" w:space="0" w:color="auto"/>
              <w:right w:val="single" w:sz="4" w:space="0" w:color="auto"/>
            </w:tcBorders>
            <w:hideMark/>
          </w:tcPr>
          <w:p w14:paraId="7FFD46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447C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927F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E9605" w14:textId="77777777" w:rsidR="005950BC" w:rsidRDefault="005950BC">
            <w:pPr>
              <w:pStyle w:val="TAL"/>
              <w:rPr>
                <w:sz w:val="16"/>
              </w:rPr>
            </w:pPr>
          </w:p>
        </w:tc>
      </w:tr>
      <w:tr w:rsidR="005950BC" w14:paraId="5D6320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BC3699"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158789EA"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0BC293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11B2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CBFD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EE4FA" w14:textId="77777777" w:rsidR="005950BC" w:rsidRDefault="005950BC">
            <w:pPr>
              <w:pStyle w:val="TAL"/>
              <w:rPr>
                <w:sz w:val="16"/>
              </w:rPr>
            </w:pPr>
            <w:r>
              <w:rPr>
                <w:sz w:val="16"/>
              </w:rPr>
              <w:t>C3-216382</w:t>
            </w:r>
          </w:p>
        </w:tc>
      </w:tr>
      <w:tr w:rsidR="005950BC" w14:paraId="577F18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D5C0D4"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29534921"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7B292EB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F2C18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753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DC36E" w14:textId="77777777" w:rsidR="005950BC" w:rsidRDefault="005950BC">
            <w:pPr>
              <w:pStyle w:val="TAL"/>
              <w:rPr>
                <w:sz w:val="16"/>
              </w:rPr>
            </w:pPr>
          </w:p>
        </w:tc>
      </w:tr>
      <w:tr w:rsidR="005950BC" w14:paraId="5B8F96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E428CE"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68FE3822"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7BBC4D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CE62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46EF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FAEBE" w14:textId="77777777" w:rsidR="005950BC" w:rsidRDefault="005950BC">
            <w:pPr>
              <w:pStyle w:val="TAL"/>
              <w:rPr>
                <w:sz w:val="16"/>
              </w:rPr>
            </w:pPr>
          </w:p>
        </w:tc>
      </w:tr>
      <w:tr w:rsidR="005950BC" w14:paraId="04D63E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98FFE7"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3E9E1B0F" w14:textId="77777777" w:rsidR="005950BC" w:rsidRDefault="005950BC">
            <w:pPr>
              <w:pStyle w:val="TAL"/>
              <w:rPr>
                <w:sz w:val="16"/>
              </w:rPr>
            </w:pPr>
            <w:r>
              <w:rPr>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5280D5A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070C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42923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F928E" w14:textId="77777777" w:rsidR="005950BC" w:rsidRDefault="005950BC">
            <w:pPr>
              <w:pStyle w:val="TAL"/>
              <w:rPr>
                <w:sz w:val="16"/>
              </w:rPr>
            </w:pPr>
            <w:r>
              <w:rPr>
                <w:sz w:val="16"/>
              </w:rPr>
              <w:t>C3-216383</w:t>
            </w:r>
          </w:p>
        </w:tc>
      </w:tr>
      <w:tr w:rsidR="005950BC" w14:paraId="1AC6EC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E45CF"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6668F103" w14:textId="77777777" w:rsidR="005950BC" w:rsidRDefault="005950BC">
            <w:pPr>
              <w:pStyle w:val="TAL"/>
              <w:rPr>
                <w:sz w:val="16"/>
              </w:rPr>
            </w:pPr>
            <w:r>
              <w:rPr>
                <w:sz w:val="16"/>
              </w:rPr>
              <w:t>Slice data rate control in N5 interface</w:t>
            </w:r>
          </w:p>
        </w:tc>
        <w:tc>
          <w:tcPr>
            <w:tcW w:w="0" w:type="auto"/>
            <w:tcBorders>
              <w:top w:val="single" w:sz="4" w:space="0" w:color="auto"/>
              <w:left w:val="single" w:sz="4" w:space="0" w:color="auto"/>
              <w:bottom w:val="single" w:sz="4" w:space="0" w:color="auto"/>
              <w:right w:val="single" w:sz="4" w:space="0" w:color="auto"/>
            </w:tcBorders>
            <w:hideMark/>
          </w:tcPr>
          <w:p w14:paraId="62F2DF9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9C74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DFCE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F3CA9" w14:textId="77777777" w:rsidR="005950BC" w:rsidRDefault="005950BC">
            <w:pPr>
              <w:pStyle w:val="TAL"/>
              <w:rPr>
                <w:sz w:val="16"/>
              </w:rPr>
            </w:pPr>
          </w:p>
        </w:tc>
      </w:tr>
      <w:tr w:rsidR="005950BC" w14:paraId="126540D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5A5B3B"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116ABC3B" w14:textId="77777777" w:rsidR="005950BC" w:rsidRDefault="005950BC">
            <w:pPr>
              <w:pStyle w:val="TAL"/>
              <w:rPr>
                <w:sz w:val="16"/>
              </w:rPr>
            </w:pPr>
            <w:r>
              <w:rPr>
                <w:sz w:val="16"/>
              </w:rPr>
              <w:t>Support of RSN and PDU Session Pair ID in the URSP Rule</w:t>
            </w:r>
          </w:p>
        </w:tc>
        <w:tc>
          <w:tcPr>
            <w:tcW w:w="0" w:type="auto"/>
            <w:tcBorders>
              <w:top w:val="single" w:sz="4" w:space="0" w:color="auto"/>
              <w:left w:val="single" w:sz="4" w:space="0" w:color="auto"/>
              <w:bottom w:val="single" w:sz="4" w:space="0" w:color="auto"/>
              <w:right w:val="single" w:sz="4" w:space="0" w:color="auto"/>
            </w:tcBorders>
            <w:hideMark/>
          </w:tcPr>
          <w:p w14:paraId="46C3D61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F8DBB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2C2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A03EC" w14:textId="77777777" w:rsidR="005950BC" w:rsidRDefault="005950BC">
            <w:pPr>
              <w:pStyle w:val="TAL"/>
              <w:rPr>
                <w:sz w:val="16"/>
              </w:rPr>
            </w:pPr>
          </w:p>
        </w:tc>
      </w:tr>
      <w:tr w:rsidR="005950BC" w14:paraId="4BCA5F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7626BD"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3CB9134D" w14:textId="77777777" w:rsidR="005950BC" w:rsidRDefault="005950BC">
            <w:pPr>
              <w:pStyle w:val="TAL"/>
              <w:rPr>
                <w:sz w:val="16"/>
              </w:rPr>
            </w:pPr>
            <w:r>
              <w:rPr>
                <w:sz w:val="16"/>
              </w:rPr>
              <w:t>DNN Replacement implications when URSP rules are provided</w:t>
            </w:r>
          </w:p>
        </w:tc>
        <w:tc>
          <w:tcPr>
            <w:tcW w:w="0" w:type="auto"/>
            <w:tcBorders>
              <w:top w:val="single" w:sz="4" w:space="0" w:color="auto"/>
              <w:left w:val="single" w:sz="4" w:space="0" w:color="auto"/>
              <w:bottom w:val="single" w:sz="4" w:space="0" w:color="auto"/>
              <w:right w:val="single" w:sz="4" w:space="0" w:color="auto"/>
            </w:tcBorders>
            <w:hideMark/>
          </w:tcPr>
          <w:p w14:paraId="2326475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8CA53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A9D33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8C856" w14:textId="77777777" w:rsidR="005950BC" w:rsidRDefault="005950BC">
            <w:pPr>
              <w:pStyle w:val="TAL"/>
              <w:rPr>
                <w:sz w:val="16"/>
              </w:rPr>
            </w:pPr>
          </w:p>
        </w:tc>
      </w:tr>
      <w:tr w:rsidR="005950BC" w14:paraId="3BB3F6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BFF1DF"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7AECF74"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8596E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E068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AD9E5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16BDE" w14:textId="77777777" w:rsidR="005950BC" w:rsidRDefault="005950BC">
            <w:pPr>
              <w:pStyle w:val="TAL"/>
              <w:rPr>
                <w:sz w:val="16"/>
              </w:rPr>
            </w:pPr>
            <w:r>
              <w:rPr>
                <w:sz w:val="16"/>
              </w:rPr>
              <w:t>C3-216448</w:t>
            </w:r>
          </w:p>
        </w:tc>
      </w:tr>
      <w:tr w:rsidR="005950BC" w14:paraId="6A7E9B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10A199"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3140CC0"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339F4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78C3E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0A35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78825" w14:textId="77777777" w:rsidR="005950BC" w:rsidRDefault="005950BC">
            <w:pPr>
              <w:pStyle w:val="TAL"/>
              <w:rPr>
                <w:sz w:val="16"/>
              </w:rPr>
            </w:pPr>
            <w:r>
              <w:rPr>
                <w:sz w:val="16"/>
              </w:rPr>
              <w:t>C3-216449</w:t>
            </w:r>
          </w:p>
        </w:tc>
      </w:tr>
      <w:tr w:rsidR="005950BC" w14:paraId="595A7A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2A0A51"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65DA8424"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0B0C343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3B10D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020E8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425C9" w14:textId="77777777" w:rsidR="005950BC" w:rsidRDefault="005950BC">
            <w:pPr>
              <w:pStyle w:val="TAL"/>
              <w:rPr>
                <w:sz w:val="16"/>
              </w:rPr>
            </w:pPr>
            <w:r>
              <w:rPr>
                <w:sz w:val="16"/>
              </w:rPr>
              <w:t>C3-216450</w:t>
            </w:r>
          </w:p>
        </w:tc>
      </w:tr>
      <w:tr w:rsidR="005950BC" w14:paraId="31CEE3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1FD19F"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02B9BE1F" w14:textId="77777777" w:rsidR="005950BC" w:rsidRDefault="005950BC">
            <w:pPr>
              <w:pStyle w:val="TAL"/>
              <w:rPr>
                <w:sz w:val="16"/>
              </w:rPr>
            </w:pPr>
            <w:r>
              <w:rPr>
                <w:sz w:val="16"/>
              </w:rPr>
              <w:t>Handling of implicit subscriptions</w:t>
            </w:r>
          </w:p>
        </w:tc>
        <w:tc>
          <w:tcPr>
            <w:tcW w:w="0" w:type="auto"/>
            <w:tcBorders>
              <w:top w:val="single" w:sz="4" w:space="0" w:color="auto"/>
              <w:left w:val="single" w:sz="4" w:space="0" w:color="auto"/>
              <w:bottom w:val="single" w:sz="4" w:space="0" w:color="auto"/>
              <w:right w:val="single" w:sz="4" w:space="0" w:color="auto"/>
            </w:tcBorders>
            <w:hideMark/>
          </w:tcPr>
          <w:p w14:paraId="2ABF5A6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FB91D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16919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D09D4" w14:textId="77777777" w:rsidR="005950BC" w:rsidRDefault="005950BC">
            <w:pPr>
              <w:pStyle w:val="TAL"/>
              <w:rPr>
                <w:sz w:val="16"/>
              </w:rPr>
            </w:pPr>
          </w:p>
        </w:tc>
      </w:tr>
      <w:tr w:rsidR="005950BC" w14:paraId="0F0D05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E87BA7"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39DC9607" w14:textId="77777777" w:rsidR="005950BC" w:rsidRDefault="005950BC">
            <w:pPr>
              <w:pStyle w:val="TAL"/>
              <w:rPr>
                <w:sz w:val="16"/>
              </w:rPr>
            </w:pPr>
            <w:r>
              <w:rPr>
                <w:sz w:val="16"/>
              </w:rPr>
              <w:t>Correction to session rule</w:t>
            </w:r>
          </w:p>
        </w:tc>
        <w:tc>
          <w:tcPr>
            <w:tcW w:w="0" w:type="auto"/>
            <w:tcBorders>
              <w:top w:val="single" w:sz="4" w:space="0" w:color="auto"/>
              <w:left w:val="single" w:sz="4" w:space="0" w:color="auto"/>
              <w:bottom w:val="single" w:sz="4" w:space="0" w:color="auto"/>
              <w:right w:val="single" w:sz="4" w:space="0" w:color="auto"/>
            </w:tcBorders>
            <w:hideMark/>
          </w:tcPr>
          <w:p w14:paraId="5E7454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E030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AEDAC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0BF6EF" w14:textId="77777777" w:rsidR="005950BC" w:rsidRDefault="005950BC">
            <w:pPr>
              <w:pStyle w:val="TAL"/>
              <w:rPr>
                <w:sz w:val="16"/>
              </w:rPr>
            </w:pPr>
          </w:p>
        </w:tc>
      </w:tr>
      <w:tr w:rsidR="005950BC" w14:paraId="267935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8DF962" w14:textId="77777777" w:rsidR="005950BC" w:rsidRDefault="005950BC">
            <w:pPr>
              <w:pStyle w:val="TAL"/>
              <w:rPr>
                <w:sz w:val="16"/>
              </w:rPr>
            </w:pPr>
            <w:r>
              <w:rPr>
                <w:sz w:val="16"/>
              </w:rPr>
              <w:t>C3-216205</w:t>
            </w:r>
          </w:p>
        </w:tc>
        <w:tc>
          <w:tcPr>
            <w:tcW w:w="0" w:type="auto"/>
            <w:tcBorders>
              <w:top w:val="single" w:sz="4" w:space="0" w:color="auto"/>
              <w:left w:val="single" w:sz="4" w:space="0" w:color="auto"/>
              <w:bottom w:val="single" w:sz="4" w:space="0" w:color="auto"/>
              <w:right w:val="single" w:sz="4" w:space="0" w:color="auto"/>
            </w:tcBorders>
            <w:hideMark/>
          </w:tcPr>
          <w:p w14:paraId="3EA4D561" w14:textId="77777777" w:rsidR="005950BC" w:rsidRDefault="005950BC">
            <w:pPr>
              <w:pStyle w:val="TAL"/>
              <w:rPr>
                <w:sz w:val="16"/>
              </w:rPr>
            </w:pPr>
            <w:r>
              <w:rPr>
                <w:sz w:val="16"/>
              </w:rPr>
              <w:t>Corrections to Create and Update service procedure</w:t>
            </w:r>
          </w:p>
        </w:tc>
        <w:tc>
          <w:tcPr>
            <w:tcW w:w="0" w:type="auto"/>
            <w:tcBorders>
              <w:top w:val="single" w:sz="4" w:space="0" w:color="auto"/>
              <w:left w:val="single" w:sz="4" w:space="0" w:color="auto"/>
              <w:bottom w:val="single" w:sz="4" w:space="0" w:color="auto"/>
              <w:right w:val="single" w:sz="4" w:space="0" w:color="auto"/>
            </w:tcBorders>
            <w:hideMark/>
          </w:tcPr>
          <w:p w14:paraId="549ACD9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E1FF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AD98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FC303" w14:textId="77777777" w:rsidR="005950BC" w:rsidRDefault="005950BC">
            <w:pPr>
              <w:pStyle w:val="TAL"/>
              <w:rPr>
                <w:sz w:val="16"/>
              </w:rPr>
            </w:pPr>
            <w:r>
              <w:rPr>
                <w:sz w:val="16"/>
              </w:rPr>
              <w:t>C3-216380</w:t>
            </w:r>
          </w:p>
        </w:tc>
      </w:tr>
      <w:tr w:rsidR="005950BC" w14:paraId="52BD6F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6142C" w14:textId="77777777" w:rsidR="005950BC" w:rsidRDefault="005950BC">
            <w:pPr>
              <w:pStyle w:val="TAL"/>
              <w:rPr>
                <w:sz w:val="16"/>
              </w:rPr>
            </w:pPr>
            <w:r>
              <w:rPr>
                <w:sz w:val="16"/>
              </w:rPr>
              <w:t>C3-216206</w:t>
            </w:r>
          </w:p>
        </w:tc>
        <w:tc>
          <w:tcPr>
            <w:tcW w:w="0" w:type="auto"/>
            <w:tcBorders>
              <w:top w:val="single" w:sz="4" w:space="0" w:color="auto"/>
              <w:left w:val="single" w:sz="4" w:space="0" w:color="auto"/>
              <w:bottom w:val="single" w:sz="4" w:space="0" w:color="auto"/>
              <w:right w:val="single" w:sz="4" w:space="0" w:color="auto"/>
            </w:tcBorders>
            <w:hideMark/>
          </w:tcPr>
          <w:p w14:paraId="51109E5F" w14:textId="77777777" w:rsidR="005950BC" w:rsidRDefault="005950BC">
            <w:pPr>
              <w:pStyle w:val="TAL"/>
              <w:rPr>
                <w:sz w:val="16"/>
              </w:rPr>
            </w:pPr>
            <w:r>
              <w:rPr>
                <w:sz w:val="16"/>
              </w:rPr>
              <w:t>Consistent handling of event notification</w:t>
            </w:r>
          </w:p>
        </w:tc>
        <w:tc>
          <w:tcPr>
            <w:tcW w:w="0" w:type="auto"/>
            <w:tcBorders>
              <w:top w:val="single" w:sz="4" w:space="0" w:color="auto"/>
              <w:left w:val="single" w:sz="4" w:space="0" w:color="auto"/>
              <w:bottom w:val="single" w:sz="4" w:space="0" w:color="auto"/>
              <w:right w:val="single" w:sz="4" w:space="0" w:color="auto"/>
            </w:tcBorders>
            <w:hideMark/>
          </w:tcPr>
          <w:p w14:paraId="059879C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59E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2891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595276" w14:textId="77777777" w:rsidR="005950BC" w:rsidRDefault="005950BC">
            <w:pPr>
              <w:pStyle w:val="TAL"/>
              <w:rPr>
                <w:sz w:val="16"/>
              </w:rPr>
            </w:pPr>
          </w:p>
        </w:tc>
      </w:tr>
      <w:tr w:rsidR="005950BC" w14:paraId="036702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704981"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16C0C7C9" w14:textId="77777777" w:rsidR="005950BC" w:rsidRDefault="005950BC">
            <w:pPr>
              <w:pStyle w:val="TAL"/>
              <w:rPr>
                <w:sz w:val="16"/>
              </w:rPr>
            </w:pPr>
            <w:r>
              <w:rPr>
                <w:sz w:val="16"/>
              </w:rPr>
              <w:t>Completion of handling of subscriptions</w:t>
            </w:r>
          </w:p>
        </w:tc>
        <w:tc>
          <w:tcPr>
            <w:tcW w:w="0" w:type="auto"/>
            <w:tcBorders>
              <w:top w:val="single" w:sz="4" w:space="0" w:color="auto"/>
              <w:left w:val="single" w:sz="4" w:space="0" w:color="auto"/>
              <w:bottom w:val="single" w:sz="4" w:space="0" w:color="auto"/>
              <w:right w:val="single" w:sz="4" w:space="0" w:color="auto"/>
            </w:tcBorders>
            <w:hideMark/>
          </w:tcPr>
          <w:p w14:paraId="7CBD2F6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063E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5548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D8C76A" w14:textId="77777777" w:rsidR="005950BC" w:rsidRDefault="005950BC">
            <w:pPr>
              <w:pStyle w:val="TAL"/>
              <w:rPr>
                <w:sz w:val="16"/>
              </w:rPr>
            </w:pPr>
            <w:r>
              <w:rPr>
                <w:sz w:val="16"/>
              </w:rPr>
              <w:t>C3-216406</w:t>
            </w:r>
          </w:p>
        </w:tc>
      </w:tr>
      <w:tr w:rsidR="005950BC" w14:paraId="0D8B64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E81AA3"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60529F34" w14:textId="77777777" w:rsidR="005950BC" w:rsidRDefault="005950BC">
            <w:pPr>
              <w:pStyle w:val="TAL"/>
              <w:rPr>
                <w:sz w:val="16"/>
              </w:rPr>
            </w:pPr>
            <w:r>
              <w:rPr>
                <w:sz w:val="16"/>
              </w:rPr>
              <w:t>Error handling</w:t>
            </w:r>
          </w:p>
        </w:tc>
        <w:tc>
          <w:tcPr>
            <w:tcW w:w="0" w:type="auto"/>
            <w:tcBorders>
              <w:top w:val="single" w:sz="4" w:space="0" w:color="auto"/>
              <w:left w:val="single" w:sz="4" w:space="0" w:color="auto"/>
              <w:bottom w:val="single" w:sz="4" w:space="0" w:color="auto"/>
              <w:right w:val="single" w:sz="4" w:space="0" w:color="auto"/>
            </w:tcBorders>
            <w:hideMark/>
          </w:tcPr>
          <w:p w14:paraId="5CB26C6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47A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FB2E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FC6D4" w14:textId="77777777" w:rsidR="005950BC" w:rsidRDefault="005950BC">
            <w:pPr>
              <w:pStyle w:val="TAL"/>
              <w:rPr>
                <w:sz w:val="16"/>
              </w:rPr>
            </w:pPr>
            <w:r>
              <w:rPr>
                <w:sz w:val="16"/>
              </w:rPr>
              <w:t>C3-216409</w:t>
            </w:r>
          </w:p>
        </w:tc>
      </w:tr>
      <w:tr w:rsidR="005950BC" w14:paraId="1DE200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918553" w14:textId="77777777" w:rsidR="005950BC" w:rsidRDefault="005950BC">
            <w:pPr>
              <w:pStyle w:val="TAL"/>
              <w:rPr>
                <w:sz w:val="16"/>
              </w:rPr>
            </w:pPr>
            <w:r>
              <w:rPr>
                <w:sz w:val="16"/>
              </w:rPr>
              <w:t>C3-216209</w:t>
            </w:r>
          </w:p>
        </w:tc>
        <w:tc>
          <w:tcPr>
            <w:tcW w:w="0" w:type="auto"/>
            <w:tcBorders>
              <w:top w:val="single" w:sz="4" w:space="0" w:color="auto"/>
              <w:left w:val="single" w:sz="4" w:space="0" w:color="auto"/>
              <w:bottom w:val="single" w:sz="4" w:space="0" w:color="auto"/>
              <w:right w:val="single" w:sz="4" w:space="0" w:color="auto"/>
            </w:tcBorders>
            <w:hideMark/>
          </w:tcPr>
          <w:p w14:paraId="64B4A315" w14:textId="77777777" w:rsidR="005950BC" w:rsidRDefault="005950BC">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hideMark/>
          </w:tcPr>
          <w:p w14:paraId="00E145F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6707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5688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DF161" w14:textId="77777777" w:rsidR="005950BC" w:rsidRDefault="005950BC">
            <w:pPr>
              <w:pStyle w:val="TAL"/>
              <w:rPr>
                <w:sz w:val="16"/>
              </w:rPr>
            </w:pPr>
          </w:p>
        </w:tc>
      </w:tr>
      <w:tr w:rsidR="005950BC" w14:paraId="77AB2A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30E515" w14:textId="77777777" w:rsidR="005950BC" w:rsidRDefault="005950BC">
            <w:pPr>
              <w:pStyle w:val="TAL"/>
              <w:rPr>
                <w:sz w:val="16"/>
              </w:rPr>
            </w:pPr>
            <w:r>
              <w:rPr>
                <w:sz w:val="16"/>
              </w:rPr>
              <w:t>C3-216210</w:t>
            </w:r>
          </w:p>
        </w:tc>
        <w:tc>
          <w:tcPr>
            <w:tcW w:w="0" w:type="auto"/>
            <w:tcBorders>
              <w:top w:val="single" w:sz="4" w:space="0" w:color="auto"/>
              <w:left w:val="single" w:sz="4" w:space="0" w:color="auto"/>
              <w:bottom w:val="single" w:sz="4" w:space="0" w:color="auto"/>
              <w:right w:val="single" w:sz="4" w:space="0" w:color="auto"/>
            </w:tcBorders>
            <w:hideMark/>
          </w:tcPr>
          <w:p w14:paraId="28D108D5" w14:textId="77777777" w:rsidR="005950BC" w:rsidRDefault="005950BC">
            <w:pPr>
              <w:pStyle w:val="TAL"/>
              <w:rPr>
                <w:sz w:val="16"/>
              </w:rPr>
            </w:pPr>
            <w:r>
              <w:rPr>
                <w:sz w:val="16"/>
              </w:rPr>
              <w:t>Presentation of 3GPP TS 29.257 V0.4.0 to TSG CT#94-e for Information</w:t>
            </w:r>
          </w:p>
        </w:tc>
        <w:tc>
          <w:tcPr>
            <w:tcW w:w="0" w:type="auto"/>
            <w:tcBorders>
              <w:top w:val="single" w:sz="4" w:space="0" w:color="auto"/>
              <w:left w:val="single" w:sz="4" w:space="0" w:color="auto"/>
              <w:bottom w:val="single" w:sz="4" w:space="0" w:color="auto"/>
              <w:right w:val="single" w:sz="4" w:space="0" w:color="auto"/>
            </w:tcBorders>
            <w:hideMark/>
          </w:tcPr>
          <w:p w14:paraId="764CA1A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E379EF"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C9AB0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3FAD9" w14:textId="77777777" w:rsidR="005950BC" w:rsidRDefault="005950BC">
            <w:pPr>
              <w:pStyle w:val="TAL"/>
              <w:rPr>
                <w:sz w:val="16"/>
              </w:rPr>
            </w:pPr>
          </w:p>
        </w:tc>
      </w:tr>
      <w:tr w:rsidR="005950BC" w14:paraId="735DF3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E32A1" w14:textId="77777777" w:rsidR="005950BC" w:rsidRDefault="005950BC">
            <w:pPr>
              <w:pStyle w:val="TAL"/>
              <w:rPr>
                <w:sz w:val="16"/>
              </w:rPr>
            </w:pPr>
            <w:r>
              <w:rPr>
                <w:sz w:val="16"/>
              </w:rPr>
              <w:t>C3-216211</w:t>
            </w:r>
          </w:p>
        </w:tc>
        <w:tc>
          <w:tcPr>
            <w:tcW w:w="0" w:type="auto"/>
            <w:tcBorders>
              <w:top w:val="single" w:sz="4" w:space="0" w:color="auto"/>
              <w:left w:val="single" w:sz="4" w:space="0" w:color="auto"/>
              <w:bottom w:val="single" w:sz="4" w:space="0" w:color="auto"/>
              <w:right w:val="single" w:sz="4" w:space="0" w:color="auto"/>
            </w:tcBorders>
            <w:hideMark/>
          </w:tcPr>
          <w:p w14:paraId="76393ED9" w14:textId="77777777" w:rsidR="005950BC" w:rsidRDefault="005950BC">
            <w:pPr>
              <w:pStyle w:val="TAL"/>
              <w:rPr>
                <w:sz w:val="16"/>
              </w:rPr>
            </w:pPr>
            <w:r>
              <w:rPr>
                <w:sz w:val="16"/>
              </w:rPr>
              <w:t xml:space="preserve">Pseudo CR on updating the general clauses to support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D2D0E7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91641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8C2C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54DFE" w14:textId="77777777" w:rsidR="005950BC" w:rsidRDefault="005950BC">
            <w:pPr>
              <w:pStyle w:val="TAL"/>
              <w:rPr>
                <w:sz w:val="16"/>
              </w:rPr>
            </w:pPr>
          </w:p>
        </w:tc>
      </w:tr>
      <w:tr w:rsidR="005950BC" w14:paraId="566B16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48A566" w14:textId="77777777" w:rsidR="005950BC" w:rsidRDefault="005950BC">
            <w:pPr>
              <w:pStyle w:val="TAL"/>
              <w:rPr>
                <w:sz w:val="16"/>
              </w:rPr>
            </w:pPr>
            <w:r>
              <w:rPr>
                <w:sz w:val="16"/>
              </w:rPr>
              <w:t>C3-216212</w:t>
            </w:r>
          </w:p>
        </w:tc>
        <w:tc>
          <w:tcPr>
            <w:tcW w:w="0" w:type="auto"/>
            <w:tcBorders>
              <w:top w:val="single" w:sz="4" w:space="0" w:color="auto"/>
              <w:left w:val="single" w:sz="4" w:space="0" w:color="auto"/>
              <w:bottom w:val="single" w:sz="4" w:space="0" w:color="auto"/>
              <w:right w:val="single" w:sz="4" w:space="0" w:color="auto"/>
            </w:tcBorders>
            <w:hideMark/>
          </w:tcPr>
          <w:p w14:paraId="5BFE3636" w14:textId="77777777" w:rsidR="005950BC" w:rsidRDefault="005950BC">
            <w:pPr>
              <w:pStyle w:val="TAL"/>
              <w:rPr>
                <w:sz w:val="16"/>
              </w:rPr>
            </w:pPr>
            <w:r>
              <w:rPr>
                <w:sz w:val="16"/>
              </w:rPr>
              <w:t xml:space="preserve">Pseudo CR on defining the service description clauses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728EB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D98E7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3B6DD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14EDC" w14:textId="77777777" w:rsidR="005950BC" w:rsidRDefault="005950BC">
            <w:pPr>
              <w:pStyle w:val="TAL"/>
              <w:rPr>
                <w:sz w:val="16"/>
              </w:rPr>
            </w:pPr>
          </w:p>
        </w:tc>
      </w:tr>
      <w:tr w:rsidR="005950BC" w14:paraId="2E6A41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4C1341" w14:textId="77777777" w:rsidR="005950BC" w:rsidRDefault="005950BC">
            <w:pPr>
              <w:pStyle w:val="TAL"/>
              <w:rPr>
                <w:sz w:val="16"/>
              </w:rPr>
            </w:pPr>
            <w:r>
              <w:rPr>
                <w:sz w:val="16"/>
              </w:rPr>
              <w:t>C3-216213</w:t>
            </w:r>
          </w:p>
        </w:tc>
        <w:tc>
          <w:tcPr>
            <w:tcW w:w="0" w:type="auto"/>
            <w:tcBorders>
              <w:top w:val="single" w:sz="4" w:space="0" w:color="auto"/>
              <w:left w:val="single" w:sz="4" w:space="0" w:color="auto"/>
              <w:bottom w:val="single" w:sz="4" w:space="0" w:color="auto"/>
              <w:right w:val="single" w:sz="4" w:space="0" w:color="auto"/>
            </w:tcBorders>
            <w:hideMark/>
          </w:tcPr>
          <w:p w14:paraId="328B9921" w14:textId="77777777" w:rsidR="005950BC" w:rsidRDefault="005950BC">
            <w:pPr>
              <w:pStyle w:val="TAL"/>
              <w:rPr>
                <w:sz w:val="16"/>
              </w:rPr>
            </w:pPr>
            <w:r>
              <w:rPr>
                <w:sz w:val="16"/>
              </w:rPr>
              <w:t xml:space="preserve">Pseudo CR on defining the API general clauses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7E4BC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2DBB0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6CDC0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2B6C4" w14:textId="77777777" w:rsidR="005950BC" w:rsidRDefault="005950BC">
            <w:pPr>
              <w:pStyle w:val="TAL"/>
              <w:rPr>
                <w:sz w:val="16"/>
              </w:rPr>
            </w:pPr>
          </w:p>
        </w:tc>
      </w:tr>
      <w:tr w:rsidR="005950BC" w14:paraId="5914CB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4FD890" w14:textId="77777777" w:rsidR="005950BC" w:rsidRDefault="005950BC">
            <w:pPr>
              <w:pStyle w:val="TAL"/>
              <w:rPr>
                <w:sz w:val="16"/>
              </w:rPr>
            </w:pPr>
            <w:r>
              <w:rPr>
                <w:sz w:val="16"/>
              </w:rPr>
              <w:t>C3-216214</w:t>
            </w:r>
          </w:p>
        </w:tc>
        <w:tc>
          <w:tcPr>
            <w:tcW w:w="0" w:type="auto"/>
            <w:tcBorders>
              <w:top w:val="single" w:sz="4" w:space="0" w:color="auto"/>
              <w:left w:val="single" w:sz="4" w:space="0" w:color="auto"/>
              <w:bottom w:val="single" w:sz="4" w:space="0" w:color="auto"/>
              <w:right w:val="single" w:sz="4" w:space="0" w:color="auto"/>
            </w:tcBorders>
            <w:hideMark/>
          </w:tcPr>
          <w:p w14:paraId="3B33D18C" w14:textId="77777777" w:rsidR="005950BC" w:rsidRDefault="005950BC">
            <w:pPr>
              <w:pStyle w:val="TAL"/>
              <w:rPr>
                <w:sz w:val="16"/>
              </w:rPr>
            </w:pPr>
            <w:r>
              <w:rPr>
                <w:sz w:val="16"/>
              </w:rPr>
              <w:t xml:space="preserve">Pseudo CR on defining the resources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FABB6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44C9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A0A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58B11" w14:textId="77777777" w:rsidR="005950BC" w:rsidRDefault="005950BC">
            <w:pPr>
              <w:pStyle w:val="TAL"/>
              <w:rPr>
                <w:sz w:val="16"/>
              </w:rPr>
            </w:pPr>
          </w:p>
        </w:tc>
      </w:tr>
      <w:tr w:rsidR="005950BC" w14:paraId="3CC03C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CC795" w14:textId="77777777" w:rsidR="005950BC" w:rsidRDefault="005950BC">
            <w:pPr>
              <w:pStyle w:val="TAL"/>
              <w:rPr>
                <w:sz w:val="16"/>
              </w:rPr>
            </w:pPr>
            <w:r>
              <w:rPr>
                <w:sz w:val="16"/>
              </w:rPr>
              <w:t>C3-216215</w:t>
            </w:r>
          </w:p>
        </w:tc>
        <w:tc>
          <w:tcPr>
            <w:tcW w:w="0" w:type="auto"/>
            <w:tcBorders>
              <w:top w:val="single" w:sz="4" w:space="0" w:color="auto"/>
              <w:left w:val="single" w:sz="4" w:space="0" w:color="auto"/>
              <w:bottom w:val="single" w:sz="4" w:space="0" w:color="auto"/>
              <w:right w:val="single" w:sz="4" w:space="0" w:color="auto"/>
            </w:tcBorders>
            <w:hideMark/>
          </w:tcPr>
          <w:p w14:paraId="69E155C0" w14:textId="77777777" w:rsidR="005950BC" w:rsidRDefault="005950BC">
            <w:pPr>
              <w:pStyle w:val="TAL"/>
              <w:rPr>
                <w:sz w:val="16"/>
              </w:rPr>
            </w:pPr>
            <w:r>
              <w:rPr>
                <w:sz w:val="16"/>
              </w:rPr>
              <w:t xml:space="preserve">Pseudo CR on defining the notifications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A390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ED36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3192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871BC" w14:textId="77777777" w:rsidR="005950BC" w:rsidRDefault="005950BC">
            <w:pPr>
              <w:pStyle w:val="TAL"/>
              <w:rPr>
                <w:sz w:val="16"/>
              </w:rPr>
            </w:pPr>
          </w:p>
        </w:tc>
      </w:tr>
      <w:tr w:rsidR="005950BC" w14:paraId="2B67134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E08FDF" w14:textId="77777777" w:rsidR="005950BC" w:rsidRDefault="005950BC">
            <w:pPr>
              <w:pStyle w:val="TAL"/>
              <w:rPr>
                <w:sz w:val="16"/>
              </w:rPr>
            </w:pPr>
            <w:r>
              <w:rPr>
                <w:sz w:val="16"/>
              </w:rPr>
              <w:t>C3-216216</w:t>
            </w:r>
          </w:p>
        </w:tc>
        <w:tc>
          <w:tcPr>
            <w:tcW w:w="0" w:type="auto"/>
            <w:tcBorders>
              <w:top w:val="single" w:sz="4" w:space="0" w:color="auto"/>
              <w:left w:val="single" w:sz="4" w:space="0" w:color="auto"/>
              <w:bottom w:val="single" w:sz="4" w:space="0" w:color="auto"/>
              <w:right w:val="single" w:sz="4" w:space="0" w:color="auto"/>
            </w:tcBorders>
            <w:hideMark/>
          </w:tcPr>
          <w:p w14:paraId="02FC27E5" w14:textId="77777777" w:rsidR="005950BC" w:rsidRDefault="005950BC">
            <w:pPr>
              <w:pStyle w:val="TAL"/>
              <w:rPr>
                <w:sz w:val="16"/>
              </w:rPr>
            </w:pPr>
            <w:r>
              <w:rPr>
                <w:sz w:val="16"/>
              </w:rPr>
              <w:t xml:space="preserve">Pseudo CR pCR on defining the data model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9333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283E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EBFE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5E460" w14:textId="77777777" w:rsidR="005950BC" w:rsidRDefault="005950BC">
            <w:pPr>
              <w:pStyle w:val="TAL"/>
              <w:rPr>
                <w:sz w:val="16"/>
              </w:rPr>
            </w:pPr>
          </w:p>
        </w:tc>
      </w:tr>
      <w:tr w:rsidR="005950BC" w14:paraId="48687D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5AC9C2" w14:textId="77777777" w:rsidR="005950BC" w:rsidRDefault="005950BC">
            <w:pPr>
              <w:pStyle w:val="TAL"/>
              <w:rPr>
                <w:sz w:val="16"/>
              </w:rPr>
            </w:pPr>
            <w:r>
              <w:rPr>
                <w:sz w:val="16"/>
              </w:rPr>
              <w:t>C3-216217</w:t>
            </w:r>
          </w:p>
        </w:tc>
        <w:tc>
          <w:tcPr>
            <w:tcW w:w="0" w:type="auto"/>
            <w:tcBorders>
              <w:top w:val="single" w:sz="4" w:space="0" w:color="auto"/>
              <w:left w:val="single" w:sz="4" w:space="0" w:color="auto"/>
              <w:bottom w:val="single" w:sz="4" w:space="0" w:color="auto"/>
              <w:right w:val="single" w:sz="4" w:space="0" w:color="auto"/>
            </w:tcBorders>
            <w:hideMark/>
          </w:tcPr>
          <w:p w14:paraId="31FAD7D7" w14:textId="77777777" w:rsidR="005950BC" w:rsidRDefault="005950BC">
            <w:pPr>
              <w:pStyle w:val="TAL"/>
              <w:rPr>
                <w:sz w:val="16"/>
              </w:rPr>
            </w:pPr>
            <w:r>
              <w:rPr>
                <w:sz w:val="16"/>
              </w:rPr>
              <w:t xml:space="preserve">Pseudo CR on defining the </w:t>
            </w:r>
            <w:proofErr w:type="spellStart"/>
            <w:r>
              <w:rPr>
                <w:sz w:val="16"/>
              </w:rPr>
              <w:t>OpenAPI</w:t>
            </w:r>
            <w:proofErr w:type="spellEnd"/>
            <w:r>
              <w:rPr>
                <w:sz w:val="16"/>
              </w:rPr>
              <w:t xml:space="preserve"> description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372E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F2F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03B55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FBF3F" w14:textId="77777777" w:rsidR="005950BC" w:rsidRDefault="005950BC">
            <w:pPr>
              <w:pStyle w:val="TAL"/>
              <w:rPr>
                <w:sz w:val="16"/>
              </w:rPr>
            </w:pPr>
          </w:p>
        </w:tc>
      </w:tr>
      <w:tr w:rsidR="005950BC" w14:paraId="2625EB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AFD24" w14:textId="77777777" w:rsidR="005950BC" w:rsidRDefault="005950BC">
            <w:pPr>
              <w:pStyle w:val="TAL"/>
              <w:rPr>
                <w:sz w:val="16"/>
              </w:rPr>
            </w:pPr>
            <w:r>
              <w:rPr>
                <w:sz w:val="16"/>
              </w:rPr>
              <w:t>C3-216218</w:t>
            </w:r>
          </w:p>
        </w:tc>
        <w:tc>
          <w:tcPr>
            <w:tcW w:w="0" w:type="auto"/>
            <w:tcBorders>
              <w:top w:val="single" w:sz="4" w:space="0" w:color="auto"/>
              <w:left w:val="single" w:sz="4" w:space="0" w:color="auto"/>
              <w:bottom w:val="single" w:sz="4" w:space="0" w:color="auto"/>
              <w:right w:val="single" w:sz="4" w:space="0" w:color="auto"/>
            </w:tcBorders>
            <w:hideMark/>
          </w:tcPr>
          <w:p w14:paraId="19BE3901" w14:textId="77777777" w:rsidR="005950BC" w:rsidRDefault="005950BC">
            <w:pPr>
              <w:pStyle w:val="TAL"/>
              <w:rPr>
                <w:sz w:val="16"/>
              </w:rPr>
            </w:pPr>
            <w:r>
              <w:rPr>
                <w:sz w:val="16"/>
              </w:rPr>
              <w:t xml:space="preserve">Pseudo CR on correcting the </w:t>
            </w:r>
            <w:proofErr w:type="spellStart"/>
            <w:r>
              <w:rPr>
                <w:sz w:val="16"/>
              </w:rPr>
              <w:t>OpenAPI</w:t>
            </w:r>
            <w:proofErr w:type="spellEnd"/>
            <w:r>
              <w:rPr>
                <w:sz w:val="16"/>
              </w:rPr>
              <w:t xml:space="preserve"> description for the new UAE_C2OperationModeManagement API</w:t>
            </w:r>
          </w:p>
        </w:tc>
        <w:tc>
          <w:tcPr>
            <w:tcW w:w="0" w:type="auto"/>
            <w:tcBorders>
              <w:top w:val="single" w:sz="4" w:space="0" w:color="auto"/>
              <w:left w:val="single" w:sz="4" w:space="0" w:color="auto"/>
              <w:bottom w:val="single" w:sz="4" w:space="0" w:color="auto"/>
              <w:right w:val="single" w:sz="4" w:space="0" w:color="auto"/>
            </w:tcBorders>
            <w:hideMark/>
          </w:tcPr>
          <w:p w14:paraId="319D96A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A892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02735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E92E4" w14:textId="77777777" w:rsidR="005950BC" w:rsidRDefault="005950BC">
            <w:pPr>
              <w:pStyle w:val="TAL"/>
              <w:rPr>
                <w:sz w:val="16"/>
              </w:rPr>
            </w:pPr>
          </w:p>
        </w:tc>
      </w:tr>
      <w:tr w:rsidR="005950BC" w14:paraId="396E06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CC4452" w14:textId="77777777" w:rsidR="005950BC" w:rsidRDefault="005950BC">
            <w:pPr>
              <w:pStyle w:val="TAL"/>
              <w:rPr>
                <w:sz w:val="16"/>
              </w:rPr>
            </w:pPr>
            <w:r>
              <w:rPr>
                <w:sz w:val="16"/>
              </w:rPr>
              <w:t>C3-216219</w:t>
            </w:r>
          </w:p>
        </w:tc>
        <w:tc>
          <w:tcPr>
            <w:tcW w:w="0" w:type="auto"/>
            <w:tcBorders>
              <w:top w:val="single" w:sz="4" w:space="0" w:color="auto"/>
              <w:left w:val="single" w:sz="4" w:space="0" w:color="auto"/>
              <w:bottom w:val="single" w:sz="4" w:space="0" w:color="auto"/>
              <w:right w:val="single" w:sz="4" w:space="0" w:color="auto"/>
            </w:tcBorders>
            <w:hideMark/>
          </w:tcPr>
          <w:p w14:paraId="1265BB4F" w14:textId="77777777" w:rsidR="005950BC" w:rsidRDefault="005950BC">
            <w:pPr>
              <w:pStyle w:val="TAL"/>
              <w:rPr>
                <w:sz w:val="16"/>
              </w:rPr>
            </w:pPr>
            <w:r>
              <w:rPr>
                <w:sz w:val="16"/>
              </w:rPr>
              <w:t>Pseudo CR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63CF7E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235C9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A4CD1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5D1EA9" w14:textId="77777777" w:rsidR="005950BC" w:rsidRDefault="005950BC">
            <w:pPr>
              <w:pStyle w:val="TAL"/>
              <w:rPr>
                <w:sz w:val="16"/>
              </w:rPr>
            </w:pPr>
          </w:p>
        </w:tc>
      </w:tr>
      <w:tr w:rsidR="005950BC" w14:paraId="1E6EC3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F92C95"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0E3037AF"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AD4E91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FF4A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D228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834EB1" w14:textId="77777777" w:rsidR="005950BC" w:rsidRDefault="005950BC">
            <w:pPr>
              <w:pStyle w:val="TAL"/>
              <w:rPr>
                <w:sz w:val="16"/>
              </w:rPr>
            </w:pPr>
            <w:r>
              <w:rPr>
                <w:sz w:val="16"/>
              </w:rPr>
              <w:t>C3-216470</w:t>
            </w:r>
          </w:p>
        </w:tc>
      </w:tr>
      <w:tr w:rsidR="005950BC" w14:paraId="0A2076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DFDBC"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3D0BC3AE"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075EAE6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53DC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F89A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1AD40" w14:textId="77777777" w:rsidR="005950BC" w:rsidRDefault="005950BC">
            <w:pPr>
              <w:pStyle w:val="TAL"/>
              <w:rPr>
                <w:sz w:val="16"/>
              </w:rPr>
            </w:pPr>
            <w:r>
              <w:rPr>
                <w:sz w:val="16"/>
              </w:rPr>
              <w:t>C3-216471</w:t>
            </w:r>
          </w:p>
        </w:tc>
      </w:tr>
      <w:tr w:rsidR="005950BC" w14:paraId="4B8BC3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75793B"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27B8909F" w14:textId="77777777" w:rsidR="005950BC" w:rsidRDefault="005950BC">
            <w:pPr>
              <w:pStyle w:val="TAL"/>
              <w:rPr>
                <w:sz w:val="16"/>
              </w:rPr>
            </w:pPr>
            <w:r>
              <w:rPr>
                <w:sz w:val="16"/>
              </w:rPr>
              <w:t xml:space="preserve">Updates to the 5G </w:t>
            </w:r>
            <w:proofErr w:type="spellStart"/>
            <w:r>
              <w:rPr>
                <w:sz w:val="16"/>
              </w:rPr>
              <w:t>ProSe</w:t>
            </w:r>
            <w:proofErr w:type="spellEnd"/>
            <w:r>
              <w:rPr>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6E90E279" w14:textId="77777777" w:rsidR="005950BC" w:rsidRDefault="005950BC">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74D3D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3AA05D" w14:textId="77777777" w:rsidR="005950BC" w:rsidRDefault="005950BC">
            <w:pPr>
              <w:pStyle w:val="TAL"/>
              <w:rPr>
                <w:sz w:val="16"/>
              </w:rPr>
            </w:pPr>
            <w:r>
              <w:rPr>
                <w:sz w:val="16"/>
              </w:rPr>
              <w:t>C3-215278</w:t>
            </w:r>
          </w:p>
        </w:tc>
        <w:tc>
          <w:tcPr>
            <w:tcW w:w="0" w:type="auto"/>
            <w:tcBorders>
              <w:top w:val="single" w:sz="4" w:space="0" w:color="auto"/>
              <w:left w:val="single" w:sz="4" w:space="0" w:color="auto"/>
              <w:bottom w:val="single" w:sz="4" w:space="0" w:color="auto"/>
              <w:right w:val="single" w:sz="4" w:space="0" w:color="auto"/>
            </w:tcBorders>
          </w:tcPr>
          <w:p w14:paraId="59271635" w14:textId="77777777" w:rsidR="005950BC" w:rsidRDefault="005950BC">
            <w:pPr>
              <w:pStyle w:val="TAL"/>
              <w:rPr>
                <w:sz w:val="16"/>
              </w:rPr>
            </w:pPr>
          </w:p>
        </w:tc>
      </w:tr>
      <w:tr w:rsidR="005950BC" w14:paraId="234C25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EAF82F"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0400828" w14:textId="77777777" w:rsidR="005950BC" w:rsidRDefault="005950BC">
            <w:pPr>
              <w:pStyle w:val="TAL"/>
              <w:rPr>
                <w:sz w:val="16"/>
              </w:rPr>
            </w:pPr>
            <w:r>
              <w:rPr>
                <w:sz w:val="16"/>
              </w:rPr>
              <w:t>Resolving the PDU Session with offline charging only indication related Ens</w:t>
            </w:r>
          </w:p>
        </w:tc>
        <w:tc>
          <w:tcPr>
            <w:tcW w:w="0" w:type="auto"/>
            <w:tcBorders>
              <w:top w:val="single" w:sz="4" w:space="0" w:color="auto"/>
              <w:left w:val="single" w:sz="4" w:space="0" w:color="auto"/>
              <w:bottom w:val="single" w:sz="4" w:space="0" w:color="auto"/>
              <w:right w:val="single" w:sz="4" w:space="0" w:color="auto"/>
            </w:tcBorders>
            <w:hideMark/>
          </w:tcPr>
          <w:p w14:paraId="03859B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A2EE3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98FA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22117" w14:textId="77777777" w:rsidR="005950BC" w:rsidRDefault="005950BC">
            <w:pPr>
              <w:pStyle w:val="TAL"/>
              <w:rPr>
                <w:sz w:val="16"/>
              </w:rPr>
            </w:pPr>
            <w:r>
              <w:rPr>
                <w:sz w:val="16"/>
              </w:rPr>
              <w:t>C3-216580</w:t>
            </w:r>
          </w:p>
        </w:tc>
      </w:tr>
      <w:tr w:rsidR="005950BC" w14:paraId="68539C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4B7DC5"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5A24B137" w14:textId="77777777" w:rsidR="005950BC" w:rsidRDefault="005950BC">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4CAF677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203970"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F4839ED" w14:textId="77777777" w:rsidR="005950BC" w:rsidRDefault="005950BC">
            <w:pPr>
              <w:pStyle w:val="TAL"/>
              <w:rPr>
                <w:sz w:val="16"/>
              </w:rPr>
            </w:pPr>
            <w:r>
              <w:rPr>
                <w:sz w:val="16"/>
              </w:rPr>
              <w:t>C3-215287</w:t>
            </w:r>
          </w:p>
        </w:tc>
        <w:tc>
          <w:tcPr>
            <w:tcW w:w="0" w:type="auto"/>
            <w:tcBorders>
              <w:top w:val="single" w:sz="4" w:space="0" w:color="auto"/>
              <w:left w:val="single" w:sz="4" w:space="0" w:color="auto"/>
              <w:bottom w:val="single" w:sz="4" w:space="0" w:color="auto"/>
              <w:right w:val="single" w:sz="4" w:space="0" w:color="auto"/>
            </w:tcBorders>
          </w:tcPr>
          <w:p w14:paraId="40E33ACD" w14:textId="77777777" w:rsidR="005950BC" w:rsidRDefault="005950BC">
            <w:pPr>
              <w:pStyle w:val="TAL"/>
              <w:rPr>
                <w:sz w:val="16"/>
              </w:rPr>
            </w:pPr>
          </w:p>
        </w:tc>
      </w:tr>
      <w:tr w:rsidR="005950BC" w14:paraId="3228D7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A8702F"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hideMark/>
          </w:tcPr>
          <w:p w14:paraId="5AE49B0E"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F1D5C1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6225A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4AA4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10424" w14:textId="77777777" w:rsidR="005950BC" w:rsidRDefault="005950BC">
            <w:pPr>
              <w:pStyle w:val="TAL"/>
              <w:rPr>
                <w:sz w:val="16"/>
              </w:rPr>
            </w:pPr>
            <w:r>
              <w:rPr>
                <w:sz w:val="16"/>
              </w:rPr>
              <w:t>C3-216364</w:t>
            </w:r>
          </w:p>
        </w:tc>
      </w:tr>
      <w:tr w:rsidR="005950BC" w14:paraId="5C3276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EAF37D"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hideMark/>
          </w:tcPr>
          <w:p w14:paraId="478BE87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5D61DFD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5274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5199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A0018" w14:textId="77777777" w:rsidR="005950BC" w:rsidRDefault="005950BC">
            <w:pPr>
              <w:pStyle w:val="TAL"/>
              <w:rPr>
                <w:sz w:val="16"/>
              </w:rPr>
            </w:pPr>
            <w:r>
              <w:rPr>
                <w:sz w:val="16"/>
              </w:rPr>
              <w:t>C3-216365</w:t>
            </w:r>
          </w:p>
        </w:tc>
      </w:tr>
      <w:tr w:rsidR="005950BC" w14:paraId="26BEC6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5E3AD"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hideMark/>
          </w:tcPr>
          <w:p w14:paraId="0C5C1920"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443C99B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2116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C30D1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9EF51" w14:textId="77777777" w:rsidR="005950BC" w:rsidRDefault="005950BC">
            <w:pPr>
              <w:pStyle w:val="TAL"/>
              <w:rPr>
                <w:sz w:val="16"/>
              </w:rPr>
            </w:pPr>
            <w:r>
              <w:rPr>
                <w:sz w:val="16"/>
              </w:rPr>
              <w:t>C3-216366</w:t>
            </w:r>
          </w:p>
        </w:tc>
      </w:tr>
      <w:tr w:rsidR="005950BC" w14:paraId="6EA6A0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D8A2ED"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34EF5443" w14:textId="77777777" w:rsidR="005950BC" w:rsidRDefault="005950BC">
            <w:pPr>
              <w:pStyle w:val="TAL"/>
              <w:rPr>
                <w:sz w:val="16"/>
              </w:rPr>
            </w:pPr>
            <w:r>
              <w:rPr>
                <w:sz w:val="16"/>
              </w:rPr>
              <w:t>Update to notifications</w:t>
            </w:r>
          </w:p>
        </w:tc>
        <w:tc>
          <w:tcPr>
            <w:tcW w:w="0" w:type="auto"/>
            <w:tcBorders>
              <w:top w:val="single" w:sz="4" w:space="0" w:color="auto"/>
              <w:left w:val="single" w:sz="4" w:space="0" w:color="auto"/>
              <w:bottom w:val="single" w:sz="4" w:space="0" w:color="auto"/>
              <w:right w:val="single" w:sz="4" w:space="0" w:color="auto"/>
            </w:tcBorders>
            <w:hideMark/>
          </w:tcPr>
          <w:p w14:paraId="5C80530C"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FEE2DA"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A51A9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CDB51" w14:textId="77777777" w:rsidR="005950BC" w:rsidRDefault="005950BC">
            <w:pPr>
              <w:pStyle w:val="TAL"/>
              <w:rPr>
                <w:sz w:val="16"/>
              </w:rPr>
            </w:pPr>
          </w:p>
        </w:tc>
      </w:tr>
      <w:tr w:rsidR="005950BC" w14:paraId="572C58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C7BFA"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3C0CE92E" w14:textId="77777777" w:rsidR="005950BC" w:rsidRDefault="005950BC">
            <w:pPr>
              <w:pStyle w:val="TAL"/>
              <w:rPr>
                <w:sz w:val="16"/>
              </w:rPr>
            </w:pPr>
            <w:r>
              <w:rPr>
                <w:sz w:val="16"/>
              </w:rPr>
              <w:t>TS 29.255 general clean up</w:t>
            </w:r>
          </w:p>
        </w:tc>
        <w:tc>
          <w:tcPr>
            <w:tcW w:w="0" w:type="auto"/>
            <w:tcBorders>
              <w:top w:val="single" w:sz="4" w:space="0" w:color="auto"/>
              <w:left w:val="single" w:sz="4" w:space="0" w:color="auto"/>
              <w:bottom w:val="single" w:sz="4" w:space="0" w:color="auto"/>
              <w:right w:val="single" w:sz="4" w:space="0" w:color="auto"/>
            </w:tcBorders>
            <w:hideMark/>
          </w:tcPr>
          <w:p w14:paraId="565A6EDD"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5BF65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07451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1A3F9" w14:textId="77777777" w:rsidR="005950BC" w:rsidRDefault="005950BC">
            <w:pPr>
              <w:pStyle w:val="TAL"/>
              <w:rPr>
                <w:sz w:val="16"/>
              </w:rPr>
            </w:pPr>
            <w:r>
              <w:rPr>
                <w:sz w:val="16"/>
              </w:rPr>
              <w:t>C3-216565</w:t>
            </w:r>
          </w:p>
        </w:tc>
      </w:tr>
      <w:tr w:rsidR="005950BC" w14:paraId="6FC6AB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500148" w14:textId="77777777" w:rsidR="005950BC" w:rsidRDefault="005950BC">
            <w:pPr>
              <w:pStyle w:val="TAL"/>
              <w:rPr>
                <w:sz w:val="16"/>
              </w:rPr>
            </w:pPr>
            <w:r>
              <w:rPr>
                <w:sz w:val="16"/>
              </w:rPr>
              <w:t>C3-216230</w:t>
            </w:r>
          </w:p>
        </w:tc>
        <w:tc>
          <w:tcPr>
            <w:tcW w:w="0" w:type="auto"/>
            <w:tcBorders>
              <w:top w:val="single" w:sz="4" w:space="0" w:color="auto"/>
              <w:left w:val="single" w:sz="4" w:space="0" w:color="auto"/>
              <w:bottom w:val="single" w:sz="4" w:space="0" w:color="auto"/>
              <w:right w:val="single" w:sz="4" w:space="0" w:color="auto"/>
            </w:tcBorders>
            <w:hideMark/>
          </w:tcPr>
          <w:p w14:paraId="274E123B" w14:textId="77777777" w:rsidR="005950BC" w:rsidRDefault="005950BC">
            <w:pPr>
              <w:pStyle w:val="TAL"/>
              <w:rPr>
                <w:sz w:val="16"/>
              </w:rPr>
            </w:pPr>
            <w:r>
              <w:rPr>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791E2A8F"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53BAF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37874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E16A0" w14:textId="77777777" w:rsidR="005950BC" w:rsidRDefault="005950BC">
            <w:pPr>
              <w:pStyle w:val="TAL"/>
              <w:rPr>
                <w:sz w:val="16"/>
              </w:rPr>
            </w:pPr>
          </w:p>
        </w:tc>
      </w:tr>
      <w:tr w:rsidR="005950BC" w14:paraId="3BAFCD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AC44E0"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72DB2701"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4453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FAED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332480" w14:textId="77777777" w:rsidR="005950BC" w:rsidRDefault="005950BC">
            <w:pPr>
              <w:pStyle w:val="TAL"/>
              <w:rPr>
                <w:sz w:val="16"/>
              </w:rPr>
            </w:pPr>
            <w:r>
              <w:rPr>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470C3DE8" w14:textId="77777777" w:rsidR="005950BC" w:rsidRDefault="005950BC">
            <w:pPr>
              <w:pStyle w:val="TAL"/>
              <w:rPr>
                <w:sz w:val="16"/>
              </w:rPr>
            </w:pPr>
            <w:r>
              <w:rPr>
                <w:sz w:val="16"/>
              </w:rPr>
              <w:t>C3-216392</w:t>
            </w:r>
          </w:p>
        </w:tc>
      </w:tr>
      <w:tr w:rsidR="005950BC" w14:paraId="36EFF8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655733"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64CF1C23" w14:textId="77777777" w:rsidR="005950BC" w:rsidRDefault="005950BC">
            <w:pPr>
              <w:pStyle w:val="TAL"/>
              <w:rPr>
                <w:sz w:val="16"/>
              </w:rPr>
            </w:pPr>
            <w:r>
              <w:rPr>
                <w:sz w:val="16"/>
              </w:rPr>
              <w:t xml:space="preserve">Update the data type definition for </w:t>
            </w:r>
            <w:proofErr w:type="spellStart"/>
            <w:r>
              <w:rPr>
                <w:sz w:val="16"/>
              </w:rPr>
              <w:t>Nnef_AMInfluence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77580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792BA3"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48BC216" w14:textId="77777777" w:rsidR="005950BC" w:rsidRDefault="005950BC">
            <w:pPr>
              <w:pStyle w:val="TAL"/>
              <w:rPr>
                <w:sz w:val="16"/>
              </w:rPr>
            </w:pPr>
            <w:r>
              <w:rPr>
                <w:sz w:val="16"/>
              </w:rPr>
              <w:t>C3-215215</w:t>
            </w:r>
          </w:p>
        </w:tc>
        <w:tc>
          <w:tcPr>
            <w:tcW w:w="0" w:type="auto"/>
            <w:tcBorders>
              <w:top w:val="single" w:sz="4" w:space="0" w:color="auto"/>
              <w:left w:val="single" w:sz="4" w:space="0" w:color="auto"/>
              <w:bottom w:val="single" w:sz="4" w:space="0" w:color="auto"/>
              <w:right w:val="single" w:sz="4" w:space="0" w:color="auto"/>
            </w:tcBorders>
          </w:tcPr>
          <w:p w14:paraId="60A1B6D5" w14:textId="77777777" w:rsidR="005950BC" w:rsidRDefault="005950BC">
            <w:pPr>
              <w:pStyle w:val="TAL"/>
              <w:rPr>
                <w:sz w:val="16"/>
              </w:rPr>
            </w:pPr>
          </w:p>
        </w:tc>
      </w:tr>
      <w:tr w:rsidR="005950BC" w14:paraId="260095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17488C"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2B46F103" w14:textId="77777777" w:rsidR="005950BC" w:rsidRDefault="005950BC">
            <w:pPr>
              <w:pStyle w:val="TAL"/>
              <w:rPr>
                <w:sz w:val="16"/>
              </w:rPr>
            </w:pPr>
            <w:r>
              <w:rPr>
                <w:sz w:val="16"/>
              </w:rPr>
              <w:t xml:space="preserve">Update the procedure and data type definition for </w:t>
            </w:r>
            <w:proofErr w:type="spellStart"/>
            <w:r>
              <w:rPr>
                <w:sz w:val="16"/>
              </w:rPr>
              <w:t>Npcf_AMPolicyAuthorization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B98C4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C5957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04237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16446" w14:textId="77777777" w:rsidR="005950BC" w:rsidRDefault="005950BC">
            <w:pPr>
              <w:pStyle w:val="TAL"/>
              <w:rPr>
                <w:sz w:val="16"/>
              </w:rPr>
            </w:pPr>
            <w:r>
              <w:rPr>
                <w:sz w:val="16"/>
              </w:rPr>
              <w:t>C3-216407</w:t>
            </w:r>
          </w:p>
        </w:tc>
      </w:tr>
      <w:tr w:rsidR="005950BC" w14:paraId="73679A9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D0DA1"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15B0C517"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985B08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D265E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A9C9C4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4E4BB" w14:textId="77777777" w:rsidR="005950BC" w:rsidRDefault="005950BC">
            <w:pPr>
              <w:pStyle w:val="TAL"/>
              <w:rPr>
                <w:sz w:val="16"/>
              </w:rPr>
            </w:pPr>
          </w:p>
        </w:tc>
      </w:tr>
      <w:tr w:rsidR="005950BC" w14:paraId="772596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A2B00E"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4448E639"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BB4EA1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84E52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579B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7F16C" w14:textId="77777777" w:rsidR="005950BC" w:rsidRDefault="005950BC">
            <w:pPr>
              <w:pStyle w:val="TAL"/>
              <w:rPr>
                <w:sz w:val="16"/>
              </w:rPr>
            </w:pPr>
          </w:p>
        </w:tc>
      </w:tr>
      <w:tr w:rsidR="005950BC" w14:paraId="7E0B7B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03C82F"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4423A68A"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6B8D28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1491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0D5B6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88822" w14:textId="77777777" w:rsidR="005950BC" w:rsidRDefault="005950BC">
            <w:pPr>
              <w:pStyle w:val="TAL"/>
              <w:rPr>
                <w:sz w:val="16"/>
              </w:rPr>
            </w:pPr>
            <w:r>
              <w:rPr>
                <w:sz w:val="16"/>
              </w:rPr>
              <w:t>C3-216387</w:t>
            </w:r>
          </w:p>
        </w:tc>
      </w:tr>
      <w:tr w:rsidR="005950BC" w14:paraId="538091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7AE2E8"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1A5F9668"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6019C92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5DD6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C10F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384F6" w14:textId="77777777" w:rsidR="005950BC" w:rsidRDefault="005950BC">
            <w:pPr>
              <w:pStyle w:val="TAL"/>
              <w:rPr>
                <w:sz w:val="16"/>
              </w:rPr>
            </w:pPr>
            <w:r>
              <w:rPr>
                <w:sz w:val="16"/>
              </w:rPr>
              <w:t>C3-216567</w:t>
            </w:r>
          </w:p>
        </w:tc>
      </w:tr>
      <w:tr w:rsidR="005950BC" w14:paraId="66C6A4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666DC6"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228DEFF1"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3A3AAE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4A0E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CEE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EE2FC" w14:textId="77777777" w:rsidR="005950BC" w:rsidRDefault="005950BC">
            <w:pPr>
              <w:pStyle w:val="TAL"/>
              <w:rPr>
                <w:sz w:val="16"/>
              </w:rPr>
            </w:pPr>
            <w:r>
              <w:rPr>
                <w:sz w:val="16"/>
              </w:rPr>
              <w:t>C3-216553</w:t>
            </w:r>
          </w:p>
        </w:tc>
      </w:tr>
      <w:tr w:rsidR="005950BC" w14:paraId="25187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AA62D6"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3C9EA1D4" w14:textId="77777777" w:rsidR="005950BC" w:rsidRDefault="005950BC">
            <w:pPr>
              <w:pStyle w:val="TAL"/>
              <w:rPr>
                <w:sz w:val="16"/>
              </w:rPr>
            </w:pPr>
            <w:r>
              <w:rPr>
                <w:sz w:val="16"/>
              </w:rPr>
              <w:t>Add load level related information for LOAD_LEVEL_INFORMATION event</w:t>
            </w:r>
          </w:p>
        </w:tc>
        <w:tc>
          <w:tcPr>
            <w:tcW w:w="0" w:type="auto"/>
            <w:tcBorders>
              <w:top w:val="single" w:sz="4" w:space="0" w:color="auto"/>
              <w:left w:val="single" w:sz="4" w:space="0" w:color="auto"/>
              <w:bottom w:val="single" w:sz="4" w:space="0" w:color="auto"/>
              <w:right w:val="single" w:sz="4" w:space="0" w:color="auto"/>
            </w:tcBorders>
            <w:hideMark/>
          </w:tcPr>
          <w:p w14:paraId="2CB3260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C760A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35B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B7A88" w14:textId="77777777" w:rsidR="005950BC" w:rsidRDefault="005950BC">
            <w:pPr>
              <w:pStyle w:val="TAL"/>
              <w:rPr>
                <w:sz w:val="16"/>
              </w:rPr>
            </w:pPr>
          </w:p>
        </w:tc>
      </w:tr>
      <w:tr w:rsidR="005950BC" w14:paraId="2055D4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1587EB"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730C15D7" w14:textId="77777777" w:rsidR="005950BC" w:rsidRDefault="005950BC">
            <w:pPr>
              <w:pStyle w:val="TAL"/>
              <w:rPr>
                <w:sz w:val="16"/>
              </w:rPr>
            </w:pPr>
            <w:r>
              <w:rPr>
                <w:sz w:val="16"/>
              </w:rPr>
              <w:t>Procedure for Network Slice (Instance) load level Analytics</w:t>
            </w:r>
          </w:p>
        </w:tc>
        <w:tc>
          <w:tcPr>
            <w:tcW w:w="0" w:type="auto"/>
            <w:tcBorders>
              <w:top w:val="single" w:sz="4" w:space="0" w:color="auto"/>
              <w:left w:val="single" w:sz="4" w:space="0" w:color="auto"/>
              <w:bottom w:val="single" w:sz="4" w:space="0" w:color="auto"/>
              <w:right w:val="single" w:sz="4" w:space="0" w:color="auto"/>
            </w:tcBorders>
            <w:hideMark/>
          </w:tcPr>
          <w:p w14:paraId="31AEC0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1368A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A237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FF84F" w14:textId="77777777" w:rsidR="005950BC" w:rsidRDefault="005950BC">
            <w:pPr>
              <w:pStyle w:val="TAL"/>
              <w:rPr>
                <w:sz w:val="16"/>
              </w:rPr>
            </w:pPr>
            <w:r>
              <w:rPr>
                <w:sz w:val="16"/>
              </w:rPr>
              <w:t>C3-216428</w:t>
            </w:r>
          </w:p>
        </w:tc>
      </w:tr>
      <w:tr w:rsidR="005950BC" w14:paraId="4B59E9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8B3C3" w14:textId="77777777" w:rsidR="005950BC" w:rsidRDefault="005950BC">
            <w:pPr>
              <w:pStyle w:val="TAL"/>
              <w:rPr>
                <w:sz w:val="16"/>
              </w:rPr>
            </w:pPr>
            <w:r>
              <w:rPr>
                <w:sz w:val="16"/>
              </w:rPr>
              <w:t>C3-216241</w:t>
            </w:r>
          </w:p>
        </w:tc>
        <w:tc>
          <w:tcPr>
            <w:tcW w:w="0" w:type="auto"/>
            <w:tcBorders>
              <w:top w:val="single" w:sz="4" w:space="0" w:color="auto"/>
              <w:left w:val="single" w:sz="4" w:space="0" w:color="auto"/>
              <w:bottom w:val="single" w:sz="4" w:space="0" w:color="auto"/>
              <w:right w:val="single" w:sz="4" w:space="0" w:color="auto"/>
            </w:tcBorders>
            <w:hideMark/>
          </w:tcPr>
          <w:p w14:paraId="23D50048" w14:textId="77777777" w:rsidR="005950BC" w:rsidRDefault="005950BC">
            <w:pPr>
              <w:pStyle w:val="TAL"/>
              <w:rPr>
                <w:sz w:val="16"/>
              </w:rPr>
            </w:pPr>
            <w:r>
              <w:rPr>
                <w:sz w:val="16"/>
              </w:rPr>
              <w:t>Procedure for Network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D7885B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AEF38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277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615AA" w14:textId="77777777" w:rsidR="005950BC" w:rsidRDefault="005950BC">
            <w:pPr>
              <w:pStyle w:val="TAL"/>
              <w:rPr>
                <w:sz w:val="16"/>
              </w:rPr>
            </w:pPr>
          </w:p>
        </w:tc>
      </w:tr>
      <w:tr w:rsidR="005950BC" w14:paraId="6132FC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B75E0" w14:textId="77777777" w:rsidR="005950BC" w:rsidRDefault="005950BC">
            <w:pPr>
              <w:pStyle w:val="TAL"/>
              <w:rPr>
                <w:sz w:val="16"/>
              </w:rPr>
            </w:pPr>
            <w:r>
              <w:rPr>
                <w:sz w:val="16"/>
              </w:rPr>
              <w:t>C3-216242</w:t>
            </w:r>
          </w:p>
        </w:tc>
        <w:tc>
          <w:tcPr>
            <w:tcW w:w="0" w:type="auto"/>
            <w:tcBorders>
              <w:top w:val="single" w:sz="4" w:space="0" w:color="auto"/>
              <w:left w:val="single" w:sz="4" w:space="0" w:color="auto"/>
              <w:bottom w:val="single" w:sz="4" w:space="0" w:color="auto"/>
              <w:right w:val="single" w:sz="4" w:space="0" w:color="auto"/>
            </w:tcBorders>
            <w:hideMark/>
          </w:tcPr>
          <w:p w14:paraId="5C95FDBF" w14:textId="77777777" w:rsidR="005950BC" w:rsidRDefault="005950BC">
            <w:pPr>
              <w:pStyle w:val="TAL"/>
              <w:rPr>
                <w:sz w:val="16"/>
              </w:rPr>
            </w:pPr>
            <w:r>
              <w:rPr>
                <w:sz w:val="16"/>
              </w:rPr>
              <w:t>Procedure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1346D6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5569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BC202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93068" w14:textId="77777777" w:rsidR="005950BC" w:rsidRDefault="005950BC">
            <w:pPr>
              <w:pStyle w:val="TAL"/>
              <w:rPr>
                <w:sz w:val="16"/>
              </w:rPr>
            </w:pPr>
          </w:p>
        </w:tc>
      </w:tr>
      <w:tr w:rsidR="005950BC" w14:paraId="54A38D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03B707" w14:textId="77777777" w:rsidR="005950BC" w:rsidRDefault="005950BC">
            <w:pPr>
              <w:pStyle w:val="TAL"/>
              <w:rPr>
                <w:sz w:val="16"/>
              </w:rPr>
            </w:pPr>
            <w:r>
              <w:rPr>
                <w:sz w:val="16"/>
              </w:rPr>
              <w:t>C3-216243</w:t>
            </w:r>
          </w:p>
        </w:tc>
        <w:tc>
          <w:tcPr>
            <w:tcW w:w="0" w:type="auto"/>
            <w:tcBorders>
              <w:top w:val="single" w:sz="4" w:space="0" w:color="auto"/>
              <w:left w:val="single" w:sz="4" w:space="0" w:color="auto"/>
              <w:bottom w:val="single" w:sz="4" w:space="0" w:color="auto"/>
              <w:right w:val="single" w:sz="4" w:space="0" w:color="auto"/>
            </w:tcBorders>
            <w:hideMark/>
          </w:tcPr>
          <w:p w14:paraId="359185F3" w14:textId="77777777" w:rsidR="005950BC" w:rsidRDefault="005950BC">
            <w:pPr>
              <w:pStyle w:val="TAL"/>
              <w:rPr>
                <w:sz w:val="16"/>
              </w:rPr>
            </w:pPr>
            <w:r>
              <w:rPr>
                <w:sz w:val="16"/>
              </w:rPr>
              <w:t>Procedure for Abnormal UE behaviour Analytics</w:t>
            </w:r>
          </w:p>
        </w:tc>
        <w:tc>
          <w:tcPr>
            <w:tcW w:w="0" w:type="auto"/>
            <w:tcBorders>
              <w:top w:val="single" w:sz="4" w:space="0" w:color="auto"/>
              <w:left w:val="single" w:sz="4" w:space="0" w:color="auto"/>
              <w:bottom w:val="single" w:sz="4" w:space="0" w:color="auto"/>
              <w:right w:val="single" w:sz="4" w:space="0" w:color="auto"/>
            </w:tcBorders>
            <w:hideMark/>
          </w:tcPr>
          <w:p w14:paraId="2ACC7F3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A175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9DFF5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A19FC" w14:textId="77777777" w:rsidR="005950BC" w:rsidRDefault="005950BC">
            <w:pPr>
              <w:pStyle w:val="TAL"/>
              <w:rPr>
                <w:sz w:val="16"/>
              </w:rPr>
            </w:pPr>
          </w:p>
        </w:tc>
      </w:tr>
      <w:tr w:rsidR="005950BC" w14:paraId="0087DA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75D56C" w14:textId="77777777" w:rsidR="005950BC" w:rsidRDefault="005950BC">
            <w:pPr>
              <w:pStyle w:val="TAL"/>
              <w:rPr>
                <w:sz w:val="16"/>
              </w:rPr>
            </w:pPr>
            <w:r>
              <w:rPr>
                <w:sz w:val="16"/>
              </w:rPr>
              <w:t>C3-216244</w:t>
            </w:r>
          </w:p>
        </w:tc>
        <w:tc>
          <w:tcPr>
            <w:tcW w:w="0" w:type="auto"/>
            <w:tcBorders>
              <w:top w:val="single" w:sz="4" w:space="0" w:color="auto"/>
              <w:left w:val="single" w:sz="4" w:space="0" w:color="auto"/>
              <w:bottom w:val="single" w:sz="4" w:space="0" w:color="auto"/>
              <w:right w:val="single" w:sz="4" w:space="0" w:color="auto"/>
            </w:tcBorders>
            <w:hideMark/>
          </w:tcPr>
          <w:p w14:paraId="40895638" w14:textId="77777777" w:rsidR="005950BC" w:rsidRDefault="005950BC">
            <w:pPr>
              <w:pStyle w:val="TAL"/>
              <w:rPr>
                <w:sz w:val="16"/>
              </w:rPr>
            </w:pPr>
            <w:r>
              <w:rPr>
                <w:sz w:val="16"/>
              </w:rPr>
              <w:t>Corrections on UE related Analytics procedures</w:t>
            </w:r>
          </w:p>
        </w:tc>
        <w:tc>
          <w:tcPr>
            <w:tcW w:w="0" w:type="auto"/>
            <w:tcBorders>
              <w:top w:val="single" w:sz="4" w:space="0" w:color="auto"/>
              <w:left w:val="single" w:sz="4" w:space="0" w:color="auto"/>
              <w:bottom w:val="single" w:sz="4" w:space="0" w:color="auto"/>
              <w:right w:val="single" w:sz="4" w:space="0" w:color="auto"/>
            </w:tcBorders>
            <w:hideMark/>
          </w:tcPr>
          <w:p w14:paraId="6FBD6E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23F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520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29C6D" w14:textId="77777777" w:rsidR="005950BC" w:rsidRDefault="005950BC">
            <w:pPr>
              <w:pStyle w:val="TAL"/>
              <w:rPr>
                <w:sz w:val="16"/>
              </w:rPr>
            </w:pPr>
          </w:p>
        </w:tc>
      </w:tr>
      <w:tr w:rsidR="005950BC" w14:paraId="53E668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D1EB2B"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6E37BD57"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6B67AD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A4A0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5B00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EDCD37" w14:textId="77777777" w:rsidR="005950BC" w:rsidRDefault="005950BC">
            <w:pPr>
              <w:pStyle w:val="TAL"/>
              <w:rPr>
                <w:sz w:val="16"/>
              </w:rPr>
            </w:pPr>
            <w:r>
              <w:rPr>
                <w:sz w:val="16"/>
              </w:rPr>
              <w:t>C3-216378</w:t>
            </w:r>
          </w:p>
        </w:tc>
      </w:tr>
      <w:tr w:rsidR="005950BC" w14:paraId="5F3DEB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555EC3"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6B213DEC"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755173D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577D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6335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F5A75" w14:textId="77777777" w:rsidR="005950BC" w:rsidRDefault="005950BC">
            <w:pPr>
              <w:pStyle w:val="TAL"/>
              <w:rPr>
                <w:sz w:val="16"/>
              </w:rPr>
            </w:pPr>
            <w:r>
              <w:rPr>
                <w:sz w:val="16"/>
              </w:rPr>
              <w:t>C3-216379</w:t>
            </w:r>
          </w:p>
        </w:tc>
      </w:tr>
      <w:tr w:rsidR="005950BC" w14:paraId="43FE2D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7DCC40"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2611B122"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FC51E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C445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16A69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167F7" w14:textId="77777777" w:rsidR="005950BC" w:rsidRDefault="005950BC">
            <w:pPr>
              <w:pStyle w:val="TAL"/>
              <w:rPr>
                <w:sz w:val="16"/>
              </w:rPr>
            </w:pPr>
            <w:r>
              <w:rPr>
                <w:sz w:val="16"/>
              </w:rPr>
              <w:t>C3-216413</w:t>
            </w:r>
          </w:p>
        </w:tc>
      </w:tr>
      <w:tr w:rsidR="005950BC" w14:paraId="56E74F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1C89CA"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26DEC14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AAAAC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AE119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53A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F78647" w14:textId="77777777" w:rsidR="005950BC" w:rsidRDefault="005950BC">
            <w:pPr>
              <w:pStyle w:val="TAL"/>
              <w:rPr>
                <w:sz w:val="16"/>
              </w:rPr>
            </w:pPr>
            <w:r>
              <w:rPr>
                <w:sz w:val="16"/>
              </w:rPr>
              <w:t>C3-216414</w:t>
            </w:r>
          </w:p>
        </w:tc>
      </w:tr>
      <w:tr w:rsidR="005950BC" w14:paraId="6F92BA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DCE561"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6F5862F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CDAC9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6BD3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5037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330C4" w14:textId="77777777" w:rsidR="005950BC" w:rsidRDefault="005950BC">
            <w:pPr>
              <w:pStyle w:val="TAL"/>
              <w:rPr>
                <w:sz w:val="16"/>
              </w:rPr>
            </w:pPr>
            <w:r>
              <w:rPr>
                <w:sz w:val="16"/>
              </w:rPr>
              <w:t>C3-216415</w:t>
            </w:r>
          </w:p>
        </w:tc>
      </w:tr>
      <w:tr w:rsidR="005950BC" w14:paraId="698FE0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85F4F"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556D4AC4"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5CDA1E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C003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0960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904F3" w14:textId="77777777" w:rsidR="005950BC" w:rsidRDefault="005950BC">
            <w:pPr>
              <w:pStyle w:val="TAL"/>
              <w:rPr>
                <w:sz w:val="16"/>
              </w:rPr>
            </w:pPr>
            <w:r>
              <w:rPr>
                <w:sz w:val="16"/>
              </w:rPr>
              <w:t>C3-216577</w:t>
            </w:r>
          </w:p>
        </w:tc>
      </w:tr>
      <w:tr w:rsidR="005950BC" w14:paraId="4752FE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962396"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4DE003EA"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2602FA5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4B40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F3D82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97890" w14:textId="77777777" w:rsidR="005950BC" w:rsidRDefault="005950BC">
            <w:pPr>
              <w:pStyle w:val="TAL"/>
              <w:rPr>
                <w:sz w:val="16"/>
              </w:rPr>
            </w:pPr>
          </w:p>
        </w:tc>
      </w:tr>
      <w:tr w:rsidR="005950BC" w14:paraId="7F44DE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BE441"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214076FE"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4121BEE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A5421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6341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69433A" w14:textId="77777777" w:rsidR="005950BC" w:rsidRDefault="005950BC">
            <w:pPr>
              <w:pStyle w:val="TAL"/>
              <w:rPr>
                <w:sz w:val="16"/>
              </w:rPr>
            </w:pPr>
          </w:p>
        </w:tc>
      </w:tr>
      <w:tr w:rsidR="005950BC" w14:paraId="316927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B5E5D"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6ACFD027"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4171551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B179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4144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BCD20" w14:textId="77777777" w:rsidR="005950BC" w:rsidRDefault="005950BC">
            <w:pPr>
              <w:pStyle w:val="TAL"/>
              <w:rPr>
                <w:sz w:val="16"/>
              </w:rPr>
            </w:pPr>
            <w:r>
              <w:rPr>
                <w:sz w:val="16"/>
              </w:rPr>
              <w:t>C3-216408</w:t>
            </w:r>
          </w:p>
        </w:tc>
      </w:tr>
      <w:tr w:rsidR="005950BC" w14:paraId="142D82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2CBC9C"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114C7189" w14:textId="77777777" w:rsidR="005950BC" w:rsidRDefault="005950BC">
            <w:pPr>
              <w:pStyle w:val="TAL"/>
              <w:rPr>
                <w:sz w:val="16"/>
              </w:rPr>
            </w:pPr>
            <w:r>
              <w:rPr>
                <w:sz w:val="16"/>
              </w:rPr>
              <w:t xml:space="preserve">Clarification on </w:t>
            </w:r>
            <w:proofErr w:type="spellStart"/>
            <w:r>
              <w:rPr>
                <w:sz w:val="16"/>
              </w:rPr>
              <w:t>Nnef_Authentication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AC457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20F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37B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14555" w14:textId="77777777" w:rsidR="005950BC" w:rsidRDefault="005950BC">
            <w:pPr>
              <w:pStyle w:val="TAL"/>
              <w:rPr>
                <w:sz w:val="16"/>
              </w:rPr>
            </w:pPr>
          </w:p>
        </w:tc>
      </w:tr>
      <w:tr w:rsidR="005950BC" w14:paraId="330200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F36FC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61480B0" w14:textId="77777777" w:rsidR="005950BC" w:rsidRDefault="005950BC">
            <w:pPr>
              <w:pStyle w:val="TAL"/>
              <w:rPr>
                <w:sz w:val="16"/>
              </w:rPr>
            </w:pPr>
            <w:r>
              <w:rPr>
                <w:sz w:val="16"/>
              </w:rPr>
              <w:t>Failure and redirection handling</w:t>
            </w:r>
          </w:p>
        </w:tc>
        <w:tc>
          <w:tcPr>
            <w:tcW w:w="0" w:type="auto"/>
            <w:tcBorders>
              <w:top w:val="single" w:sz="4" w:space="0" w:color="auto"/>
              <w:left w:val="single" w:sz="4" w:space="0" w:color="auto"/>
              <w:bottom w:val="single" w:sz="4" w:space="0" w:color="auto"/>
              <w:right w:val="single" w:sz="4" w:space="0" w:color="auto"/>
            </w:tcBorders>
            <w:hideMark/>
          </w:tcPr>
          <w:p w14:paraId="5B998D6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3258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5375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CDC74" w14:textId="77777777" w:rsidR="005950BC" w:rsidRDefault="005950BC">
            <w:pPr>
              <w:pStyle w:val="TAL"/>
              <w:rPr>
                <w:sz w:val="16"/>
              </w:rPr>
            </w:pPr>
            <w:r>
              <w:rPr>
                <w:sz w:val="16"/>
              </w:rPr>
              <w:t>C3-216555</w:t>
            </w:r>
          </w:p>
        </w:tc>
      </w:tr>
      <w:tr w:rsidR="005950BC" w14:paraId="381187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25D9F"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7D2E813D" w14:textId="77777777" w:rsidR="005950BC" w:rsidRDefault="005950BC">
            <w:pPr>
              <w:pStyle w:val="TAL"/>
              <w:rPr>
                <w:sz w:val="16"/>
              </w:rPr>
            </w:pPr>
            <w:r>
              <w:rPr>
                <w:sz w:val="16"/>
              </w:rPr>
              <w:t>Functionalities of USS and UAS-NF</w:t>
            </w:r>
          </w:p>
        </w:tc>
        <w:tc>
          <w:tcPr>
            <w:tcW w:w="0" w:type="auto"/>
            <w:tcBorders>
              <w:top w:val="single" w:sz="4" w:space="0" w:color="auto"/>
              <w:left w:val="single" w:sz="4" w:space="0" w:color="auto"/>
              <w:bottom w:val="single" w:sz="4" w:space="0" w:color="auto"/>
              <w:right w:val="single" w:sz="4" w:space="0" w:color="auto"/>
            </w:tcBorders>
            <w:hideMark/>
          </w:tcPr>
          <w:p w14:paraId="7C20F15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D6FA3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49A3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828C9" w14:textId="77777777" w:rsidR="005950BC" w:rsidRDefault="005950BC">
            <w:pPr>
              <w:pStyle w:val="TAL"/>
              <w:rPr>
                <w:sz w:val="16"/>
              </w:rPr>
            </w:pPr>
          </w:p>
        </w:tc>
      </w:tr>
      <w:tr w:rsidR="005950BC" w14:paraId="7DCB88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91BDB3"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5927338C"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FF172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C46C4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79DC1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C6C17" w14:textId="77777777" w:rsidR="005950BC" w:rsidRDefault="005950BC">
            <w:pPr>
              <w:pStyle w:val="TAL"/>
              <w:rPr>
                <w:sz w:val="16"/>
              </w:rPr>
            </w:pPr>
            <w:r>
              <w:rPr>
                <w:sz w:val="16"/>
              </w:rPr>
              <w:t>C3-216554</w:t>
            </w:r>
          </w:p>
        </w:tc>
      </w:tr>
      <w:tr w:rsidR="005950BC" w14:paraId="13061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1D7F8"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0736FC52" w14:textId="77777777" w:rsidR="005950BC" w:rsidRDefault="005950BC">
            <w:pPr>
              <w:pStyle w:val="TAL"/>
              <w:rPr>
                <w:sz w:val="16"/>
              </w:rPr>
            </w:pPr>
            <w:r>
              <w:rPr>
                <w:sz w:val="16"/>
              </w:rPr>
              <w:t>Support the UAV reauthentication and revocation procedure</w:t>
            </w:r>
          </w:p>
        </w:tc>
        <w:tc>
          <w:tcPr>
            <w:tcW w:w="0" w:type="auto"/>
            <w:tcBorders>
              <w:top w:val="single" w:sz="4" w:space="0" w:color="auto"/>
              <w:left w:val="single" w:sz="4" w:space="0" w:color="auto"/>
              <w:bottom w:val="single" w:sz="4" w:space="0" w:color="auto"/>
              <w:right w:val="single" w:sz="4" w:space="0" w:color="auto"/>
            </w:tcBorders>
            <w:hideMark/>
          </w:tcPr>
          <w:p w14:paraId="637A843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30300A"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9AFD0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20C7D" w14:textId="77777777" w:rsidR="005950BC" w:rsidRDefault="005950BC">
            <w:pPr>
              <w:pStyle w:val="TAL"/>
              <w:rPr>
                <w:sz w:val="16"/>
              </w:rPr>
            </w:pPr>
            <w:r>
              <w:rPr>
                <w:sz w:val="16"/>
              </w:rPr>
              <w:t>-</w:t>
            </w:r>
          </w:p>
        </w:tc>
      </w:tr>
      <w:tr w:rsidR="005950BC" w14:paraId="3F3C68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9C4A28"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42D5C5AF"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1E0DACC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B39B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139D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55862" w14:textId="77777777" w:rsidR="005950BC" w:rsidRDefault="005950BC">
            <w:pPr>
              <w:pStyle w:val="TAL"/>
              <w:rPr>
                <w:sz w:val="16"/>
              </w:rPr>
            </w:pPr>
            <w:r>
              <w:rPr>
                <w:sz w:val="16"/>
              </w:rPr>
              <w:t>C3-216542</w:t>
            </w:r>
          </w:p>
        </w:tc>
      </w:tr>
      <w:tr w:rsidR="005950BC" w14:paraId="776EB5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8448AA"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6CE4535C"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0E5ED3B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C6DC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3CD09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A6A5A" w14:textId="77777777" w:rsidR="005950BC" w:rsidRDefault="005950BC">
            <w:pPr>
              <w:pStyle w:val="TAL"/>
              <w:rPr>
                <w:sz w:val="16"/>
              </w:rPr>
            </w:pPr>
            <w:r>
              <w:rPr>
                <w:sz w:val="16"/>
              </w:rPr>
              <w:t>C3-216384</w:t>
            </w:r>
          </w:p>
        </w:tc>
      </w:tr>
      <w:tr w:rsidR="005950BC" w14:paraId="32B721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262E9C"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6CD70F3B"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11702E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AD91D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C1030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F0608" w14:textId="77777777" w:rsidR="005950BC" w:rsidRDefault="005950BC">
            <w:pPr>
              <w:pStyle w:val="TAL"/>
              <w:rPr>
                <w:sz w:val="16"/>
              </w:rPr>
            </w:pPr>
          </w:p>
        </w:tc>
      </w:tr>
      <w:tr w:rsidR="005950BC" w14:paraId="0005F9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8FAE83"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4126B493"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04EA55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D371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BBCB4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1C100" w14:textId="77777777" w:rsidR="005950BC" w:rsidRDefault="005950BC">
            <w:pPr>
              <w:pStyle w:val="TAL"/>
              <w:rPr>
                <w:sz w:val="16"/>
              </w:rPr>
            </w:pPr>
            <w:r>
              <w:rPr>
                <w:sz w:val="16"/>
              </w:rPr>
              <w:t>-</w:t>
            </w:r>
          </w:p>
        </w:tc>
      </w:tr>
      <w:tr w:rsidR="005950BC" w14:paraId="6B76CF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51427B" w14:textId="77777777" w:rsidR="005950BC" w:rsidRDefault="005950BC">
            <w:pPr>
              <w:pStyle w:val="TAL"/>
              <w:rPr>
                <w:sz w:val="16"/>
              </w:rPr>
            </w:pPr>
            <w:r>
              <w:rPr>
                <w:sz w:val="16"/>
              </w:rPr>
              <w:t>C3-216263</w:t>
            </w:r>
          </w:p>
        </w:tc>
        <w:tc>
          <w:tcPr>
            <w:tcW w:w="0" w:type="auto"/>
            <w:tcBorders>
              <w:top w:val="single" w:sz="4" w:space="0" w:color="auto"/>
              <w:left w:val="single" w:sz="4" w:space="0" w:color="auto"/>
              <w:bottom w:val="single" w:sz="4" w:space="0" w:color="auto"/>
              <w:right w:val="single" w:sz="4" w:space="0" w:color="auto"/>
            </w:tcBorders>
            <w:hideMark/>
          </w:tcPr>
          <w:p w14:paraId="48700C33" w14:textId="77777777" w:rsidR="005950BC" w:rsidRDefault="005950BC">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D90EBC6"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BB1B0EC"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DD04B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B6036" w14:textId="77777777" w:rsidR="005950BC" w:rsidRDefault="005950BC">
            <w:pPr>
              <w:pStyle w:val="TAL"/>
              <w:rPr>
                <w:sz w:val="16"/>
              </w:rPr>
            </w:pPr>
          </w:p>
        </w:tc>
      </w:tr>
      <w:tr w:rsidR="005950BC" w14:paraId="6C9933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F52B2F"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23869034" w14:textId="77777777" w:rsidR="005950BC" w:rsidRDefault="005950BC">
            <w:pPr>
              <w:pStyle w:val="TAL"/>
              <w:rPr>
                <w:sz w:val="16"/>
              </w:rPr>
            </w:pPr>
            <w:r>
              <w:rPr>
                <w:sz w:val="16"/>
              </w:rPr>
              <w:t xml:space="preserve">Addition of description field to </w:t>
            </w:r>
            <w:proofErr w:type="spellStart"/>
            <w:r>
              <w:rPr>
                <w:sz w:val="16"/>
              </w:rPr>
              <w:t>MpsAction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C56E47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87B7A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E007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5FF1F" w14:textId="77777777" w:rsidR="005950BC" w:rsidRDefault="005950BC">
            <w:pPr>
              <w:pStyle w:val="TAL"/>
              <w:rPr>
                <w:sz w:val="16"/>
              </w:rPr>
            </w:pPr>
          </w:p>
        </w:tc>
      </w:tr>
      <w:tr w:rsidR="005950BC" w14:paraId="25C887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4D73A1" w14:textId="77777777" w:rsidR="005950BC" w:rsidRDefault="005950BC">
            <w:pPr>
              <w:pStyle w:val="TAL"/>
              <w:rPr>
                <w:sz w:val="16"/>
              </w:rPr>
            </w:pPr>
            <w:r>
              <w:rPr>
                <w:sz w:val="16"/>
              </w:rPr>
              <w:t>C3-216265</w:t>
            </w:r>
          </w:p>
        </w:tc>
        <w:tc>
          <w:tcPr>
            <w:tcW w:w="0" w:type="auto"/>
            <w:tcBorders>
              <w:top w:val="single" w:sz="4" w:space="0" w:color="auto"/>
              <w:left w:val="single" w:sz="4" w:space="0" w:color="auto"/>
              <w:bottom w:val="single" w:sz="4" w:space="0" w:color="auto"/>
              <w:right w:val="single" w:sz="4" w:space="0" w:color="auto"/>
            </w:tcBorders>
            <w:hideMark/>
          </w:tcPr>
          <w:p w14:paraId="5259D482" w14:textId="77777777" w:rsidR="005950BC" w:rsidRDefault="005950BC">
            <w:pPr>
              <w:pStyle w:val="TAL"/>
              <w:rPr>
                <w:sz w:val="16"/>
              </w:rPr>
            </w:pPr>
            <w:r>
              <w:rPr>
                <w:sz w:val="16"/>
              </w:rPr>
              <w:t>Pseudo-CR on EEC Context Push API</w:t>
            </w:r>
          </w:p>
        </w:tc>
        <w:tc>
          <w:tcPr>
            <w:tcW w:w="0" w:type="auto"/>
            <w:tcBorders>
              <w:top w:val="single" w:sz="4" w:space="0" w:color="auto"/>
              <w:left w:val="single" w:sz="4" w:space="0" w:color="auto"/>
              <w:bottom w:val="single" w:sz="4" w:space="0" w:color="auto"/>
              <w:right w:val="single" w:sz="4" w:space="0" w:color="auto"/>
            </w:tcBorders>
            <w:hideMark/>
          </w:tcPr>
          <w:p w14:paraId="5B3A64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1E3FD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83D62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BB4EBD" w14:textId="77777777" w:rsidR="005950BC" w:rsidRDefault="005950BC">
            <w:pPr>
              <w:pStyle w:val="TAL"/>
              <w:rPr>
                <w:sz w:val="16"/>
              </w:rPr>
            </w:pPr>
          </w:p>
        </w:tc>
      </w:tr>
      <w:tr w:rsidR="005950BC" w14:paraId="684DA7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F50FE" w14:textId="77777777" w:rsidR="005950BC" w:rsidRDefault="005950BC">
            <w:pPr>
              <w:pStyle w:val="TAL"/>
              <w:rPr>
                <w:sz w:val="16"/>
              </w:rPr>
            </w:pPr>
            <w:r>
              <w:rPr>
                <w:sz w:val="16"/>
              </w:rPr>
              <w:t>C3-216266</w:t>
            </w:r>
          </w:p>
        </w:tc>
        <w:tc>
          <w:tcPr>
            <w:tcW w:w="0" w:type="auto"/>
            <w:tcBorders>
              <w:top w:val="single" w:sz="4" w:space="0" w:color="auto"/>
              <w:left w:val="single" w:sz="4" w:space="0" w:color="auto"/>
              <w:bottom w:val="single" w:sz="4" w:space="0" w:color="auto"/>
              <w:right w:val="single" w:sz="4" w:space="0" w:color="auto"/>
            </w:tcBorders>
            <w:hideMark/>
          </w:tcPr>
          <w:p w14:paraId="7BA2E19C" w14:textId="77777777" w:rsidR="005950BC" w:rsidRDefault="005950BC">
            <w:pPr>
              <w:pStyle w:val="TAL"/>
              <w:rPr>
                <w:sz w:val="16"/>
              </w:rPr>
            </w:pPr>
            <w:r>
              <w:rPr>
                <w:sz w:val="16"/>
              </w:rPr>
              <w:t>Pseudo-CR on EEC Context Pull API</w:t>
            </w:r>
          </w:p>
        </w:tc>
        <w:tc>
          <w:tcPr>
            <w:tcW w:w="0" w:type="auto"/>
            <w:tcBorders>
              <w:top w:val="single" w:sz="4" w:space="0" w:color="auto"/>
              <w:left w:val="single" w:sz="4" w:space="0" w:color="auto"/>
              <w:bottom w:val="single" w:sz="4" w:space="0" w:color="auto"/>
              <w:right w:val="single" w:sz="4" w:space="0" w:color="auto"/>
            </w:tcBorders>
            <w:hideMark/>
          </w:tcPr>
          <w:p w14:paraId="32B6067F"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C24147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F3233B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77B9B" w14:textId="77777777" w:rsidR="005950BC" w:rsidRDefault="005950BC">
            <w:pPr>
              <w:pStyle w:val="TAL"/>
              <w:rPr>
                <w:sz w:val="16"/>
              </w:rPr>
            </w:pPr>
          </w:p>
        </w:tc>
      </w:tr>
      <w:tr w:rsidR="005950BC" w14:paraId="751102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2569F1" w14:textId="77777777" w:rsidR="005950BC" w:rsidRDefault="005950BC">
            <w:pPr>
              <w:pStyle w:val="TAL"/>
              <w:rPr>
                <w:sz w:val="16"/>
              </w:rPr>
            </w:pPr>
            <w:r>
              <w:rPr>
                <w:sz w:val="16"/>
              </w:rPr>
              <w:t>C3-216267</w:t>
            </w:r>
          </w:p>
        </w:tc>
        <w:tc>
          <w:tcPr>
            <w:tcW w:w="0" w:type="auto"/>
            <w:tcBorders>
              <w:top w:val="single" w:sz="4" w:space="0" w:color="auto"/>
              <w:left w:val="single" w:sz="4" w:space="0" w:color="auto"/>
              <w:bottom w:val="single" w:sz="4" w:space="0" w:color="auto"/>
              <w:right w:val="single" w:sz="4" w:space="0" w:color="auto"/>
            </w:tcBorders>
            <w:hideMark/>
          </w:tcPr>
          <w:p w14:paraId="645E05D6" w14:textId="77777777" w:rsidR="005950BC" w:rsidRDefault="005950BC">
            <w:pPr>
              <w:pStyle w:val="TAL"/>
              <w:rPr>
                <w:sz w:val="16"/>
              </w:rPr>
            </w:pPr>
            <w:r>
              <w:rPr>
                <w:sz w:val="16"/>
              </w:rPr>
              <w:t xml:space="preserve">Pseudo-CR on </w:t>
            </w:r>
            <w:proofErr w:type="spellStart"/>
            <w:r>
              <w:rPr>
                <w:sz w:val="16"/>
              </w:rPr>
              <w:t>Eecs_TargetEESDiscovery</w:t>
            </w:r>
            <w:proofErr w:type="spellEnd"/>
            <w:r>
              <w:rPr>
                <w:sz w:val="16"/>
              </w:rPr>
              <w:t xml:space="preserve"> Open API</w:t>
            </w:r>
          </w:p>
        </w:tc>
        <w:tc>
          <w:tcPr>
            <w:tcW w:w="0" w:type="auto"/>
            <w:tcBorders>
              <w:top w:val="single" w:sz="4" w:space="0" w:color="auto"/>
              <w:left w:val="single" w:sz="4" w:space="0" w:color="auto"/>
              <w:bottom w:val="single" w:sz="4" w:space="0" w:color="auto"/>
              <w:right w:val="single" w:sz="4" w:space="0" w:color="auto"/>
            </w:tcBorders>
            <w:hideMark/>
          </w:tcPr>
          <w:p w14:paraId="0612C0EE"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8802A4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7E39C8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F87E45" w14:textId="77777777" w:rsidR="005950BC" w:rsidRDefault="005950BC">
            <w:pPr>
              <w:pStyle w:val="TAL"/>
              <w:rPr>
                <w:sz w:val="16"/>
              </w:rPr>
            </w:pPr>
          </w:p>
        </w:tc>
      </w:tr>
      <w:tr w:rsidR="005950BC" w14:paraId="2032C0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A31F85"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14FD0BC2" w14:textId="77777777" w:rsidR="005950BC" w:rsidRDefault="005950BC">
            <w:pPr>
              <w:pStyle w:val="TAL"/>
              <w:rPr>
                <w:sz w:val="16"/>
              </w:rPr>
            </w:pPr>
            <w:r>
              <w:rPr>
                <w:sz w:val="16"/>
              </w:rPr>
              <w:t>Correction to error responses</w:t>
            </w:r>
          </w:p>
        </w:tc>
        <w:tc>
          <w:tcPr>
            <w:tcW w:w="0" w:type="auto"/>
            <w:tcBorders>
              <w:top w:val="single" w:sz="4" w:space="0" w:color="auto"/>
              <w:left w:val="single" w:sz="4" w:space="0" w:color="auto"/>
              <w:bottom w:val="single" w:sz="4" w:space="0" w:color="auto"/>
              <w:right w:val="single" w:sz="4" w:space="0" w:color="auto"/>
            </w:tcBorders>
            <w:hideMark/>
          </w:tcPr>
          <w:p w14:paraId="4AB8CE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CA266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30350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6E3D4F" w14:textId="77777777" w:rsidR="005950BC" w:rsidRDefault="005950BC">
            <w:pPr>
              <w:pStyle w:val="TAL"/>
              <w:rPr>
                <w:sz w:val="16"/>
              </w:rPr>
            </w:pPr>
          </w:p>
        </w:tc>
      </w:tr>
      <w:tr w:rsidR="005950BC" w14:paraId="2B344B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7A063" w14:textId="77777777" w:rsidR="005950BC" w:rsidRDefault="005950BC">
            <w:pPr>
              <w:pStyle w:val="TAL"/>
              <w:rPr>
                <w:sz w:val="16"/>
              </w:rPr>
            </w:pPr>
            <w:r>
              <w:rPr>
                <w:sz w:val="16"/>
              </w:rPr>
              <w:t>C3-216269</w:t>
            </w:r>
          </w:p>
        </w:tc>
        <w:tc>
          <w:tcPr>
            <w:tcW w:w="0" w:type="auto"/>
            <w:tcBorders>
              <w:top w:val="single" w:sz="4" w:space="0" w:color="auto"/>
              <w:left w:val="single" w:sz="4" w:space="0" w:color="auto"/>
              <w:bottom w:val="single" w:sz="4" w:space="0" w:color="auto"/>
              <w:right w:val="single" w:sz="4" w:space="0" w:color="auto"/>
            </w:tcBorders>
            <w:hideMark/>
          </w:tcPr>
          <w:p w14:paraId="7DA0E292" w14:textId="77777777" w:rsidR="005950BC" w:rsidRDefault="005950BC">
            <w:pPr>
              <w:pStyle w:val="TAL"/>
              <w:rPr>
                <w:sz w:val="16"/>
              </w:rPr>
            </w:pPr>
            <w:r>
              <w:rPr>
                <w:sz w:val="16"/>
              </w:rPr>
              <w:t>Pseudo-CR on Resolve ENs in EAS Registration API</w:t>
            </w:r>
          </w:p>
        </w:tc>
        <w:tc>
          <w:tcPr>
            <w:tcW w:w="0" w:type="auto"/>
            <w:tcBorders>
              <w:top w:val="single" w:sz="4" w:space="0" w:color="auto"/>
              <w:left w:val="single" w:sz="4" w:space="0" w:color="auto"/>
              <w:bottom w:val="single" w:sz="4" w:space="0" w:color="auto"/>
              <w:right w:val="single" w:sz="4" w:space="0" w:color="auto"/>
            </w:tcBorders>
            <w:hideMark/>
          </w:tcPr>
          <w:p w14:paraId="2020F3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B19F97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83403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3417E" w14:textId="77777777" w:rsidR="005950BC" w:rsidRDefault="005950BC">
            <w:pPr>
              <w:pStyle w:val="TAL"/>
              <w:rPr>
                <w:sz w:val="16"/>
              </w:rPr>
            </w:pPr>
            <w:r>
              <w:rPr>
                <w:sz w:val="16"/>
              </w:rPr>
              <w:t>C3-216385</w:t>
            </w:r>
          </w:p>
        </w:tc>
      </w:tr>
      <w:tr w:rsidR="005950BC" w14:paraId="305CAF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14758" w14:textId="77777777" w:rsidR="005950BC" w:rsidRDefault="005950BC">
            <w:pPr>
              <w:pStyle w:val="TAL"/>
              <w:rPr>
                <w:sz w:val="16"/>
              </w:rPr>
            </w:pPr>
            <w:r>
              <w:rPr>
                <w:sz w:val="16"/>
              </w:rPr>
              <w:t>C3-216270</w:t>
            </w:r>
          </w:p>
        </w:tc>
        <w:tc>
          <w:tcPr>
            <w:tcW w:w="0" w:type="auto"/>
            <w:tcBorders>
              <w:top w:val="single" w:sz="4" w:space="0" w:color="auto"/>
              <w:left w:val="single" w:sz="4" w:space="0" w:color="auto"/>
              <w:bottom w:val="single" w:sz="4" w:space="0" w:color="auto"/>
              <w:right w:val="single" w:sz="4" w:space="0" w:color="auto"/>
            </w:tcBorders>
            <w:hideMark/>
          </w:tcPr>
          <w:p w14:paraId="335AA647" w14:textId="77777777" w:rsidR="005950BC" w:rsidRDefault="005950BC">
            <w:pPr>
              <w:pStyle w:val="TAL"/>
              <w:rPr>
                <w:sz w:val="16"/>
              </w:rPr>
            </w:pPr>
            <w:r>
              <w:rPr>
                <w:sz w:val="16"/>
              </w:rPr>
              <w:t>Pseudo-CR on EES Registration – 204 No Content</w:t>
            </w:r>
          </w:p>
        </w:tc>
        <w:tc>
          <w:tcPr>
            <w:tcW w:w="0" w:type="auto"/>
            <w:tcBorders>
              <w:top w:val="single" w:sz="4" w:space="0" w:color="auto"/>
              <w:left w:val="single" w:sz="4" w:space="0" w:color="auto"/>
              <w:bottom w:val="single" w:sz="4" w:space="0" w:color="auto"/>
              <w:right w:val="single" w:sz="4" w:space="0" w:color="auto"/>
            </w:tcBorders>
            <w:hideMark/>
          </w:tcPr>
          <w:p w14:paraId="37A9CB2F"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7E4984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B38D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0E48C" w14:textId="77777777" w:rsidR="005950BC" w:rsidRDefault="005950BC">
            <w:pPr>
              <w:pStyle w:val="TAL"/>
              <w:rPr>
                <w:sz w:val="16"/>
              </w:rPr>
            </w:pPr>
            <w:r>
              <w:rPr>
                <w:sz w:val="16"/>
              </w:rPr>
              <w:t>C3-216386</w:t>
            </w:r>
          </w:p>
        </w:tc>
      </w:tr>
      <w:tr w:rsidR="005950BC" w14:paraId="78EF80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CEE09D" w14:textId="77777777" w:rsidR="005950BC" w:rsidRDefault="005950BC">
            <w:pPr>
              <w:pStyle w:val="TAL"/>
              <w:rPr>
                <w:sz w:val="16"/>
              </w:rPr>
            </w:pPr>
            <w:r>
              <w:rPr>
                <w:sz w:val="16"/>
              </w:rPr>
              <w:t>C3-216271</w:t>
            </w:r>
          </w:p>
        </w:tc>
        <w:tc>
          <w:tcPr>
            <w:tcW w:w="0" w:type="auto"/>
            <w:tcBorders>
              <w:top w:val="single" w:sz="4" w:space="0" w:color="auto"/>
              <w:left w:val="single" w:sz="4" w:space="0" w:color="auto"/>
              <w:bottom w:val="single" w:sz="4" w:space="0" w:color="auto"/>
              <w:right w:val="single" w:sz="4" w:space="0" w:color="auto"/>
            </w:tcBorders>
            <w:hideMark/>
          </w:tcPr>
          <w:p w14:paraId="118BEA03" w14:textId="77777777" w:rsidR="005950BC" w:rsidRDefault="005950BC">
            <w:pPr>
              <w:pStyle w:val="TAL"/>
              <w:rPr>
                <w:sz w:val="16"/>
              </w:rPr>
            </w:pPr>
            <w:r>
              <w:rPr>
                <w:sz w:val="16"/>
              </w:rPr>
              <w:t>Pseudo-CR on Fetch registration information on collection resource</w:t>
            </w:r>
          </w:p>
        </w:tc>
        <w:tc>
          <w:tcPr>
            <w:tcW w:w="0" w:type="auto"/>
            <w:tcBorders>
              <w:top w:val="single" w:sz="4" w:space="0" w:color="auto"/>
              <w:left w:val="single" w:sz="4" w:space="0" w:color="auto"/>
              <w:bottom w:val="single" w:sz="4" w:space="0" w:color="auto"/>
              <w:right w:val="single" w:sz="4" w:space="0" w:color="auto"/>
            </w:tcBorders>
            <w:hideMark/>
          </w:tcPr>
          <w:p w14:paraId="3F9D3C0C"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E1572B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DEFF4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F4C326" w14:textId="77777777" w:rsidR="005950BC" w:rsidRDefault="005950BC">
            <w:pPr>
              <w:pStyle w:val="TAL"/>
              <w:rPr>
                <w:sz w:val="16"/>
              </w:rPr>
            </w:pPr>
          </w:p>
        </w:tc>
      </w:tr>
      <w:tr w:rsidR="005950BC" w14:paraId="17FFFC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0EF2FF"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338CD683"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D0E2A1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70BD2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150E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0112E" w14:textId="77777777" w:rsidR="005950BC" w:rsidRDefault="005950BC">
            <w:pPr>
              <w:pStyle w:val="TAL"/>
              <w:rPr>
                <w:sz w:val="16"/>
              </w:rPr>
            </w:pPr>
            <w:r>
              <w:rPr>
                <w:sz w:val="16"/>
              </w:rPr>
              <w:t>C3-216451</w:t>
            </w:r>
          </w:p>
        </w:tc>
      </w:tr>
      <w:tr w:rsidR="005950BC" w14:paraId="286879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9733F7" w14:textId="77777777" w:rsidR="005950BC" w:rsidRDefault="005950BC">
            <w:pPr>
              <w:pStyle w:val="TAL"/>
              <w:rPr>
                <w:sz w:val="16"/>
              </w:rPr>
            </w:pPr>
            <w:r>
              <w:rPr>
                <w:sz w:val="16"/>
              </w:rPr>
              <w:t>C3-216273</w:t>
            </w:r>
          </w:p>
        </w:tc>
        <w:tc>
          <w:tcPr>
            <w:tcW w:w="0" w:type="auto"/>
            <w:tcBorders>
              <w:top w:val="single" w:sz="4" w:space="0" w:color="auto"/>
              <w:left w:val="single" w:sz="4" w:space="0" w:color="auto"/>
              <w:bottom w:val="single" w:sz="4" w:space="0" w:color="auto"/>
              <w:right w:val="single" w:sz="4" w:space="0" w:color="auto"/>
            </w:tcBorders>
            <w:hideMark/>
          </w:tcPr>
          <w:p w14:paraId="0DB16E17" w14:textId="77777777" w:rsidR="005950BC" w:rsidRDefault="005950BC">
            <w:pPr>
              <w:pStyle w:val="TAL"/>
              <w:rPr>
                <w:sz w:val="16"/>
              </w:rPr>
            </w:pPr>
            <w:r>
              <w:rPr>
                <w:sz w:val="16"/>
              </w:rPr>
              <w:t xml:space="preserve">Work plan for CT3 aspects of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D91649"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538D59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680C3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8FFC2" w14:textId="77777777" w:rsidR="005950BC" w:rsidRDefault="005950BC">
            <w:pPr>
              <w:pStyle w:val="TAL"/>
              <w:rPr>
                <w:sz w:val="16"/>
              </w:rPr>
            </w:pPr>
          </w:p>
        </w:tc>
      </w:tr>
      <w:tr w:rsidR="005950BC" w14:paraId="2EE272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01CE1F"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1F4D5B9F"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75C0ACDD"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7BB48CC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8976BF" w14:textId="77777777" w:rsidR="005950BC" w:rsidRDefault="005950BC">
            <w:pPr>
              <w:pStyle w:val="TAL"/>
              <w:rPr>
                <w:sz w:val="16"/>
              </w:rPr>
            </w:pPr>
            <w:r>
              <w:rPr>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2C9D701A" w14:textId="77777777" w:rsidR="005950BC" w:rsidRDefault="005950BC">
            <w:pPr>
              <w:pStyle w:val="TAL"/>
              <w:rPr>
                <w:sz w:val="16"/>
              </w:rPr>
            </w:pPr>
            <w:r>
              <w:rPr>
                <w:sz w:val="16"/>
              </w:rPr>
              <w:t>C3-216429</w:t>
            </w:r>
          </w:p>
        </w:tc>
      </w:tr>
      <w:tr w:rsidR="005950BC" w14:paraId="303B94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5B2F1D"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052B430E"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67B8298E"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F1F12A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1AE0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177DA2" w14:textId="77777777" w:rsidR="005950BC" w:rsidRDefault="005950BC">
            <w:pPr>
              <w:pStyle w:val="TAL"/>
              <w:rPr>
                <w:sz w:val="16"/>
              </w:rPr>
            </w:pPr>
            <w:r>
              <w:rPr>
                <w:sz w:val="16"/>
              </w:rPr>
              <w:t>C3-216474</w:t>
            </w:r>
          </w:p>
        </w:tc>
      </w:tr>
      <w:tr w:rsidR="005950BC" w14:paraId="4B83C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C789D4"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19FF8DA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BEA922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551A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B81E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3B1AC" w14:textId="77777777" w:rsidR="005950BC" w:rsidRDefault="005950BC">
            <w:pPr>
              <w:pStyle w:val="TAL"/>
              <w:rPr>
                <w:sz w:val="16"/>
              </w:rPr>
            </w:pPr>
            <w:r>
              <w:rPr>
                <w:sz w:val="16"/>
              </w:rPr>
              <w:t>C3-216430</w:t>
            </w:r>
          </w:p>
        </w:tc>
      </w:tr>
      <w:tr w:rsidR="005950BC" w14:paraId="11BA7D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943B9F"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66C005D2"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FAC38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10F50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94DD0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0BE1F" w14:textId="77777777" w:rsidR="005950BC" w:rsidRDefault="005950BC">
            <w:pPr>
              <w:pStyle w:val="TAL"/>
              <w:rPr>
                <w:sz w:val="16"/>
              </w:rPr>
            </w:pPr>
            <w:r>
              <w:rPr>
                <w:sz w:val="16"/>
              </w:rPr>
              <w:t>C3-216431</w:t>
            </w:r>
          </w:p>
        </w:tc>
      </w:tr>
      <w:tr w:rsidR="005950BC" w14:paraId="6E6F45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7D1488"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6B898AC8"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69E11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17AB8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1B2F0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E918F5" w14:textId="77777777" w:rsidR="005950BC" w:rsidRDefault="005950BC">
            <w:pPr>
              <w:pStyle w:val="TAL"/>
              <w:rPr>
                <w:sz w:val="16"/>
              </w:rPr>
            </w:pPr>
            <w:r>
              <w:rPr>
                <w:sz w:val="16"/>
              </w:rPr>
              <w:t>C3-216432</w:t>
            </w:r>
          </w:p>
        </w:tc>
      </w:tr>
      <w:tr w:rsidR="005950BC" w14:paraId="24275A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DA3D2F"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786A14CE"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8AD0FC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349B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6EE3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D0A76" w14:textId="77777777" w:rsidR="005950BC" w:rsidRDefault="005950BC">
            <w:pPr>
              <w:pStyle w:val="TAL"/>
              <w:rPr>
                <w:sz w:val="16"/>
              </w:rPr>
            </w:pPr>
            <w:r>
              <w:rPr>
                <w:sz w:val="16"/>
              </w:rPr>
              <w:t>C3-216433</w:t>
            </w:r>
          </w:p>
        </w:tc>
      </w:tr>
      <w:tr w:rsidR="005950BC" w14:paraId="082221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C5410C"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6E5D3256"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8610A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4E59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78C5D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AD034" w14:textId="77777777" w:rsidR="005950BC" w:rsidRDefault="005950BC">
            <w:pPr>
              <w:pStyle w:val="TAL"/>
              <w:rPr>
                <w:sz w:val="16"/>
              </w:rPr>
            </w:pPr>
            <w:r>
              <w:rPr>
                <w:sz w:val="16"/>
              </w:rPr>
              <w:t>C3-216434</w:t>
            </w:r>
          </w:p>
        </w:tc>
      </w:tr>
      <w:tr w:rsidR="005950BC" w14:paraId="08C79C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6AFCD8"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4372B4CC"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8ED7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0628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30EF2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436D0" w14:textId="77777777" w:rsidR="005950BC" w:rsidRDefault="005950BC">
            <w:pPr>
              <w:pStyle w:val="TAL"/>
              <w:rPr>
                <w:sz w:val="16"/>
              </w:rPr>
            </w:pPr>
            <w:r>
              <w:rPr>
                <w:sz w:val="16"/>
              </w:rPr>
              <w:t>C3-216475</w:t>
            </w:r>
          </w:p>
        </w:tc>
      </w:tr>
      <w:tr w:rsidR="005950BC" w14:paraId="6D3C10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CC03FC"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69C1D5CD"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412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4A0B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B63DD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FEF4B" w14:textId="77777777" w:rsidR="005950BC" w:rsidRDefault="005950BC">
            <w:pPr>
              <w:pStyle w:val="TAL"/>
              <w:rPr>
                <w:sz w:val="16"/>
              </w:rPr>
            </w:pPr>
            <w:r>
              <w:rPr>
                <w:sz w:val="16"/>
              </w:rPr>
              <w:t>C3-216476</w:t>
            </w:r>
          </w:p>
        </w:tc>
      </w:tr>
      <w:tr w:rsidR="005950BC" w14:paraId="2AD26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4A1DC9"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1A656A55" w14:textId="77777777" w:rsidR="005950BC" w:rsidRDefault="005950BC">
            <w:pPr>
              <w:pStyle w:val="TAL"/>
              <w:rPr>
                <w:sz w:val="16"/>
              </w:rPr>
            </w:pPr>
            <w:proofErr w:type="spellStart"/>
            <w:r>
              <w:rPr>
                <w:sz w:val="16"/>
              </w:rPr>
              <w:t>Delete_TSC_Stream</w:t>
            </w:r>
            <w:proofErr w:type="spellEnd"/>
            <w:r>
              <w:rPr>
                <w:sz w:val="16"/>
              </w:rPr>
              <w:t xml:space="preserve">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FAD0F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2D0CF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5645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AAAD98" w14:textId="77777777" w:rsidR="005950BC" w:rsidRDefault="005950BC">
            <w:pPr>
              <w:pStyle w:val="TAL"/>
              <w:rPr>
                <w:sz w:val="16"/>
              </w:rPr>
            </w:pPr>
          </w:p>
        </w:tc>
      </w:tr>
      <w:tr w:rsidR="005950BC" w14:paraId="2497EF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A779E1"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64FBA8E4" w14:textId="77777777" w:rsidR="005950BC" w:rsidRDefault="005950BC">
            <w:pPr>
              <w:pStyle w:val="TAL"/>
              <w:rPr>
                <w:sz w:val="16"/>
              </w:rPr>
            </w:pPr>
            <w:r>
              <w:rPr>
                <w:sz w:val="16"/>
              </w:rPr>
              <w:t>Introduce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258B32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1ED00"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2BDF95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140887" w14:textId="77777777" w:rsidR="005950BC" w:rsidRDefault="005950BC">
            <w:pPr>
              <w:pStyle w:val="TAL"/>
              <w:rPr>
                <w:sz w:val="16"/>
              </w:rPr>
            </w:pPr>
          </w:p>
        </w:tc>
      </w:tr>
      <w:tr w:rsidR="005950BC" w14:paraId="260B8F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BF3370"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09254255" w14:textId="77777777" w:rsidR="005950BC" w:rsidRDefault="005950BC">
            <w:pPr>
              <w:pStyle w:val="TAL"/>
              <w:rPr>
                <w:sz w:val="16"/>
              </w:rPr>
            </w:pPr>
            <w:r>
              <w:rPr>
                <w:sz w:val="16"/>
              </w:rPr>
              <w:t xml:space="preserve">Support </w:t>
            </w:r>
            <w:proofErr w:type="spellStart"/>
            <w:r>
              <w:rPr>
                <w:sz w:val="16"/>
              </w:rPr>
              <w:t>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6E670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747C6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D60A4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555E33" w14:textId="77777777" w:rsidR="005950BC" w:rsidRDefault="005950BC">
            <w:pPr>
              <w:pStyle w:val="TAL"/>
              <w:rPr>
                <w:sz w:val="16"/>
              </w:rPr>
            </w:pPr>
          </w:p>
        </w:tc>
      </w:tr>
      <w:tr w:rsidR="005950BC" w14:paraId="38DE4C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E5FC6"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04FD0314" w14:textId="77777777" w:rsidR="005950BC" w:rsidRDefault="005950BC">
            <w:pPr>
              <w:pStyle w:val="TAL"/>
              <w:rPr>
                <w:sz w:val="16"/>
              </w:rPr>
            </w:pPr>
            <w:r>
              <w:rPr>
                <w:sz w:val="16"/>
              </w:rPr>
              <w:t xml:space="preserve">Support </w:t>
            </w:r>
            <w:proofErr w:type="spellStart"/>
            <w:r>
              <w:rPr>
                <w:sz w:val="16"/>
              </w:rPr>
              <w:t>Notify_Unicast_QoS_Monitoring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6BC91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D70D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AF80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2AA5A" w14:textId="77777777" w:rsidR="005950BC" w:rsidRDefault="005950BC">
            <w:pPr>
              <w:pStyle w:val="TAL"/>
              <w:rPr>
                <w:sz w:val="16"/>
              </w:rPr>
            </w:pPr>
          </w:p>
        </w:tc>
      </w:tr>
      <w:tr w:rsidR="005950BC" w14:paraId="24AEA6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253806"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05E311A7" w14:textId="77777777" w:rsidR="005950BC" w:rsidRDefault="005950BC">
            <w:pPr>
              <w:pStyle w:val="TAL"/>
              <w:rPr>
                <w:sz w:val="16"/>
              </w:rPr>
            </w:pPr>
            <w:r>
              <w:rPr>
                <w:sz w:val="16"/>
              </w:rPr>
              <w:t xml:space="preserve">Support </w:t>
            </w:r>
            <w:proofErr w:type="spellStart"/>
            <w:r>
              <w:rPr>
                <w:sz w:val="16"/>
              </w:rPr>
              <w:t>Unsubscribe_Unicast_QoS_Monitoring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328F47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7F119"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E28FA7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D6B6B" w14:textId="77777777" w:rsidR="005950BC" w:rsidRDefault="005950BC">
            <w:pPr>
              <w:pStyle w:val="TAL"/>
              <w:rPr>
                <w:sz w:val="16"/>
              </w:rPr>
            </w:pPr>
          </w:p>
        </w:tc>
      </w:tr>
      <w:tr w:rsidR="005950BC" w14:paraId="26E2B5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39A39B"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4D46465A" w14:textId="77777777" w:rsidR="005950BC" w:rsidRDefault="005950BC">
            <w:pPr>
              <w:pStyle w:val="TAL"/>
              <w:rPr>
                <w:sz w:val="16"/>
              </w:rPr>
            </w:pPr>
            <w:r>
              <w:rPr>
                <w:sz w:val="16"/>
              </w:rPr>
              <w:t>Resource structure to support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C05CAC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4022B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880565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E1B1B" w14:textId="77777777" w:rsidR="005950BC" w:rsidRDefault="005950BC">
            <w:pPr>
              <w:pStyle w:val="TAL"/>
              <w:rPr>
                <w:sz w:val="16"/>
              </w:rPr>
            </w:pPr>
          </w:p>
        </w:tc>
      </w:tr>
      <w:tr w:rsidR="005950BC" w14:paraId="5342C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4D3512"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46F9D672"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A4A4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3E77C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86EF2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28D48" w14:textId="77777777" w:rsidR="005950BC" w:rsidRDefault="005950BC">
            <w:pPr>
              <w:pStyle w:val="TAL"/>
              <w:rPr>
                <w:sz w:val="16"/>
              </w:rPr>
            </w:pPr>
            <w:r>
              <w:rPr>
                <w:sz w:val="16"/>
              </w:rPr>
              <w:t>C3-216526</w:t>
            </w:r>
          </w:p>
        </w:tc>
      </w:tr>
      <w:tr w:rsidR="005950BC" w14:paraId="1F5D1B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E359D0"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03F95FCD"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DCE9C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15AE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8063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3205B" w14:textId="77777777" w:rsidR="005950BC" w:rsidRDefault="005950BC">
            <w:pPr>
              <w:pStyle w:val="TAL"/>
              <w:rPr>
                <w:sz w:val="16"/>
              </w:rPr>
            </w:pPr>
            <w:r>
              <w:rPr>
                <w:sz w:val="16"/>
              </w:rPr>
              <w:t>C3-216523</w:t>
            </w:r>
          </w:p>
        </w:tc>
      </w:tr>
      <w:tr w:rsidR="005950BC" w14:paraId="4083B78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C774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5D796D35"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165F78D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BFA9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86F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7B83B" w14:textId="77777777" w:rsidR="005950BC" w:rsidRDefault="005950BC">
            <w:pPr>
              <w:pStyle w:val="TAL"/>
              <w:rPr>
                <w:sz w:val="16"/>
              </w:rPr>
            </w:pPr>
            <w:r>
              <w:rPr>
                <w:sz w:val="16"/>
              </w:rPr>
              <w:t>C3-216583</w:t>
            </w:r>
          </w:p>
        </w:tc>
      </w:tr>
      <w:tr w:rsidR="005950BC" w14:paraId="7DDECF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23A44F"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2A633960"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B9CE71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99D8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CB41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56F62" w14:textId="77777777" w:rsidR="005950BC" w:rsidRDefault="005950BC">
            <w:pPr>
              <w:pStyle w:val="TAL"/>
              <w:rPr>
                <w:sz w:val="16"/>
              </w:rPr>
            </w:pPr>
            <w:r>
              <w:rPr>
                <w:sz w:val="16"/>
              </w:rPr>
              <w:t>C3-216584</w:t>
            </w:r>
          </w:p>
        </w:tc>
      </w:tr>
      <w:tr w:rsidR="005950BC" w14:paraId="6C564C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D302B5"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251BBD30"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358F5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8B93A"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076978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FC505" w14:textId="77777777" w:rsidR="005950BC" w:rsidRDefault="005950BC">
            <w:pPr>
              <w:pStyle w:val="TAL"/>
              <w:rPr>
                <w:sz w:val="16"/>
              </w:rPr>
            </w:pPr>
          </w:p>
        </w:tc>
      </w:tr>
      <w:tr w:rsidR="005950BC" w14:paraId="193B3A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CB3153"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1F301366"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4E62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DE458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1F14D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6EE45A" w14:textId="77777777" w:rsidR="005950BC" w:rsidRDefault="005950BC">
            <w:pPr>
              <w:pStyle w:val="TAL"/>
              <w:rPr>
                <w:sz w:val="16"/>
              </w:rPr>
            </w:pPr>
            <w:r>
              <w:rPr>
                <w:sz w:val="16"/>
              </w:rPr>
              <w:t>C3-216578</w:t>
            </w:r>
          </w:p>
        </w:tc>
      </w:tr>
      <w:tr w:rsidR="005950BC" w14:paraId="6D952C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59FA4"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5A0A05EE"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9273D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7407E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5F22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3E0D5" w14:textId="77777777" w:rsidR="005950BC" w:rsidRDefault="005950BC">
            <w:pPr>
              <w:pStyle w:val="TAL"/>
              <w:rPr>
                <w:sz w:val="16"/>
              </w:rPr>
            </w:pPr>
            <w:r>
              <w:rPr>
                <w:sz w:val="16"/>
              </w:rPr>
              <w:t>C3-216472</w:t>
            </w:r>
          </w:p>
        </w:tc>
      </w:tr>
      <w:tr w:rsidR="005950BC" w14:paraId="70F638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CA1B1F"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7A7F2BEE"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C5481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B734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32F57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F9B51" w14:textId="77777777" w:rsidR="005950BC" w:rsidRDefault="005950BC">
            <w:pPr>
              <w:pStyle w:val="TAL"/>
              <w:rPr>
                <w:sz w:val="16"/>
              </w:rPr>
            </w:pPr>
            <w:r>
              <w:rPr>
                <w:sz w:val="16"/>
              </w:rPr>
              <w:t>C3-216473</w:t>
            </w:r>
          </w:p>
        </w:tc>
      </w:tr>
      <w:tr w:rsidR="005950BC" w14:paraId="7B2509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D0814B"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49FCF3C9"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082142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4C89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FEF3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9112F" w14:textId="77777777" w:rsidR="005950BC" w:rsidRDefault="005950BC">
            <w:pPr>
              <w:pStyle w:val="TAL"/>
              <w:rPr>
                <w:sz w:val="16"/>
              </w:rPr>
            </w:pPr>
            <w:r>
              <w:rPr>
                <w:sz w:val="16"/>
              </w:rPr>
              <w:t>C3-216562</w:t>
            </w:r>
          </w:p>
        </w:tc>
      </w:tr>
      <w:tr w:rsidR="005950BC" w14:paraId="263B7D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F3BDC6"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5FC44997"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8481EF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7CB6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A3360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CEEA2" w14:textId="77777777" w:rsidR="005950BC" w:rsidRDefault="005950BC">
            <w:pPr>
              <w:pStyle w:val="TAL"/>
              <w:rPr>
                <w:sz w:val="16"/>
              </w:rPr>
            </w:pPr>
            <w:r>
              <w:rPr>
                <w:sz w:val="16"/>
              </w:rPr>
              <w:t>C3-216573</w:t>
            </w:r>
          </w:p>
        </w:tc>
      </w:tr>
      <w:tr w:rsidR="005950BC" w14:paraId="048F93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5960C7"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26E2A10A"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F48C1F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5151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5F0D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51C69" w14:textId="77777777" w:rsidR="005950BC" w:rsidRDefault="005950BC">
            <w:pPr>
              <w:pStyle w:val="TAL"/>
              <w:rPr>
                <w:sz w:val="16"/>
              </w:rPr>
            </w:pPr>
            <w:r>
              <w:rPr>
                <w:sz w:val="16"/>
              </w:rPr>
              <w:t>C3-216574</w:t>
            </w:r>
          </w:p>
        </w:tc>
      </w:tr>
      <w:tr w:rsidR="005950BC" w14:paraId="7ECAFE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5C2AA"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4D99FBE"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BD2076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72C9E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90B9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DB9BA" w14:textId="77777777" w:rsidR="005950BC" w:rsidRDefault="005950BC">
            <w:pPr>
              <w:pStyle w:val="TAL"/>
              <w:rPr>
                <w:sz w:val="16"/>
              </w:rPr>
            </w:pPr>
            <w:r>
              <w:rPr>
                <w:sz w:val="16"/>
              </w:rPr>
              <w:t>C3-216575</w:t>
            </w:r>
          </w:p>
        </w:tc>
      </w:tr>
      <w:tr w:rsidR="005950BC" w14:paraId="4E57FA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98C7C1"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1C3404AB"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2A3C7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2A2A6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A8CF1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1E5963" w14:textId="77777777" w:rsidR="005950BC" w:rsidRDefault="005950BC">
            <w:pPr>
              <w:pStyle w:val="TAL"/>
              <w:rPr>
                <w:sz w:val="16"/>
              </w:rPr>
            </w:pPr>
            <w:r>
              <w:rPr>
                <w:sz w:val="16"/>
              </w:rPr>
              <w:t>C3-216576</w:t>
            </w:r>
          </w:p>
        </w:tc>
      </w:tr>
      <w:tr w:rsidR="005950BC" w14:paraId="5A8EB9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27D6BF"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3366160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E6817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487DD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0D60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F0CA54" w14:textId="77777777" w:rsidR="005950BC" w:rsidRDefault="005950BC">
            <w:pPr>
              <w:pStyle w:val="TAL"/>
              <w:rPr>
                <w:sz w:val="16"/>
              </w:rPr>
            </w:pPr>
            <w:r>
              <w:rPr>
                <w:sz w:val="16"/>
              </w:rPr>
              <w:t>C3-216563</w:t>
            </w:r>
          </w:p>
        </w:tc>
      </w:tr>
      <w:tr w:rsidR="005950BC" w14:paraId="051B4F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7FA8E4"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2C7F0CF8"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1214D4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9E65B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B053B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9D0C8" w14:textId="77777777" w:rsidR="005950BC" w:rsidRDefault="005950BC">
            <w:pPr>
              <w:pStyle w:val="TAL"/>
              <w:rPr>
                <w:sz w:val="16"/>
              </w:rPr>
            </w:pPr>
          </w:p>
        </w:tc>
      </w:tr>
      <w:tr w:rsidR="005950BC" w14:paraId="1328D2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B31570" w14:textId="77777777" w:rsidR="005950BC" w:rsidRDefault="005950BC">
            <w:pPr>
              <w:pStyle w:val="TAL"/>
              <w:rPr>
                <w:sz w:val="16"/>
              </w:rPr>
            </w:pPr>
            <w:r>
              <w:rPr>
                <w:sz w:val="16"/>
              </w:rPr>
              <w:t>C3-216304</w:t>
            </w:r>
          </w:p>
        </w:tc>
        <w:tc>
          <w:tcPr>
            <w:tcW w:w="0" w:type="auto"/>
            <w:tcBorders>
              <w:top w:val="single" w:sz="4" w:space="0" w:color="auto"/>
              <w:left w:val="single" w:sz="4" w:space="0" w:color="auto"/>
              <w:bottom w:val="single" w:sz="4" w:space="0" w:color="auto"/>
              <w:right w:val="single" w:sz="4" w:space="0" w:color="auto"/>
            </w:tcBorders>
            <w:hideMark/>
          </w:tcPr>
          <w:p w14:paraId="084A1A05"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1DD4EB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6157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8174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EAE7D" w14:textId="77777777" w:rsidR="005950BC" w:rsidRDefault="005950BC">
            <w:pPr>
              <w:pStyle w:val="TAL"/>
              <w:rPr>
                <w:sz w:val="16"/>
              </w:rPr>
            </w:pPr>
          </w:p>
        </w:tc>
      </w:tr>
      <w:tr w:rsidR="005950BC" w14:paraId="0030D2E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2C7ADD" w14:textId="77777777" w:rsidR="005950BC" w:rsidRDefault="005950BC">
            <w:pPr>
              <w:pStyle w:val="TAL"/>
              <w:rPr>
                <w:sz w:val="16"/>
              </w:rPr>
            </w:pPr>
            <w:r>
              <w:rPr>
                <w:sz w:val="16"/>
              </w:rPr>
              <w:t>C3-216305</w:t>
            </w:r>
          </w:p>
        </w:tc>
        <w:tc>
          <w:tcPr>
            <w:tcW w:w="0" w:type="auto"/>
            <w:tcBorders>
              <w:top w:val="single" w:sz="4" w:space="0" w:color="auto"/>
              <w:left w:val="single" w:sz="4" w:space="0" w:color="auto"/>
              <w:bottom w:val="single" w:sz="4" w:space="0" w:color="auto"/>
              <w:right w:val="single" w:sz="4" w:space="0" w:color="auto"/>
            </w:tcBorders>
            <w:hideMark/>
          </w:tcPr>
          <w:p w14:paraId="65722914" w14:textId="77777777" w:rsidR="005950BC" w:rsidRDefault="005950BC">
            <w:pPr>
              <w:pStyle w:val="TAL"/>
              <w:rPr>
                <w:sz w:val="16"/>
              </w:rPr>
            </w:pPr>
            <w:r>
              <w:rPr>
                <w:sz w:val="16"/>
              </w:rPr>
              <w:t>Clarification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679ED8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DF637"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3B84C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2B118" w14:textId="77777777" w:rsidR="005950BC" w:rsidRDefault="005950BC">
            <w:pPr>
              <w:pStyle w:val="TAL"/>
              <w:rPr>
                <w:sz w:val="16"/>
              </w:rPr>
            </w:pPr>
          </w:p>
        </w:tc>
      </w:tr>
      <w:tr w:rsidR="005950BC" w14:paraId="3C9BA9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174141"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532F3EF1"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568E94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70FB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8193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70C32" w14:textId="77777777" w:rsidR="005950BC" w:rsidRDefault="005950BC">
            <w:pPr>
              <w:pStyle w:val="TAL"/>
              <w:rPr>
                <w:sz w:val="16"/>
              </w:rPr>
            </w:pPr>
            <w:r>
              <w:rPr>
                <w:sz w:val="16"/>
              </w:rPr>
              <w:t>C3-216561</w:t>
            </w:r>
          </w:p>
        </w:tc>
      </w:tr>
      <w:tr w:rsidR="005950BC" w14:paraId="7C2FAF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2EE24"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6336B5F7"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44EFAB3B"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88E2D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73BF0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7456B9" w14:textId="77777777" w:rsidR="005950BC" w:rsidRDefault="005950BC">
            <w:pPr>
              <w:pStyle w:val="TAL"/>
              <w:rPr>
                <w:sz w:val="16"/>
              </w:rPr>
            </w:pPr>
            <w:r>
              <w:rPr>
                <w:sz w:val="16"/>
              </w:rPr>
              <w:t>C3-216412</w:t>
            </w:r>
          </w:p>
        </w:tc>
      </w:tr>
      <w:tr w:rsidR="005950BC" w14:paraId="4927A5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63255B"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129CFEAF" w14:textId="77777777" w:rsidR="005950BC" w:rsidRDefault="005950BC">
            <w:pPr>
              <w:pStyle w:val="TAL"/>
              <w:rPr>
                <w:sz w:val="16"/>
              </w:rPr>
            </w:pPr>
            <w:r>
              <w:rPr>
                <w:sz w:val="16"/>
              </w:rPr>
              <w:t>Pseudo-CR on Procedures for NWDAF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2BE345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E4CBF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1BE8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68421" w14:textId="77777777" w:rsidR="005950BC" w:rsidRDefault="005950BC">
            <w:pPr>
              <w:pStyle w:val="TAL"/>
              <w:rPr>
                <w:sz w:val="16"/>
              </w:rPr>
            </w:pPr>
            <w:r>
              <w:rPr>
                <w:sz w:val="16"/>
              </w:rPr>
              <w:t>C3-216464</w:t>
            </w:r>
          </w:p>
        </w:tc>
      </w:tr>
      <w:tr w:rsidR="005950BC" w14:paraId="1530D1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17464F"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44F1110D"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6F27FD1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24F4E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43FD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334E3" w14:textId="77777777" w:rsidR="005950BC" w:rsidRDefault="005950BC">
            <w:pPr>
              <w:pStyle w:val="TAL"/>
              <w:rPr>
                <w:sz w:val="16"/>
              </w:rPr>
            </w:pPr>
            <w:r>
              <w:rPr>
                <w:sz w:val="16"/>
              </w:rPr>
              <w:t>C3-216579</w:t>
            </w:r>
          </w:p>
        </w:tc>
      </w:tr>
      <w:tr w:rsidR="005950BC" w14:paraId="373503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DCC204"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0C0BD625" w14:textId="77777777" w:rsidR="005950BC" w:rsidRDefault="005950BC">
            <w:pPr>
              <w:pStyle w:val="TAL"/>
              <w:rPr>
                <w:sz w:val="16"/>
              </w:rPr>
            </w:pPr>
            <w:r>
              <w:rPr>
                <w:sz w:val="16"/>
              </w:rPr>
              <w:t>Collective Behaviour Analytics</w:t>
            </w:r>
          </w:p>
        </w:tc>
        <w:tc>
          <w:tcPr>
            <w:tcW w:w="0" w:type="auto"/>
            <w:tcBorders>
              <w:top w:val="single" w:sz="4" w:space="0" w:color="auto"/>
              <w:left w:val="single" w:sz="4" w:space="0" w:color="auto"/>
              <w:bottom w:val="single" w:sz="4" w:space="0" w:color="auto"/>
              <w:right w:val="single" w:sz="4" w:space="0" w:color="auto"/>
            </w:tcBorders>
            <w:hideMark/>
          </w:tcPr>
          <w:p w14:paraId="3D22EFE1"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0596B8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7FA76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640EA" w14:textId="77777777" w:rsidR="005950BC" w:rsidRDefault="005950BC">
            <w:pPr>
              <w:pStyle w:val="TAL"/>
              <w:rPr>
                <w:sz w:val="16"/>
              </w:rPr>
            </w:pPr>
          </w:p>
        </w:tc>
      </w:tr>
      <w:tr w:rsidR="005950BC" w14:paraId="583C09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C9D89"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359455A1" w14:textId="77777777" w:rsidR="005950BC" w:rsidRDefault="005950BC">
            <w:pPr>
              <w:pStyle w:val="TAL"/>
              <w:rPr>
                <w:sz w:val="16"/>
              </w:rPr>
            </w:pPr>
            <w:r>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16A5D88F"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3719BF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977DF" w14:textId="77777777" w:rsidR="005950BC" w:rsidRDefault="005950BC">
            <w:pPr>
              <w:pStyle w:val="TAL"/>
              <w:rPr>
                <w:sz w:val="16"/>
              </w:rPr>
            </w:pPr>
            <w:r>
              <w:rPr>
                <w:sz w:val="16"/>
              </w:rPr>
              <w:t>C3-215242</w:t>
            </w:r>
          </w:p>
        </w:tc>
        <w:tc>
          <w:tcPr>
            <w:tcW w:w="0" w:type="auto"/>
            <w:tcBorders>
              <w:top w:val="single" w:sz="4" w:space="0" w:color="auto"/>
              <w:left w:val="single" w:sz="4" w:space="0" w:color="auto"/>
              <w:bottom w:val="single" w:sz="4" w:space="0" w:color="auto"/>
              <w:right w:val="single" w:sz="4" w:space="0" w:color="auto"/>
            </w:tcBorders>
          </w:tcPr>
          <w:p w14:paraId="16F88CBE" w14:textId="77777777" w:rsidR="005950BC" w:rsidRDefault="005950BC">
            <w:pPr>
              <w:pStyle w:val="TAL"/>
              <w:rPr>
                <w:sz w:val="16"/>
              </w:rPr>
            </w:pPr>
          </w:p>
        </w:tc>
      </w:tr>
      <w:tr w:rsidR="005950BC" w14:paraId="436781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A063C"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3CDDEDBC"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8F6192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2F5DB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2BBF1A" w14:textId="77777777" w:rsidR="005950BC" w:rsidRDefault="005950BC">
            <w:pPr>
              <w:pStyle w:val="TAL"/>
              <w:rPr>
                <w:sz w:val="16"/>
              </w:rPr>
            </w:pPr>
            <w:r>
              <w:rPr>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314F1F10" w14:textId="77777777" w:rsidR="005950BC" w:rsidRDefault="005950BC">
            <w:pPr>
              <w:pStyle w:val="TAL"/>
              <w:rPr>
                <w:sz w:val="16"/>
              </w:rPr>
            </w:pPr>
            <w:r>
              <w:rPr>
                <w:sz w:val="16"/>
              </w:rPr>
              <w:t>C3-216424</w:t>
            </w:r>
          </w:p>
        </w:tc>
      </w:tr>
      <w:tr w:rsidR="005950BC" w14:paraId="67242A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E993E4"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3FDB764F" w14:textId="77777777" w:rsidR="005950BC" w:rsidRDefault="005950BC">
            <w:pPr>
              <w:pStyle w:val="TAL"/>
              <w:rPr>
                <w:sz w:val="16"/>
              </w:rPr>
            </w:pPr>
            <w:r>
              <w:rPr>
                <w:sz w:val="16"/>
              </w:rPr>
              <w:t>work plan of eNA_Ph2-CT</w:t>
            </w:r>
          </w:p>
        </w:tc>
        <w:tc>
          <w:tcPr>
            <w:tcW w:w="0" w:type="auto"/>
            <w:tcBorders>
              <w:top w:val="single" w:sz="4" w:space="0" w:color="auto"/>
              <w:left w:val="single" w:sz="4" w:space="0" w:color="auto"/>
              <w:bottom w:val="single" w:sz="4" w:space="0" w:color="auto"/>
              <w:right w:val="single" w:sz="4" w:space="0" w:color="auto"/>
            </w:tcBorders>
            <w:hideMark/>
          </w:tcPr>
          <w:p w14:paraId="61567E8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FF17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1FD4A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CC8E8" w14:textId="77777777" w:rsidR="005950BC" w:rsidRDefault="005950BC">
            <w:pPr>
              <w:pStyle w:val="TAL"/>
              <w:rPr>
                <w:sz w:val="16"/>
              </w:rPr>
            </w:pPr>
          </w:p>
        </w:tc>
      </w:tr>
      <w:tr w:rsidR="005950BC" w14:paraId="120668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7B54C8"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237072AC"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2BEBE74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3A05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FB5A3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0A853" w14:textId="77777777" w:rsidR="005950BC" w:rsidRDefault="005950BC">
            <w:pPr>
              <w:pStyle w:val="TAL"/>
              <w:rPr>
                <w:sz w:val="16"/>
              </w:rPr>
            </w:pPr>
            <w:r>
              <w:rPr>
                <w:sz w:val="16"/>
              </w:rPr>
              <w:t>C3-216497</w:t>
            </w:r>
          </w:p>
        </w:tc>
      </w:tr>
      <w:tr w:rsidR="005950BC" w14:paraId="127462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EE27B5"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3D7611F0"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59AED1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86817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20B01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0FDBEA" w14:textId="77777777" w:rsidR="005950BC" w:rsidRDefault="005950BC">
            <w:pPr>
              <w:pStyle w:val="TAL"/>
              <w:rPr>
                <w:sz w:val="16"/>
              </w:rPr>
            </w:pPr>
            <w:r>
              <w:rPr>
                <w:sz w:val="16"/>
              </w:rPr>
              <w:t>C3-216498</w:t>
            </w:r>
          </w:p>
        </w:tc>
      </w:tr>
      <w:tr w:rsidR="005950BC" w14:paraId="150DE2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E134A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7BACFB06"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626FCA8"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B78D07"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CAA10C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23D7E" w14:textId="77777777" w:rsidR="005950BC" w:rsidRDefault="005950BC">
            <w:pPr>
              <w:pStyle w:val="TAL"/>
              <w:rPr>
                <w:sz w:val="16"/>
              </w:rPr>
            </w:pPr>
          </w:p>
        </w:tc>
      </w:tr>
      <w:tr w:rsidR="005950BC" w14:paraId="5D712D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C30D8"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78DAB8A4"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79EA542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AC3211"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20989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9C682" w14:textId="77777777" w:rsidR="005950BC" w:rsidRDefault="005950BC">
            <w:pPr>
              <w:pStyle w:val="TAL"/>
              <w:rPr>
                <w:sz w:val="16"/>
              </w:rPr>
            </w:pPr>
          </w:p>
        </w:tc>
      </w:tr>
      <w:tr w:rsidR="005950BC" w14:paraId="33D849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F099D6"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7E4A8C7E"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0CFCB13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8478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DD6A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F68E8" w14:textId="77777777" w:rsidR="005950BC" w:rsidRDefault="005950BC">
            <w:pPr>
              <w:pStyle w:val="TAL"/>
              <w:rPr>
                <w:sz w:val="16"/>
              </w:rPr>
            </w:pPr>
            <w:r>
              <w:rPr>
                <w:sz w:val="16"/>
              </w:rPr>
              <w:t>C3-216439</w:t>
            </w:r>
          </w:p>
        </w:tc>
      </w:tr>
      <w:tr w:rsidR="005950BC" w14:paraId="06210F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7FD6BA"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425D5E4F" w14:textId="77777777" w:rsidR="005950BC" w:rsidRDefault="005950BC">
            <w:pPr>
              <w:pStyle w:val="TAL"/>
              <w:rPr>
                <w:sz w:val="16"/>
              </w:rPr>
            </w:pPr>
            <w:r>
              <w:rPr>
                <w:sz w:val="16"/>
              </w:rPr>
              <w:t>Update of introduction of services offered by the MFAF</w:t>
            </w:r>
          </w:p>
        </w:tc>
        <w:tc>
          <w:tcPr>
            <w:tcW w:w="0" w:type="auto"/>
            <w:tcBorders>
              <w:top w:val="single" w:sz="4" w:space="0" w:color="auto"/>
              <w:left w:val="single" w:sz="4" w:space="0" w:color="auto"/>
              <w:bottom w:val="single" w:sz="4" w:space="0" w:color="auto"/>
              <w:right w:val="single" w:sz="4" w:space="0" w:color="auto"/>
            </w:tcBorders>
            <w:hideMark/>
          </w:tcPr>
          <w:p w14:paraId="12F7D42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241F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F8A4B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D435CF" w14:textId="77777777" w:rsidR="005950BC" w:rsidRDefault="005950BC">
            <w:pPr>
              <w:pStyle w:val="TAL"/>
              <w:rPr>
                <w:sz w:val="16"/>
              </w:rPr>
            </w:pPr>
            <w:r>
              <w:rPr>
                <w:sz w:val="16"/>
              </w:rPr>
              <w:t>C3-216465</w:t>
            </w:r>
          </w:p>
        </w:tc>
      </w:tr>
      <w:tr w:rsidR="005950BC" w14:paraId="311249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5E8DC2"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6F7116C7" w14:textId="77777777" w:rsidR="005950BC" w:rsidRDefault="005950BC">
            <w:pPr>
              <w:pStyle w:val="TAL"/>
              <w:rPr>
                <w:sz w:val="16"/>
              </w:rPr>
            </w:pPr>
            <w:r>
              <w:rPr>
                <w:sz w:val="16"/>
              </w:rPr>
              <w:t>Nmfaf_3daDataManagement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6083BF2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A67A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876D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4273F" w14:textId="77777777" w:rsidR="005950BC" w:rsidRDefault="005950BC">
            <w:pPr>
              <w:pStyle w:val="TAL"/>
              <w:rPr>
                <w:sz w:val="16"/>
              </w:rPr>
            </w:pPr>
            <w:r>
              <w:rPr>
                <w:sz w:val="16"/>
              </w:rPr>
              <w:t>C3-216422</w:t>
            </w:r>
          </w:p>
        </w:tc>
      </w:tr>
      <w:tr w:rsidR="005950BC" w14:paraId="0F68FF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8FBF10"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16A19ADD" w14:textId="77777777" w:rsidR="005950BC" w:rsidRDefault="005950BC">
            <w:pPr>
              <w:pStyle w:val="TAL"/>
              <w:rPr>
                <w:sz w:val="16"/>
              </w:rPr>
            </w:pPr>
            <w:r>
              <w:rPr>
                <w:sz w:val="16"/>
              </w:rPr>
              <w:t>Update of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50BEBFCA"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0885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0C4BC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3CBAA" w14:textId="77777777" w:rsidR="005950BC" w:rsidRDefault="005950BC">
            <w:pPr>
              <w:pStyle w:val="TAL"/>
              <w:rPr>
                <w:sz w:val="16"/>
              </w:rPr>
            </w:pPr>
            <w:r>
              <w:rPr>
                <w:sz w:val="16"/>
              </w:rPr>
              <w:t>C3-216441</w:t>
            </w:r>
          </w:p>
        </w:tc>
      </w:tr>
      <w:tr w:rsidR="005950BC" w14:paraId="7D0F51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188A7E" w14:textId="77777777" w:rsidR="005950BC" w:rsidRDefault="005950BC">
            <w:pPr>
              <w:pStyle w:val="TAL"/>
              <w:rPr>
                <w:sz w:val="16"/>
              </w:rPr>
            </w:pPr>
            <w:r>
              <w:rPr>
                <w:sz w:val="16"/>
              </w:rPr>
              <w:t>C3-216322</w:t>
            </w:r>
          </w:p>
        </w:tc>
        <w:tc>
          <w:tcPr>
            <w:tcW w:w="0" w:type="auto"/>
            <w:tcBorders>
              <w:top w:val="single" w:sz="4" w:space="0" w:color="auto"/>
              <w:left w:val="single" w:sz="4" w:space="0" w:color="auto"/>
              <w:bottom w:val="single" w:sz="4" w:space="0" w:color="auto"/>
              <w:right w:val="single" w:sz="4" w:space="0" w:color="auto"/>
            </w:tcBorders>
            <w:hideMark/>
          </w:tcPr>
          <w:p w14:paraId="2A85CE1B" w14:textId="77777777" w:rsidR="005950BC" w:rsidRDefault="005950BC">
            <w:pPr>
              <w:pStyle w:val="TAL"/>
              <w:rPr>
                <w:sz w:val="16"/>
              </w:rPr>
            </w:pPr>
            <w:r>
              <w:rPr>
                <w:sz w:val="16"/>
              </w:rPr>
              <w:t>Nmfaf_3daDataManagement_DeConfigure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6A409C7A"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FD6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F5DB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A417F" w14:textId="77777777" w:rsidR="005950BC" w:rsidRDefault="005950BC">
            <w:pPr>
              <w:pStyle w:val="TAL"/>
              <w:rPr>
                <w:sz w:val="16"/>
              </w:rPr>
            </w:pPr>
            <w:r>
              <w:rPr>
                <w:sz w:val="16"/>
              </w:rPr>
              <w:t>C3-216466</w:t>
            </w:r>
          </w:p>
        </w:tc>
      </w:tr>
      <w:tr w:rsidR="005950BC" w14:paraId="517E8F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BEDC9B"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6821FB5A" w14:textId="77777777" w:rsidR="005950BC" w:rsidRDefault="005950BC">
            <w:pPr>
              <w:pStyle w:val="TAL"/>
              <w:rPr>
                <w:sz w:val="16"/>
              </w:rPr>
            </w:pPr>
            <w:r>
              <w:rPr>
                <w:sz w:val="16"/>
              </w:rPr>
              <w:t>Brief introduction of Nmfaf_3caDataManagement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7AB48BC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23FB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2DF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B2C00D" w14:textId="77777777" w:rsidR="005950BC" w:rsidRDefault="005950BC">
            <w:pPr>
              <w:pStyle w:val="TAL"/>
              <w:rPr>
                <w:sz w:val="16"/>
              </w:rPr>
            </w:pPr>
            <w:r>
              <w:rPr>
                <w:sz w:val="16"/>
              </w:rPr>
              <w:t>C3-216467</w:t>
            </w:r>
          </w:p>
        </w:tc>
      </w:tr>
      <w:tr w:rsidR="005950BC" w14:paraId="40F6D1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4B32A"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553A4F50" w14:textId="77777777" w:rsidR="005950BC" w:rsidRDefault="005950BC">
            <w:pPr>
              <w:pStyle w:val="TAL"/>
              <w:rPr>
                <w:sz w:val="16"/>
              </w:rPr>
            </w:pPr>
            <w:r>
              <w:rPr>
                <w:sz w:val="16"/>
              </w:rPr>
              <w:t xml:space="preserve">Resources and data types </w:t>
            </w:r>
            <w:proofErr w:type="spellStart"/>
            <w:r>
              <w:rPr>
                <w:sz w:val="16"/>
              </w:rPr>
              <w:t>defiened</w:t>
            </w:r>
            <w:proofErr w:type="spellEnd"/>
            <w:r>
              <w:rPr>
                <w:sz w:val="16"/>
              </w:rPr>
              <w:t xml:space="preserve"> for Nmfaf_3daDataManagement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3901900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FE9F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C049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815BD" w14:textId="77777777" w:rsidR="005950BC" w:rsidRDefault="005950BC">
            <w:pPr>
              <w:pStyle w:val="TAL"/>
              <w:rPr>
                <w:sz w:val="16"/>
              </w:rPr>
            </w:pPr>
            <w:r>
              <w:rPr>
                <w:sz w:val="16"/>
              </w:rPr>
              <w:t>C3-216468</w:t>
            </w:r>
          </w:p>
        </w:tc>
      </w:tr>
      <w:tr w:rsidR="005950BC" w14:paraId="03075C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D771EE" w14:textId="77777777" w:rsidR="005950BC" w:rsidRDefault="005950BC">
            <w:pPr>
              <w:pStyle w:val="TAL"/>
              <w:rPr>
                <w:sz w:val="16"/>
              </w:rPr>
            </w:pPr>
            <w:r>
              <w:rPr>
                <w:sz w:val="16"/>
              </w:rPr>
              <w:t>C3-216325</w:t>
            </w:r>
          </w:p>
        </w:tc>
        <w:tc>
          <w:tcPr>
            <w:tcW w:w="0" w:type="auto"/>
            <w:tcBorders>
              <w:top w:val="single" w:sz="4" w:space="0" w:color="auto"/>
              <w:left w:val="single" w:sz="4" w:space="0" w:color="auto"/>
              <w:bottom w:val="single" w:sz="4" w:space="0" w:color="auto"/>
              <w:right w:val="single" w:sz="4" w:space="0" w:color="auto"/>
            </w:tcBorders>
            <w:hideMark/>
          </w:tcPr>
          <w:p w14:paraId="7F3A903F" w14:textId="77777777" w:rsidR="005950BC" w:rsidRDefault="005950BC">
            <w:pPr>
              <w:pStyle w:val="TAL"/>
              <w:rPr>
                <w:sz w:val="16"/>
              </w:rPr>
            </w:pPr>
            <w:r>
              <w:rPr>
                <w:sz w:val="16"/>
              </w:rPr>
              <w:t>Update of Introduction of Service provided by ADRF</w:t>
            </w:r>
          </w:p>
        </w:tc>
        <w:tc>
          <w:tcPr>
            <w:tcW w:w="0" w:type="auto"/>
            <w:tcBorders>
              <w:top w:val="single" w:sz="4" w:space="0" w:color="auto"/>
              <w:left w:val="single" w:sz="4" w:space="0" w:color="auto"/>
              <w:bottom w:val="single" w:sz="4" w:space="0" w:color="auto"/>
              <w:right w:val="single" w:sz="4" w:space="0" w:color="auto"/>
            </w:tcBorders>
            <w:hideMark/>
          </w:tcPr>
          <w:p w14:paraId="04BCCA7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FB0D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20D74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F2265" w14:textId="77777777" w:rsidR="005950BC" w:rsidRDefault="005950BC">
            <w:pPr>
              <w:pStyle w:val="TAL"/>
              <w:rPr>
                <w:sz w:val="16"/>
              </w:rPr>
            </w:pPr>
            <w:r>
              <w:rPr>
                <w:sz w:val="16"/>
              </w:rPr>
              <w:t>C3-216469</w:t>
            </w:r>
          </w:p>
        </w:tc>
      </w:tr>
      <w:tr w:rsidR="005950BC" w14:paraId="1C1BFB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78469A" w14:textId="77777777" w:rsidR="005950BC" w:rsidRDefault="005950BC">
            <w:pPr>
              <w:pStyle w:val="TAL"/>
              <w:rPr>
                <w:sz w:val="16"/>
              </w:rPr>
            </w:pPr>
            <w:r>
              <w:rPr>
                <w:sz w:val="16"/>
              </w:rPr>
              <w:t>C3-216326</w:t>
            </w:r>
          </w:p>
        </w:tc>
        <w:tc>
          <w:tcPr>
            <w:tcW w:w="0" w:type="auto"/>
            <w:tcBorders>
              <w:top w:val="single" w:sz="4" w:space="0" w:color="auto"/>
              <w:left w:val="single" w:sz="4" w:space="0" w:color="auto"/>
              <w:bottom w:val="single" w:sz="4" w:space="0" w:color="auto"/>
              <w:right w:val="single" w:sz="4" w:space="0" w:color="auto"/>
            </w:tcBorders>
            <w:hideMark/>
          </w:tcPr>
          <w:p w14:paraId="3D3966CD" w14:textId="77777777" w:rsidR="005950BC" w:rsidRDefault="005950BC">
            <w:pPr>
              <w:pStyle w:val="TAL"/>
              <w:rPr>
                <w:sz w:val="16"/>
              </w:rPr>
            </w:pP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29A3A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948E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EF18C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5F670" w14:textId="77777777" w:rsidR="005950BC" w:rsidRDefault="005950BC">
            <w:pPr>
              <w:pStyle w:val="TAL"/>
              <w:rPr>
                <w:sz w:val="16"/>
              </w:rPr>
            </w:pPr>
          </w:p>
        </w:tc>
      </w:tr>
      <w:tr w:rsidR="005950BC" w14:paraId="73AC45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86B5A3" w14:textId="77777777" w:rsidR="005950BC" w:rsidRDefault="005950BC">
            <w:pPr>
              <w:pStyle w:val="TAL"/>
              <w:rPr>
                <w:sz w:val="16"/>
              </w:rPr>
            </w:pPr>
            <w:r>
              <w:rPr>
                <w:sz w:val="16"/>
              </w:rPr>
              <w:t>C3-216327</w:t>
            </w:r>
          </w:p>
        </w:tc>
        <w:tc>
          <w:tcPr>
            <w:tcW w:w="0" w:type="auto"/>
            <w:tcBorders>
              <w:top w:val="single" w:sz="4" w:space="0" w:color="auto"/>
              <w:left w:val="single" w:sz="4" w:space="0" w:color="auto"/>
              <w:bottom w:val="single" w:sz="4" w:space="0" w:color="auto"/>
              <w:right w:val="single" w:sz="4" w:space="0" w:color="auto"/>
            </w:tcBorders>
            <w:hideMark/>
          </w:tcPr>
          <w:p w14:paraId="62F3176A" w14:textId="77777777" w:rsidR="005950BC" w:rsidRDefault="005950BC">
            <w:pPr>
              <w:pStyle w:val="TAL"/>
              <w:rPr>
                <w:sz w:val="16"/>
              </w:rPr>
            </w:pPr>
            <w:proofErr w:type="spellStart"/>
            <w:r>
              <w:rPr>
                <w:sz w:val="16"/>
              </w:rPr>
              <w:t>Nadrf_DataManagement_StorageSubscriptionRequest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2D6184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D017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DD8D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7FAC5" w14:textId="77777777" w:rsidR="005950BC" w:rsidRDefault="005950BC">
            <w:pPr>
              <w:pStyle w:val="TAL"/>
              <w:rPr>
                <w:sz w:val="16"/>
              </w:rPr>
            </w:pPr>
          </w:p>
        </w:tc>
      </w:tr>
      <w:tr w:rsidR="005950BC" w14:paraId="27C393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FE1147" w14:textId="77777777" w:rsidR="005950BC" w:rsidRDefault="005950BC">
            <w:pPr>
              <w:pStyle w:val="TAL"/>
              <w:rPr>
                <w:sz w:val="16"/>
              </w:rPr>
            </w:pPr>
            <w:r>
              <w:rPr>
                <w:sz w:val="16"/>
              </w:rPr>
              <w:t>C3-216328</w:t>
            </w:r>
          </w:p>
        </w:tc>
        <w:tc>
          <w:tcPr>
            <w:tcW w:w="0" w:type="auto"/>
            <w:tcBorders>
              <w:top w:val="single" w:sz="4" w:space="0" w:color="auto"/>
              <w:left w:val="single" w:sz="4" w:space="0" w:color="auto"/>
              <w:bottom w:val="single" w:sz="4" w:space="0" w:color="auto"/>
              <w:right w:val="single" w:sz="4" w:space="0" w:color="auto"/>
            </w:tcBorders>
            <w:hideMark/>
          </w:tcPr>
          <w:p w14:paraId="57E9A1F0" w14:textId="77777777" w:rsidR="005950BC" w:rsidRDefault="005950BC">
            <w:pPr>
              <w:pStyle w:val="TAL"/>
              <w:rPr>
                <w:sz w:val="16"/>
              </w:rPr>
            </w:pPr>
            <w:proofErr w:type="spellStart"/>
            <w:r>
              <w:rPr>
                <w:sz w:val="16"/>
              </w:rPr>
              <w:t>Nadrf_DataManagement_StorageSubscriptionRemoval</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8F6698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B24C0"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FDC93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E3427" w14:textId="77777777" w:rsidR="005950BC" w:rsidRDefault="005950BC">
            <w:pPr>
              <w:pStyle w:val="TAL"/>
              <w:rPr>
                <w:sz w:val="16"/>
              </w:rPr>
            </w:pPr>
          </w:p>
        </w:tc>
      </w:tr>
      <w:tr w:rsidR="005950BC" w14:paraId="4DD192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0B4027" w14:textId="77777777" w:rsidR="005950BC" w:rsidRDefault="005950BC">
            <w:pPr>
              <w:pStyle w:val="TAL"/>
              <w:rPr>
                <w:sz w:val="16"/>
              </w:rPr>
            </w:pPr>
            <w:r>
              <w:rPr>
                <w:sz w:val="16"/>
              </w:rPr>
              <w:t>C3-216329</w:t>
            </w:r>
          </w:p>
        </w:tc>
        <w:tc>
          <w:tcPr>
            <w:tcW w:w="0" w:type="auto"/>
            <w:tcBorders>
              <w:top w:val="single" w:sz="4" w:space="0" w:color="auto"/>
              <w:left w:val="single" w:sz="4" w:space="0" w:color="auto"/>
              <w:bottom w:val="single" w:sz="4" w:space="0" w:color="auto"/>
              <w:right w:val="single" w:sz="4" w:space="0" w:color="auto"/>
            </w:tcBorders>
            <w:hideMark/>
          </w:tcPr>
          <w:p w14:paraId="6BA8CF9D" w14:textId="77777777" w:rsidR="005950BC" w:rsidRDefault="005950BC">
            <w:pPr>
              <w:pStyle w:val="TAL"/>
              <w:rPr>
                <w:sz w:val="16"/>
              </w:rPr>
            </w:pPr>
            <w:proofErr w:type="spellStart"/>
            <w:r>
              <w:rPr>
                <w:sz w:val="16"/>
              </w:rPr>
              <w:t>Nadrf_DataManagement_RetrievalRequest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631A3C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42EB4"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60987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4F400" w14:textId="77777777" w:rsidR="005950BC" w:rsidRDefault="005950BC">
            <w:pPr>
              <w:pStyle w:val="TAL"/>
              <w:rPr>
                <w:sz w:val="16"/>
              </w:rPr>
            </w:pPr>
          </w:p>
        </w:tc>
      </w:tr>
      <w:tr w:rsidR="005950BC" w14:paraId="0DF58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F76ED8" w14:textId="77777777" w:rsidR="005950BC" w:rsidRDefault="005950BC">
            <w:pPr>
              <w:pStyle w:val="TAL"/>
              <w:rPr>
                <w:sz w:val="16"/>
              </w:rPr>
            </w:pPr>
            <w:r>
              <w:rPr>
                <w:sz w:val="16"/>
              </w:rPr>
              <w:t>C3-216330</w:t>
            </w:r>
          </w:p>
        </w:tc>
        <w:tc>
          <w:tcPr>
            <w:tcW w:w="0" w:type="auto"/>
            <w:tcBorders>
              <w:top w:val="single" w:sz="4" w:space="0" w:color="auto"/>
              <w:left w:val="single" w:sz="4" w:space="0" w:color="auto"/>
              <w:bottom w:val="single" w:sz="4" w:space="0" w:color="auto"/>
              <w:right w:val="single" w:sz="4" w:space="0" w:color="auto"/>
            </w:tcBorders>
            <w:hideMark/>
          </w:tcPr>
          <w:p w14:paraId="5E643CEB" w14:textId="77777777" w:rsidR="005950BC" w:rsidRDefault="005950BC">
            <w:pPr>
              <w:pStyle w:val="TAL"/>
              <w:rPr>
                <w:sz w:val="16"/>
              </w:rPr>
            </w:pPr>
            <w:proofErr w:type="spellStart"/>
            <w:r>
              <w:rPr>
                <w:sz w:val="16"/>
              </w:rPr>
              <w:t>Nadrf_DataManagement_RetrievalSubscribe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681E54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6A453"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1AC67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C938E" w14:textId="77777777" w:rsidR="005950BC" w:rsidRDefault="005950BC">
            <w:pPr>
              <w:pStyle w:val="TAL"/>
              <w:rPr>
                <w:sz w:val="16"/>
              </w:rPr>
            </w:pPr>
          </w:p>
        </w:tc>
      </w:tr>
      <w:tr w:rsidR="005950BC" w14:paraId="7DB32D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098924" w14:textId="77777777" w:rsidR="005950BC" w:rsidRDefault="005950BC">
            <w:pPr>
              <w:pStyle w:val="TAL"/>
              <w:rPr>
                <w:sz w:val="16"/>
              </w:rPr>
            </w:pPr>
            <w:r>
              <w:rPr>
                <w:sz w:val="16"/>
              </w:rPr>
              <w:t>C3-216331</w:t>
            </w:r>
          </w:p>
        </w:tc>
        <w:tc>
          <w:tcPr>
            <w:tcW w:w="0" w:type="auto"/>
            <w:tcBorders>
              <w:top w:val="single" w:sz="4" w:space="0" w:color="auto"/>
              <w:left w:val="single" w:sz="4" w:space="0" w:color="auto"/>
              <w:bottom w:val="single" w:sz="4" w:space="0" w:color="auto"/>
              <w:right w:val="single" w:sz="4" w:space="0" w:color="auto"/>
            </w:tcBorders>
            <w:hideMark/>
          </w:tcPr>
          <w:p w14:paraId="28DEDE15" w14:textId="77777777" w:rsidR="005950BC" w:rsidRDefault="005950BC">
            <w:pPr>
              <w:pStyle w:val="TAL"/>
              <w:rPr>
                <w:sz w:val="16"/>
              </w:rPr>
            </w:pPr>
            <w:proofErr w:type="spellStart"/>
            <w:r>
              <w:rPr>
                <w:sz w:val="16"/>
              </w:rPr>
              <w:t>Nadrf_DataManagement_RetrievalUnsubscribe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8FA815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13C9B"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BEB0C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13536" w14:textId="77777777" w:rsidR="005950BC" w:rsidRDefault="005950BC">
            <w:pPr>
              <w:pStyle w:val="TAL"/>
              <w:rPr>
                <w:sz w:val="16"/>
              </w:rPr>
            </w:pPr>
          </w:p>
        </w:tc>
      </w:tr>
      <w:tr w:rsidR="005950BC" w14:paraId="3FE98A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F14C31" w14:textId="77777777" w:rsidR="005950BC" w:rsidRDefault="005950BC">
            <w:pPr>
              <w:pStyle w:val="TAL"/>
              <w:rPr>
                <w:sz w:val="16"/>
              </w:rPr>
            </w:pPr>
            <w:r>
              <w:rPr>
                <w:sz w:val="16"/>
              </w:rPr>
              <w:t>C3-216332</w:t>
            </w:r>
          </w:p>
        </w:tc>
        <w:tc>
          <w:tcPr>
            <w:tcW w:w="0" w:type="auto"/>
            <w:tcBorders>
              <w:top w:val="single" w:sz="4" w:space="0" w:color="auto"/>
              <w:left w:val="single" w:sz="4" w:space="0" w:color="auto"/>
              <w:bottom w:val="single" w:sz="4" w:space="0" w:color="auto"/>
              <w:right w:val="single" w:sz="4" w:space="0" w:color="auto"/>
            </w:tcBorders>
            <w:hideMark/>
          </w:tcPr>
          <w:p w14:paraId="0D04E685" w14:textId="77777777" w:rsidR="005950BC" w:rsidRDefault="005950BC">
            <w:pPr>
              <w:pStyle w:val="TAL"/>
              <w:rPr>
                <w:sz w:val="16"/>
              </w:rPr>
            </w:pP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00C335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96A57"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11631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147C19" w14:textId="77777777" w:rsidR="005950BC" w:rsidRDefault="005950BC">
            <w:pPr>
              <w:pStyle w:val="TAL"/>
              <w:rPr>
                <w:sz w:val="16"/>
              </w:rPr>
            </w:pPr>
          </w:p>
        </w:tc>
      </w:tr>
      <w:tr w:rsidR="005950BC" w14:paraId="1FA3AA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7D908A" w14:textId="77777777" w:rsidR="005950BC" w:rsidRDefault="005950BC">
            <w:pPr>
              <w:pStyle w:val="TAL"/>
              <w:rPr>
                <w:sz w:val="16"/>
              </w:rPr>
            </w:pPr>
            <w:r>
              <w:rPr>
                <w:sz w:val="16"/>
              </w:rPr>
              <w:t>C3-216333</w:t>
            </w:r>
          </w:p>
        </w:tc>
        <w:tc>
          <w:tcPr>
            <w:tcW w:w="0" w:type="auto"/>
            <w:tcBorders>
              <w:top w:val="single" w:sz="4" w:space="0" w:color="auto"/>
              <w:left w:val="single" w:sz="4" w:space="0" w:color="auto"/>
              <w:bottom w:val="single" w:sz="4" w:space="0" w:color="auto"/>
              <w:right w:val="single" w:sz="4" w:space="0" w:color="auto"/>
            </w:tcBorders>
            <w:hideMark/>
          </w:tcPr>
          <w:p w14:paraId="551EEA54" w14:textId="77777777" w:rsidR="005950BC" w:rsidRDefault="005950BC">
            <w:pPr>
              <w:pStyle w:val="TAL"/>
              <w:rPr>
                <w:sz w:val="16"/>
              </w:rPr>
            </w:pPr>
            <w:proofErr w:type="spellStart"/>
            <w:r>
              <w:rPr>
                <w:sz w:val="16"/>
              </w:rPr>
              <w:t>Nadrf_DataManagement_Delete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E107D7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A94B96"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C5BD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5ED77" w14:textId="77777777" w:rsidR="005950BC" w:rsidRDefault="005950BC">
            <w:pPr>
              <w:pStyle w:val="TAL"/>
              <w:rPr>
                <w:sz w:val="16"/>
              </w:rPr>
            </w:pPr>
          </w:p>
        </w:tc>
      </w:tr>
      <w:tr w:rsidR="005950BC" w14:paraId="6895A1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D29F2A"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7F30F415"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1410C41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E6C2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C82C47" w14:textId="77777777" w:rsidR="005950BC" w:rsidRDefault="005950BC">
            <w:pPr>
              <w:pStyle w:val="TAL"/>
              <w:rPr>
                <w:sz w:val="16"/>
              </w:rPr>
            </w:pPr>
            <w:r>
              <w:rPr>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0D5748EF" w14:textId="77777777" w:rsidR="005950BC" w:rsidRDefault="005950BC">
            <w:pPr>
              <w:pStyle w:val="TAL"/>
              <w:rPr>
                <w:sz w:val="16"/>
              </w:rPr>
            </w:pPr>
            <w:r>
              <w:rPr>
                <w:sz w:val="16"/>
              </w:rPr>
              <w:t>C3-216391</w:t>
            </w:r>
          </w:p>
        </w:tc>
      </w:tr>
      <w:tr w:rsidR="005950BC" w14:paraId="2C245A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64CA23"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68AB87F7" w14:textId="77777777" w:rsidR="005950BC" w:rsidRDefault="005950BC">
            <w:pPr>
              <w:pStyle w:val="TAL"/>
              <w:rPr>
                <w:sz w:val="16"/>
              </w:rPr>
            </w:pPr>
            <w:proofErr w:type="spellStart"/>
            <w:r>
              <w:rPr>
                <w:sz w:val="16"/>
              </w:rPr>
              <w:t>OpenAPI</w:t>
            </w:r>
            <w:proofErr w:type="spellEnd"/>
            <w:r>
              <w:rPr>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178BF41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20A6CB"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2ABA4AB" w14:textId="77777777" w:rsidR="005950BC" w:rsidRDefault="005950BC">
            <w:pPr>
              <w:pStyle w:val="TAL"/>
              <w:rPr>
                <w:sz w:val="16"/>
              </w:rPr>
            </w:pPr>
            <w:r>
              <w:rPr>
                <w:sz w:val="16"/>
              </w:rPr>
              <w:t>C3-215146</w:t>
            </w:r>
          </w:p>
        </w:tc>
        <w:tc>
          <w:tcPr>
            <w:tcW w:w="0" w:type="auto"/>
            <w:tcBorders>
              <w:top w:val="single" w:sz="4" w:space="0" w:color="auto"/>
              <w:left w:val="single" w:sz="4" w:space="0" w:color="auto"/>
              <w:bottom w:val="single" w:sz="4" w:space="0" w:color="auto"/>
              <w:right w:val="single" w:sz="4" w:space="0" w:color="auto"/>
            </w:tcBorders>
          </w:tcPr>
          <w:p w14:paraId="1DD915C1" w14:textId="77777777" w:rsidR="005950BC" w:rsidRDefault="005950BC">
            <w:pPr>
              <w:pStyle w:val="TAL"/>
              <w:rPr>
                <w:sz w:val="16"/>
              </w:rPr>
            </w:pPr>
          </w:p>
        </w:tc>
      </w:tr>
      <w:tr w:rsidR="005950BC" w14:paraId="619777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425A8"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5F15467E" w14:textId="77777777" w:rsidR="005950BC" w:rsidRDefault="005950BC">
            <w:pPr>
              <w:pStyle w:val="TAL"/>
              <w:rPr>
                <w:sz w:val="16"/>
              </w:rPr>
            </w:pPr>
            <w:r>
              <w:rPr>
                <w:sz w:val="16"/>
              </w:rPr>
              <w:t xml:space="preserve">Updates to User Data Congestion Extension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3E2CE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DB80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95555" w14:textId="77777777" w:rsidR="005950BC" w:rsidRDefault="005950BC">
            <w:pPr>
              <w:pStyle w:val="TAL"/>
              <w:rPr>
                <w:sz w:val="16"/>
              </w:rPr>
            </w:pPr>
            <w:r>
              <w:rPr>
                <w:sz w:val="16"/>
              </w:rPr>
              <w:t>C3-215368</w:t>
            </w:r>
          </w:p>
        </w:tc>
        <w:tc>
          <w:tcPr>
            <w:tcW w:w="0" w:type="auto"/>
            <w:tcBorders>
              <w:top w:val="single" w:sz="4" w:space="0" w:color="auto"/>
              <w:left w:val="single" w:sz="4" w:space="0" w:color="auto"/>
              <w:bottom w:val="single" w:sz="4" w:space="0" w:color="auto"/>
              <w:right w:val="single" w:sz="4" w:space="0" w:color="auto"/>
            </w:tcBorders>
          </w:tcPr>
          <w:p w14:paraId="276B7C97" w14:textId="77777777" w:rsidR="005950BC" w:rsidRDefault="005950BC">
            <w:pPr>
              <w:pStyle w:val="TAL"/>
              <w:rPr>
                <w:sz w:val="16"/>
              </w:rPr>
            </w:pPr>
          </w:p>
        </w:tc>
      </w:tr>
      <w:tr w:rsidR="005950BC" w14:paraId="7C32A8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C1473D"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33D6AF60" w14:textId="77777777" w:rsidR="005950BC" w:rsidRDefault="005950BC">
            <w:pPr>
              <w:pStyle w:val="TAL"/>
              <w:rPr>
                <w:sz w:val="16"/>
              </w:rPr>
            </w:pPr>
            <w:r>
              <w:rPr>
                <w:sz w:val="16"/>
              </w:rPr>
              <w:t xml:space="preserve">Updates to User Data Congestion Extension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12C2E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BE74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740340" w14:textId="77777777" w:rsidR="005950BC" w:rsidRDefault="005950BC">
            <w:pPr>
              <w:pStyle w:val="TAL"/>
              <w:rPr>
                <w:sz w:val="16"/>
              </w:rPr>
            </w:pPr>
            <w:r>
              <w:rPr>
                <w:sz w:val="16"/>
              </w:rPr>
              <w:t>C3-215126</w:t>
            </w:r>
          </w:p>
        </w:tc>
        <w:tc>
          <w:tcPr>
            <w:tcW w:w="0" w:type="auto"/>
            <w:tcBorders>
              <w:top w:val="single" w:sz="4" w:space="0" w:color="auto"/>
              <w:left w:val="single" w:sz="4" w:space="0" w:color="auto"/>
              <w:bottom w:val="single" w:sz="4" w:space="0" w:color="auto"/>
              <w:right w:val="single" w:sz="4" w:space="0" w:color="auto"/>
            </w:tcBorders>
          </w:tcPr>
          <w:p w14:paraId="22ADAF81" w14:textId="77777777" w:rsidR="005950BC" w:rsidRDefault="005950BC">
            <w:pPr>
              <w:pStyle w:val="TAL"/>
              <w:rPr>
                <w:sz w:val="16"/>
              </w:rPr>
            </w:pPr>
          </w:p>
        </w:tc>
      </w:tr>
      <w:tr w:rsidR="005950BC" w14:paraId="18462F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63F46C"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1BA4A6C8"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F0E7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9B8F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3A23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19537" w14:textId="77777777" w:rsidR="005950BC" w:rsidRDefault="005950BC">
            <w:pPr>
              <w:pStyle w:val="TAL"/>
              <w:rPr>
                <w:sz w:val="16"/>
              </w:rPr>
            </w:pPr>
            <w:r>
              <w:rPr>
                <w:sz w:val="16"/>
              </w:rPr>
              <w:t>C3-216438</w:t>
            </w:r>
          </w:p>
        </w:tc>
      </w:tr>
      <w:tr w:rsidR="005950BC" w14:paraId="32A3E2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9A31FF"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517CE950"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400F8E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CDE6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4C5F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62199" w14:textId="77777777" w:rsidR="005950BC" w:rsidRDefault="005950BC">
            <w:pPr>
              <w:pStyle w:val="TAL"/>
              <w:rPr>
                <w:sz w:val="16"/>
              </w:rPr>
            </w:pPr>
            <w:r>
              <w:rPr>
                <w:sz w:val="16"/>
              </w:rPr>
              <w:t>C3-216421</w:t>
            </w:r>
          </w:p>
        </w:tc>
      </w:tr>
      <w:tr w:rsidR="005950BC" w14:paraId="744BC8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286190"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2C33B844" w14:textId="77777777" w:rsidR="005950BC" w:rsidRDefault="005950BC">
            <w:pPr>
              <w:pStyle w:val="TAL"/>
              <w:rPr>
                <w:sz w:val="16"/>
              </w:rPr>
            </w:pPr>
            <w:r>
              <w:rPr>
                <w:sz w:val="16"/>
              </w:rPr>
              <w:t>Updates to 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730D2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FD1C5D"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35DED9" w14:textId="77777777" w:rsidR="005950BC" w:rsidRDefault="005950BC">
            <w:pPr>
              <w:pStyle w:val="TAL"/>
              <w:rPr>
                <w:sz w:val="16"/>
              </w:rPr>
            </w:pPr>
            <w:r>
              <w:rPr>
                <w:sz w:val="16"/>
              </w:rPr>
              <w:t>C3-215409</w:t>
            </w:r>
          </w:p>
        </w:tc>
        <w:tc>
          <w:tcPr>
            <w:tcW w:w="0" w:type="auto"/>
            <w:tcBorders>
              <w:top w:val="single" w:sz="4" w:space="0" w:color="auto"/>
              <w:left w:val="single" w:sz="4" w:space="0" w:color="auto"/>
              <w:bottom w:val="single" w:sz="4" w:space="0" w:color="auto"/>
              <w:right w:val="single" w:sz="4" w:space="0" w:color="auto"/>
            </w:tcBorders>
          </w:tcPr>
          <w:p w14:paraId="28B2F41D" w14:textId="77777777" w:rsidR="005950BC" w:rsidRDefault="005950BC">
            <w:pPr>
              <w:pStyle w:val="TAL"/>
              <w:rPr>
                <w:sz w:val="16"/>
              </w:rPr>
            </w:pPr>
          </w:p>
        </w:tc>
      </w:tr>
      <w:tr w:rsidR="005950BC" w14:paraId="7E2B73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0CA16" w14:textId="77777777" w:rsidR="005950BC" w:rsidRDefault="005950BC">
            <w:pPr>
              <w:pStyle w:val="TAL"/>
              <w:rPr>
                <w:sz w:val="16"/>
              </w:rPr>
            </w:pPr>
            <w:r>
              <w:rPr>
                <w:sz w:val="16"/>
              </w:rPr>
              <w:t>C3-216341</w:t>
            </w:r>
          </w:p>
        </w:tc>
        <w:tc>
          <w:tcPr>
            <w:tcW w:w="0" w:type="auto"/>
            <w:tcBorders>
              <w:top w:val="single" w:sz="4" w:space="0" w:color="auto"/>
              <w:left w:val="single" w:sz="4" w:space="0" w:color="auto"/>
              <w:bottom w:val="single" w:sz="4" w:space="0" w:color="auto"/>
              <w:right w:val="single" w:sz="4" w:space="0" w:color="auto"/>
            </w:tcBorders>
            <w:hideMark/>
          </w:tcPr>
          <w:p w14:paraId="0E357627"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4026693"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25D5EA"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8C5AE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85B83" w14:textId="77777777" w:rsidR="005950BC" w:rsidRDefault="005950BC">
            <w:pPr>
              <w:pStyle w:val="TAL"/>
              <w:rPr>
                <w:sz w:val="16"/>
              </w:rPr>
            </w:pPr>
          </w:p>
        </w:tc>
      </w:tr>
      <w:tr w:rsidR="005950BC" w14:paraId="26B504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F23798"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5E4BA319"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16BCF0F8"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5095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572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7D4A1" w14:textId="77777777" w:rsidR="005950BC" w:rsidRDefault="005950BC">
            <w:pPr>
              <w:pStyle w:val="TAL"/>
              <w:rPr>
                <w:sz w:val="16"/>
              </w:rPr>
            </w:pPr>
            <w:r>
              <w:rPr>
                <w:sz w:val="16"/>
              </w:rPr>
              <w:t>C3-216440</w:t>
            </w:r>
          </w:p>
        </w:tc>
      </w:tr>
      <w:tr w:rsidR="005950BC" w14:paraId="12FBF9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6B043C"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698E1A68" w14:textId="77777777" w:rsidR="005950BC" w:rsidRDefault="005950BC">
            <w:pPr>
              <w:pStyle w:val="TAL"/>
              <w:rPr>
                <w:sz w:val="16"/>
              </w:rPr>
            </w:pPr>
            <w:r>
              <w:rPr>
                <w:sz w:val="16"/>
              </w:rPr>
              <w:t>MFAF Notification</w:t>
            </w:r>
          </w:p>
        </w:tc>
        <w:tc>
          <w:tcPr>
            <w:tcW w:w="0" w:type="auto"/>
            <w:tcBorders>
              <w:top w:val="single" w:sz="4" w:space="0" w:color="auto"/>
              <w:left w:val="single" w:sz="4" w:space="0" w:color="auto"/>
              <w:bottom w:val="single" w:sz="4" w:space="0" w:color="auto"/>
              <w:right w:val="single" w:sz="4" w:space="0" w:color="auto"/>
            </w:tcBorders>
            <w:hideMark/>
          </w:tcPr>
          <w:p w14:paraId="0B97F2D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4C84B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8B389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5EA58" w14:textId="77777777" w:rsidR="005950BC" w:rsidRDefault="005950BC">
            <w:pPr>
              <w:pStyle w:val="TAL"/>
              <w:rPr>
                <w:sz w:val="16"/>
              </w:rPr>
            </w:pPr>
            <w:r>
              <w:rPr>
                <w:sz w:val="16"/>
              </w:rPr>
              <w:t>C3-216423</w:t>
            </w:r>
          </w:p>
        </w:tc>
      </w:tr>
      <w:tr w:rsidR="005950BC" w14:paraId="1DB1DB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9AB5AF" w14:textId="77777777" w:rsidR="005950BC" w:rsidRDefault="005950BC">
            <w:pPr>
              <w:pStyle w:val="TAL"/>
              <w:rPr>
                <w:sz w:val="16"/>
              </w:rPr>
            </w:pPr>
            <w:r>
              <w:rPr>
                <w:sz w:val="16"/>
              </w:rPr>
              <w:t>C3-216344</w:t>
            </w:r>
          </w:p>
        </w:tc>
        <w:tc>
          <w:tcPr>
            <w:tcW w:w="0" w:type="auto"/>
            <w:tcBorders>
              <w:top w:val="single" w:sz="4" w:space="0" w:color="auto"/>
              <w:left w:val="single" w:sz="4" w:space="0" w:color="auto"/>
              <w:bottom w:val="single" w:sz="4" w:space="0" w:color="auto"/>
              <w:right w:val="single" w:sz="4" w:space="0" w:color="auto"/>
            </w:tcBorders>
            <w:hideMark/>
          </w:tcPr>
          <w:p w14:paraId="3538E44D" w14:textId="77777777" w:rsidR="005950BC" w:rsidRDefault="005950BC">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629B1CC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B46E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CC9CA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2B977" w14:textId="77777777" w:rsidR="005950BC" w:rsidRDefault="005950BC">
            <w:pPr>
              <w:pStyle w:val="TAL"/>
              <w:rPr>
                <w:sz w:val="16"/>
              </w:rPr>
            </w:pPr>
          </w:p>
        </w:tc>
      </w:tr>
      <w:tr w:rsidR="005950BC" w14:paraId="4BBF68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370757"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192183CD"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35CA183B"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2510513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8BD9D" w14:textId="77777777" w:rsidR="005950BC" w:rsidRDefault="005950BC">
            <w:pPr>
              <w:pStyle w:val="TAL"/>
              <w:rPr>
                <w:sz w:val="16"/>
              </w:rPr>
            </w:pPr>
            <w:r>
              <w:rPr>
                <w:sz w:val="16"/>
              </w:rPr>
              <w:t>C3-215330</w:t>
            </w:r>
          </w:p>
        </w:tc>
        <w:tc>
          <w:tcPr>
            <w:tcW w:w="0" w:type="auto"/>
            <w:tcBorders>
              <w:top w:val="single" w:sz="4" w:space="0" w:color="auto"/>
              <w:left w:val="single" w:sz="4" w:space="0" w:color="auto"/>
              <w:bottom w:val="single" w:sz="4" w:space="0" w:color="auto"/>
              <w:right w:val="single" w:sz="4" w:space="0" w:color="auto"/>
            </w:tcBorders>
          </w:tcPr>
          <w:p w14:paraId="305F1BEF" w14:textId="77777777" w:rsidR="005950BC" w:rsidRDefault="005950BC">
            <w:pPr>
              <w:pStyle w:val="TAL"/>
              <w:rPr>
                <w:sz w:val="16"/>
              </w:rPr>
            </w:pPr>
          </w:p>
        </w:tc>
      </w:tr>
      <w:tr w:rsidR="005950BC" w14:paraId="08794F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275D67"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4636EDD7"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444F3E80"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2F1D95D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09E459" w14:textId="77777777" w:rsidR="005950BC" w:rsidRDefault="005950BC">
            <w:pPr>
              <w:pStyle w:val="TAL"/>
              <w:rPr>
                <w:sz w:val="16"/>
              </w:rPr>
            </w:pPr>
            <w:r>
              <w:rPr>
                <w:sz w:val="16"/>
              </w:rPr>
              <w:t>C3-215331</w:t>
            </w:r>
          </w:p>
        </w:tc>
        <w:tc>
          <w:tcPr>
            <w:tcW w:w="0" w:type="auto"/>
            <w:tcBorders>
              <w:top w:val="single" w:sz="4" w:space="0" w:color="auto"/>
              <w:left w:val="single" w:sz="4" w:space="0" w:color="auto"/>
              <w:bottom w:val="single" w:sz="4" w:space="0" w:color="auto"/>
              <w:right w:val="single" w:sz="4" w:space="0" w:color="auto"/>
            </w:tcBorders>
          </w:tcPr>
          <w:p w14:paraId="1F89E740" w14:textId="77777777" w:rsidR="005950BC" w:rsidRDefault="005950BC">
            <w:pPr>
              <w:pStyle w:val="TAL"/>
              <w:rPr>
                <w:sz w:val="16"/>
              </w:rPr>
            </w:pPr>
          </w:p>
        </w:tc>
      </w:tr>
      <w:tr w:rsidR="005950BC" w14:paraId="429606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EEA5A0" w14:textId="77777777" w:rsidR="005950BC" w:rsidRDefault="005950BC">
            <w:pPr>
              <w:pStyle w:val="TAL"/>
              <w:rPr>
                <w:sz w:val="16"/>
              </w:rPr>
            </w:pPr>
            <w:r>
              <w:rPr>
                <w:sz w:val="16"/>
              </w:rPr>
              <w:t>C3-216347</w:t>
            </w:r>
          </w:p>
        </w:tc>
        <w:tc>
          <w:tcPr>
            <w:tcW w:w="0" w:type="auto"/>
            <w:tcBorders>
              <w:top w:val="single" w:sz="4" w:space="0" w:color="auto"/>
              <w:left w:val="single" w:sz="4" w:space="0" w:color="auto"/>
              <w:bottom w:val="single" w:sz="4" w:space="0" w:color="auto"/>
              <w:right w:val="single" w:sz="4" w:space="0" w:color="auto"/>
            </w:tcBorders>
            <w:hideMark/>
          </w:tcPr>
          <w:p w14:paraId="4E54C231" w14:textId="77777777" w:rsidR="005950BC" w:rsidRDefault="005950BC">
            <w:pPr>
              <w:pStyle w:val="TAL"/>
              <w:rPr>
                <w:sz w:val="16"/>
              </w:rPr>
            </w:pPr>
            <w:r>
              <w:rPr>
                <w:sz w:val="16"/>
              </w:rPr>
              <w:t xml:space="preserve">Pseudo CR on correcting changes related to a wrong CR version on the </w:t>
            </w:r>
            <w:proofErr w:type="spellStart"/>
            <w:r>
              <w:rPr>
                <w:sz w:val="16"/>
              </w:rPr>
              <w:t>Eees_TargetEASDiscovery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4AAAE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93FD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4374E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95CB2" w14:textId="77777777" w:rsidR="005950BC" w:rsidRDefault="005950BC">
            <w:pPr>
              <w:pStyle w:val="TAL"/>
              <w:rPr>
                <w:sz w:val="16"/>
              </w:rPr>
            </w:pPr>
          </w:p>
        </w:tc>
      </w:tr>
      <w:tr w:rsidR="005950BC" w14:paraId="502513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762EBB" w14:textId="77777777" w:rsidR="005950BC" w:rsidRDefault="005950BC">
            <w:pPr>
              <w:pStyle w:val="TAL"/>
              <w:rPr>
                <w:sz w:val="16"/>
              </w:rPr>
            </w:pPr>
            <w:r>
              <w:rPr>
                <w:sz w:val="16"/>
              </w:rPr>
              <w:t>C3-216348</w:t>
            </w:r>
          </w:p>
        </w:tc>
        <w:tc>
          <w:tcPr>
            <w:tcW w:w="0" w:type="auto"/>
            <w:tcBorders>
              <w:top w:val="single" w:sz="4" w:space="0" w:color="auto"/>
              <w:left w:val="single" w:sz="4" w:space="0" w:color="auto"/>
              <w:bottom w:val="single" w:sz="4" w:space="0" w:color="auto"/>
              <w:right w:val="single" w:sz="4" w:space="0" w:color="auto"/>
            </w:tcBorders>
            <w:hideMark/>
          </w:tcPr>
          <w:p w14:paraId="20EB7063" w14:textId="77777777" w:rsidR="005950BC" w:rsidRDefault="005950BC">
            <w:pPr>
              <w:pStyle w:val="TAL"/>
              <w:rPr>
                <w:sz w:val="16"/>
              </w:rPr>
            </w:pPr>
            <w:r>
              <w:rPr>
                <w:sz w:val="16"/>
              </w:rPr>
              <w:t>Pseudo CR on removing an unused reference</w:t>
            </w:r>
          </w:p>
        </w:tc>
        <w:tc>
          <w:tcPr>
            <w:tcW w:w="0" w:type="auto"/>
            <w:tcBorders>
              <w:top w:val="single" w:sz="4" w:space="0" w:color="auto"/>
              <w:left w:val="single" w:sz="4" w:space="0" w:color="auto"/>
              <w:bottom w:val="single" w:sz="4" w:space="0" w:color="auto"/>
              <w:right w:val="single" w:sz="4" w:space="0" w:color="auto"/>
            </w:tcBorders>
            <w:hideMark/>
          </w:tcPr>
          <w:p w14:paraId="03433F2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D9EB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B83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88939" w14:textId="77777777" w:rsidR="005950BC" w:rsidRDefault="005950BC">
            <w:pPr>
              <w:pStyle w:val="TAL"/>
              <w:rPr>
                <w:sz w:val="16"/>
              </w:rPr>
            </w:pPr>
          </w:p>
        </w:tc>
      </w:tr>
      <w:tr w:rsidR="005950BC" w14:paraId="04EB7B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61F7F1"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7E71AE44" w14:textId="77777777" w:rsidR="005950BC" w:rsidRDefault="005950BC">
            <w:pPr>
              <w:pStyle w:val="TAL"/>
              <w:rPr>
                <w:sz w:val="16"/>
              </w:rPr>
            </w:pPr>
            <w:r>
              <w:rPr>
                <w:sz w:val="16"/>
              </w:rPr>
              <w:t>Pseudo-CR on updating and aligning the API general clauses of EDGEAPP APIs</w:t>
            </w:r>
          </w:p>
        </w:tc>
        <w:tc>
          <w:tcPr>
            <w:tcW w:w="0" w:type="auto"/>
            <w:tcBorders>
              <w:top w:val="single" w:sz="4" w:space="0" w:color="auto"/>
              <w:left w:val="single" w:sz="4" w:space="0" w:color="auto"/>
              <w:bottom w:val="single" w:sz="4" w:space="0" w:color="auto"/>
              <w:right w:val="single" w:sz="4" w:space="0" w:color="auto"/>
            </w:tcBorders>
            <w:hideMark/>
          </w:tcPr>
          <w:p w14:paraId="6A375F1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8B17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D7C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552EE" w14:textId="77777777" w:rsidR="005950BC" w:rsidRDefault="005950BC">
            <w:pPr>
              <w:pStyle w:val="TAL"/>
              <w:rPr>
                <w:sz w:val="16"/>
              </w:rPr>
            </w:pPr>
            <w:r>
              <w:rPr>
                <w:sz w:val="16"/>
              </w:rPr>
              <w:t>C3-216396</w:t>
            </w:r>
          </w:p>
        </w:tc>
      </w:tr>
      <w:tr w:rsidR="005950BC" w14:paraId="6A31BA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FE42E2" w14:textId="77777777" w:rsidR="005950BC" w:rsidRDefault="005950BC">
            <w:pPr>
              <w:pStyle w:val="TAL"/>
              <w:rPr>
                <w:sz w:val="16"/>
              </w:rPr>
            </w:pPr>
            <w:r>
              <w:rPr>
                <w:sz w:val="16"/>
              </w:rPr>
              <w:t>C3-216350</w:t>
            </w:r>
          </w:p>
        </w:tc>
        <w:tc>
          <w:tcPr>
            <w:tcW w:w="0" w:type="auto"/>
            <w:tcBorders>
              <w:top w:val="single" w:sz="4" w:space="0" w:color="auto"/>
              <w:left w:val="single" w:sz="4" w:space="0" w:color="auto"/>
              <w:bottom w:val="single" w:sz="4" w:space="0" w:color="auto"/>
              <w:right w:val="single" w:sz="4" w:space="0" w:color="auto"/>
            </w:tcBorders>
            <w:hideMark/>
          </w:tcPr>
          <w:p w14:paraId="2D58C7BF" w14:textId="77777777" w:rsidR="005950BC" w:rsidRDefault="005950BC">
            <w:pPr>
              <w:pStyle w:val="TAL"/>
              <w:rPr>
                <w:sz w:val="16"/>
              </w:rPr>
            </w:pPr>
            <w:r>
              <w:rPr>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41F3B69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B08E4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4F285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A5BD5" w14:textId="77777777" w:rsidR="005950BC" w:rsidRDefault="005950BC">
            <w:pPr>
              <w:pStyle w:val="TAL"/>
              <w:rPr>
                <w:sz w:val="16"/>
              </w:rPr>
            </w:pPr>
          </w:p>
        </w:tc>
      </w:tr>
      <w:tr w:rsidR="005950BC" w14:paraId="69D1A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BA5BB"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5571B5CC"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06583C2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08BDB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62367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08D82" w14:textId="77777777" w:rsidR="005950BC" w:rsidRDefault="005950BC">
            <w:pPr>
              <w:pStyle w:val="TAL"/>
              <w:rPr>
                <w:sz w:val="16"/>
              </w:rPr>
            </w:pPr>
            <w:r>
              <w:rPr>
                <w:sz w:val="16"/>
              </w:rPr>
              <w:t>C3-216486</w:t>
            </w:r>
          </w:p>
        </w:tc>
      </w:tr>
      <w:tr w:rsidR="005950BC" w14:paraId="1B7B30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B38C47"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451937C4"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737D27F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73907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7AF0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D470A" w14:textId="77777777" w:rsidR="005950BC" w:rsidRDefault="005950BC">
            <w:pPr>
              <w:pStyle w:val="TAL"/>
              <w:rPr>
                <w:sz w:val="16"/>
              </w:rPr>
            </w:pPr>
            <w:r>
              <w:rPr>
                <w:sz w:val="16"/>
              </w:rPr>
              <w:t>C3-216487</w:t>
            </w:r>
          </w:p>
        </w:tc>
      </w:tr>
      <w:tr w:rsidR="005950BC" w14:paraId="7658E2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F37374"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19A10BD3"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4F599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2D020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45A6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E0028" w14:textId="77777777" w:rsidR="005950BC" w:rsidRDefault="005950BC">
            <w:pPr>
              <w:pStyle w:val="TAL"/>
              <w:rPr>
                <w:sz w:val="16"/>
              </w:rPr>
            </w:pPr>
            <w:r>
              <w:rPr>
                <w:sz w:val="16"/>
              </w:rPr>
              <w:t>C3-216527</w:t>
            </w:r>
          </w:p>
        </w:tc>
      </w:tr>
      <w:tr w:rsidR="005950BC" w14:paraId="2EA303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EFD4FC"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6DCA95FF" w14:textId="77777777" w:rsidR="005950BC" w:rsidRDefault="005950BC">
            <w:pPr>
              <w:pStyle w:val="TAL"/>
              <w:rPr>
                <w:sz w:val="16"/>
              </w:rPr>
            </w:pPr>
            <w:r>
              <w:rPr>
                <w:sz w:val="16"/>
              </w:rPr>
              <w:t>Add the support for PUT method for the update of a chargeable party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FE9384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217B61"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86DB7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DD937" w14:textId="77777777" w:rsidR="005950BC" w:rsidRDefault="005950BC">
            <w:pPr>
              <w:pStyle w:val="TAL"/>
              <w:rPr>
                <w:sz w:val="16"/>
              </w:rPr>
            </w:pPr>
          </w:p>
        </w:tc>
      </w:tr>
      <w:tr w:rsidR="005950BC" w14:paraId="4E4434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D95E21"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33FCEE15"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9466A28"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6D6341C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FEA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7F87B" w14:textId="77777777" w:rsidR="005950BC" w:rsidRDefault="005950BC">
            <w:pPr>
              <w:pStyle w:val="TAL"/>
              <w:rPr>
                <w:sz w:val="16"/>
              </w:rPr>
            </w:pPr>
            <w:r>
              <w:rPr>
                <w:sz w:val="16"/>
              </w:rPr>
              <w:t>C3-216488</w:t>
            </w:r>
          </w:p>
        </w:tc>
      </w:tr>
      <w:tr w:rsidR="005950BC" w14:paraId="11834A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A63202"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67D94A0B"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5FA879A"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730DF3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F0D4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03AFA" w14:textId="77777777" w:rsidR="005950BC" w:rsidRDefault="005950BC">
            <w:pPr>
              <w:pStyle w:val="TAL"/>
              <w:rPr>
                <w:sz w:val="16"/>
              </w:rPr>
            </w:pPr>
            <w:r>
              <w:rPr>
                <w:sz w:val="16"/>
              </w:rPr>
              <w:t>C3-216489</w:t>
            </w:r>
          </w:p>
        </w:tc>
      </w:tr>
      <w:tr w:rsidR="005950BC" w14:paraId="44BFB8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C968F7"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6DCCC3FD"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387AF4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C260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D038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D82CD" w14:textId="77777777" w:rsidR="005950BC" w:rsidRDefault="005950BC">
            <w:pPr>
              <w:pStyle w:val="TAL"/>
              <w:rPr>
                <w:sz w:val="16"/>
              </w:rPr>
            </w:pPr>
            <w:r>
              <w:rPr>
                <w:sz w:val="16"/>
              </w:rPr>
              <w:t>C3-216490</w:t>
            </w:r>
          </w:p>
        </w:tc>
      </w:tr>
      <w:tr w:rsidR="005950BC" w14:paraId="2209A3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1FAC7E"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7C291238"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4EACF43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2B8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17845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D7DA3" w14:textId="77777777" w:rsidR="005950BC" w:rsidRDefault="005950BC">
            <w:pPr>
              <w:pStyle w:val="TAL"/>
              <w:rPr>
                <w:sz w:val="16"/>
              </w:rPr>
            </w:pPr>
            <w:r>
              <w:rPr>
                <w:sz w:val="16"/>
              </w:rPr>
              <w:t>C3-216491</w:t>
            </w:r>
          </w:p>
        </w:tc>
      </w:tr>
      <w:tr w:rsidR="005950BC" w14:paraId="43976E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C850DF"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2DD36290" w14:textId="77777777" w:rsidR="005950BC" w:rsidRDefault="005950BC">
            <w:pPr>
              <w:pStyle w:val="TAL"/>
              <w:rPr>
                <w:sz w:val="16"/>
              </w:rPr>
            </w:pPr>
            <w:r>
              <w:rPr>
                <w:sz w:val="16"/>
              </w:rPr>
              <w:t>Remove procedure lacking API support</w:t>
            </w:r>
          </w:p>
        </w:tc>
        <w:tc>
          <w:tcPr>
            <w:tcW w:w="0" w:type="auto"/>
            <w:tcBorders>
              <w:top w:val="single" w:sz="4" w:space="0" w:color="auto"/>
              <w:left w:val="single" w:sz="4" w:space="0" w:color="auto"/>
              <w:bottom w:val="single" w:sz="4" w:space="0" w:color="auto"/>
              <w:right w:val="single" w:sz="4" w:space="0" w:color="auto"/>
            </w:tcBorders>
            <w:hideMark/>
          </w:tcPr>
          <w:p w14:paraId="217909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62D00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388F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3A3F33" w14:textId="77777777" w:rsidR="005950BC" w:rsidRDefault="005950BC">
            <w:pPr>
              <w:pStyle w:val="TAL"/>
              <w:rPr>
                <w:sz w:val="16"/>
              </w:rPr>
            </w:pPr>
          </w:p>
        </w:tc>
      </w:tr>
      <w:tr w:rsidR="005950BC" w14:paraId="0A4D68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7ECDCD"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52AA0637" w14:textId="77777777" w:rsidR="005950BC" w:rsidRDefault="005950BC">
            <w:pPr>
              <w:pStyle w:val="TAL"/>
              <w:rPr>
                <w:sz w:val="16"/>
              </w:rPr>
            </w:pPr>
            <w:r>
              <w:rPr>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5FBD568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AD5E1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00A65F" w14:textId="77777777" w:rsidR="005950BC" w:rsidRDefault="005950BC">
            <w:pPr>
              <w:pStyle w:val="TAL"/>
              <w:rPr>
                <w:sz w:val="16"/>
              </w:rPr>
            </w:pPr>
            <w:r>
              <w:rPr>
                <w:sz w:val="16"/>
              </w:rPr>
              <w:t>C3-215325</w:t>
            </w:r>
          </w:p>
        </w:tc>
        <w:tc>
          <w:tcPr>
            <w:tcW w:w="0" w:type="auto"/>
            <w:tcBorders>
              <w:top w:val="single" w:sz="4" w:space="0" w:color="auto"/>
              <w:left w:val="single" w:sz="4" w:space="0" w:color="auto"/>
              <w:bottom w:val="single" w:sz="4" w:space="0" w:color="auto"/>
              <w:right w:val="single" w:sz="4" w:space="0" w:color="auto"/>
            </w:tcBorders>
          </w:tcPr>
          <w:p w14:paraId="56FB85EB" w14:textId="77777777" w:rsidR="005950BC" w:rsidRDefault="005950BC">
            <w:pPr>
              <w:pStyle w:val="TAL"/>
              <w:rPr>
                <w:sz w:val="16"/>
              </w:rPr>
            </w:pPr>
          </w:p>
        </w:tc>
      </w:tr>
      <w:tr w:rsidR="005950BC" w14:paraId="75BCA3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AEF86D"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117D4617"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DF6A7B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8BE1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17D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0A8C7D" w14:textId="77777777" w:rsidR="005950BC" w:rsidRDefault="005950BC">
            <w:pPr>
              <w:pStyle w:val="TAL"/>
              <w:rPr>
                <w:sz w:val="16"/>
              </w:rPr>
            </w:pPr>
            <w:r>
              <w:rPr>
                <w:sz w:val="16"/>
              </w:rPr>
              <w:t>C3-216492</w:t>
            </w:r>
          </w:p>
        </w:tc>
      </w:tr>
      <w:tr w:rsidR="005950BC" w14:paraId="3FD9CD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D75F59"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4171BAD0"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4318A3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43E74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0C10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41943" w14:textId="77777777" w:rsidR="005950BC" w:rsidRDefault="005950BC">
            <w:pPr>
              <w:pStyle w:val="TAL"/>
              <w:rPr>
                <w:sz w:val="16"/>
              </w:rPr>
            </w:pPr>
            <w:r>
              <w:rPr>
                <w:sz w:val="16"/>
              </w:rPr>
              <w:t>C3-216493</w:t>
            </w:r>
          </w:p>
        </w:tc>
      </w:tr>
      <w:tr w:rsidR="005950BC" w14:paraId="7DD4FB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A4B72B"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4713C410" w14:textId="77777777" w:rsidR="005950BC" w:rsidRDefault="005950BC">
            <w:pPr>
              <w:pStyle w:val="TAL"/>
              <w:rPr>
                <w:sz w:val="16"/>
              </w:rPr>
            </w:pPr>
            <w:r>
              <w:rPr>
                <w:sz w:val="16"/>
              </w:rPr>
              <w:t>Presentation of Specification to TSG for Information: TS 29.534, Version 0.5.0</w:t>
            </w:r>
          </w:p>
        </w:tc>
        <w:tc>
          <w:tcPr>
            <w:tcW w:w="0" w:type="auto"/>
            <w:tcBorders>
              <w:top w:val="single" w:sz="4" w:space="0" w:color="auto"/>
              <w:left w:val="single" w:sz="4" w:space="0" w:color="auto"/>
              <w:bottom w:val="single" w:sz="4" w:space="0" w:color="auto"/>
              <w:right w:val="single" w:sz="4" w:space="0" w:color="auto"/>
            </w:tcBorders>
            <w:hideMark/>
          </w:tcPr>
          <w:p w14:paraId="5C5572A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D410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54456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7E339" w14:textId="77777777" w:rsidR="005950BC" w:rsidRDefault="005950BC">
            <w:pPr>
              <w:pStyle w:val="TAL"/>
              <w:rPr>
                <w:sz w:val="16"/>
              </w:rPr>
            </w:pPr>
            <w:r>
              <w:rPr>
                <w:sz w:val="16"/>
              </w:rPr>
              <w:t>C3-216586</w:t>
            </w:r>
          </w:p>
        </w:tc>
      </w:tr>
      <w:tr w:rsidR="005950BC" w14:paraId="641438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B744D3"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07D841A0"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E5A4B0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E06D8"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4594D23"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tcPr>
          <w:p w14:paraId="70F0E1D2" w14:textId="77777777" w:rsidR="005950BC" w:rsidRDefault="005950BC">
            <w:pPr>
              <w:pStyle w:val="TAL"/>
              <w:rPr>
                <w:sz w:val="16"/>
              </w:rPr>
            </w:pPr>
          </w:p>
        </w:tc>
      </w:tr>
      <w:tr w:rsidR="005950BC" w14:paraId="04C191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CDAF16"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4BC2D215"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C02497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9524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C65D418"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tcPr>
          <w:p w14:paraId="09866AF3" w14:textId="77777777" w:rsidR="005950BC" w:rsidRDefault="005950BC">
            <w:pPr>
              <w:pStyle w:val="TAL"/>
              <w:rPr>
                <w:sz w:val="16"/>
              </w:rPr>
            </w:pPr>
          </w:p>
        </w:tc>
      </w:tr>
      <w:tr w:rsidR="005950BC" w14:paraId="166523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FE191A"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7F15B4F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7ECC3C3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038E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1037458"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tcPr>
          <w:p w14:paraId="5C933500" w14:textId="77777777" w:rsidR="005950BC" w:rsidRDefault="005950BC">
            <w:pPr>
              <w:pStyle w:val="TAL"/>
              <w:rPr>
                <w:sz w:val="16"/>
              </w:rPr>
            </w:pPr>
          </w:p>
        </w:tc>
      </w:tr>
      <w:tr w:rsidR="005950BC" w14:paraId="529E1B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0E0CE8"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5311EC1C"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719BC11D"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F4C78A8"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BDC070" w14:textId="77777777" w:rsidR="005950BC" w:rsidRDefault="005950BC">
            <w:pPr>
              <w:pStyle w:val="TAL"/>
              <w:rPr>
                <w:sz w:val="16"/>
              </w:rPr>
            </w:pPr>
            <w:r>
              <w:rPr>
                <w:sz w:val="16"/>
              </w:rPr>
              <w:t>C3-216099</w:t>
            </w:r>
          </w:p>
        </w:tc>
        <w:tc>
          <w:tcPr>
            <w:tcW w:w="0" w:type="auto"/>
            <w:tcBorders>
              <w:top w:val="single" w:sz="4" w:space="0" w:color="auto"/>
              <w:left w:val="single" w:sz="4" w:space="0" w:color="auto"/>
              <w:bottom w:val="single" w:sz="4" w:space="0" w:color="auto"/>
              <w:right w:val="single" w:sz="4" w:space="0" w:color="auto"/>
            </w:tcBorders>
          </w:tcPr>
          <w:p w14:paraId="118C68D3" w14:textId="77777777" w:rsidR="005950BC" w:rsidRDefault="005950BC">
            <w:pPr>
              <w:pStyle w:val="TAL"/>
              <w:rPr>
                <w:sz w:val="16"/>
              </w:rPr>
            </w:pPr>
          </w:p>
        </w:tc>
      </w:tr>
      <w:tr w:rsidR="005950BC" w14:paraId="062D5A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9F52B0"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7933F144" w14:textId="77777777" w:rsidR="005950BC" w:rsidRDefault="005950BC">
            <w:pPr>
              <w:pStyle w:val="TAL"/>
              <w:rPr>
                <w:sz w:val="16"/>
              </w:rPr>
            </w:pPr>
            <w:r>
              <w:rPr>
                <w:sz w:val="16"/>
              </w:rPr>
              <w:t>AF instance change support</w:t>
            </w:r>
          </w:p>
        </w:tc>
        <w:tc>
          <w:tcPr>
            <w:tcW w:w="0" w:type="auto"/>
            <w:tcBorders>
              <w:top w:val="single" w:sz="4" w:space="0" w:color="auto"/>
              <w:left w:val="single" w:sz="4" w:space="0" w:color="auto"/>
              <w:bottom w:val="single" w:sz="4" w:space="0" w:color="auto"/>
              <w:right w:val="single" w:sz="4" w:space="0" w:color="auto"/>
            </w:tcBorders>
            <w:hideMark/>
          </w:tcPr>
          <w:p w14:paraId="58BBBAE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FE443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8B44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712EA" w14:textId="77777777" w:rsidR="005950BC" w:rsidRDefault="005950BC">
            <w:pPr>
              <w:pStyle w:val="TAL"/>
              <w:rPr>
                <w:sz w:val="16"/>
              </w:rPr>
            </w:pPr>
          </w:p>
        </w:tc>
      </w:tr>
      <w:tr w:rsidR="005950BC" w14:paraId="174E5C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F787E6"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772550A0" w14:textId="77777777" w:rsidR="005950BC" w:rsidRDefault="005950BC">
            <w:pPr>
              <w:pStyle w:val="TAL"/>
              <w:rPr>
                <w:sz w:val="16"/>
              </w:rPr>
            </w:pPr>
            <w:r>
              <w:rPr>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6D9314A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CB86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8BA1AF" w14:textId="77777777" w:rsidR="005950BC" w:rsidRDefault="005950BC">
            <w:pPr>
              <w:pStyle w:val="TAL"/>
              <w:rPr>
                <w:sz w:val="16"/>
              </w:rPr>
            </w:pPr>
            <w:r>
              <w:rPr>
                <w:sz w:val="16"/>
              </w:rPr>
              <w:t>C3-215379</w:t>
            </w:r>
          </w:p>
        </w:tc>
        <w:tc>
          <w:tcPr>
            <w:tcW w:w="0" w:type="auto"/>
            <w:tcBorders>
              <w:top w:val="single" w:sz="4" w:space="0" w:color="auto"/>
              <w:left w:val="single" w:sz="4" w:space="0" w:color="auto"/>
              <w:bottom w:val="single" w:sz="4" w:space="0" w:color="auto"/>
              <w:right w:val="single" w:sz="4" w:space="0" w:color="auto"/>
            </w:tcBorders>
          </w:tcPr>
          <w:p w14:paraId="02C694FD" w14:textId="77777777" w:rsidR="005950BC" w:rsidRDefault="005950BC">
            <w:pPr>
              <w:pStyle w:val="TAL"/>
              <w:rPr>
                <w:sz w:val="16"/>
              </w:rPr>
            </w:pPr>
          </w:p>
        </w:tc>
      </w:tr>
      <w:tr w:rsidR="005950BC" w14:paraId="626405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76D6F"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4D6E110B" w14:textId="77777777" w:rsidR="005950BC" w:rsidRDefault="005950BC">
            <w:pPr>
              <w:pStyle w:val="TAL"/>
              <w:rPr>
                <w:sz w:val="16"/>
              </w:rPr>
            </w:pPr>
            <w:r>
              <w:rPr>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1290A50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86CD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153A46" w14:textId="77777777" w:rsidR="005950BC" w:rsidRDefault="005950BC">
            <w:pPr>
              <w:pStyle w:val="TAL"/>
              <w:rPr>
                <w:sz w:val="16"/>
              </w:rPr>
            </w:pPr>
            <w:r>
              <w:rPr>
                <w:sz w:val="16"/>
              </w:rPr>
              <w:t>C3-215390</w:t>
            </w:r>
          </w:p>
        </w:tc>
        <w:tc>
          <w:tcPr>
            <w:tcW w:w="0" w:type="auto"/>
            <w:tcBorders>
              <w:top w:val="single" w:sz="4" w:space="0" w:color="auto"/>
              <w:left w:val="single" w:sz="4" w:space="0" w:color="auto"/>
              <w:bottom w:val="single" w:sz="4" w:space="0" w:color="auto"/>
              <w:right w:val="single" w:sz="4" w:space="0" w:color="auto"/>
            </w:tcBorders>
          </w:tcPr>
          <w:p w14:paraId="5F6936B1" w14:textId="77777777" w:rsidR="005950BC" w:rsidRDefault="005950BC">
            <w:pPr>
              <w:pStyle w:val="TAL"/>
              <w:rPr>
                <w:sz w:val="16"/>
              </w:rPr>
            </w:pPr>
          </w:p>
        </w:tc>
      </w:tr>
      <w:tr w:rsidR="005950BC" w14:paraId="173347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21F0DA" w14:textId="77777777" w:rsidR="005950BC" w:rsidRDefault="005950BC">
            <w:pPr>
              <w:pStyle w:val="TAL"/>
              <w:rPr>
                <w:sz w:val="16"/>
              </w:rPr>
            </w:pPr>
            <w:r>
              <w:rPr>
                <w:sz w:val="16"/>
              </w:rPr>
              <w:t>C3-216371</w:t>
            </w:r>
          </w:p>
        </w:tc>
        <w:tc>
          <w:tcPr>
            <w:tcW w:w="0" w:type="auto"/>
            <w:tcBorders>
              <w:top w:val="single" w:sz="4" w:space="0" w:color="auto"/>
              <w:left w:val="single" w:sz="4" w:space="0" w:color="auto"/>
              <w:bottom w:val="single" w:sz="4" w:space="0" w:color="auto"/>
              <w:right w:val="single" w:sz="4" w:space="0" w:color="auto"/>
            </w:tcBorders>
            <w:hideMark/>
          </w:tcPr>
          <w:p w14:paraId="5B21B914" w14:textId="77777777" w:rsidR="005950BC" w:rsidRDefault="005950BC">
            <w:pPr>
              <w:pStyle w:val="TAL"/>
              <w:rPr>
                <w:sz w:val="16"/>
              </w:rPr>
            </w:pPr>
            <w:r>
              <w:rPr>
                <w:sz w:val="16"/>
              </w:rPr>
              <w:t>CT3#119e guidance</w:t>
            </w:r>
          </w:p>
        </w:tc>
        <w:tc>
          <w:tcPr>
            <w:tcW w:w="0" w:type="auto"/>
            <w:tcBorders>
              <w:top w:val="single" w:sz="4" w:space="0" w:color="auto"/>
              <w:left w:val="single" w:sz="4" w:space="0" w:color="auto"/>
              <w:bottom w:val="single" w:sz="4" w:space="0" w:color="auto"/>
              <w:right w:val="single" w:sz="4" w:space="0" w:color="auto"/>
            </w:tcBorders>
            <w:hideMark/>
          </w:tcPr>
          <w:p w14:paraId="37C624F5"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784AC09"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C8B7BA" w14:textId="77777777" w:rsidR="005950BC" w:rsidRDefault="005950BC">
            <w:pPr>
              <w:pStyle w:val="TAL"/>
              <w:rPr>
                <w:sz w:val="16"/>
              </w:rPr>
            </w:pPr>
            <w:r>
              <w:rPr>
                <w:sz w:val="16"/>
              </w:rPr>
              <w:t>C3-216001</w:t>
            </w:r>
          </w:p>
        </w:tc>
        <w:tc>
          <w:tcPr>
            <w:tcW w:w="0" w:type="auto"/>
            <w:tcBorders>
              <w:top w:val="single" w:sz="4" w:space="0" w:color="auto"/>
              <w:left w:val="single" w:sz="4" w:space="0" w:color="auto"/>
              <w:bottom w:val="single" w:sz="4" w:space="0" w:color="auto"/>
              <w:right w:val="single" w:sz="4" w:space="0" w:color="auto"/>
            </w:tcBorders>
          </w:tcPr>
          <w:p w14:paraId="7A3D27F8" w14:textId="77777777" w:rsidR="005950BC" w:rsidRDefault="005950BC">
            <w:pPr>
              <w:pStyle w:val="TAL"/>
              <w:rPr>
                <w:sz w:val="16"/>
              </w:rPr>
            </w:pPr>
          </w:p>
        </w:tc>
      </w:tr>
      <w:tr w:rsidR="005950BC" w14:paraId="160550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428E78"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056047FF"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59B6B02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133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7ADCDB"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tcPr>
          <w:p w14:paraId="1D77BFC9" w14:textId="77777777" w:rsidR="005950BC" w:rsidRDefault="005950BC">
            <w:pPr>
              <w:pStyle w:val="TAL"/>
              <w:rPr>
                <w:sz w:val="16"/>
              </w:rPr>
            </w:pPr>
          </w:p>
        </w:tc>
      </w:tr>
      <w:tr w:rsidR="005950BC" w14:paraId="2A72A4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E16CC4"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371691AA"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77DF074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2693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ECA58"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tcPr>
          <w:p w14:paraId="35A58882" w14:textId="77777777" w:rsidR="005950BC" w:rsidRDefault="005950BC">
            <w:pPr>
              <w:pStyle w:val="TAL"/>
              <w:rPr>
                <w:sz w:val="16"/>
              </w:rPr>
            </w:pPr>
          </w:p>
        </w:tc>
      </w:tr>
      <w:tr w:rsidR="005950BC" w14:paraId="3CFD06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177187"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1D6B0C4E"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2EC3D20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5CE0C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93A9D"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tcPr>
          <w:p w14:paraId="27BA9BF0" w14:textId="77777777" w:rsidR="005950BC" w:rsidRDefault="005950BC">
            <w:pPr>
              <w:pStyle w:val="TAL"/>
              <w:rPr>
                <w:sz w:val="16"/>
              </w:rPr>
            </w:pPr>
          </w:p>
        </w:tc>
      </w:tr>
      <w:tr w:rsidR="005950BC" w14:paraId="3D0599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E5AAB4"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72D292FB" w14:textId="77777777" w:rsidR="005950BC" w:rsidRDefault="005950BC">
            <w:pPr>
              <w:pStyle w:val="TAL"/>
              <w:rPr>
                <w:sz w:val="16"/>
              </w:rPr>
            </w:pPr>
            <w:r>
              <w:rPr>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135D8D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CDE7B"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98FD7AB" w14:textId="77777777" w:rsidR="005950BC" w:rsidRDefault="005950BC">
            <w:pPr>
              <w:pStyle w:val="TAL"/>
              <w:rPr>
                <w:sz w:val="16"/>
              </w:rPr>
            </w:pPr>
            <w:r>
              <w:rPr>
                <w:sz w:val="16"/>
              </w:rPr>
              <w:t>C3-216027</w:t>
            </w:r>
          </w:p>
        </w:tc>
        <w:tc>
          <w:tcPr>
            <w:tcW w:w="0" w:type="auto"/>
            <w:tcBorders>
              <w:top w:val="single" w:sz="4" w:space="0" w:color="auto"/>
              <w:left w:val="single" w:sz="4" w:space="0" w:color="auto"/>
              <w:bottom w:val="single" w:sz="4" w:space="0" w:color="auto"/>
              <w:right w:val="single" w:sz="4" w:space="0" w:color="auto"/>
            </w:tcBorders>
            <w:hideMark/>
          </w:tcPr>
          <w:p w14:paraId="1E51A3CC" w14:textId="77777777" w:rsidR="005950BC" w:rsidRDefault="005950BC">
            <w:pPr>
              <w:pStyle w:val="TAL"/>
              <w:rPr>
                <w:sz w:val="16"/>
              </w:rPr>
            </w:pPr>
            <w:r>
              <w:rPr>
                <w:sz w:val="16"/>
              </w:rPr>
              <w:t>-</w:t>
            </w:r>
          </w:p>
        </w:tc>
      </w:tr>
      <w:tr w:rsidR="005950BC" w14:paraId="13CA48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EE63F"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7433C671" w14:textId="77777777" w:rsidR="005950BC" w:rsidRDefault="005950BC">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150C8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341BBE"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1191580" w14:textId="77777777" w:rsidR="005950BC" w:rsidRDefault="005950BC">
            <w:pPr>
              <w:pStyle w:val="TAL"/>
              <w:rPr>
                <w:sz w:val="16"/>
              </w:rPr>
            </w:pPr>
            <w:r>
              <w:rPr>
                <w:sz w:val="16"/>
              </w:rPr>
              <w:t>C3-216028</w:t>
            </w:r>
          </w:p>
        </w:tc>
        <w:tc>
          <w:tcPr>
            <w:tcW w:w="0" w:type="auto"/>
            <w:tcBorders>
              <w:top w:val="single" w:sz="4" w:space="0" w:color="auto"/>
              <w:left w:val="single" w:sz="4" w:space="0" w:color="auto"/>
              <w:bottom w:val="single" w:sz="4" w:space="0" w:color="auto"/>
              <w:right w:val="single" w:sz="4" w:space="0" w:color="auto"/>
            </w:tcBorders>
            <w:hideMark/>
          </w:tcPr>
          <w:p w14:paraId="4A5AADCC" w14:textId="77777777" w:rsidR="005950BC" w:rsidRDefault="005950BC">
            <w:pPr>
              <w:pStyle w:val="TAL"/>
              <w:rPr>
                <w:sz w:val="16"/>
              </w:rPr>
            </w:pPr>
            <w:r>
              <w:rPr>
                <w:sz w:val="16"/>
              </w:rPr>
              <w:t>-</w:t>
            </w:r>
          </w:p>
        </w:tc>
      </w:tr>
      <w:tr w:rsidR="005950BC" w14:paraId="408D74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0C99D"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00535B50" w14:textId="77777777" w:rsidR="005950BC" w:rsidRDefault="005950BC">
            <w:pPr>
              <w:pStyle w:val="TAL"/>
              <w:rPr>
                <w:sz w:val="16"/>
              </w:rPr>
            </w:pPr>
            <w:r>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18E2C64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DD972B"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5FD1AC1" w14:textId="77777777" w:rsidR="005950BC" w:rsidRDefault="005950BC">
            <w:pPr>
              <w:pStyle w:val="TAL"/>
              <w:rPr>
                <w:sz w:val="16"/>
              </w:rPr>
            </w:pPr>
            <w:r>
              <w:rPr>
                <w:sz w:val="16"/>
              </w:rPr>
              <w:t>C3-216032</w:t>
            </w:r>
          </w:p>
        </w:tc>
        <w:tc>
          <w:tcPr>
            <w:tcW w:w="0" w:type="auto"/>
            <w:tcBorders>
              <w:top w:val="single" w:sz="4" w:space="0" w:color="auto"/>
              <w:left w:val="single" w:sz="4" w:space="0" w:color="auto"/>
              <w:bottom w:val="single" w:sz="4" w:space="0" w:color="auto"/>
              <w:right w:val="single" w:sz="4" w:space="0" w:color="auto"/>
            </w:tcBorders>
            <w:hideMark/>
          </w:tcPr>
          <w:p w14:paraId="79F82AC3" w14:textId="77777777" w:rsidR="005950BC" w:rsidRDefault="005950BC">
            <w:pPr>
              <w:pStyle w:val="TAL"/>
              <w:rPr>
                <w:sz w:val="16"/>
              </w:rPr>
            </w:pPr>
            <w:r>
              <w:rPr>
                <w:sz w:val="16"/>
              </w:rPr>
              <w:t>-</w:t>
            </w:r>
          </w:p>
        </w:tc>
      </w:tr>
      <w:tr w:rsidR="005950BC" w14:paraId="4BC7A8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AAD2D9"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6D678F6B"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38F5EBB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192D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4B3280"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66DD1DA8" w14:textId="77777777" w:rsidR="005950BC" w:rsidRDefault="005950BC">
            <w:pPr>
              <w:pStyle w:val="TAL"/>
              <w:rPr>
                <w:sz w:val="16"/>
              </w:rPr>
            </w:pPr>
            <w:r>
              <w:rPr>
                <w:sz w:val="16"/>
              </w:rPr>
              <w:t>-</w:t>
            </w:r>
          </w:p>
        </w:tc>
      </w:tr>
      <w:tr w:rsidR="005950BC" w14:paraId="06B814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AA245C"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2B41B756"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132336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D51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7781D"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3A37B8C4" w14:textId="77777777" w:rsidR="005950BC" w:rsidRDefault="005950BC">
            <w:pPr>
              <w:pStyle w:val="TAL"/>
              <w:rPr>
                <w:sz w:val="16"/>
              </w:rPr>
            </w:pPr>
            <w:r>
              <w:rPr>
                <w:sz w:val="16"/>
              </w:rPr>
              <w:t>-</w:t>
            </w:r>
          </w:p>
        </w:tc>
      </w:tr>
      <w:tr w:rsidR="005950BC" w14:paraId="3DB454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081DF1" w14:textId="77777777" w:rsidR="005950BC" w:rsidRDefault="005950BC">
            <w:pPr>
              <w:pStyle w:val="TAL"/>
              <w:rPr>
                <w:sz w:val="16"/>
              </w:rPr>
            </w:pPr>
            <w:r>
              <w:rPr>
                <w:sz w:val="16"/>
              </w:rPr>
              <w:t>C3-216380</w:t>
            </w:r>
          </w:p>
        </w:tc>
        <w:tc>
          <w:tcPr>
            <w:tcW w:w="0" w:type="auto"/>
            <w:tcBorders>
              <w:top w:val="single" w:sz="4" w:space="0" w:color="auto"/>
              <w:left w:val="single" w:sz="4" w:space="0" w:color="auto"/>
              <w:bottom w:val="single" w:sz="4" w:space="0" w:color="auto"/>
              <w:right w:val="single" w:sz="4" w:space="0" w:color="auto"/>
            </w:tcBorders>
            <w:hideMark/>
          </w:tcPr>
          <w:p w14:paraId="55718FD3" w14:textId="77777777" w:rsidR="005950BC" w:rsidRDefault="005950BC">
            <w:pPr>
              <w:pStyle w:val="TAL"/>
              <w:rPr>
                <w:sz w:val="16"/>
              </w:rPr>
            </w:pPr>
            <w:r>
              <w:rPr>
                <w:sz w:val="16"/>
              </w:rPr>
              <w:t>Corrections to Create and Update service procedure</w:t>
            </w:r>
          </w:p>
        </w:tc>
        <w:tc>
          <w:tcPr>
            <w:tcW w:w="0" w:type="auto"/>
            <w:tcBorders>
              <w:top w:val="single" w:sz="4" w:space="0" w:color="auto"/>
              <w:left w:val="single" w:sz="4" w:space="0" w:color="auto"/>
              <w:bottom w:val="single" w:sz="4" w:space="0" w:color="auto"/>
              <w:right w:val="single" w:sz="4" w:space="0" w:color="auto"/>
            </w:tcBorders>
            <w:hideMark/>
          </w:tcPr>
          <w:p w14:paraId="00A773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0164D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876753" w14:textId="77777777" w:rsidR="005950BC" w:rsidRDefault="005950BC">
            <w:pPr>
              <w:pStyle w:val="TAL"/>
              <w:rPr>
                <w:sz w:val="16"/>
              </w:rPr>
            </w:pPr>
            <w:r>
              <w:rPr>
                <w:sz w:val="16"/>
              </w:rPr>
              <w:t>C3-216205</w:t>
            </w:r>
          </w:p>
        </w:tc>
        <w:tc>
          <w:tcPr>
            <w:tcW w:w="0" w:type="auto"/>
            <w:tcBorders>
              <w:top w:val="single" w:sz="4" w:space="0" w:color="auto"/>
              <w:left w:val="single" w:sz="4" w:space="0" w:color="auto"/>
              <w:bottom w:val="single" w:sz="4" w:space="0" w:color="auto"/>
              <w:right w:val="single" w:sz="4" w:space="0" w:color="auto"/>
            </w:tcBorders>
            <w:hideMark/>
          </w:tcPr>
          <w:p w14:paraId="0093B5DB" w14:textId="77777777" w:rsidR="005950BC" w:rsidRDefault="005950BC">
            <w:pPr>
              <w:pStyle w:val="TAL"/>
              <w:rPr>
                <w:sz w:val="16"/>
              </w:rPr>
            </w:pPr>
            <w:r>
              <w:rPr>
                <w:sz w:val="16"/>
              </w:rPr>
              <w:t>-</w:t>
            </w:r>
          </w:p>
        </w:tc>
      </w:tr>
      <w:tr w:rsidR="005950BC" w14:paraId="635EAE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1A5FFB"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70E10F4D"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0514E520"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A6C2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7870B"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5754982C" w14:textId="77777777" w:rsidR="005950BC" w:rsidRDefault="005950BC">
            <w:pPr>
              <w:pStyle w:val="TAL"/>
              <w:rPr>
                <w:sz w:val="16"/>
              </w:rPr>
            </w:pPr>
            <w:r>
              <w:rPr>
                <w:sz w:val="16"/>
              </w:rPr>
              <w:t>-</w:t>
            </w:r>
          </w:p>
        </w:tc>
      </w:tr>
      <w:tr w:rsidR="005950BC" w14:paraId="4E586D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552D6F"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58BCE5DF"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61CB8117"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7242A7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7E12A4"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7C9DD745" w14:textId="77777777" w:rsidR="005950BC" w:rsidRDefault="005950BC">
            <w:pPr>
              <w:pStyle w:val="TAL"/>
              <w:rPr>
                <w:sz w:val="16"/>
              </w:rPr>
            </w:pPr>
            <w:r>
              <w:rPr>
                <w:sz w:val="16"/>
              </w:rPr>
              <w:t>C3-216566</w:t>
            </w:r>
          </w:p>
        </w:tc>
      </w:tr>
      <w:tr w:rsidR="005950BC" w14:paraId="36C04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5B5BDE"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18E02194" w14:textId="77777777" w:rsidR="005950BC" w:rsidRDefault="005950BC">
            <w:pPr>
              <w:pStyle w:val="TAL"/>
              <w:rPr>
                <w:sz w:val="16"/>
              </w:rPr>
            </w:pPr>
            <w:r>
              <w:rPr>
                <w:sz w:val="16"/>
              </w:rPr>
              <w:t>Same PCF discovery for the control of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974DA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F4C86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B8F6CD"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29E0F914" w14:textId="77777777" w:rsidR="005950BC" w:rsidRDefault="005950BC">
            <w:pPr>
              <w:pStyle w:val="TAL"/>
              <w:rPr>
                <w:sz w:val="16"/>
              </w:rPr>
            </w:pPr>
            <w:r>
              <w:rPr>
                <w:sz w:val="16"/>
              </w:rPr>
              <w:t>-</w:t>
            </w:r>
          </w:p>
        </w:tc>
      </w:tr>
      <w:tr w:rsidR="005950BC" w14:paraId="6D8A6D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BAB0E6"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372114E3"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0B2B1E3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1C3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175221"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79B69BF8" w14:textId="77777777" w:rsidR="005950BC" w:rsidRDefault="005950BC">
            <w:pPr>
              <w:pStyle w:val="TAL"/>
              <w:rPr>
                <w:sz w:val="16"/>
              </w:rPr>
            </w:pPr>
            <w:r>
              <w:rPr>
                <w:sz w:val="16"/>
              </w:rPr>
              <w:t>-</w:t>
            </w:r>
          </w:p>
        </w:tc>
      </w:tr>
      <w:tr w:rsidR="005950BC" w14:paraId="67C694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879F5C" w14:textId="77777777" w:rsidR="005950BC" w:rsidRDefault="005950BC">
            <w:pPr>
              <w:pStyle w:val="TAL"/>
              <w:rPr>
                <w:sz w:val="16"/>
              </w:rPr>
            </w:pPr>
            <w:r>
              <w:rPr>
                <w:sz w:val="16"/>
              </w:rPr>
              <w:t>C3-216385</w:t>
            </w:r>
          </w:p>
        </w:tc>
        <w:tc>
          <w:tcPr>
            <w:tcW w:w="0" w:type="auto"/>
            <w:tcBorders>
              <w:top w:val="single" w:sz="4" w:space="0" w:color="auto"/>
              <w:left w:val="single" w:sz="4" w:space="0" w:color="auto"/>
              <w:bottom w:val="single" w:sz="4" w:space="0" w:color="auto"/>
              <w:right w:val="single" w:sz="4" w:space="0" w:color="auto"/>
            </w:tcBorders>
            <w:hideMark/>
          </w:tcPr>
          <w:p w14:paraId="57F97971" w14:textId="77777777" w:rsidR="005950BC" w:rsidRDefault="005950BC">
            <w:pPr>
              <w:pStyle w:val="TAL"/>
              <w:rPr>
                <w:sz w:val="16"/>
              </w:rPr>
            </w:pPr>
            <w:r>
              <w:rPr>
                <w:sz w:val="16"/>
              </w:rPr>
              <w:t>Pseudo-CR on Resolve ENs in EAS Registration API</w:t>
            </w:r>
          </w:p>
        </w:tc>
        <w:tc>
          <w:tcPr>
            <w:tcW w:w="0" w:type="auto"/>
            <w:tcBorders>
              <w:top w:val="single" w:sz="4" w:space="0" w:color="auto"/>
              <w:left w:val="single" w:sz="4" w:space="0" w:color="auto"/>
              <w:bottom w:val="single" w:sz="4" w:space="0" w:color="auto"/>
              <w:right w:val="single" w:sz="4" w:space="0" w:color="auto"/>
            </w:tcBorders>
            <w:hideMark/>
          </w:tcPr>
          <w:p w14:paraId="18B4C8FB"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8F125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030B6" w14:textId="77777777" w:rsidR="005950BC" w:rsidRDefault="005950BC">
            <w:pPr>
              <w:pStyle w:val="TAL"/>
              <w:rPr>
                <w:sz w:val="16"/>
              </w:rPr>
            </w:pPr>
            <w:r>
              <w:rPr>
                <w:sz w:val="16"/>
              </w:rPr>
              <w:t>C3-216269</w:t>
            </w:r>
          </w:p>
        </w:tc>
        <w:tc>
          <w:tcPr>
            <w:tcW w:w="0" w:type="auto"/>
            <w:tcBorders>
              <w:top w:val="single" w:sz="4" w:space="0" w:color="auto"/>
              <w:left w:val="single" w:sz="4" w:space="0" w:color="auto"/>
              <w:bottom w:val="single" w:sz="4" w:space="0" w:color="auto"/>
              <w:right w:val="single" w:sz="4" w:space="0" w:color="auto"/>
            </w:tcBorders>
            <w:hideMark/>
          </w:tcPr>
          <w:p w14:paraId="21196F11" w14:textId="77777777" w:rsidR="005950BC" w:rsidRDefault="005950BC">
            <w:pPr>
              <w:pStyle w:val="TAL"/>
              <w:rPr>
                <w:sz w:val="16"/>
              </w:rPr>
            </w:pPr>
            <w:r>
              <w:rPr>
                <w:sz w:val="16"/>
              </w:rPr>
              <w:t>-</w:t>
            </w:r>
          </w:p>
        </w:tc>
      </w:tr>
      <w:tr w:rsidR="005950BC" w14:paraId="43E66C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39DF3C" w14:textId="77777777" w:rsidR="005950BC" w:rsidRDefault="005950BC">
            <w:pPr>
              <w:pStyle w:val="TAL"/>
              <w:rPr>
                <w:sz w:val="16"/>
              </w:rPr>
            </w:pPr>
            <w:r>
              <w:rPr>
                <w:sz w:val="16"/>
              </w:rPr>
              <w:t>C3-216386</w:t>
            </w:r>
          </w:p>
        </w:tc>
        <w:tc>
          <w:tcPr>
            <w:tcW w:w="0" w:type="auto"/>
            <w:tcBorders>
              <w:top w:val="single" w:sz="4" w:space="0" w:color="auto"/>
              <w:left w:val="single" w:sz="4" w:space="0" w:color="auto"/>
              <w:bottom w:val="single" w:sz="4" w:space="0" w:color="auto"/>
              <w:right w:val="single" w:sz="4" w:space="0" w:color="auto"/>
            </w:tcBorders>
            <w:hideMark/>
          </w:tcPr>
          <w:p w14:paraId="6F35EA5E" w14:textId="77777777" w:rsidR="005950BC" w:rsidRDefault="005950BC">
            <w:pPr>
              <w:pStyle w:val="TAL"/>
              <w:rPr>
                <w:sz w:val="16"/>
              </w:rPr>
            </w:pPr>
            <w:r>
              <w:rPr>
                <w:sz w:val="16"/>
              </w:rPr>
              <w:t>Pseudo-CR on EES Registration – 204 No Content</w:t>
            </w:r>
          </w:p>
        </w:tc>
        <w:tc>
          <w:tcPr>
            <w:tcW w:w="0" w:type="auto"/>
            <w:tcBorders>
              <w:top w:val="single" w:sz="4" w:space="0" w:color="auto"/>
              <w:left w:val="single" w:sz="4" w:space="0" w:color="auto"/>
              <w:bottom w:val="single" w:sz="4" w:space="0" w:color="auto"/>
              <w:right w:val="single" w:sz="4" w:space="0" w:color="auto"/>
            </w:tcBorders>
            <w:hideMark/>
          </w:tcPr>
          <w:p w14:paraId="026D15BB"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DE76A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FCA35F" w14:textId="77777777" w:rsidR="005950BC" w:rsidRDefault="005950BC">
            <w:pPr>
              <w:pStyle w:val="TAL"/>
              <w:rPr>
                <w:sz w:val="16"/>
              </w:rPr>
            </w:pPr>
            <w:r>
              <w:rPr>
                <w:sz w:val="16"/>
              </w:rPr>
              <w:t>C3-216270</w:t>
            </w:r>
          </w:p>
        </w:tc>
        <w:tc>
          <w:tcPr>
            <w:tcW w:w="0" w:type="auto"/>
            <w:tcBorders>
              <w:top w:val="single" w:sz="4" w:space="0" w:color="auto"/>
              <w:left w:val="single" w:sz="4" w:space="0" w:color="auto"/>
              <w:bottom w:val="single" w:sz="4" w:space="0" w:color="auto"/>
              <w:right w:val="single" w:sz="4" w:space="0" w:color="auto"/>
            </w:tcBorders>
            <w:hideMark/>
          </w:tcPr>
          <w:p w14:paraId="74142543" w14:textId="77777777" w:rsidR="005950BC" w:rsidRDefault="005950BC">
            <w:pPr>
              <w:pStyle w:val="TAL"/>
              <w:rPr>
                <w:sz w:val="16"/>
              </w:rPr>
            </w:pPr>
            <w:r>
              <w:rPr>
                <w:sz w:val="16"/>
              </w:rPr>
              <w:t>-</w:t>
            </w:r>
          </w:p>
        </w:tc>
      </w:tr>
      <w:tr w:rsidR="005950BC" w14:paraId="551C5E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DF6F1B"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0BB651C1"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6C6AFE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BDE65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9CEB4"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2BBB8CFC" w14:textId="77777777" w:rsidR="005950BC" w:rsidRDefault="005950BC">
            <w:pPr>
              <w:pStyle w:val="TAL"/>
              <w:rPr>
                <w:sz w:val="16"/>
              </w:rPr>
            </w:pPr>
            <w:r>
              <w:rPr>
                <w:sz w:val="16"/>
              </w:rPr>
              <w:t>-</w:t>
            </w:r>
          </w:p>
        </w:tc>
      </w:tr>
      <w:tr w:rsidR="005950BC" w14:paraId="5F8E90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700A6B"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314C8550"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FA30AC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E06CE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BE84C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89C3C" w14:textId="77777777" w:rsidR="005950BC" w:rsidRDefault="005950BC">
            <w:pPr>
              <w:pStyle w:val="TAL"/>
              <w:rPr>
                <w:sz w:val="16"/>
              </w:rPr>
            </w:pPr>
            <w:r>
              <w:rPr>
                <w:sz w:val="16"/>
              </w:rPr>
              <w:t>-</w:t>
            </w:r>
          </w:p>
        </w:tc>
      </w:tr>
      <w:tr w:rsidR="005950BC" w14:paraId="440450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53DF40"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5BA8A1B8" w14:textId="77777777" w:rsidR="005950BC" w:rsidRDefault="005950BC">
            <w:pPr>
              <w:pStyle w:val="TAL"/>
              <w:rPr>
                <w:sz w:val="16"/>
              </w:rPr>
            </w:pPr>
            <w:r>
              <w:rPr>
                <w:sz w:val="16"/>
              </w:rPr>
              <w:t>CR 0839 29.512 Rel-17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F50F944" w14:textId="77777777" w:rsidR="005950BC" w:rsidRDefault="005950BC">
            <w:pPr>
              <w:pStyle w:val="TAL"/>
              <w:rPr>
                <w:sz w:val="16"/>
              </w:rPr>
            </w:pPr>
            <w:r>
              <w:rPr>
                <w:sz w:val="16"/>
              </w:rPr>
              <w:t xml:space="preserve">Ericsson GmbH, </w:t>
            </w:r>
            <w:proofErr w:type="spellStart"/>
            <w:r>
              <w:rPr>
                <w:sz w:val="16"/>
              </w:rPr>
              <w:t>Eurolab</w:t>
            </w:r>
            <w:proofErr w:type="spellEnd"/>
            <w:r>
              <w:rPr>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1077955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A943AF" w14:textId="77777777" w:rsidR="005950BC" w:rsidRDefault="005950BC">
            <w:pPr>
              <w:pStyle w:val="TAL"/>
              <w:rPr>
                <w:sz w:val="16"/>
              </w:rPr>
            </w:pPr>
            <w:r>
              <w:rPr>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36966DF0" w14:textId="77777777" w:rsidR="005950BC" w:rsidRDefault="005950BC">
            <w:pPr>
              <w:pStyle w:val="TAL"/>
              <w:rPr>
                <w:sz w:val="16"/>
              </w:rPr>
            </w:pPr>
            <w:r>
              <w:rPr>
                <w:sz w:val="16"/>
              </w:rPr>
              <w:t>-</w:t>
            </w:r>
          </w:p>
        </w:tc>
      </w:tr>
      <w:tr w:rsidR="005950BC" w14:paraId="00F628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81CCF5"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32A0D934"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FB95FA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97799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213DBE"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394AADB1" w14:textId="77777777" w:rsidR="005950BC" w:rsidRDefault="005950BC">
            <w:pPr>
              <w:pStyle w:val="TAL"/>
              <w:rPr>
                <w:sz w:val="16"/>
              </w:rPr>
            </w:pPr>
            <w:r>
              <w:rPr>
                <w:sz w:val="16"/>
              </w:rPr>
              <w:t>-</w:t>
            </w:r>
          </w:p>
        </w:tc>
      </w:tr>
      <w:tr w:rsidR="005950BC" w14:paraId="6DF058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8E07AE"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29C9A5C2"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37E8D91F" w14:textId="77777777" w:rsidR="005950BC" w:rsidRDefault="005950B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ADE455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16F498"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57B24AE7" w14:textId="77777777" w:rsidR="005950BC" w:rsidRDefault="005950BC">
            <w:pPr>
              <w:pStyle w:val="TAL"/>
              <w:rPr>
                <w:sz w:val="16"/>
              </w:rPr>
            </w:pPr>
            <w:r>
              <w:rPr>
                <w:sz w:val="16"/>
              </w:rPr>
              <w:t>-</w:t>
            </w:r>
          </w:p>
        </w:tc>
      </w:tr>
      <w:tr w:rsidR="005950BC" w14:paraId="0DF0C2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E1C20"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7339BCC8"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0C379A"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4BDB4A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C792B3"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3F53D3CA" w14:textId="77777777" w:rsidR="005950BC" w:rsidRDefault="005950BC">
            <w:pPr>
              <w:pStyle w:val="TAL"/>
              <w:rPr>
                <w:sz w:val="16"/>
              </w:rPr>
            </w:pPr>
            <w:r>
              <w:rPr>
                <w:sz w:val="16"/>
              </w:rPr>
              <w:t>-</w:t>
            </w:r>
          </w:p>
        </w:tc>
      </w:tr>
      <w:tr w:rsidR="005950BC" w14:paraId="1EBD3D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6190D8"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01FE9619"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ED0F89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DD01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9A5975"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0A66A464" w14:textId="77777777" w:rsidR="005950BC" w:rsidRDefault="005950BC">
            <w:pPr>
              <w:pStyle w:val="TAL"/>
              <w:rPr>
                <w:sz w:val="16"/>
              </w:rPr>
            </w:pPr>
            <w:r>
              <w:rPr>
                <w:sz w:val="16"/>
              </w:rPr>
              <w:t>-</w:t>
            </w:r>
          </w:p>
        </w:tc>
      </w:tr>
      <w:tr w:rsidR="005950BC" w14:paraId="751F37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E7D2A1"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44884D05"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3BFF8D30"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5D8322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888C3"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7C737A13" w14:textId="77777777" w:rsidR="005950BC" w:rsidRDefault="005950BC">
            <w:pPr>
              <w:pStyle w:val="TAL"/>
              <w:rPr>
                <w:sz w:val="16"/>
              </w:rPr>
            </w:pPr>
            <w:r>
              <w:rPr>
                <w:sz w:val="16"/>
              </w:rPr>
              <w:t>-</w:t>
            </w:r>
          </w:p>
        </w:tc>
      </w:tr>
      <w:tr w:rsidR="005950BC" w14:paraId="565450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B10684"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2753CF32" w14:textId="77777777" w:rsidR="005950BC" w:rsidRDefault="005950BC">
            <w:pPr>
              <w:pStyle w:val="TAL"/>
              <w:rPr>
                <w:sz w:val="16"/>
              </w:rPr>
            </w:pPr>
            <w:r>
              <w:rPr>
                <w:sz w:val="16"/>
              </w:rPr>
              <w:t xml:space="preserve">Updates </w:t>
            </w:r>
            <w:proofErr w:type="spellStart"/>
            <w:r>
              <w:rPr>
                <w:sz w:val="16"/>
              </w:rPr>
              <w:t>geenrak</w:t>
            </w:r>
            <w:proofErr w:type="spellEnd"/>
            <w:r>
              <w:rPr>
                <w:sz w:val="16"/>
              </w:rPr>
              <w:t xml:space="preserve"> description to analytics subscription transfer operation</w:t>
            </w:r>
          </w:p>
        </w:tc>
        <w:tc>
          <w:tcPr>
            <w:tcW w:w="0" w:type="auto"/>
            <w:tcBorders>
              <w:top w:val="single" w:sz="4" w:space="0" w:color="auto"/>
              <w:left w:val="single" w:sz="4" w:space="0" w:color="auto"/>
              <w:bottom w:val="single" w:sz="4" w:space="0" w:color="auto"/>
              <w:right w:val="single" w:sz="4" w:space="0" w:color="auto"/>
            </w:tcBorders>
            <w:hideMark/>
          </w:tcPr>
          <w:p w14:paraId="55407174"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4D432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1560F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34E57A" w14:textId="77777777" w:rsidR="005950BC" w:rsidRDefault="005950BC">
            <w:pPr>
              <w:pStyle w:val="TAL"/>
              <w:rPr>
                <w:sz w:val="16"/>
              </w:rPr>
            </w:pPr>
            <w:r>
              <w:rPr>
                <w:sz w:val="16"/>
              </w:rPr>
              <w:t>-</w:t>
            </w:r>
          </w:p>
        </w:tc>
      </w:tr>
      <w:tr w:rsidR="005950BC" w14:paraId="435DEF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A841D5" w14:textId="77777777" w:rsidR="005950BC" w:rsidRDefault="005950BC">
            <w:pPr>
              <w:pStyle w:val="TAL"/>
              <w:rPr>
                <w:sz w:val="16"/>
              </w:rPr>
            </w:pPr>
            <w:r>
              <w:rPr>
                <w:sz w:val="16"/>
              </w:rPr>
              <w:t>C3-216396</w:t>
            </w:r>
          </w:p>
        </w:tc>
        <w:tc>
          <w:tcPr>
            <w:tcW w:w="0" w:type="auto"/>
            <w:tcBorders>
              <w:top w:val="single" w:sz="4" w:space="0" w:color="auto"/>
              <w:left w:val="single" w:sz="4" w:space="0" w:color="auto"/>
              <w:bottom w:val="single" w:sz="4" w:space="0" w:color="auto"/>
              <w:right w:val="single" w:sz="4" w:space="0" w:color="auto"/>
            </w:tcBorders>
            <w:hideMark/>
          </w:tcPr>
          <w:p w14:paraId="00F276AD" w14:textId="77777777" w:rsidR="005950BC" w:rsidRDefault="005950BC">
            <w:pPr>
              <w:pStyle w:val="TAL"/>
              <w:rPr>
                <w:sz w:val="16"/>
              </w:rPr>
            </w:pPr>
            <w:r>
              <w:rPr>
                <w:sz w:val="16"/>
              </w:rPr>
              <w:t>Pseudo-CR on updating and aligning the API general clauses of EDGEAPP APIs</w:t>
            </w:r>
          </w:p>
        </w:tc>
        <w:tc>
          <w:tcPr>
            <w:tcW w:w="0" w:type="auto"/>
            <w:tcBorders>
              <w:top w:val="single" w:sz="4" w:space="0" w:color="auto"/>
              <w:left w:val="single" w:sz="4" w:space="0" w:color="auto"/>
              <w:bottom w:val="single" w:sz="4" w:space="0" w:color="auto"/>
              <w:right w:val="single" w:sz="4" w:space="0" w:color="auto"/>
            </w:tcBorders>
            <w:hideMark/>
          </w:tcPr>
          <w:p w14:paraId="70BF8CB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85EEF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2E7996"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21FB5E50" w14:textId="77777777" w:rsidR="005950BC" w:rsidRDefault="005950BC">
            <w:pPr>
              <w:pStyle w:val="TAL"/>
              <w:rPr>
                <w:sz w:val="16"/>
              </w:rPr>
            </w:pPr>
            <w:r>
              <w:rPr>
                <w:sz w:val="16"/>
              </w:rPr>
              <w:t>-</w:t>
            </w:r>
          </w:p>
        </w:tc>
      </w:tr>
      <w:tr w:rsidR="005950BC" w14:paraId="421ED2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3B300" w14:textId="77777777" w:rsidR="005950BC" w:rsidRDefault="005950BC">
            <w:pPr>
              <w:pStyle w:val="TAL"/>
              <w:rPr>
                <w:sz w:val="16"/>
              </w:rPr>
            </w:pPr>
            <w:r>
              <w:rPr>
                <w:sz w:val="16"/>
              </w:rPr>
              <w:t>C3-216397</w:t>
            </w:r>
          </w:p>
        </w:tc>
        <w:tc>
          <w:tcPr>
            <w:tcW w:w="0" w:type="auto"/>
            <w:tcBorders>
              <w:top w:val="single" w:sz="4" w:space="0" w:color="auto"/>
              <w:left w:val="single" w:sz="4" w:space="0" w:color="auto"/>
              <w:bottom w:val="single" w:sz="4" w:space="0" w:color="auto"/>
              <w:right w:val="single" w:sz="4" w:space="0" w:color="auto"/>
            </w:tcBorders>
            <w:hideMark/>
          </w:tcPr>
          <w:p w14:paraId="59E6CB09" w14:textId="77777777" w:rsidR="005950BC" w:rsidRDefault="005950BC">
            <w:pPr>
              <w:pStyle w:val="TAL"/>
              <w:rPr>
                <w:sz w:val="16"/>
              </w:rPr>
            </w:pPr>
            <w:r>
              <w:rPr>
                <w:sz w:val="16"/>
              </w:rPr>
              <w:t xml:space="preserve">Correction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07EF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8727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D6CCC"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0FD38EED" w14:textId="77777777" w:rsidR="005950BC" w:rsidRDefault="005950BC">
            <w:pPr>
              <w:pStyle w:val="TAL"/>
              <w:rPr>
                <w:sz w:val="16"/>
              </w:rPr>
            </w:pPr>
            <w:r>
              <w:rPr>
                <w:sz w:val="16"/>
              </w:rPr>
              <w:t>-</w:t>
            </w:r>
          </w:p>
        </w:tc>
      </w:tr>
      <w:tr w:rsidR="005950BC" w14:paraId="7F239B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70AA30" w14:textId="77777777" w:rsidR="005950BC" w:rsidRDefault="005950BC">
            <w:pPr>
              <w:pStyle w:val="TAL"/>
              <w:rPr>
                <w:sz w:val="16"/>
              </w:rPr>
            </w:pPr>
            <w:r>
              <w:rPr>
                <w:sz w:val="16"/>
              </w:rPr>
              <w:t>C3-216398</w:t>
            </w:r>
          </w:p>
        </w:tc>
        <w:tc>
          <w:tcPr>
            <w:tcW w:w="0" w:type="auto"/>
            <w:tcBorders>
              <w:top w:val="single" w:sz="4" w:space="0" w:color="auto"/>
              <w:left w:val="single" w:sz="4" w:space="0" w:color="auto"/>
              <w:bottom w:val="single" w:sz="4" w:space="0" w:color="auto"/>
              <w:right w:val="single" w:sz="4" w:space="0" w:color="auto"/>
            </w:tcBorders>
            <w:hideMark/>
          </w:tcPr>
          <w:p w14:paraId="043DB7A0" w14:textId="77777777" w:rsidR="005950BC" w:rsidRDefault="005950BC">
            <w:pPr>
              <w:pStyle w:val="TAL"/>
              <w:rPr>
                <w:sz w:val="16"/>
              </w:rPr>
            </w:pPr>
            <w:r>
              <w:rPr>
                <w:sz w:val="16"/>
              </w:rPr>
              <w:t xml:space="preserve">Resolve FFS for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BA33D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639A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202B64"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D2D5505" w14:textId="77777777" w:rsidR="005950BC" w:rsidRDefault="005950BC">
            <w:pPr>
              <w:pStyle w:val="TAL"/>
              <w:rPr>
                <w:sz w:val="16"/>
              </w:rPr>
            </w:pPr>
            <w:r>
              <w:rPr>
                <w:sz w:val="16"/>
              </w:rPr>
              <w:t>-</w:t>
            </w:r>
          </w:p>
        </w:tc>
      </w:tr>
      <w:tr w:rsidR="005950BC" w14:paraId="22D485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1BE601" w14:textId="77777777" w:rsidR="005950BC" w:rsidRDefault="005950BC">
            <w:pPr>
              <w:pStyle w:val="TAL"/>
              <w:rPr>
                <w:sz w:val="16"/>
              </w:rPr>
            </w:pPr>
            <w:r>
              <w:rPr>
                <w:sz w:val="16"/>
              </w:rPr>
              <w:t>C3-216399</w:t>
            </w:r>
          </w:p>
        </w:tc>
        <w:tc>
          <w:tcPr>
            <w:tcW w:w="0" w:type="auto"/>
            <w:tcBorders>
              <w:top w:val="single" w:sz="4" w:space="0" w:color="auto"/>
              <w:left w:val="single" w:sz="4" w:space="0" w:color="auto"/>
              <w:bottom w:val="single" w:sz="4" w:space="0" w:color="auto"/>
              <w:right w:val="single" w:sz="4" w:space="0" w:color="auto"/>
            </w:tcBorders>
            <w:hideMark/>
          </w:tcPr>
          <w:p w14:paraId="0D537D92"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7050F46"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827C3F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6159A"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20C78F63" w14:textId="77777777" w:rsidR="005950BC" w:rsidRDefault="005950BC">
            <w:pPr>
              <w:pStyle w:val="TAL"/>
              <w:rPr>
                <w:sz w:val="16"/>
              </w:rPr>
            </w:pPr>
            <w:r>
              <w:rPr>
                <w:sz w:val="16"/>
              </w:rPr>
              <w:t>-</w:t>
            </w:r>
          </w:p>
        </w:tc>
      </w:tr>
      <w:tr w:rsidR="005950BC" w14:paraId="065A2B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185CD1" w14:textId="77777777" w:rsidR="005950BC" w:rsidRDefault="005950BC">
            <w:pPr>
              <w:pStyle w:val="TAL"/>
              <w:rPr>
                <w:sz w:val="16"/>
              </w:rPr>
            </w:pPr>
            <w:r>
              <w:rPr>
                <w:sz w:val="16"/>
              </w:rPr>
              <w:t>C3-216400</w:t>
            </w:r>
          </w:p>
        </w:tc>
        <w:tc>
          <w:tcPr>
            <w:tcW w:w="0" w:type="auto"/>
            <w:tcBorders>
              <w:top w:val="single" w:sz="4" w:space="0" w:color="auto"/>
              <w:left w:val="single" w:sz="4" w:space="0" w:color="auto"/>
              <w:bottom w:val="single" w:sz="4" w:space="0" w:color="auto"/>
              <w:right w:val="single" w:sz="4" w:space="0" w:color="auto"/>
            </w:tcBorders>
            <w:hideMark/>
          </w:tcPr>
          <w:p w14:paraId="17AD8F27" w14:textId="77777777" w:rsidR="005950BC" w:rsidRDefault="005950BC">
            <w:pPr>
              <w:pStyle w:val="TAL"/>
              <w:rPr>
                <w:sz w:val="16"/>
              </w:rPr>
            </w:pPr>
            <w:r>
              <w:rPr>
                <w:sz w:val="16"/>
              </w:rPr>
              <w:t>General descriptions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78597ABF"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C6D85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64B43"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0D621206" w14:textId="77777777" w:rsidR="005950BC" w:rsidRDefault="005950BC">
            <w:pPr>
              <w:pStyle w:val="TAL"/>
              <w:rPr>
                <w:sz w:val="16"/>
              </w:rPr>
            </w:pPr>
            <w:r>
              <w:rPr>
                <w:sz w:val="16"/>
              </w:rPr>
              <w:t>-</w:t>
            </w:r>
          </w:p>
        </w:tc>
      </w:tr>
      <w:tr w:rsidR="005950BC" w14:paraId="2EEEC5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306907" w14:textId="77777777" w:rsidR="005950BC" w:rsidRDefault="005950BC">
            <w:pPr>
              <w:pStyle w:val="TAL"/>
              <w:rPr>
                <w:sz w:val="16"/>
              </w:rPr>
            </w:pPr>
            <w:r>
              <w:rPr>
                <w:sz w:val="16"/>
              </w:rPr>
              <w:t>C3-216401</w:t>
            </w:r>
          </w:p>
        </w:tc>
        <w:tc>
          <w:tcPr>
            <w:tcW w:w="0" w:type="auto"/>
            <w:tcBorders>
              <w:top w:val="single" w:sz="4" w:space="0" w:color="auto"/>
              <w:left w:val="single" w:sz="4" w:space="0" w:color="auto"/>
              <w:bottom w:val="single" w:sz="4" w:space="0" w:color="auto"/>
              <w:right w:val="single" w:sz="4" w:space="0" w:color="auto"/>
            </w:tcBorders>
            <w:hideMark/>
          </w:tcPr>
          <w:p w14:paraId="783A1D10" w14:textId="77777777" w:rsidR="005950BC" w:rsidRDefault="005950BC">
            <w:pPr>
              <w:pStyle w:val="TAL"/>
              <w:rPr>
                <w:sz w:val="16"/>
              </w:rPr>
            </w:pPr>
            <w:proofErr w:type="spellStart"/>
            <w:r>
              <w:rPr>
                <w:sz w:val="16"/>
              </w:rPr>
              <w:t>Ntsctsf_TimeSynchronization_ASTICreate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879E1C0"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D675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59B41D"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685F6691" w14:textId="77777777" w:rsidR="005950BC" w:rsidRDefault="005950BC">
            <w:pPr>
              <w:pStyle w:val="TAL"/>
              <w:rPr>
                <w:sz w:val="16"/>
              </w:rPr>
            </w:pPr>
            <w:r>
              <w:rPr>
                <w:sz w:val="16"/>
              </w:rPr>
              <w:t>-</w:t>
            </w:r>
          </w:p>
        </w:tc>
      </w:tr>
      <w:tr w:rsidR="005950BC" w14:paraId="68E4A3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A9802" w14:textId="77777777" w:rsidR="005950BC" w:rsidRDefault="005950BC">
            <w:pPr>
              <w:pStyle w:val="TAL"/>
              <w:rPr>
                <w:sz w:val="16"/>
              </w:rPr>
            </w:pPr>
            <w:r>
              <w:rPr>
                <w:sz w:val="16"/>
              </w:rPr>
              <w:t>C3-216402</w:t>
            </w:r>
          </w:p>
        </w:tc>
        <w:tc>
          <w:tcPr>
            <w:tcW w:w="0" w:type="auto"/>
            <w:tcBorders>
              <w:top w:val="single" w:sz="4" w:space="0" w:color="auto"/>
              <w:left w:val="single" w:sz="4" w:space="0" w:color="auto"/>
              <w:bottom w:val="single" w:sz="4" w:space="0" w:color="auto"/>
              <w:right w:val="single" w:sz="4" w:space="0" w:color="auto"/>
            </w:tcBorders>
            <w:hideMark/>
          </w:tcPr>
          <w:p w14:paraId="46764A1C" w14:textId="77777777" w:rsidR="005950BC" w:rsidRDefault="005950BC">
            <w:pPr>
              <w:pStyle w:val="TAL"/>
              <w:rPr>
                <w:sz w:val="16"/>
              </w:rPr>
            </w:pPr>
            <w:proofErr w:type="spellStart"/>
            <w:r>
              <w:rPr>
                <w:sz w:val="16"/>
              </w:rPr>
              <w:t>Ntsctsf_TimeSynchronization_ASTIDelete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05F5A7"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ADED9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7FD513"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681E2E57" w14:textId="77777777" w:rsidR="005950BC" w:rsidRDefault="005950BC">
            <w:pPr>
              <w:pStyle w:val="TAL"/>
              <w:rPr>
                <w:sz w:val="16"/>
              </w:rPr>
            </w:pPr>
            <w:r>
              <w:rPr>
                <w:sz w:val="16"/>
              </w:rPr>
              <w:t>-</w:t>
            </w:r>
          </w:p>
        </w:tc>
      </w:tr>
      <w:tr w:rsidR="005950BC" w14:paraId="717E29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6C2A3E" w14:textId="77777777" w:rsidR="005950BC" w:rsidRDefault="005950BC">
            <w:pPr>
              <w:pStyle w:val="TAL"/>
              <w:rPr>
                <w:sz w:val="16"/>
              </w:rPr>
            </w:pPr>
            <w:r>
              <w:rPr>
                <w:sz w:val="16"/>
              </w:rPr>
              <w:t>C3-216403</w:t>
            </w:r>
          </w:p>
        </w:tc>
        <w:tc>
          <w:tcPr>
            <w:tcW w:w="0" w:type="auto"/>
            <w:tcBorders>
              <w:top w:val="single" w:sz="4" w:space="0" w:color="auto"/>
              <w:left w:val="single" w:sz="4" w:space="0" w:color="auto"/>
              <w:bottom w:val="single" w:sz="4" w:space="0" w:color="auto"/>
              <w:right w:val="single" w:sz="4" w:space="0" w:color="auto"/>
            </w:tcBorders>
            <w:hideMark/>
          </w:tcPr>
          <w:p w14:paraId="1E9D464C"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129E86D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A68B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9CCA3"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103C39B2" w14:textId="77777777" w:rsidR="005950BC" w:rsidRDefault="005950BC">
            <w:pPr>
              <w:pStyle w:val="TAL"/>
              <w:rPr>
                <w:sz w:val="16"/>
              </w:rPr>
            </w:pPr>
            <w:r>
              <w:rPr>
                <w:sz w:val="16"/>
              </w:rPr>
              <w:t>-</w:t>
            </w:r>
          </w:p>
        </w:tc>
      </w:tr>
      <w:tr w:rsidR="005950BC" w14:paraId="799362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FD5539" w14:textId="77777777" w:rsidR="005950BC" w:rsidRDefault="005950BC">
            <w:pPr>
              <w:pStyle w:val="TAL"/>
              <w:rPr>
                <w:sz w:val="16"/>
              </w:rPr>
            </w:pPr>
            <w:r>
              <w:rPr>
                <w:sz w:val="16"/>
              </w:rPr>
              <w:t>C3-216404</w:t>
            </w:r>
          </w:p>
        </w:tc>
        <w:tc>
          <w:tcPr>
            <w:tcW w:w="0" w:type="auto"/>
            <w:tcBorders>
              <w:top w:val="single" w:sz="4" w:space="0" w:color="auto"/>
              <w:left w:val="single" w:sz="4" w:space="0" w:color="auto"/>
              <w:bottom w:val="single" w:sz="4" w:space="0" w:color="auto"/>
              <w:right w:val="single" w:sz="4" w:space="0" w:color="auto"/>
            </w:tcBorders>
            <w:hideMark/>
          </w:tcPr>
          <w:p w14:paraId="04BB2B06" w14:textId="77777777" w:rsidR="005950BC" w:rsidRDefault="005950BC">
            <w:pPr>
              <w:pStyle w:val="TAL"/>
              <w:rPr>
                <w:sz w:val="16"/>
              </w:rPr>
            </w:pPr>
            <w:r>
              <w:rPr>
                <w:sz w:val="16"/>
              </w:rPr>
              <w:t>Correction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1B6E4B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4C168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80F8F"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43499985" w14:textId="77777777" w:rsidR="005950BC" w:rsidRDefault="005950BC">
            <w:pPr>
              <w:pStyle w:val="TAL"/>
              <w:rPr>
                <w:sz w:val="16"/>
              </w:rPr>
            </w:pPr>
            <w:r>
              <w:rPr>
                <w:sz w:val="16"/>
              </w:rPr>
              <w:t>-</w:t>
            </w:r>
          </w:p>
        </w:tc>
      </w:tr>
      <w:tr w:rsidR="005950BC" w14:paraId="628562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5B006" w14:textId="77777777" w:rsidR="005950BC" w:rsidRDefault="005950BC">
            <w:pPr>
              <w:pStyle w:val="TAL"/>
              <w:rPr>
                <w:sz w:val="16"/>
              </w:rPr>
            </w:pPr>
            <w:r>
              <w:rPr>
                <w:sz w:val="16"/>
              </w:rPr>
              <w:t>C3-216405</w:t>
            </w:r>
          </w:p>
        </w:tc>
        <w:tc>
          <w:tcPr>
            <w:tcW w:w="0" w:type="auto"/>
            <w:tcBorders>
              <w:top w:val="single" w:sz="4" w:space="0" w:color="auto"/>
              <w:left w:val="single" w:sz="4" w:space="0" w:color="auto"/>
              <w:bottom w:val="single" w:sz="4" w:space="0" w:color="auto"/>
              <w:right w:val="single" w:sz="4" w:space="0" w:color="auto"/>
            </w:tcBorders>
            <w:hideMark/>
          </w:tcPr>
          <w:p w14:paraId="74AE9797"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68FA6B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0997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B7199"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3611C37D" w14:textId="77777777" w:rsidR="005950BC" w:rsidRDefault="005950BC">
            <w:pPr>
              <w:pStyle w:val="TAL"/>
              <w:rPr>
                <w:sz w:val="16"/>
              </w:rPr>
            </w:pPr>
            <w:r>
              <w:rPr>
                <w:sz w:val="16"/>
              </w:rPr>
              <w:t>-</w:t>
            </w:r>
          </w:p>
        </w:tc>
      </w:tr>
      <w:tr w:rsidR="005950BC" w14:paraId="66059E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129662" w14:textId="77777777" w:rsidR="005950BC" w:rsidRDefault="005950BC">
            <w:pPr>
              <w:pStyle w:val="TAL"/>
              <w:rPr>
                <w:sz w:val="16"/>
              </w:rPr>
            </w:pPr>
            <w:r>
              <w:rPr>
                <w:sz w:val="16"/>
              </w:rPr>
              <w:t>C3-216406</w:t>
            </w:r>
          </w:p>
        </w:tc>
        <w:tc>
          <w:tcPr>
            <w:tcW w:w="0" w:type="auto"/>
            <w:tcBorders>
              <w:top w:val="single" w:sz="4" w:space="0" w:color="auto"/>
              <w:left w:val="single" w:sz="4" w:space="0" w:color="auto"/>
              <w:bottom w:val="single" w:sz="4" w:space="0" w:color="auto"/>
              <w:right w:val="single" w:sz="4" w:space="0" w:color="auto"/>
            </w:tcBorders>
            <w:hideMark/>
          </w:tcPr>
          <w:p w14:paraId="0E1FF3E3" w14:textId="77777777" w:rsidR="005950BC" w:rsidRDefault="005950BC">
            <w:pPr>
              <w:pStyle w:val="TAL"/>
              <w:rPr>
                <w:sz w:val="16"/>
              </w:rPr>
            </w:pPr>
            <w:r>
              <w:rPr>
                <w:sz w:val="16"/>
              </w:rPr>
              <w:t>Completion of handling of subscriptions</w:t>
            </w:r>
          </w:p>
        </w:tc>
        <w:tc>
          <w:tcPr>
            <w:tcW w:w="0" w:type="auto"/>
            <w:tcBorders>
              <w:top w:val="single" w:sz="4" w:space="0" w:color="auto"/>
              <w:left w:val="single" w:sz="4" w:space="0" w:color="auto"/>
              <w:bottom w:val="single" w:sz="4" w:space="0" w:color="auto"/>
              <w:right w:val="single" w:sz="4" w:space="0" w:color="auto"/>
            </w:tcBorders>
            <w:hideMark/>
          </w:tcPr>
          <w:p w14:paraId="7ADC0D7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DDC2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2E3E3"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081D45A6" w14:textId="77777777" w:rsidR="005950BC" w:rsidRDefault="005950BC">
            <w:pPr>
              <w:pStyle w:val="TAL"/>
              <w:rPr>
                <w:sz w:val="16"/>
              </w:rPr>
            </w:pPr>
            <w:r>
              <w:rPr>
                <w:sz w:val="16"/>
              </w:rPr>
              <w:t>-</w:t>
            </w:r>
          </w:p>
        </w:tc>
      </w:tr>
      <w:tr w:rsidR="005950BC" w14:paraId="7022EAC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8CA9F9" w14:textId="77777777" w:rsidR="005950BC" w:rsidRDefault="005950BC">
            <w:pPr>
              <w:pStyle w:val="TAL"/>
              <w:rPr>
                <w:sz w:val="16"/>
              </w:rPr>
            </w:pPr>
            <w:r>
              <w:rPr>
                <w:sz w:val="16"/>
              </w:rPr>
              <w:t>C3-216407</w:t>
            </w:r>
          </w:p>
        </w:tc>
        <w:tc>
          <w:tcPr>
            <w:tcW w:w="0" w:type="auto"/>
            <w:tcBorders>
              <w:top w:val="single" w:sz="4" w:space="0" w:color="auto"/>
              <w:left w:val="single" w:sz="4" w:space="0" w:color="auto"/>
              <w:bottom w:val="single" w:sz="4" w:space="0" w:color="auto"/>
              <w:right w:val="single" w:sz="4" w:space="0" w:color="auto"/>
            </w:tcBorders>
            <w:hideMark/>
          </w:tcPr>
          <w:p w14:paraId="2F615BBF" w14:textId="77777777" w:rsidR="005950BC" w:rsidRDefault="005950BC">
            <w:pPr>
              <w:pStyle w:val="TAL"/>
              <w:rPr>
                <w:sz w:val="16"/>
              </w:rPr>
            </w:pPr>
            <w:r>
              <w:rPr>
                <w:sz w:val="16"/>
              </w:rPr>
              <w:t xml:space="preserve">Update the procedure and data type definition for </w:t>
            </w:r>
            <w:proofErr w:type="spellStart"/>
            <w:r>
              <w:rPr>
                <w:sz w:val="16"/>
              </w:rPr>
              <w:t>Npcf_AMPolicyAuthorization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509814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B0A24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E18C4"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0E190008" w14:textId="77777777" w:rsidR="005950BC" w:rsidRDefault="005950BC">
            <w:pPr>
              <w:pStyle w:val="TAL"/>
              <w:rPr>
                <w:sz w:val="16"/>
              </w:rPr>
            </w:pPr>
            <w:r>
              <w:rPr>
                <w:sz w:val="16"/>
              </w:rPr>
              <w:t>-</w:t>
            </w:r>
          </w:p>
        </w:tc>
      </w:tr>
      <w:tr w:rsidR="005950BC" w14:paraId="49E86E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96A7A6"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5CAA3171"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0837A75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1BDF5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4F169"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27BE484D" w14:textId="77777777" w:rsidR="005950BC" w:rsidRDefault="005950BC">
            <w:pPr>
              <w:pStyle w:val="TAL"/>
              <w:rPr>
                <w:sz w:val="16"/>
              </w:rPr>
            </w:pPr>
            <w:r>
              <w:rPr>
                <w:sz w:val="16"/>
              </w:rPr>
              <w:t>-</w:t>
            </w:r>
          </w:p>
        </w:tc>
      </w:tr>
      <w:tr w:rsidR="005950BC" w14:paraId="1AB6A4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F2EE27" w14:textId="77777777" w:rsidR="005950BC" w:rsidRDefault="005950BC">
            <w:pPr>
              <w:pStyle w:val="TAL"/>
              <w:rPr>
                <w:sz w:val="16"/>
              </w:rPr>
            </w:pPr>
            <w:r>
              <w:rPr>
                <w:sz w:val="16"/>
              </w:rPr>
              <w:t>C3-216409</w:t>
            </w:r>
          </w:p>
        </w:tc>
        <w:tc>
          <w:tcPr>
            <w:tcW w:w="0" w:type="auto"/>
            <w:tcBorders>
              <w:top w:val="single" w:sz="4" w:space="0" w:color="auto"/>
              <w:left w:val="single" w:sz="4" w:space="0" w:color="auto"/>
              <w:bottom w:val="single" w:sz="4" w:space="0" w:color="auto"/>
              <w:right w:val="single" w:sz="4" w:space="0" w:color="auto"/>
            </w:tcBorders>
            <w:hideMark/>
          </w:tcPr>
          <w:p w14:paraId="26A73964" w14:textId="77777777" w:rsidR="005950BC" w:rsidRDefault="005950BC">
            <w:pPr>
              <w:pStyle w:val="TAL"/>
              <w:rPr>
                <w:sz w:val="16"/>
              </w:rPr>
            </w:pPr>
            <w:r>
              <w:rPr>
                <w:sz w:val="16"/>
              </w:rPr>
              <w:t>Error handling</w:t>
            </w:r>
          </w:p>
        </w:tc>
        <w:tc>
          <w:tcPr>
            <w:tcW w:w="0" w:type="auto"/>
            <w:tcBorders>
              <w:top w:val="single" w:sz="4" w:space="0" w:color="auto"/>
              <w:left w:val="single" w:sz="4" w:space="0" w:color="auto"/>
              <w:bottom w:val="single" w:sz="4" w:space="0" w:color="auto"/>
              <w:right w:val="single" w:sz="4" w:space="0" w:color="auto"/>
            </w:tcBorders>
            <w:hideMark/>
          </w:tcPr>
          <w:p w14:paraId="7851887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ED46F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C7ACB9"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263A03F5" w14:textId="77777777" w:rsidR="005950BC" w:rsidRDefault="005950BC">
            <w:pPr>
              <w:pStyle w:val="TAL"/>
              <w:rPr>
                <w:sz w:val="16"/>
              </w:rPr>
            </w:pPr>
            <w:r>
              <w:rPr>
                <w:sz w:val="16"/>
              </w:rPr>
              <w:t>-</w:t>
            </w:r>
          </w:p>
        </w:tc>
      </w:tr>
      <w:tr w:rsidR="005950BC" w14:paraId="1203D1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C5017A"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7FD688D2"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44BE8E2"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F32050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8096E"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628E8EA9" w14:textId="77777777" w:rsidR="005950BC" w:rsidRDefault="005950BC">
            <w:pPr>
              <w:pStyle w:val="TAL"/>
              <w:rPr>
                <w:sz w:val="16"/>
              </w:rPr>
            </w:pPr>
            <w:r>
              <w:rPr>
                <w:sz w:val="16"/>
              </w:rPr>
              <w:t>-</w:t>
            </w:r>
          </w:p>
        </w:tc>
      </w:tr>
      <w:tr w:rsidR="005950BC" w14:paraId="75D2AC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796E8B"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4892A8C1"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D60E149"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8AF79F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61D3F"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2CFCB5AE" w14:textId="77777777" w:rsidR="005950BC" w:rsidRDefault="005950BC">
            <w:pPr>
              <w:pStyle w:val="TAL"/>
              <w:rPr>
                <w:sz w:val="16"/>
              </w:rPr>
            </w:pPr>
            <w:r>
              <w:rPr>
                <w:sz w:val="16"/>
              </w:rPr>
              <w:t>-</w:t>
            </w:r>
          </w:p>
        </w:tc>
      </w:tr>
      <w:tr w:rsidR="005950BC" w14:paraId="721D51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213DC2"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4C4B0CEC"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763BA494"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5C2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ABD78C"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2378F35F" w14:textId="77777777" w:rsidR="005950BC" w:rsidRDefault="005950BC">
            <w:pPr>
              <w:pStyle w:val="TAL"/>
              <w:rPr>
                <w:sz w:val="16"/>
              </w:rPr>
            </w:pPr>
            <w:r>
              <w:rPr>
                <w:sz w:val="16"/>
              </w:rPr>
              <w:t>-</w:t>
            </w:r>
          </w:p>
        </w:tc>
      </w:tr>
      <w:tr w:rsidR="005950BC" w14:paraId="04280D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72C0F"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18F21C2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1B2FFDA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2F3E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F448B4"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0495DC10" w14:textId="77777777" w:rsidR="005950BC" w:rsidRDefault="005950BC">
            <w:pPr>
              <w:pStyle w:val="TAL"/>
              <w:rPr>
                <w:sz w:val="16"/>
              </w:rPr>
            </w:pPr>
            <w:r>
              <w:rPr>
                <w:sz w:val="16"/>
              </w:rPr>
              <w:t>-</w:t>
            </w:r>
          </w:p>
        </w:tc>
      </w:tr>
      <w:tr w:rsidR="005950BC" w14:paraId="1E71F4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A4AAF"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12FFE768"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E5D2D5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2258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8740E8"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19D1BDFB" w14:textId="77777777" w:rsidR="005950BC" w:rsidRDefault="005950BC">
            <w:pPr>
              <w:pStyle w:val="TAL"/>
              <w:rPr>
                <w:sz w:val="16"/>
              </w:rPr>
            </w:pPr>
            <w:r>
              <w:rPr>
                <w:sz w:val="16"/>
              </w:rPr>
              <w:t>-</w:t>
            </w:r>
          </w:p>
        </w:tc>
      </w:tr>
      <w:tr w:rsidR="005950BC" w14:paraId="01E06E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BA7A20"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50EBDB84"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35132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D6B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22D4D"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4B908238" w14:textId="77777777" w:rsidR="005950BC" w:rsidRDefault="005950BC">
            <w:pPr>
              <w:pStyle w:val="TAL"/>
              <w:rPr>
                <w:sz w:val="16"/>
              </w:rPr>
            </w:pPr>
            <w:r>
              <w:rPr>
                <w:sz w:val="16"/>
              </w:rPr>
              <w:t>-</w:t>
            </w:r>
          </w:p>
        </w:tc>
      </w:tr>
      <w:tr w:rsidR="005950BC" w14:paraId="7E342B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F6F128" w14:textId="77777777" w:rsidR="005950BC" w:rsidRDefault="005950BC">
            <w:pPr>
              <w:pStyle w:val="TAL"/>
              <w:rPr>
                <w:sz w:val="16"/>
              </w:rPr>
            </w:pPr>
            <w:r>
              <w:rPr>
                <w:sz w:val="16"/>
              </w:rPr>
              <w:t>C3-216416</w:t>
            </w:r>
          </w:p>
        </w:tc>
        <w:tc>
          <w:tcPr>
            <w:tcW w:w="0" w:type="auto"/>
            <w:tcBorders>
              <w:top w:val="single" w:sz="4" w:space="0" w:color="auto"/>
              <w:left w:val="single" w:sz="4" w:space="0" w:color="auto"/>
              <w:bottom w:val="single" w:sz="4" w:space="0" w:color="auto"/>
              <w:right w:val="single" w:sz="4" w:space="0" w:color="auto"/>
            </w:tcBorders>
            <w:hideMark/>
          </w:tcPr>
          <w:p w14:paraId="318E3951"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3839A23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11880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D33AA"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5ED3CB89" w14:textId="77777777" w:rsidR="005950BC" w:rsidRDefault="005950BC">
            <w:pPr>
              <w:pStyle w:val="TAL"/>
              <w:rPr>
                <w:sz w:val="16"/>
              </w:rPr>
            </w:pPr>
            <w:r>
              <w:rPr>
                <w:sz w:val="16"/>
              </w:rPr>
              <w:t>-</w:t>
            </w:r>
          </w:p>
        </w:tc>
      </w:tr>
      <w:tr w:rsidR="005950BC" w14:paraId="3D9189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6BFFFB"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74480FD4"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0B943B7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B9289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5791E1"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3C846132" w14:textId="77777777" w:rsidR="005950BC" w:rsidRDefault="005950BC">
            <w:pPr>
              <w:pStyle w:val="TAL"/>
              <w:rPr>
                <w:sz w:val="16"/>
              </w:rPr>
            </w:pPr>
            <w:r>
              <w:rPr>
                <w:sz w:val="16"/>
              </w:rPr>
              <w:t>-</w:t>
            </w:r>
          </w:p>
        </w:tc>
      </w:tr>
      <w:tr w:rsidR="005950BC" w14:paraId="371DB6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5C0C91"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4D5AD22B"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303D9E0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E352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EC2C0F"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14630E06" w14:textId="77777777" w:rsidR="005950BC" w:rsidRDefault="005950BC">
            <w:pPr>
              <w:pStyle w:val="TAL"/>
              <w:rPr>
                <w:sz w:val="16"/>
              </w:rPr>
            </w:pPr>
            <w:r>
              <w:rPr>
                <w:sz w:val="16"/>
              </w:rPr>
              <w:t>-</w:t>
            </w:r>
          </w:p>
        </w:tc>
      </w:tr>
      <w:tr w:rsidR="005950BC" w14:paraId="7BD885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DFC696"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68D21260"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E17DB5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5A89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16D7E"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27B23CF0" w14:textId="77777777" w:rsidR="005950BC" w:rsidRDefault="005950BC">
            <w:pPr>
              <w:pStyle w:val="TAL"/>
              <w:rPr>
                <w:sz w:val="16"/>
              </w:rPr>
            </w:pPr>
            <w:r>
              <w:rPr>
                <w:sz w:val="16"/>
              </w:rPr>
              <w:t>-</w:t>
            </w:r>
          </w:p>
        </w:tc>
      </w:tr>
      <w:tr w:rsidR="005950BC" w14:paraId="7FE60D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892FB2"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75F78AAA"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348F952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5969D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3CFAFA"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7674F4F3" w14:textId="77777777" w:rsidR="005950BC" w:rsidRDefault="005950BC">
            <w:pPr>
              <w:pStyle w:val="TAL"/>
              <w:rPr>
                <w:sz w:val="16"/>
              </w:rPr>
            </w:pPr>
            <w:r>
              <w:rPr>
                <w:sz w:val="16"/>
              </w:rPr>
              <w:t>-</w:t>
            </w:r>
          </w:p>
        </w:tc>
      </w:tr>
      <w:tr w:rsidR="005950BC" w14:paraId="01BFDA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B23743"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4AFED54A"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2D494A75"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BA246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142CBC"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4804F88B" w14:textId="77777777" w:rsidR="005950BC" w:rsidRDefault="005950BC">
            <w:pPr>
              <w:pStyle w:val="TAL"/>
              <w:rPr>
                <w:sz w:val="16"/>
              </w:rPr>
            </w:pPr>
            <w:r>
              <w:rPr>
                <w:sz w:val="16"/>
              </w:rPr>
              <w:t>-</w:t>
            </w:r>
          </w:p>
        </w:tc>
      </w:tr>
      <w:tr w:rsidR="005950BC" w14:paraId="329904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3F1F5A" w14:textId="77777777" w:rsidR="005950BC" w:rsidRDefault="005950BC">
            <w:pPr>
              <w:pStyle w:val="TAL"/>
              <w:rPr>
                <w:sz w:val="16"/>
              </w:rPr>
            </w:pPr>
            <w:r>
              <w:rPr>
                <w:sz w:val="16"/>
              </w:rPr>
              <w:t>C3-216422</w:t>
            </w:r>
          </w:p>
        </w:tc>
        <w:tc>
          <w:tcPr>
            <w:tcW w:w="0" w:type="auto"/>
            <w:tcBorders>
              <w:top w:val="single" w:sz="4" w:space="0" w:color="auto"/>
              <w:left w:val="single" w:sz="4" w:space="0" w:color="auto"/>
              <w:bottom w:val="single" w:sz="4" w:space="0" w:color="auto"/>
              <w:right w:val="single" w:sz="4" w:space="0" w:color="auto"/>
            </w:tcBorders>
            <w:hideMark/>
          </w:tcPr>
          <w:p w14:paraId="68A28454" w14:textId="77777777" w:rsidR="005950BC" w:rsidRDefault="005950BC">
            <w:pPr>
              <w:pStyle w:val="TAL"/>
              <w:rPr>
                <w:sz w:val="16"/>
              </w:rPr>
            </w:pPr>
            <w:r>
              <w:rPr>
                <w:sz w:val="16"/>
              </w:rPr>
              <w:t>Nmfaf_3daDataManagement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3DBB8A0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ABA7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C9653"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672FDF5E" w14:textId="77777777" w:rsidR="005950BC" w:rsidRDefault="005950BC">
            <w:pPr>
              <w:pStyle w:val="TAL"/>
              <w:rPr>
                <w:sz w:val="16"/>
              </w:rPr>
            </w:pPr>
            <w:r>
              <w:rPr>
                <w:sz w:val="16"/>
              </w:rPr>
              <w:t>-</w:t>
            </w:r>
          </w:p>
        </w:tc>
      </w:tr>
      <w:tr w:rsidR="005950BC" w14:paraId="57B202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550710" w14:textId="77777777" w:rsidR="005950BC" w:rsidRDefault="005950BC">
            <w:pPr>
              <w:pStyle w:val="TAL"/>
              <w:rPr>
                <w:sz w:val="16"/>
              </w:rPr>
            </w:pPr>
            <w:r>
              <w:rPr>
                <w:sz w:val="16"/>
              </w:rPr>
              <w:t>C3-216423</w:t>
            </w:r>
          </w:p>
        </w:tc>
        <w:tc>
          <w:tcPr>
            <w:tcW w:w="0" w:type="auto"/>
            <w:tcBorders>
              <w:top w:val="single" w:sz="4" w:space="0" w:color="auto"/>
              <w:left w:val="single" w:sz="4" w:space="0" w:color="auto"/>
              <w:bottom w:val="single" w:sz="4" w:space="0" w:color="auto"/>
              <w:right w:val="single" w:sz="4" w:space="0" w:color="auto"/>
            </w:tcBorders>
            <w:hideMark/>
          </w:tcPr>
          <w:p w14:paraId="5FFCBCB7" w14:textId="77777777" w:rsidR="005950BC" w:rsidRDefault="005950BC">
            <w:pPr>
              <w:pStyle w:val="TAL"/>
              <w:rPr>
                <w:sz w:val="16"/>
              </w:rPr>
            </w:pPr>
            <w:r>
              <w:rPr>
                <w:sz w:val="16"/>
              </w:rPr>
              <w:t>MFAF Notification</w:t>
            </w:r>
          </w:p>
        </w:tc>
        <w:tc>
          <w:tcPr>
            <w:tcW w:w="0" w:type="auto"/>
            <w:tcBorders>
              <w:top w:val="single" w:sz="4" w:space="0" w:color="auto"/>
              <w:left w:val="single" w:sz="4" w:space="0" w:color="auto"/>
              <w:bottom w:val="single" w:sz="4" w:space="0" w:color="auto"/>
              <w:right w:val="single" w:sz="4" w:space="0" w:color="auto"/>
            </w:tcBorders>
            <w:hideMark/>
          </w:tcPr>
          <w:p w14:paraId="7DE0926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5D05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A26339"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32C55747" w14:textId="77777777" w:rsidR="005950BC" w:rsidRDefault="005950BC">
            <w:pPr>
              <w:pStyle w:val="TAL"/>
              <w:rPr>
                <w:sz w:val="16"/>
              </w:rPr>
            </w:pPr>
            <w:r>
              <w:rPr>
                <w:sz w:val="16"/>
              </w:rPr>
              <w:t>-</w:t>
            </w:r>
          </w:p>
        </w:tc>
      </w:tr>
      <w:tr w:rsidR="005950BC" w14:paraId="3C644C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263607"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4BF389C7"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F96BF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F9FF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97F01D"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66E36345" w14:textId="77777777" w:rsidR="005950BC" w:rsidRDefault="005950BC">
            <w:pPr>
              <w:pStyle w:val="TAL"/>
              <w:rPr>
                <w:sz w:val="16"/>
              </w:rPr>
            </w:pPr>
            <w:r>
              <w:rPr>
                <w:sz w:val="16"/>
              </w:rPr>
              <w:t>-</w:t>
            </w:r>
          </w:p>
        </w:tc>
      </w:tr>
      <w:tr w:rsidR="005950BC" w14:paraId="75C768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AA0EF"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3A2CE9E9"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68165780"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3C27AAC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EA579"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0AAEFA5D" w14:textId="77777777" w:rsidR="005950BC" w:rsidRDefault="005950BC">
            <w:pPr>
              <w:pStyle w:val="TAL"/>
              <w:rPr>
                <w:sz w:val="16"/>
              </w:rPr>
            </w:pPr>
            <w:r>
              <w:rPr>
                <w:sz w:val="16"/>
              </w:rPr>
              <w:t>-</w:t>
            </w:r>
          </w:p>
        </w:tc>
      </w:tr>
      <w:tr w:rsidR="005950BC" w14:paraId="15E1BE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BF341" w14:textId="77777777" w:rsidR="005950BC" w:rsidRDefault="005950BC">
            <w:pPr>
              <w:pStyle w:val="TAL"/>
              <w:rPr>
                <w:sz w:val="16"/>
              </w:rPr>
            </w:pPr>
            <w:r>
              <w:rPr>
                <w:sz w:val="16"/>
              </w:rPr>
              <w:t>C3-216426</w:t>
            </w:r>
          </w:p>
        </w:tc>
        <w:tc>
          <w:tcPr>
            <w:tcW w:w="0" w:type="auto"/>
            <w:tcBorders>
              <w:top w:val="single" w:sz="4" w:space="0" w:color="auto"/>
              <w:left w:val="single" w:sz="4" w:space="0" w:color="auto"/>
              <w:bottom w:val="single" w:sz="4" w:space="0" w:color="auto"/>
              <w:right w:val="single" w:sz="4" w:space="0" w:color="auto"/>
            </w:tcBorders>
            <w:hideMark/>
          </w:tcPr>
          <w:p w14:paraId="45AFF06F"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9A7BAD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B7FF9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4CE6B"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69FFD02A" w14:textId="77777777" w:rsidR="005950BC" w:rsidRDefault="005950BC">
            <w:pPr>
              <w:pStyle w:val="TAL"/>
              <w:rPr>
                <w:sz w:val="16"/>
              </w:rPr>
            </w:pPr>
            <w:r>
              <w:rPr>
                <w:sz w:val="16"/>
              </w:rPr>
              <w:t>-</w:t>
            </w:r>
          </w:p>
        </w:tc>
      </w:tr>
      <w:tr w:rsidR="005950BC" w14:paraId="6A5ED4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EE1DA"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3D3B130E"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1E56D60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5DB18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6F1EA5"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56F75AAF" w14:textId="77777777" w:rsidR="005950BC" w:rsidRDefault="005950BC">
            <w:pPr>
              <w:pStyle w:val="TAL"/>
              <w:rPr>
                <w:sz w:val="16"/>
              </w:rPr>
            </w:pPr>
            <w:r>
              <w:rPr>
                <w:sz w:val="16"/>
              </w:rPr>
              <w:t>-</w:t>
            </w:r>
          </w:p>
        </w:tc>
      </w:tr>
      <w:tr w:rsidR="005950BC" w14:paraId="7E5E95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1E2A47" w14:textId="77777777" w:rsidR="005950BC" w:rsidRDefault="005950BC">
            <w:pPr>
              <w:pStyle w:val="TAL"/>
              <w:rPr>
                <w:sz w:val="16"/>
              </w:rPr>
            </w:pPr>
            <w:r>
              <w:rPr>
                <w:sz w:val="16"/>
              </w:rPr>
              <w:t>C3-216428</w:t>
            </w:r>
          </w:p>
        </w:tc>
        <w:tc>
          <w:tcPr>
            <w:tcW w:w="0" w:type="auto"/>
            <w:tcBorders>
              <w:top w:val="single" w:sz="4" w:space="0" w:color="auto"/>
              <w:left w:val="single" w:sz="4" w:space="0" w:color="auto"/>
              <w:bottom w:val="single" w:sz="4" w:space="0" w:color="auto"/>
              <w:right w:val="single" w:sz="4" w:space="0" w:color="auto"/>
            </w:tcBorders>
            <w:hideMark/>
          </w:tcPr>
          <w:p w14:paraId="4748D85C" w14:textId="77777777" w:rsidR="005950BC" w:rsidRDefault="005950BC">
            <w:pPr>
              <w:pStyle w:val="TAL"/>
              <w:rPr>
                <w:sz w:val="16"/>
              </w:rPr>
            </w:pPr>
            <w:r>
              <w:rPr>
                <w:sz w:val="16"/>
              </w:rPr>
              <w:t>Procedure for Network Slice (Instance) load level Analytics</w:t>
            </w:r>
          </w:p>
        </w:tc>
        <w:tc>
          <w:tcPr>
            <w:tcW w:w="0" w:type="auto"/>
            <w:tcBorders>
              <w:top w:val="single" w:sz="4" w:space="0" w:color="auto"/>
              <w:left w:val="single" w:sz="4" w:space="0" w:color="auto"/>
              <w:bottom w:val="single" w:sz="4" w:space="0" w:color="auto"/>
              <w:right w:val="single" w:sz="4" w:space="0" w:color="auto"/>
            </w:tcBorders>
            <w:hideMark/>
          </w:tcPr>
          <w:p w14:paraId="50A110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01CF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34ECAD"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18688FBA" w14:textId="77777777" w:rsidR="005950BC" w:rsidRDefault="005950BC">
            <w:pPr>
              <w:pStyle w:val="TAL"/>
              <w:rPr>
                <w:sz w:val="16"/>
              </w:rPr>
            </w:pPr>
            <w:r>
              <w:rPr>
                <w:sz w:val="16"/>
              </w:rPr>
              <w:t>-</w:t>
            </w:r>
          </w:p>
        </w:tc>
      </w:tr>
      <w:tr w:rsidR="005950BC" w14:paraId="0CC3E8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8B120A"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2B3FCC65"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49911276"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5D7E158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DB683"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2E1F95D5" w14:textId="77777777" w:rsidR="005950BC" w:rsidRDefault="005950BC">
            <w:pPr>
              <w:pStyle w:val="TAL"/>
              <w:rPr>
                <w:sz w:val="16"/>
              </w:rPr>
            </w:pPr>
            <w:r>
              <w:rPr>
                <w:sz w:val="16"/>
              </w:rPr>
              <w:t>-</w:t>
            </w:r>
          </w:p>
        </w:tc>
      </w:tr>
      <w:tr w:rsidR="005950BC" w14:paraId="22C4B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C85F7D"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6C042103"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57371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E13C6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D73C85"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133992E2" w14:textId="77777777" w:rsidR="005950BC" w:rsidRDefault="005950BC">
            <w:pPr>
              <w:pStyle w:val="TAL"/>
              <w:rPr>
                <w:sz w:val="16"/>
              </w:rPr>
            </w:pPr>
            <w:r>
              <w:rPr>
                <w:sz w:val="16"/>
              </w:rPr>
              <w:t>-</w:t>
            </w:r>
          </w:p>
        </w:tc>
      </w:tr>
      <w:tr w:rsidR="005950BC" w14:paraId="5FF25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966023"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76F30CEE"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5440E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FEC92"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F838749"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3E9EB3D" w14:textId="77777777" w:rsidR="005950BC" w:rsidRDefault="005950BC">
            <w:pPr>
              <w:pStyle w:val="TAL"/>
              <w:rPr>
                <w:sz w:val="16"/>
              </w:rPr>
            </w:pPr>
            <w:r>
              <w:rPr>
                <w:sz w:val="16"/>
              </w:rPr>
              <w:t>-</w:t>
            </w:r>
          </w:p>
        </w:tc>
      </w:tr>
      <w:tr w:rsidR="005950BC" w14:paraId="3CC23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9A60D"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14942B80"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3557AD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6131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77820"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7B385FDA" w14:textId="77777777" w:rsidR="005950BC" w:rsidRDefault="005950BC">
            <w:pPr>
              <w:pStyle w:val="TAL"/>
              <w:rPr>
                <w:sz w:val="16"/>
              </w:rPr>
            </w:pPr>
            <w:r>
              <w:rPr>
                <w:sz w:val="16"/>
              </w:rPr>
              <w:t>-</w:t>
            </w:r>
          </w:p>
        </w:tc>
      </w:tr>
      <w:tr w:rsidR="005950BC" w14:paraId="6A87D5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C45F1"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31C3E7A6"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9A8E8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5A40A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FD90D"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0DE6CE5F" w14:textId="77777777" w:rsidR="005950BC" w:rsidRDefault="005950BC">
            <w:pPr>
              <w:pStyle w:val="TAL"/>
              <w:rPr>
                <w:sz w:val="16"/>
              </w:rPr>
            </w:pPr>
            <w:r>
              <w:rPr>
                <w:sz w:val="16"/>
              </w:rPr>
              <w:t>-</w:t>
            </w:r>
          </w:p>
        </w:tc>
      </w:tr>
      <w:tr w:rsidR="005950BC" w14:paraId="1A292F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EF16C"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5620A68E"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3DA28C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9489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3935878"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56B5DE97" w14:textId="77777777" w:rsidR="005950BC" w:rsidRDefault="005950BC">
            <w:pPr>
              <w:pStyle w:val="TAL"/>
              <w:rPr>
                <w:sz w:val="16"/>
              </w:rPr>
            </w:pPr>
            <w:r>
              <w:rPr>
                <w:sz w:val="16"/>
              </w:rPr>
              <w:t>-</w:t>
            </w:r>
          </w:p>
        </w:tc>
      </w:tr>
      <w:tr w:rsidR="005950BC" w14:paraId="03672E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B84FD"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09F9B535"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4BA956D2"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7482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92B75"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34C4F7E7" w14:textId="77777777" w:rsidR="005950BC" w:rsidRDefault="005950BC">
            <w:pPr>
              <w:pStyle w:val="TAL"/>
              <w:rPr>
                <w:sz w:val="16"/>
              </w:rPr>
            </w:pPr>
            <w:r>
              <w:rPr>
                <w:sz w:val="16"/>
              </w:rPr>
              <w:t>-</w:t>
            </w:r>
          </w:p>
        </w:tc>
      </w:tr>
      <w:tr w:rsidR="005950BC" w14:paraId="78F1C2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074BF"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630B88C5" w14:textId="77777777" w:rsidR="005950BC" w:rsidRDefault="005950BC">
            <w:pPr>
              <w:pStyle w:val="TAL"/>
              <w:rPr>
                <w:sz w:val="16"/>
              </w:rPr>
            </w:pPr>
            <w:r>
              <w:rPr>
                <w:sz w:val="16"/>
              </w:rPr>
              <w:t>CR 0845 29.512 Rel-17 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C8ACF0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35E54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A91661" w14:textId="77777777" w:rsidR="005950BC" w:rsidRDefault="005950BC">
            <w:pPr>
              <w:pStyle w:val="TAL"/>
              <w:rPr>
                <w:sz w:val="16"/>
              </w:rPr>
            </w:pPr>
            <w:r>
              <w:rPr>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4BCC5550" w14:textId="77777777" w:rsidR="005950BC" w:rsidRDefault="005950BC">
            <w:pPr>
              <w:pStyle w:val="TAL"/>
              <w:rPr>
                <w:sz w:val="16"/>
              </w:rPr>
            </w:pPr>
            <w:r>
              <w:rPr>
                <w:sz w:val="16"/>
              </w:rPr>
              <w:t>-</w:t>
            </w:r>
          </w:p>
        </w:tc>
      </w:tr>
      <w:tr w:rsidR="005950BC" w14:paraId="4D189B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B598BE" w14:textId="77777777" w:rsidR="005950BC" w:rsidRDefault="005950BC">
            <w:pPr>
              <w:pStyle w:val="TAL"/>
              <w:rPr>
                <w:sz w:val="16"/>
              </w:rPr>
            </w:pPr>
            <w:r>
              <w:rPr>
                <w:sz w:val="16"/>
              </w:rPr>
              <w:t>C3-216437</w:t>
            </w:r>
          </w:p>
        </w:tc>
        <w:tc>
          <w:tcPr>
            <w:tcW w:w="0" w:type="auto"/>
            <w:tcBorders>
              <w:top w:val="single" w:sz="4" w:space="0" w:color="auto"/>
              <w:left w:val="single" w:sz="4" w:space="0" w:color="auto"/>
              <w:bottom w:val="single" w:sz="4" w:space="0" w:color="auto"/>
              <w:right w:val="single" w:sz="4" w:space="0" w:color="auto"/>
            </w:tcBorders>
            <w:hideMark/>
          </w:tcPr>
          <w:p w14:paraId="6AB19127" w14:textId="77777777" w:rsidR="005950BC" w:rsidRDefault="005950BC">
            <w:pPr>
              <w:pStyle w:val="TAL"/>
              <w:rPr>
                <w:sz w:val="16"/>
              </w:rPr>
            </w:pPr>
            <w:r>
              <w:rPr>
                <w:sz w:val="16"/>
              </w:rPr>
              <w:t>Support the UAV reauthentication and revocation procedure</w:t>
            </w:r>
          </w:p>
        </w:tc>
        <w:tc>
          <w:tcPr>
            <w:tcW w:w="0" w:type="auto"/>
            <w:tcBorders>
              <w:top w:val="single" w:sz="4" w:space="0" w:color="auto"/>
              <w:left w:val="single" w:sz="4" w:space="0" w:color="auto"/>
              <w:bottom w:val="single" w:sz="4" w:space="0" w:color="auto"/>
              <w:right w:val="single" w:sz="4" w:space="0" w:color="auto"/>
            </w:tcBorders>
            <w:hideMark/>
          </w:tcPr>
          <w:p w14:paraId="391A872B"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C05C14"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39954D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589352" w14:textId="77777777" w:rsidR="005950BC" w:rsidRDefault="005950BC">
            <w:pPr>
              <w:pStyle w:val="TAL"/>
              <w:rPr>
                <w:sz w:val="16"/>
              </w:rPr>
            </w:pPr>
            <w:r>
              <w:rPr>
                <w:sz w:val="16"/>
              </w:rPr>
              <w:t>-</w:t>
            </w:r>
          </w:p>
        </w:tc>
      </w:tr>
      <w:tr w:rsidR="005950BC" w14:paraId="5AB3D6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0377B5"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5414423B"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DA55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FD585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2077A"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3B5583F3" w14:textId="77777777" w:rsidR="005950BC" w:rsidRDefault="005950BC">
            <w:pPr>
              <w:pStyle w:val="TAL"/>
              <w:rPr>
                <w:sz w:val="16"/>
              </w:rPr>
            </w:pPr>
            <w:r>
              <w:rPr>
                <w:sz w:val="16"/>
              </w:rPr>
              <w:t>-</w:t>
            </w:r>
          </w:p>
        </w:tc>
      </w:tr>
      <w:tr w:rsidR="005950BC" w14:paraId="5EFEDE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404733"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7CF855E0"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5E037739"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1A17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9D4C2B"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787FEEF3" w14:textId="77777777" w:rsidR="005950BC" w:rsidRDefault="005950BC">
            <w:pPr>
              <w:pStyle w:val="TAL"/>
              <w:rPr>
                <w:sz w:val="16"/>
              </w:rPr>
            </w:pPr>
            <w:r>
              <w:rPr>
                <w:sz w:val="16"/>
              </w:rPr>
              <w:t>-</w:t>
            </w:r>
          </w:p>
        </w:tc>
      </w:tr>
      <w:tr w:rsidR="005950BC" w14:paraId="6B84B8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EC3BC"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359804EC"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2401B4D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84680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9814BC"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3F6046B1" w14:textId="77777777" w:rsidR="005950BC" w:rsidRDefault="005950BC">
            <w:pPr>
              <w:pStyle w:val="TAL"/>
              <w:rPr>
                <w:sz w:val="16"/>
              </w:rPr>
            </w:pPr>
            <w:r>
              <w:rPr>
                <w:sz w:val="16"/>
              </w:rPr>
              <w:t>-</w:t>
            </w:r>
          </w:p>
        </w:tc>
      </w:tr>
      <w:tr w:rsidR="005950BC" w14:paraId="79A544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A09262" w14:textId="77777777" w:rsidR="005950BC" w:rsidRDefault="005950BC">
            <w:pPr>
              <w:pStyle w:val="TAL"/>
              <w:rPr>
                <w:sz w:val="16"/>
              </w:rPr>
            </w:pPr>
            <w:r>
              <w:rPr>
                <w:sz w:val="16"/>
              </w:rPr>
              <w:t>C3-216441</w:t>
            </w:r>
          </w:p>
        </w:tc>
        <w:tc>
          <w:tcPr>
            <w:tcW w:w="0" w:type="auto"/>
            <w:tcBorders>
              <w:top w:val="single" w:sz="4" w:space="0" w:color="auto"/>
              <w:left w:val="single" w:sz="4" w:space="0" w:color="auto"/>
              <w:bottom w:val="single" w:sz="4" w:space="0" w:color="auto"/>
              <w:right w:val="single" w:sz="4" w:space="0" w:color="auto"/>
            </w:tcBorders>
            <w:hideMark/>
          </w:tcPr>
          <w:p w14:paraId="741C9D07" w14:textId="77777777" w:rsidR="005950BC" w:rsidRDefault="005950BC">
            <w:pPr>
              <w:pStyle w:val="TAL"/>
              <w:rPr>
                <w:sz w:val="16"/>
              </w:rPr>
            </w:pPr>
            <w:r>
              <w:rPr>
                <w:sz w:val="16"/>
              </w:rPr>
              <w:t>Update of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08C1172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A2AF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D3E80"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5693A81D" w14:textId="77777777" w:rsidR="005950BC" w:rsidRDefault="005950BC">
            <w:pPr>
              <w:pStyle w:val="TAL"/>
              <w:rPr>
                <w:sz w:val="16"/>
              </w:rPr>
            </w:pPr>
            <w:r>
              <w:rPr>
                <w:sz w:val="16"/>
              </w:rPr>
              <w:t>-</w:t>
            </w:r>
          </w:p>
        </w:tc>
      </w:tr>
      <w:tr w:rsidR="005950BC" w14:paraId="6B707E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CD492"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2283C121"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3394CB88"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50F1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42414"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7B28E89B" w14:textId="77777777" w:rsidR="005950BC" w:rsidRDefault="005950BC">
            <w:pPr>
              <w:pStyle w:val="TAL"/>
              <w:rPr>
                <w:sz w:val="16"/>
              </w:rPr>
            </w:pPr>
            <w:r>
              <w:rPr>
                <w:sz w:val="16"/>
              </w:rPr>
              <w:t>-</w:t>
            </w:r>
          </w:p>
        </w:tc>
      </w:tr>
      <w:tr w:rsidR="005950BC" w14:paraId="270391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A7D4C8" w14:textId="77777777" w:rsidR="005950BC" w:rsidRDefault="005950BC">
            <w:pPr>
              <w:pStyle w:val="TAL"/>
              <w:rPr>
                <w:sz w:val="16"/>
              </w:rPr>
            </w:pPr>
            <w:r>
              <w:rPr>
                <w:sz w:val="16"/>
              </w:rPr>
              <w:t>C3-216443</w:t>
            </w:r>
          </w:p>
        </w:tc>
        <w:tc>
          <w:tcPr>
            <w:tcW w:w="0" w:type="auto"/>
            <w:tcBorders>
              <w:top w:val="single" w:sz="4" w:space="0" w:color="auto"/>
              <w:left w:val="single" w:sz="4" w:space="0" w:color="auto"/>
              <w:bottom w:val="single" w:sz="4" w:space="0" w:color="auto"/>
              <w:right w:val="single" w:sz="4" w:space="0" w:color="auto"/>
            </w:tcBorders>
            <w:hideMark/>
          </w:tcPr>
          <w:p w14:paraId="229AE8C8"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2BE0F841"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0A0A6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30158E"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75B7CB6A" w14:textId="77777777" w:rsidR="005950BC" w:rsidRDefault="005950BC">
            <w:pPr>
              <w:pStyle w:val="TAL"/>
              <w:rPr>
                <w:sz w:val="16"/>
              </w:rPr>
            </w:pPr>
            <w:r>
              <w:rPr>
                <w:sz w:val="16"/>
              </w:rPr>
              <w:t>-</w:t>
            </w:r>
          </w:p>
        </w:tc>
      </w:tr>
      <w:tr w:rsidR="005950BC" w14:paraId="2F423B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FB507C" w14:textId="77777777" w:rsidR="005950BC" w:rsidRDefault="005950BC">
            <w:pPr>
              <w:pStyle w:val="TAL"/>
              <w:rPr>
                <w:sz w:val="16"/>
              </w:rPr>
            </w:pPr>
            <w:r>
              <w:rPr>
                <w:sz w:val="16"/>
              </w:rPr>
              <w:t>C3-216444</w:t>
            </w:r>
          </w:p>
        </w:tc>
        <w:tc>
          <w:tcPr>
            <w:tcW w:w="0" w:type="auto"/>
            <w:tcBorders>
              <w:top w:val="single" w:sz="4" w:space="0" w:color="auto"/>
              <w:left w:val="single" w:sz="4" w:space="0" w:color="auto"/>
              <w:bottom w:val="single" w:sz="4" w:space="0" w:color="auto"/>
              <w:right w:val="single" w:sz="4" w:space="0" w:color="auto"/>
            </w:tcBorders>
            <w:hideMark/>
          </w:tcPr>
          <w:p w14:paraId="1A4B87CE" w14:textId="77777777" w:rsidR="005950BC" w:rsidRDefault="005950BC">
            <w:pPr>
              <w:pStyle w:val="TAL"/>
              <w:rPr>
                <w:sz w:val="16"/>
              </w:rPr>
            </w:pPr>
            <w:r>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5EA5ACB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0FD19"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5A562A"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2A857EF" w14:textId="77777777" w:rsidR="005950BC" w:rsidRDefault="005950BC">
            <w:pPr>
              <w:pStyle w:val="TAL"/>
              <w:rPr>
                <w:sz w:val="16"/>
              </w:rPr>
            </w:pPr>
            <w:r>
              <w:rPr>
                <w:sz w:val="16"/>
              </w:rPr>
              <w:t>-</w:t>
            </w:r>
          </w:p>
        </w:tc>
      </w:tr>
      <w:tr w:rsidR="005950BC" w14:paraId="20C60F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F2ECC"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7F1304DF" w14:textId="77777777" w:rsidR="005950BC" w:rsidRDefault="005950BC">
            <w:pPr>
              <w:pStyle w:val="TAL"/>
              <w:rPr>
                <w:sz w:val="16"/>
              </w:rPr>
            </w:pPr>
            <w:r>
              <w:rPr>
                <w:sz w:val="16"/>
              </w:rPr>
              <w:t>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17AEEB2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7F1E3E"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B7EE6B"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233B2" w14:textId="77777777" w:rsidR="005950BC" w:rsidRDefault="005950BC">
            <w:pPr>
              <w:pStyle w:val="TAL"/>
              <w:rPr>
                <w:sz w:val="16"/>
              </w:rPr>
            </w:pPr>
            <w:r>
              <w:rPr>
                <w:sz w:val="16"/>
              </w:rPr>
              <w:t>-</w:t>
            </w:r>
          </w:p>
        </w:tc>
      </w:tr>
      <w:tr w:rsidR="005950BC" w14:paraId="12A0AE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543BC8"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5F8662FD"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05D0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4CA1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E4C5B8"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0B81EE53" w14:textId="77777777" w:rsidR="005950BC" w:rsidRDefault="005950BC">
            <w:pPr>
              <w:pStyle w:val="TAL"/>
              <w:rPr>
                <w:sz w:val="16"/>
              </w:rPr>
            </w:pPr>
            <w:r>
              <w:rPr>
                <w:sz w:val="16"/>
              </w:rPr>
              <w:t>-</w:t>
            </w:r>
          </w:p>
        </w:tc>
      </w:tr>
      <w:tr w:rsidR="005950BC" w14:paraId="27905C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5D22B1"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4508AE73"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95CE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0EC03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F01EC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86466" w14:textId="77777777" w:rsidR="005950BC" w:rsidRDefault="005950BC">
            <w:pPr>
              <w:pStyle w:val="TAL"/>
              <w:rPr>
                <w:sz w:val="16"/>
              </w:rPr>
            </w:pPr>
            <w:r>
              <w:rPr>
                <w:sz w:val="16"/>
              </w:rPr>
              <w:t>-</w:t>
            </w:r>
          </w:p>
        </w:tc>
      </w:tr>
      <w:tr w:rsidR="005950BC" w14:paraId="43AB87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45ADDE"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542C05B9"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37E46F8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96BE3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D3F92"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5A4C7EDB" w14:textId="77777777" w:rsidR="005950BC" w:rsidRDefault="005950BC">
            <w:pPr>
              <w:pStyle w:val="TAL"/>
              <w:rPr>
                <w:sz w:val="16"/>
              </w:rPr>
            </w:pPr>
            <w:r>
              <w:rPr>
                <w:sz w:val="16"/>
              </w:rPr>
              <w:t>-</w:t>
            </w:r>
          </w:p>
        </w:tc>
      </w:tr>
      <w:tr w:rsidR="005950BC" w14:paraId="196D46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8B60CD"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4C0D650D"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38EA6FA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9270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B8347"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7D17E9B2" w14:textId="77777777" w:rsidR="005950BC" w:rsidRDefault="005950BC">
            <w:pPr>
              <w:pStyle w:val="TAL"/>
              <w:rPr>
                <w:sz w:val="16"/>
              </w:rPr>
            </w:pPr>
            <w:r>
              <w:rPr>
                <w:sz w:val="16"/>
              </w:rPr>
              <w:t>-</w:t>
            </w:r>
          </w:p>
        </w:tc>
      </w:tr>
      <w:tr w:rsidR="005950BC" w14:paraId="2913B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3B56CC"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4F7D8E73"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ECEB0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295C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96AEE"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149812BE" w14:textId="77777777" w:rsidR="005950BC" w:rsidRDefault="005950BC">
            <w:pPr>
              <w:pStyle w:val="TAL"/>
              <w:rPr>
                <w:sz w:val="16"/>
              </w:rPr>
            </w:pPr>
            <w:r>
              <w:rPr>
                <w:sz w:val="16"/>
              </w:rPr>
              <w:t>-</w:t>
            </w:r>
          </w:p>
        </w:tc>
      </w:tr>
      <w:tr w:rsidR="005950BC" w14:paraId="0787B4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F4022E"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730484C3"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F6615F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578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F8310"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10E3A042" w14:textId="77777777" w:rsidR="005950BC" w:rsidRDefault="005950BC">
            <w:pPr>
              <w:pStyle w:val="TAL"/>
              <w:rPr>
                <w:sz w:val="16"/>
              </w:rPr>
            </w:pPr>
            <w:r>
              <w:rPr>
                <w:sz w:val="16"/>
              </w:rPr>
              <w:t>-</w:t>
            </w:r>
          </w:p>
        </w:tc>
      </w:tr>
      <w:tr w:rsidR="005950BC" w14:paraId="2C9041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1A2B60"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12FEE9F4"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861F4A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3A1A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8D6E97"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15D8786A" w14:textId="77777777" w:rsidR="005950BC" w:rsidRDefault="005950BC">
            <w:pPr>
              <w:pStyle w:val="TAL"/>
              <w:rPr>
                <w:sz w:val="16"/>
              </w:rPr>
            </w:pPr>
            <w:r>
              <w:rPr>
                <w:sz w:val="16"/>
              </w:rPr>
              <w:t>-</w:t>
            </w:r>
          </w:p>
        </w:tc>
      </w:tr>
      <w:tr w:rsidR="005950BC" w14:paraId="538249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1B0D5F" w14:textId="77777777" w:rsidR="005950BC" w:rsidRDefault="005950BC">
            <w:pPr>
              <w:pStyle w:val="TAL"/>
              <w:rPr>
                <w:sz w:val="16"/>
              </w:rPr>
            </w:pPr>
            <w:r>
              <w:rPr>
                <w:sz w:val="16"/>
              </w:rPr>
              <w:t>C3-216453</w:t>
            </w:r>
          </w:p>
        </w:tc>
        <w:tc>
          <w:tcPr>
            <w:tcW w:w="0" w:type="auto"/>
            <w:tcBorders>
              <w:top w:val="single" w:sz="4" w:space="0" w:color="auto"/>
              <w:left w:val="single" w:sz="4" w:space="0" w:color="auto"/>
              <w:bottom w:val="single" w:sz="4" w:space="0" w:color="auto"/>
              <w:right w:val="single" w:sz="4" w:space="0" w:color="auto"/>
            </w:tcBorders>
            <w:hideMark/>
          </w:tcPr>
          <w:p w14:paraId="69DCC3F6" w14:textId="77777777" w:rsidR="005950BC" w:rsidRDefault="005950BC">
            <w:pPr>
              <w:pStyle w:val="TAL"/>
              <w:rPr>
                <w:sz w:val="16"/>
              </w:rPr>
            </w:pPr>
            <w:r>
              <w:rPr>
                <w:sz w:val="16"/>
              </w:rPr>
              <w:t xml:space="preserve">Pseudo-CR on </w:t>
            </w:r>
            <w:proofErr w:type="spellStart"/>
            <w:r>
              <w:rPr>
                <w:sz w:val="16"/>
              </w:rPr>
              <w:t>Ndccf_ContextManagement_Deregister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556950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9FED2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9F98A"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7DC6ED15" w14:textId="77777777" w:rsidR="005950BC" w:rsidRDefault="005950BC">
            <w:pPr>
              <w:pStyle w:val="TAL"/>
              <w:rPr>
                <w:sz w:val="16"/>
              </w:rPr>
            </w:pPr>
            <w:r>
              <w:rPr>
                <w:sz w:val="16"/>
              </w:rPr>
              <w:t>-</w:t>
            </w:r>
          </w:p>
        </w:tc>
      </w:tr>
      <w:tr w:rsidR="005950BC" w14:paraId="506E28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4C50B5" w14:textId="77777777" w:rsidR="005950BC" w:rsidRDefault="005950BC">
            <w:pPr>
              <w:pStyle w:val="TAL"/>
              <w:rPr>
                <w:sz w:val="16"/>
              </w:rPr>
            </w:pPr>
            <w:r>
              <w:rPr>
                <w:sz w:val="16"/>
              </w:rPr>
              <w:t>C3-216454</w:t>
            </w:r>
          </w:p>
        </w:tc>
        <w:tc>
          <w:tcPr>
            <w:tcW w:w="0" w:type="auto"/>
            <w:tcBorders>
              <w:top w:val="single" w:sz="4" w:space="0" w:color="auto"/>
              <w:left w:val="single" w:sz="4" w:space="0" w:color="auto"/>
              <w:bottom w:val="single" w:sz="4" w:space="0" w:color="auto"/>
              <w:right w:val="single" w:sz="4" w:space="0" w:color="auto"/>
            </w:tcBorders>
            <w:hideMark/>
          </w:tcPr>
          <w:p w14:paraId="32C10938" w14:textId="77777777" w:rsidR="005950BC" w:rsidRDefault="005950BC">
            <w:pPr>
              <w:pStyle w:val="TAL"/>
              <w:rPr>
                <w:sz w:val="16"/>
              </w:rPr>
            </w:pPr>
            <w:r>
              <w:rPr>
                <w:sz w:val="16"/>
              </w:rPr>
              <w:t xml:space="preserve">Pseudo-CR on </w:t>
            </w:r>
            <w:proofErr w:type="spellStart"/>
            <w:r>
              <w:rPr>
                <w:sz w:val="16"/>
              </w:rPr>
              <w:t>Ndccf_ContextManagement_Register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28B7E8A"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23B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3B9A8F"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58A516F2" w14:textId="77777777" w:rsidR="005950BC" w:rsidRDefault="005950BC">
            <w:pPr>
              <w:pStyle w:val="TAL"/>
              <w:rPr>
                <w:sz w:val="16"/>
              </w:rPr>
            </w:pPr>
            <w:r>
              <w:rPr>
                <w:sz w:val="16"/>
              </w:rPr>
              <w:t>-</w:t>
            </w:r>
          </w:p>
        </w:tc>
      </w:tr>
      <w:tr w:rsidR="005950BC" w14:paraId="51798E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08B752" w14:textId="77777777" w:rsidR="005950BC" w:rsidRDefault="005950BC">
            <w:pPr>
              <w:pStyle w:val="TAL"/>
              <w:rPr>
                <w:sz w:val="16"/>
              </w:rPr>
            </w:pPr>
            <w:r>
              <w:rPr>
                <w:sz w:val="16"/>
              </w:rPr>
              <w:t>C3-216455</w:t>
            </w:r>
          </w:p>
        </w:tc>
        <w:tc>
          <w:tcPr>
            <w:tcW w:w="0" w:type="auto"/>
            <w:tcBorders>
              <w:top w:val="single" w:sz="4" w:space="0" w:color="auto"/>
              <w:left w:val="single" w:sz="4" w:space="0" w:color="auto"/>
              <w:bottom w:val="single" w:sz="4" w:space="0" w:color="auto"/>
              <w:right w:val="single" w:sz="4" w:space="0" w:color="auto"/>
            </w:tcBorders>
            <w:hideMark/>
          </w:tcPr>
          <w:p w14:paraId="426D7E42" w14:textId="77777777" w:rsidR="005950BC" w:rsidRDefault="005950BC">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D919007"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544F458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2AC53B"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03DD079C" w14:textId="77777777" w:rsidR="005950BC" w:rsidRDefault="005950BC">
            <w:pPr>
              <w:pStyle w:val="TAL"/>
              <w:rPr>
                <w:sz w:val="16"/>
              </w:rPr>
            </w:pPr>
            <w:r>
              <w:rPr>
                <w:sz w:val="16"/>
              </w:rPr>
              <w:t>-</w:t>
            </w:r>
          </w:p>
        </w:tc>
      </w:tr>
      <w:tr w:rsidR="005950BC" w14:paraId="34789D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771D1" w14:textId="77777777" w:rsidR="005950BC" w:rsidRDefault="005950BC">
            <w:pPr>
              <w:pStyle w:val="TAL"/>
              <w:rPr>
                <w:sz w:val="16"/>
              </w:rPr>
            </w:pPr>
            <w:r>
              <w:rPr>
                <w:sz w:val="16"/>
              </w:rPr>
              <w:t>C3-216456</w:t>
            </w:r>
          </w:p>
        </w:tc>
        <w:tc>
          <w:tcPr>
            <w:tcW w:w="0" w:type="auto"/>
            <w:tcBorders>
              <w:top w:val="single" w:sz="4" w:space="0" w:color="auto"/>
              <w:left w:val="single" w:sz="4" w:space="0" w:color="auto"/>
              <w:bottom w:val="single" w:sz="4" w:space="0" w:color="auto"/>
              <w:right w:val="single" w:sz="4" w:space="0" w:color="auto"/>
            </w:tcBorders>
            <w:hideMark/>
          </w:tcPr>
          <w:p w14:paraId="18B6456E"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23925305"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F87BA4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0269B2"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589DB013" w14:textId="77777777" w:rsidR="005950BC" w:rsidRDefault="005950BC">
            <w:pPr>
              <w:pStyle w:val="TAL"/>
              <w:rPr>
                <w:sz w:val="16"/>
              </w:rPr>
            </w:pPr>
            <w:r>
              <w:rPr>
                <w:sz w:val="16"/>
              </w:rPr>
              <w:t>-</w:t>
            </w:r>
          </w:p>
        </w:tc>
      </w:tr>
      <w:tr w:rsidR="005950BC" w14:paraId="3EE43A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4AD7E" w14:textId="77777777" w:rsidR="005950BC" w:rsidRDefault="005950BC">
            <w:pPr>
              <w:pStyle w:val="TAL"/>
              <w:rPr>
                <w:sz w:val="16"/>
              </w:rPr>
            </w:pPr>
            <w:r>
              <w:rPr>
                <w:sz w:val="16"/>
              </w:rPr>
              <w:t>C3-216457</w:t>
            </w:r>
          </w:p>
        </w:tc>
        <w:tc>
          <w:tcPr>
            <w:tcW w:w="0" w:type="auto"/>
            <w:tcBorders>
              <w:top w:val="single" w:sz="4" w:space="0" w:color="auto"/>
              <w:left w:val="single" w:sz="4" w:space="0" w:color="auto"/>
              <w:bottom w:val="single" w:sz="4" w:space="0" w:color="auto"/>
              <w:right w:val="single" w:sz="4" w:space="0" w:color="auto"/>
            </w:tcBorders>
            <w:hideMark/>
          </w:tcPr>
          <w:p w14:paraId="6FC0797C" w14:textId="77777777" w:rsidR="005950BC" w:rsidRDefault="005950BC">
            <w:pPr>
              <w:pStyle w:val="TAL"/>
              <w:rPr>
                <w:sz w:val="16"/>
              </w:rPr>
            </w:pPr>
            <w:r>
              <w:rPr>
                <w:sz w:val="16"/>
              </w:rPr>
              <w:t xml:space="preserve">Pseudo-CR on </w:t>
            </w:r>
            <w:proofErr w:type="spellStart"/>
            <w:r>
              <w:rPr>
                <w:sz w:val="16"/>
              </w:rPr>
              <w:t>Nadrf_DataManagement_RetrievalNotify</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6018B86"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445268B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86144"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1308424D" w14:textId="77777777" w:rsidR="005950BC" w:rsidRDefault="005950BC">
            <w:pPr>
              <w:pStyle w:val="TAL"/>
              <w:rPr>
                <w:sz w:val="16"/>
              </w:rPr>
            </w:pPr>
            <w:r>
              <w:rPr>
                <w:sz w:val="16"/>
              </w:rPr>
              <w:t>-</w:t>
            </w:r>
          </w:p>
        </w:tc>
      </w:tr>
      <w:tr w:rsidR="005950BC" w14:paraId="6D893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9A63AA" w14:textId="77777777" w:rsidR="005950BC" w:rsidRDefault="005950BC">
            <w:pPr>
              <w:pStyle w:val="TAL"/>
              <w:rPr>
                <w:sz w:val="16"/>
              </w:rPr>
            </w:pPr>
            <w:r>
              <w:rPr>
                <w:sz w:val="16"/>
              </w:rPr>
              <w:t>C3-216458</w:t>
            </w:r>
          </w:p>
        </w:tc>
        <w:tc>
          <w:tcPr>
            <w:tcW w:w="0" w:type="auto"/>
            <w:tcBorders>
              <w:top w:val="single" w:sz="4" w:space="0" w:color="auto"/>
              <w:left w:val="single" w:sz="4" w:space="0" w:color="auto"/>
              <w:bottom w:val="single" w:sz="4" w:space="0" w:color="auto"/>
              <w:right w:val="single" w:sz="4" w:space="0" w:color="auto"/>
            </w:tcBorders>
            <w:hideMark/>
          </w:tcPr>
          <w:p w14:paraId="41EE4B1F" w14:textId="77777777" w:rsidR="005950BC" w:rsidRDefault="005950BC">
            <w:pPr>
              <w:pStyle w:val="TAL"/>
              <w:rPr>
                <w:sz w:val="16"/>
              </w:rPr>
            </w:pPr>
            <w:r>
              <w:rPr>
                <w:sz w:val="16"/>
              </w:rPr>
              <w:t xml:space="preserve">Pseudo-CR on </w:t>
            </w:r>
            <w:proofErr w:type="spellStart"/>
            <w:r>
              <w:rPr>
                <w:sz w:val="16"/>
              </w:rPr>
              <w:t>Nadrf_DataManagement_RetrievalRequest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DC4C059"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013F93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4D6A03"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79E8A830" w14:textId="77777777" w:rsidR="005950BC" w:rsidRDefault="005950BC">
            <w:pPr>
              <w:pStyle w:val="TAL"/>
              <w:rPr>
                <w:sz w:val="16"/>
              </w:rPr>
            </w:pPr>
            <w:r>
              <w:rPr>
                <w:sz w:val="16"/>
              </w:rPr>
              <w:t>-</w:t>
            </w:r>
          </w:p>
        </w:tc>
      </w:tr>
      <w:tr w:rsidR="005950BC" w14:paraId="5E1CE4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C2E258" w14:textId="77777777" w:rsidR="005950BC" w:rsidRDefault="005950BC">
            <w:pPr>
              <w:pStyle w:val="TAL"/>
              <w:rPr>
                <w:sz w:val="16"/>
              </w:rPr>
            </w:pPr>
            <w:r>
              <w:rPr>
                <w:sz w:val="16"/>
              </w:rPr>
              <w:t>C3-216459</w:t>
            </w:r>
          </w:p>
        </w:tc>
        <w:tc>
          <w:tcPr>
            <w:tcW w:w="0" w:type="auto"/>
            <w:tcBorders>
              <w:top w:val="single" w:sz="4" w:space="0" w:color="auto"/>
              <w:left w:val="single" w:sz="4" w:space="0" w:color="auto"/>
              <w:bottom w:val="single" w:sz="4" w:space="0" w:color="auto"/>
              <w:right w:val="single" w:sz="4" w:space="0" w:color="auto"/>
            </w:tcBorders>
            <w:hideMark/>
          </w:tcPr>
          <w:p w14:paraId="26721D5E" w14:textId="77777777" w:rsidR="005950BC" w:rsidRDefault="005950BC">
            <w:pPr>
              <w:pStyle w:val="TAL"/>
              <w:rPr>
                <w:sz w:val="16"/>
              </w:rPr>
            </w:pPr>
            <w:r>
              <w:rPr>
                <w:sz w:val="16"/>
              </w:rPr>
              <w:t xml:space="preserve">Pseudo-CR on </w:t>
            </w:r>
            <w:proofErr w:type="spellStart"/>
            <w:r>
              <w:rPr>
                <w:sz w:val="16"/>
              </w:rPr>
              <w:t>Nadrf_DataManagement_RetrievalSubscribe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2DD58FF"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00ABEAC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BB535"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7F4390F4" w14:textId="77777777" w:rsidR="005950BC" w:rsidRDefault="005950BC">
            <w:pPr>
              <w:pStyle w:val="TAL"/>
              <w:rPr>
                <w:sz w:val="16"/>
              </w:rPr>
            </w:pPr>
            <w:r>
              <w:rPr>
                <w:sz w:val="16"/>
              </w:rPr>
              <w:t>-</w:t>
            </w:r>
          </w:p>
        </w:tc>
      </w:tr>
      <w:tr w:rsidR="005950BC" w14:paraId="5DB16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7769CE" w14:textId="77777777" w:rsidR="005950BC" w:rsidRDefault="005950BC">
            <w:pPr>
              <w:pStyle w:val="TAL"/>
              <w:rPr>
                <w:sz w:val="16"/>
              </w:rPr>
            </w:pPr>
            <w:r>
              <w:rPr>
                <w:sz w:val="16"/>
              </w:rPr>
              <w:t>C3-216460</w:t>
            </w:r>
          </w:p>
        </w:tc>
        <w:tc>
          <w:tcPr>
            <w:tcW w:w="0" w:type="auto"/>
            <w:tcBorders>
              <w:top w:val="single" w:sz="4" w:space="0" w:color="auto"/>
              <w:left w:val="single" w:sz="4" w:space="0" w:color="auto"/>
              <w:bottom w:val="single" w:sz="4" w:space="0" w:color="auto"/>
              <w:right w:val="single" w:sz="4" w:space="0" w:color="auto"/>
            </w:tcBorders>
            <w:hideMark/>
          </w:tcPr>
          <w:p w14:paraId="2122D31D" w14:textId="77777777" w:rsidR="005950BC" w:rsidRDefault="005950BC">
            <w:pPr>
              <w:pStyle w:val="TAL"/>
              <w:rPr>
                <w:sz w:val="16"/>
              </w:rPr>
            </w:pPr>
            <w:r>
              <w:rPr>
                <w:sz w:val="16"/>
              </w:rPr>
              <w:t xml:space="preserve">Pseudo-CR on </w:t>
            </w:r>
            <w:proofErr w:type="spellStart"/>
            <w:r>
              <w:rPr>
                <w:sz w:val="16"/>
              </w:rPr>
              <w:t>Nadrf_DataManagement_RetrievalUnsubscribe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009B9C1"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02800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98B64"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528544E8" w14:textId="77777777" w:rsidR="005950BC" w:rsidRDefault="005950BC">
            <w:pPr>
              <w:pStyle w:val="TAL"/>
              <w:rPr>
                <w:sz w:val="16"/>
              </w:rPr>
            </w:pPr>
            <w:r>
              <w:rPr>
                <w:sz w:val="16"/>
              </w:rPr>
              <w:t>-</w:t>
            </w:r>
          </w:p>
        </w:tc>
      </w:tr>
      <w:tr w:rsidR="005950BC" w14:paraId="0496A9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CA685C" w14:textId="77777777" w:rsidR="005950BC" w:rsidRDefault="005950BC">
            <w:pPr>
              <w:pStyle w:val="TAL"/>
              <w:rPr>
                <w:sz w:val="16"/>
              </w:rPr>
            </w:pPr>
            <w:r>
              <w:rPr>
                <w:sz w:val="16"/>
              </w:rPr>
              <w:t>C3-216461</w:t>
            </w:r>
          </w:p>
        </w:tc>
        <w:tc>
          <w:tcPr>
            <w:tcW w:w="0" w:type="auto"/>
            <w:tcBorders>
              <w:top w:val="single" w:sz="4" w:space="0" w:color="auto"/>
              <w:left w:val="single" w:sz="4" w:space="0" w:color="auto"/>
              <w:bottom w:val="single" w:sz="4" w:space="0" w:color="auto"/>
              <w:right w:val="single" w:sz="4" w:space="0" w:color="auto"/>
            </w:tcBorders>
            <w:hideMark/>
          </w:tcPr>
          <w:p w14:paraId="08128172"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48FC94C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E58AFD"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11D1D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AB2AD3" w14:textId="77777777" w:rsidR="005950BC" w:rsidRDefault="005950BC">
            <w:pPr>
              <w:pStyle w:val="TAL"/>
              <w:rPr>
                <w:sz w:val="16"/>
              </w:rPr>
            </w:pPr>
            <w:r>
              <w:rPr>
                <w:sz w:val="16"/>
              </w:rPr>
              <w:t>-</w:t>
            </w:r>
          </w:p>
        </w:tc>
      </w:tr>
      <w:tr w:rsidR="005950BC" w14:paraId="7D230C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F9626B" w14:textId="77777777" w:rsidR="005950BC" w:rsidRDefault="005950BC">
            <w:pPr>
              <w:pStyle w:val="TAL"/>
              <w:rPr>
                <w:sz w:val="16"/>
              </w:rPr>
            </w:pPr>
            <w:r>
              <w:rPr>
                <w:sz w:val="16"/>
              </w:rPr>
              <w:t>C3-216462</w:t>
            </w:r>
          </w:p>
        </w:tc>
        <w:tc>
          <w:tcPr>
            <w:tcW w:w="0" w:type="auto"/>
            <w:tcBorders>
              <w:top w:val="single" w:sz="4" w:space="0" w:color="auto"/>
              <w:left w:val="single" w:sz="4" w:space="0" w:color="auto"/>
              <w:bottom w:val="single" w:sz="4" w:space="0" w:color="auto"/>
              <w:right w:val="single" w:sz="4" w:space="0" w:color="auto"/>
            </w:tcBorders>
            <w:hideMark/>
          </w:tcPr>
          <w:p w14:paraId="5441584B" w14:textId="77777777" w:rsidR="005950BC" w:rsidRDefault="005950BC">
            <w:pPr>
              <w:pStyle w:val="TAL"/>
              <w:rPr>
                <w:sz w:val="16"/>
              </w:rPr>
            </w:pPr>
            <w:r>
              <w:rPr>
                <w:sz w:val="16"/>
              </w:rPr>
              <w:t xml:space="preserve">Pseudo-CR on </w:t>
            </w:r>
            <w:proofErr w:type="spellStart"/>
            <w:r>
              <w:rPr>
                <w:sz w:val="16"/>
              </w:rPr>
              <w:t>Nadrf_DataManagement_StorageRequest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9E522A4"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166ECEE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4989D"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2F5F7BF4" w14:textId="77777777" w:rsidR="005950BC" w:rsidRDefault="005950BC">
            <w:pPr>
              <w:pStyle w:val="TAL"/>
              <w:rPr>
                <w:sz w:val="16"/>
              </w:rPr>
            </w:pPr>
            <w:r>
              <w:rPr>
                <w:sz w:val="16"/>
              </w:rPr>
              <w:t>-</w:t>
            </w:r>
          </w:p>
        </w:tc>
      </w:tr>
      <w:tr w:rsidR="005950BC" w14:paraId="3AF90E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54AF4" w14:textId="77777777" w:rsidR="005950BC" w:rsidRDefault="005950BC">
            <w:pPr>
              <w:pStyle w:val="TAL"/>
              <w:rPr>
                <w:sz w:val="16"/>
              </w:rPr>
            </w:pPr>
            <w:r>
              <w:rPr>
                <w:sz w:val="16"/>
              </w:rPr>
              <w:t>C3-216463</w:t>
            </w:r>
          </w:p>
        </w:tc>
        <w:tc>
          <w:tcPr>
            <w:tcW w:w="0" w:type="auto"/>
            <w:tcBorders>
              <w:top w:val="single" w:sz="4" w:space="0" w:color="auto"/>
              <w:left w:val="single" w:sz="4" w:space="0" w:color="auto"/>
              <w:bottom w:val="single" w:sz="4" w:space="0" w:color="auto"/>
              <w:right w:val="single" w:sz="4" w:space="0" w:color="auto"/>
            </w:tcBorders>
            <w:hideMark/>
          </w:tcPr>
          <w:p w14:paraId="7A0949C7" w14:textId="77777777" w:rsidR="005950BC" w:rsidRDefault="005950BC">
            <w:pPr>
              <w:pStyle w:val="TAL"/>
              <w:rPr>
                <w:sz w:val="16"/>
              </w:rPr>
            </w:pPr>
            <w:r>
              <w:rPr>
                <w:sz w:val="16"/>
              </w:rPr>
              <w:t>Update of Abbreviations</w:t>
            </w:r>
          </w:p>
        </w:tc>
        <w:tc>
          <w:tcPr>
            <w:tcW w:w="0" w:type="auto"/>
            <w:tcBorders>
              <w:top w:val="single" w:sz="4" w:space="0" w:color="auto"/>
              <w:left w:val="single" w:sz="4" w:space="0" w:color="auto"/>
              <w:bottom w:val="single" w:sz="4" w:space="0" w:color="auto"/>
              <w:right w:val="single" w:sz="4" w:space="0" w:color="auto"/>
            </w:tcBorders>
            <w:hideMark/>
          </w:tcPr>
          <w:p w14:paraId="51606103"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976848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74A72"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427FC6C3" w14:textId="77777777" w:rsidR="005950BC" w:rsidRDefault="005950BC">
            <w:pPr>
              <w:pStyle w:val="TAL"/>
              <w:rPr>
                <w:sz w:val="16"/>
              </w:rPr>
            </w:pPr>
            <w:r>
              <w:rPr>
                <w:sz w:val="16"/>
              </w:rPr>
              <w:t>-</w:t>
            </w:r>
          </w:p>
        </w:tc>
      </w:tr>
      <w:tr w:rsidR="005950BC" w14:paraId="64CA6A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A9ED36" w14:textId="77777777" w:rsidR="005950BC" w:rsidRDefault="005950BC">
            <w:pPr>
              <w:pStyle w:val="TAL"/>
              <w:rPr>
                <w:sz w:val="16"/>
              </w:rPr>
            </w:pPr>
            <w:r>
              <w:rPr>
                <w:sz w:val="16"/>
              </w:rPr>
              <w:t>C3-216464</w:t>
            </w:r>
          </w:p>
        </w:tc>
        <w:tc>
          <w:tcPr>
            <w:tcW w:w="0" w:type="auto"/>
            <w:tcBorders>
              <w:top w:val="single" w:sz="4" w:space="0" w:color="auto"/>
              <w:left w:val="single" w:sz="4" w:space="0" w:color="auto"/>
              <w:bottom w:val="single" w:sz="4" w:space="0" w:color="auto"/>
              <w:right w:val="single" w:sz="4" w:space="0" w:color="auto"/>
            </w:tcBorders>
            <w:hideMark/>
          </w:tcPr>
          <w:p w14:paraId="34FE3D7C" w14:textId="77777777" w:rsidR="005950BC" w:rsidRDefault="005950BC">
            <w:pPr>
              <w:pStyle w:val="TAL"/>
              <w:rPr>
                <w:sz w:val="16"/>
              </w:rPr>
            </w:pPr>
            <w:r>
              <w:rPr>
                <w:sz w:val="16"/>
              </w:rPr>
              <w:t>Pseudo-CR on Procedures for NWDAF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1889841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9DD34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BF31F8"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3CECD594" w14:textId="77777777" w:rsidR="005950BC" w:rsidRDefault="005950BC">
            <w:pPr>
              <w:pStyle w:val="TAL"/>
              <w:rPr>
                <w:sz w:val="16"/>
              </w:rPr>
            </w:pPr>
            <w:r>
              <w:rPr>
                <w:sz w:val="16"/>
              </w:rPr>
              <w:t>-</w:t>
            </w:r>
          </w:p>
        </w:tc>
      </w:tr>
      <w:tr w:rsidR="005950BC" w14:paraId="09DA7A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63B0BF"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3F8074D7" w14:textId="77777777" w:rsidR="005950BC" w:rsidRDefault="005950BC">
            <w:pPr>
              <w:pStyle w:val="TAL"/>
              <w:rPr>
                <w:sz w:val="16"/>
              </w:rPr>
            </w:pPr>
            <w:r>
              <w:rPr>
                <w:sz w:val="16"/>
              </w:rPr>
              <w:t>Update of introduction of services offered by the MFAF</w:t>
            </w:r>
          </w:p>
        </w:tc>
        <w:tc>
          <w:tcPr>
            <w:tcW w:w="0" w:type="auto"/>
            <w:tcBorders>
              <w:top w:val="single" w:sz="4" w:space="0" w:color="auto"/>
              <w:left w:val="single" w:sz="4" w:space="0" w:color="auto"/>
              <w:bottom w:val="single" w:sz="4" w:space="0" w:color="auto"/>
              <w:right w:val="single" w:sz="4" w:space="0" w:color="auto"/>
            </w:tcBorders>
            <w:hideMark/>
          </w:tcPr>
          <w:p w14:paraId="3E0F33B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3F1A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E72929"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5A22F33E" w14:textId="77777777" w:rsidR="005950BC" w:rsidRDefault="005950BC">
            <w:pPr>
              <w:pStyle w:val="TAL"/>
              <w:rPr>
                <w:sz w:val="16"/>
              </w:rPr>
            </w:pPr>
            <w:r>
              <w:rPr>
                <w:sz w:val="16"/>
              </w:rPr>
              <w:t>-</w:t>
            </w:r>
          </w:p>
        </w:tc>
      </w:tr>
      <w:tr w:rsidR="005950BC" w14:paraId="319C6D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EC6DA" w14:textId="77777777" w:rsidR="005950BC" w:rsidRDefault="005950BC">
            <w:pPr>
              <w:pStyle w:val="TAL"/>
              <w:rPr>
                <w:sz w:val="16"/>
              </w:rPr>
            </w:pPr>
            <w:r>
              <w:rPr>
                <w:sz w:val="16"/>
              </w:rPr>
              <w:t>C3-216466</w:t>
            </w:r>
          </w:p>
        </w:tc>
        <w:tc>
          <w:tcPr>
            <w:tcW w:w="0" w:type="auto"/>
            <w:tcBorders>
              <w:top w:val="single" w:sz="4" w:space="0" w:color="auto"/>
              <w:left w:val="single" w:sz="4" w:space="0" w:color="auto"/>
              <w:bottom w:val="single" w:sz="4" w:space="0" w:color="auto"/>
              <w:right w:val="single" w:sz="4" w:space="0" w:color="auto"/>
            </w:tcBorders>
            <w:hideMark/>
          </w:tcPr>
          <w:p w14:paraId="096F6840" w14:textId="77777777" w:rsidR="005950BC" w:rsidRDefault="005950BC">
            <w:pPr>
              <w:pStyle w:val="TAL"/>
              <w:rPr>
                <w:sz w:val="16"/>
              </w:rPr>
            </w:pPr>
            <w:r>
              <w:rPr>
                <w:sz w:val="16"/>
              </w:rPr>
              <w:t>Nmfaf_3daDataManagement_DeConfigure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11FF049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EF3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B76593" w14:textId="77777777" w:rsidR="005950BC" w:rsidRDefault="005950BC">
            <w:pPr>
              <w:pStyle w:val="TAL"/>
              <w:rPr>
                <w:sz w:val="16"/>
              </w:rPr>
            </w:pPr>
            <w:r>
              <w:rPr>
                <w:sz w:val="16"/>
              </w:rPr>
              <w:t>C3-216322</w:t>
            </w:r>
          </w:p>
        </w:tc>
        <w:tc>
          <w:tcPr>
            <w:tcW w:w="0" w:type="auto"/>
            <w:tcBorders>
              <w:top w:val="single" w:sz="4" w:space="0" w:color="auto"/>
              <w:left w:val="single" w:sz="4" w:space="0" w:color="auto"/>
              <w:bottom w:val="single" w:sz="4" w:space="0" w:color="auto"/>
              <w:right w:val="single" w:sz="4" w:space="0" w:color="auto"/>
            </w:tcBorders>
            <w:hideMark/>
          </w:tcPr>
          <w:p w14:paraId="2EC0B2E9" w14:textId="77777777" w:rsidR="005950BC" w:rsidRDefault="005950BC">
            <w:pPr>
              <w:pStyle w:val="TAL"/>
              <w:rPr>
                <w:sz w:val="16"/>
              </w:rPr>
            </w:pPr>
            <w:r>
              <w:rPr>
                <w:sz w:val="16"/>
              </w:rPr>
              <w:t>-</w:t>
            </w:r>
          </w:p>
        </w:tc>
      </w:tr>
      <w:tr w:rsidR="005950BC" w14:paraId="73601A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305DC1" w14:textId="77777777" w:rsidR="005950BC" w:rsidRDefault="005950BC">
            <w:pPr>
              <w:pStyle w:val="TAL"/>
              <w:rPr>
                <w:sz w:val="16"/>
              </w:rPr>
            </w:pPr>
            <w:r>
              <w:rPr>
                <w:sz w:val="16"/>
              </w:rPr>
              <w:t>C3-216467</w:t>
            </w:r>
          </w:p>
        </w:tc>
        <w:tc>
          <w:tcPr>
            <w:tcW w:w="0" w:type="auto"/>
            <w:tcBorders>
              <w:top w:val="single" w:sz="4" w:space="0" w:color="auto"/>
              <w:left w:val="single" w:sz="4" w:space="0" w:color="auto"/>
              <w:bottom w:val="single" w:sz="4" w:space="0" w:color="auto"/>
              <w:right w:val="single" w:sz="4" w:space="0" w:color="auto"/>
            </w:tcBorders>
            <w:hideMark/>
          </w:tcPr>
          <w:p w14:paraId="2F89891C" w14:textId="77777777" w:rsidR="005950BC" w:rsidRDefault="005950BC">
            <w:pPr>
              <w:pStyle w:val="TAL"/>
              <w:rPr>
                <w:sz w:val="16"/>
              </w:rPr>
            </w:pPr>
            <w:r>
              <w:rPr>
                <w:sz w:val="16"/>
              </w:rPr>
              <w:t>Brief introduction of Nmfaf_3caDataManagement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4A5DC26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F7AA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67368C"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7BA4911E" w14:textId="77777777" w:rsidR="005950BC" w:rsidRDefault="005950BC">
            <w:pPr>
              <w:pStyle w:val="TAL"/>
              <w:rPr>
                <w:sz w:val="16"/>
              </w:rPr>
            </w:pPr>
            <w:r>
              <w:rPr>
                <w:sz w:val="16"/>
              </w:rPr>
              <w:t>-</w:t>
            </w:r>
          </w:p>
        </w:tc>
      </w:tr>
      <w:tr w:rsidR="005950BC" w14:paraId="305810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DC91F9" w14:textId="77777777" w:rsidR="005950BC" w:rsidRDefault="005950BC">
            <w:pPr>
              <w:pStyle w:val="TAL"/>
              <w:rPr>
                <w:sz w:val="16"/>
              </w:rPr>
            </w:pPr>
            <w:r>
              <w:rPr>
                <w:sz w:val="16"/>
              </w:rPr>
              <w:t>C3-216468</w:t>
            </w:r>
          </w:p>
        </w:tc>
        <w:tc>
          <w:tcPr>
            <w:tcW w:w="0" w:type="auto"/>
            <w:tcBorders>
              <w:top w:val="single" w:sz="4" w:space="0" w:color="auto"/>
              <w:left w:val="single" w:sz="4" w:space="0" w:color="auto"/>
              <w:bottom w:val="single" w:sz="4" w:space="0" w:color="auto"/>
              <w:right w:val="single" w:sz="4" w:space="0" w:color="auto"/>
            </w:tcBorders>
            <w:hideMark/>
          </w:tcPr>
          <w:p w14:paraId="50D8CD41" w14:textId="77777777" w:rsidR="005950BC" w:rsidRDefault="005950BC">
            <w:pPr>
              <w:pStyle w:val="TAL"/>
              <w:rPr>
                <w:sz w:val="16"/>
              </w:rPr>
            </w:pPr>
            <w:r>
              <w:rPr>
                <w:sz w:val="16"/>
              </w:rPr>
              <w:t xml:space="preserve">Resources and data types </w:t>
            </w:r>
            <w:proofErr w:type="spellStart"/>
            <w:r>
              <w:rPr>
                <w:sz w:val="16"/>
              </w:rPr>
              <w:t>defiened</w:t>
            </w:r>
            <w:proofErr w:type="spellEnd"/>
            <w:r>
              <w:rPr>
                <w:sz w:val="16"/>
              </w:rPr>
              <w:t xml:space="preserve"> for Nmfaf_3daDataManagement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2847219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xml:space="preserve">., 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4BE1463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4ED4EB"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174AEC4D" w14:textId="77777777" w:rsidR="005950BC" w:rsidRDefault="005950BC">
            <w:pPr>
              <w:pStyle w:val="TAL"/>
              <w:rPr>
                <w:sz w:val="16"/>
              </w:rPr>
            </w:pPr>
            <w:r>
              <w:rPr>
                <w:sz w:val="16"/>
              </w:rPr>
              <w:t>-</w:t>
            </w:r>
          </w:p>
        </w:tc>
      </w:tr>
      <w:tr w:rsidR="005950BC" w14:paraId="6518D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8D39F8" w14:textId="77777777" w:rsidR="005950BC" w:rsidRDefault="005950BC">
            <w:pPr>
              <w:pStyle w:val="TAL"/>
              <w:rPr>
                <w:sz w:val="16"/>
              </w:rPr>
            </w:pPr>
            <w:r>
              <w:rPr>
                <w:sz w:val="16"/>
              </w:rPr>
              <w:t>C3-216469</w:t>
            </w:r>
          </w:p>
        </w:tc>
        <w:tc>
          <w:tcPr>
            <w:tcW w:w="0" w:type="auto"/>
            <w:tcBorders>
              <w:top w:val="single" w:sz="4" w:space="0" w:color="auto"/>
              <w:left w:val="single" w:sz="4" w:space="0" w:color="auto"/>
              <w:bottom w:val="single" w:sz="4" w:space="0" w:color="auto"/>
              <w:right w:val="single" w:sz="4" w:space="0" w:color="auto"/>
            </w:tcBorders>
            <w:hideMark/>
          </w:tcPr>
          <w:p w14:paraId="6DF5C6F1" w14:textId="77777777" w:rsidR="005950BC" w:rsidRDefault="005950BC">
            <w:pPr>
              <w:pStyle w:val="TAL"/>
              <w:rPr>
                <w:sz w:val="16"/>
              </w:rPr>
            </w:pPr>
            <w:r>
              <w:rPr>
                <w:sz w:val="16"/>
              </w:rPr>
              <w:t>Update of Introduction of Service provided by ADRF</w:t>
            </w:r>
          </w:p>
        </w:tc>
        <w:tc>
          <w:tcPr>
            <w:tcW w:w="0" w:type="auto"/>
            <w:tcBorders>
              <w:top w:val="single" w:sz="4" w:space="0" w:color="auto"/>
              <w:left w:val="single" w:sz="4" w:space="0" w:color="auto"/>
              <w:bottom w:val="single" w:sz="4" w:space="0" w:color="auto"/>
              <w:right w:val="single" w:sz="4" w:space="0" w:color="auto"/>
            </w:tcBorders>
            <w:hideMark/>
          </w:tcPr>
          <w:p w14:paraId="08DE025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xml:space="preserve">., 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480B8D2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3060D" w14:textId="77777777" w:rsidR="005950BC" w:rsidRDefault="005950BC">
            <w:pPr>
              <w:pStyle w:val="TAL"/>
              <w:rPr>
                <w:sz w:val="16"/>
              </w:rPr>
            </w:pPr>
            <w:r>
              <w:rPr>
                <w:sz w:val="16"/>
              </w:rPr>
              <w:t>C3-216325</w:t>
            </w:r>
          </w:p>
        </w:tc>
        <w:tc>
          <w:tcPr>
            <w:tcW w:w="0" w:type="auto"/>
            <w:tcBorders>
              <w:top w:val="single" w:sz="4" w:space="0" w:color="auto"/>
              <w:left w:val="single" w:sz="4" w:space="0" w:color="auto"/>
              <w:bottom w:val="single" w:sz="4" w:space="0" w:color="auto"/>
              <w:right w:val="single" w:sz="4" w:space="0" w:color="auto"/>
            </w:tcBorders>
            <w:hideMark/>
          </w:tcPr>
          <w:p w14:paraId="067C2EB7" w14:textId="77777777" w:rsidR="005950BC" w:rsidRDefault="005950BC">
            <w:pPr>
              <w:pStyle w:val="TAL"/>
              <w:rPr>
                <w:sz w:val="16"/>
              </w:rPr>
            </w:pPr>
            <w:r>
              <w:rPr>
                <w:sz w:val="16"/>
              </w:rPr>
              <w:t>-</w:t>
            </w:r>
          </w:p>
        </w:tc>
      </w:tr>
      <w:tr w:rsidR="005950BC" w14:paraId="1F63B3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0B5BB6"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7CCA176D"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FF1A7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B6A9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242ECA"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0A23EDBA" w14:textId="77777777" w:rsidR="005950BC" w:rsidRDefault="005950BC">
            <w:pPr>
              <w:pStyle w:val="TAL"/>
              <w:rPr>
                <w:sz w:val="16"/>
              </w:rPr>
            </w:pPr>
            <w:r>
              <w:rPr>
                <w:sz w:val="16"/>
              </w:rPr>
              <w:t>-</w:t>
            </w:r>
          </w:p>
        </w:tc>
      </w:tr>
      <w:tr w:rsidR="005950BC" w14:paraId="30F67D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DA4DE0"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27EA6005"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5726A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BAD2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F9D52"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5C3323EF" w14:textId="77777777" w:rsidR="005950BC" w:rsidRDefault="005950BC">
            <w:pPr>
              <w:pStyle w:val="TAL"/>
              <w:rPr>
                <w:sz w:val="16"/>
              </w:rPr>
            </w:pPr>
            <w:r>
              <w:rPr>
                <w:sz w:val="16"/>
              </w:rPr>
              <w:t>-</w:t>
            </w:r>
          </w:p>
        </w:tc>
      </w:tr>
      <w:tr w:rsidR="005950BC" w14:paraId="025547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2C78F7"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74298B39"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CEEE5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9A30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601FE"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3997744C" w14:textId="77777777" w:rsidR="005950BC" w:rsidRDefault="005950BC">
            <w:pPr>
              <w:pStyle w:val="TAL"/>
              <w:rPr>
                <w:sz w:val="16"/>
              </w:rPr>
            </w:pPr>
            <w:r>
              <w:rPr>
                <w:sz w:val="16"/>
              </w:rPr>
              <w:t>-</w:t>
            </w:r>
          </w:p>
        </w:tc>
      </w:tr>
      <w:tr w:rsidR="005950BC" w14:paraId="7216DD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9FF775"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3FE50538"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60B4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BD6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FA975"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2E64F4FA" w14:textId="77777777" w:rsidR="005950BC" w:rsidRDefault="005950BC">
            <w:pPr>
              <w:pStyle w:val="TAL"/>
              <w:rPr>
                <w:sz w:val="16"/>
              </w:rPr>
            </w:pPr>
            <w:r>
              <w:rPr>
                <w:sz w:val="16"/>
              </w:rPr>
              <w:t>-</w:t>
            </w:r>
          </w:p>
        </w:tc>
      </w:tr>
      <w:tr w:rsidR="005950BC" w14:paraId="25A26A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4AF061"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3FF4ABF4"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28758D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0B1FF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62834"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26910CBD" w14:textId="77777777" w:rsidR="005950BC" w:rsidRDefault="005950BC">
            <w:pPr>
              <w:pStyle w:val="TAL"/>
              <w:rPr>
                <w:sz w:val="16"/>
              </w:rPr>
            </w:pPr>
            <w:r>
              <w:rPr>
                <w:sz w:val="16"/>
              </w:rPr>
              <w:t>-</w:t>
            </w:r>
          </w:p>
        </w:tc>
      </w:tr>
      <w:tr w:rsidR="005950BC" w14:paraId="2A6BCC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E91B62"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23CC6CAC"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1D5C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241913"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E2D4A1"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6E03FF73" w14:textId="77777777" w:rsidR="005950BC" w:rsidRDefault="005950BC">
            <w:pPr>
              <w:pStyle w:val="TAL"/>
              <w:rPr>
                <w:sz w:val="16"/>
              </w:rPr>
            </w:pPr>
            <w:r>
              <w:rPr>
                <w:sz w:val="16"/>
              </w:rPr>
              <w:t>-</w:t>
            </w:r>
          </w:p>
        </w:tc>
      </w:tr>
      <w:tr w:rsidR="005950BC" w14:paraId="7CDECE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877544"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5BAA6627"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DC5B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654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73822"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68115B0C" w14:textId="77777777" w:rsidR="005950BC" w:rsidRDefault="005950BC">
            <w:pPr>
              <w:pStyle w:val="TAL"/>
              <w:rPr>
                <w:sz w:val="16"/>
              </w:rPr>
            </w:pPr>
            <w:r>
              <w:rPr>
                <w:sz w:val="16"/>
              </w:rPr>
              <w:t>-</w:t>
            </w:r>
          </w:p>
        </w:tc>
      </w:tr>
      <w:tr w:rsidR="005950BC" w14:paraId="2BFF4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A00BC0"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38EF745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554EA1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95421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59A31"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30C90CDD" w14:textId="77777777" w:rsidR="005950BC" w:rsidRDefault="005950BC">
            <w:pPr>
              <w:pStyle w:val="TAL"/>
              <w:rPr>
                <w:sz w:val="16"/>
              </w:rPr>
            </w:pPr>
            <w:r>
              <w:rPr>
                <w:sz w:val="16"/>
              </w:rPr>
              <w:t>-</w:t>
            </w:r>
          </w:p>
        </w:tc>
      </w:tr>
      <w:tr w:rsidR="005950BC" w14:paraId="244FAC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CFDDE0"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137FD02A"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2961A3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6F04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C944E"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5FD25D3C" w14:textId="77777777" w:rsidR="005950BC" w:rsidRDefault="005950BC">
            <w:pPr>
              <w:pStyle w:val="TAL"/>
              <w:rPr>
                <w:sz w:val="16"/>
              </w:rPr>
            </w:pPr>
            <w:r>
              <w:rPr>
                <w:sz w:val="16"/>
              </w:rPr>
              <w:t>-</w:t>
            </w:r>
          </w:p>
        </w:tc>
      </w:tr>
      <w:tr w:rsidR="005950BC" w14:paraId="64DF13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874B3B"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245DE33D"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0E355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57E8D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8D19B1"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571F3FCA" w14:textId="77777777" w:rsidR="005950BC" w:rsidRDefault="005950BC">
            <w:pPr>
              <w:pStyle w:val="TAL"/>
              <w:rPr>
                <w:sz w:val="16"/>
              </w:rPr>
            </w:pPr>
            <w:r>
              <w:rPr>
                <w:sz w:val="16"/>
              </w:rPr>
              <w:t>-</w:t>
            </w:r>
          </w:p>
        </w:tc>
      </w:tr>
      <w:tr w:rsidR="005950BC" w14:paraId="16CEB0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0897FC"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2DBB94EF"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D6E5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8FC1F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104AC9"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4711F41C" w14:textId="77777777" w:rsidR="005950BC" w:rsidRDefault="005950BC">
            <w:pPr>
              <w:pStyle w:val="TAL"/>
              <w:rPr>
                <w:sz w:val="16"/>
              </w:rPr>
            </w:pPr>
            <w:r>
              <w:rPr>
                <w:sz w:val="16"/>
              </w:rPr>
              <w:t>-</w:t>
            </w:r>
          </w:p>
        </w:tc>
      </w:tr>
      <w:tr w:rsidR="005950BC" w14:paraId="6BFBF4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334C4"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374BF63B"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203A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C336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011BDC"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2A968869" w14:textId="77777777" w:rsidR="005950BC" w:rsidRDefault="005950BC">
            <w:pPr>
              <w:pStyle w:val="TAL"/>
              <w:rPr>
                <w:sz w:val="16"/>
              </w:rPr>
            </w:pPr>
            <w:r>
              <w:rPr>
                <w:sz w:val="16"/>
              </w:rPr>
              <w:t>-</w:t>
            </w:r>
          </w:p>
        </w:tc>
      </w:tr>
      <w:tr w:rsidR="005950BC" w14:paraId="6145AA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E14E84"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4D8DE582"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7AA97F9"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6950CF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1E3917"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25810265" w14:textId="77777777" w:rsidR="005950BC" w:rsidRDefault="005950BC">
            <w:pPr>
              <w:pStyle w:val="TAL"/>
              <w:rPr>
                <w:sz w:val="16"/>
              </w:rPr>
            </w:pPr>
            <w:r>
              <w:rPr>
                <w:sz w:val="16"/>
              </w:rPr>
              <w:t>-</w:t>
            </w:r>
          </w:p>
        </w:tc>
      </w:tr>
      <w:tr w:rsidR="005950BC" w14:paraId="37EBE5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50562"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639C54D2"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7F6EDC6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B0AF6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AAC8C0"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08E44306" w14:textId="77777777" w:rsidR="005950BC" w:rsidRDefault="005950BC">
            <w:pPr>
              <w:pStyle w:val="TAL"/>
              <w:rPr>
                <w:sz w:val="16"/>
              </w:rPr>
            </w:pPr>
            <w:r>
              <w:rPr>
                <w:sz w:val="16"/>
              </w:rPr>
              <w:t>-</w:t>
            </w:r>
          </w:p>
        </w:tc>
      </w:tr>
      <w:tr w:rsidR="005950BC" w14:paraId="070327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CD0219"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26D67D2F"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D8D308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C8C0E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105676"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21D1C1C3" w14:textId="77777777" w:rsidR="005950BC" w:rsidRDefault="005950BC">
            <w:pPr>
              <w:pStyle w:val="TAL"/>
              <w:rPr>
                <w:sz w:val="16"/>
              </w:rPr>
            </w:pPr>
            <w:r>
              <w:rPr>
                <w:sz w:val="16"/>
              </w:rPr>
              <w:t>-</w:t>
            </w:r>
          </w:p>
        </w:tc>
      </w:tr>
      <w:tr w:rsidR="005950BC" w14:paraId="6A9B35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20E535" w14:textId="77777777" w:rsidR="005950BC" w:rsidRDefault="005950BC">
            <w:pPr>
              <w:pStyle w:val="TAL"/>
              <w:rPr>
                <w:sz w:val="16"/>
              </w:rPr>
            </w:pPr>
            <w:r>
              <w:rPr>
                <w:sz w:val="16"/>
              </w:rPr>
              <w:t>C3-216485</w:t>
            </w:r>
          </w:p>
        </w:tc>
        <w:tc>
          <w:tcPr>
            <w:tcW w:w="0" w:type="auto"/>
            <w:tcBorders>
              <w:top w:val="single" w:sz="4" w:space="0" w:color="auto"/>
              <w:left w:val="single" w:sz="4" w:space="0" w:color="auto"/>
              <w:bottom w:val="single" w:sz="4" w:space="0" w:color="auto"/>
              <w:right w:val="single" w:sz="4" w:space="0" w:color="auto"/>
            </w:tcBorders>
            <w:hideMark/>
          </w:tcPr>
          <w:p w14:paraId="4C05D7C1"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732D51E"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142696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71F5BB"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59ECC054" w14:textId="77777777" w:rsidR="005950BC" w:rsidRDefault="005950BC">
            <w:pPr>
              <w:pStyle w:val="TAL"/>
              <w:rPr>
                <w:sz w:val="16"/>
              </w:rPr>
            </w:pPr>
            <w:r>
              <w:rPr>
                <w:sz w:val="16"/>
              </w:rPr>
              <w:t>-</w:t>
            </w:r>
          </w:p>
        </w:tc>
      </w:tr>
      <w:tr w:rsidR="005950BC" w14:paraId="436082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641BAD"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1E86A7AC"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2EDB339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5649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5AD8B4"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77383BF1" w14:textId="77777777" w:rsidR="005950BC" w:rsidRDefault="005950BC">
            <w:pPr>
              <w:pStyle w:val="TAL"/>
              <w:rPr>
                <w:sz w:val="16"/>
              </w:rPr>
            </w:pPr>
            <w:r>
              <w:rPr>
                <w:sz w:val="16"/>
              </w:rPr>
              <w:t>-</w:t>
            </w:r>
          </w:p>
        </w:tc>
      </w:tr>
      <w:tr w:rsidR="005950BC" w14:paraId="40913E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7ACBA7"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49E3A221"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3CCFAB5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EE3E1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1E03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519447BF" w14:textId="77777777" w:rsidR="005950BC" w:rsidRDefault="005950BC">
            <w:pPr>
              <w:pStyle w:val="TAL"/>
              <w:rPr>
                <w:sz w:val="16"/>
              </w:rPr>
            </w:pPr>
            <w:r>
              <w:rPr>
                <w:sz w:val="16"/>
              </w:rPr>
              <w:t>-</w:t>
            </w:r>
          </w:p>
        </w:tc>
      </w:tr>
      <w:tr w:rsidR="005950BC" w14:paraId="4AC252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078159"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7DFA0560"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BAD301A"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E1B5BF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A30830"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1B7DF8E6" w14:textId="77777777" w:rsidR="005950BC" w:rsidRDefault="005950BC">
            <w:pPr>
              <w:pStyle w:val="TAL"/>
              <w:rPr>
                <w:sz w:val="16"/>
              </w:rPr>
            </w:pPr>
            <w:r>
              <w:rPr>
                <w:sz w:val="16"/>
              </w:rPr>
              <w:t>-</w:t>
            </w:r>
          </w:p>
        </w:tc>
      </w:tr>
      <w:tr w:rsidR="005950BC" w14:paraId="4D6AFE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EE006C"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1492F333"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4889556"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66D5EB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C0C5C4"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796FB476" w14:textId="77777777" w:rsidR="005950BC" w:rsidRDefault="005950BC">
            <w:pPr>
              <w:pStyle w:val="TAL"/>
              <w:rPr>
                <w:sz w:val="16"/>
              </w:rPr>
            </w:pPr>
            <w:r>
              <w:rPr>
                <w:sz w:val="16"/>
              </w:rPr>
              <w:t>-</w:t>
            </w:r>
          </w:p>
        </w:tc>
      </w:tr>
      <w:tr w:rsidR="005950BC" w14:paraId="404C17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C22E27"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60714B28"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55D38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41708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873593"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371F2145" w14:textId="77777777" w:rsidR="005950BC" w:rsidRDefault="005950BC">
            <w:pPr>
              <w:pStyle w:val="TAL"/>
              <w:rPr>
                <w:sz w:val="16"/>
              </w:rPr>
            </w:pPr>
            <w:r>
              <w:rPr>
                <w:sz w:val="16"/>
              </w:rPr>
              <w:t>-</w:t>
            </w:r>
          </w:p>
        </w:tc>
      </w:tr>
      <w:tr w:rsidR="005950BC" w14:paraId="0A59F2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3CD4FA"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32C3442D"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81B458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6CA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D7FE4B"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3843567E" w14:textId="77777777" w:rsidR="005950BC" w:rsidRDefault="005950BC">
            <w:pPr>
              <w:pStyle w:val="TAL"/>
              <w:rPr>
                <w:sz w:val="16"/>
              </w:rPr>
            </w:pPr>
            <w:r>
              <w:rPr>
                <w:sz w:val="16"/>
              </w:rPr>
              <w:t>-</w:t>
            </w:r>
          </w:p>
        </w:tc>
      </w:tr>
      <w:tr w:rsidR="005950BC" w14:paraId="4DA9E1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A77AC5"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2F1DAB30"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203D1F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24A9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54F1CC"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04CD28FB" w14:textId="77777777" w:rsidR="005950BC" w:rsidRDefault="005950BC">
            <w:pPr>
              <w:pStyle w:val="TAL"/>
              <w:rPr>
                <w:sz w:val="16"/>
              </w:rPr>
            </w:pPr>
            <w:r>
              <w:rPr>
                <w:sz w:val="16"/>
              </w:rPr>
              <w:t>-</w:t>
            </w:r>
          </w:p>
        </w:tc>
      </w:tr>
      <w:tr w:rsidR="005950BC" w14:paraId="4D5D2B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2B8E96"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6709C251"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C7095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8690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50EB0F"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565671EB" w14:textId="77777777" w:rsidR="005950BC" w:rsidRDefault="005950BC">
            <w:pPr>
              <w:pStyle w:val="TAL"/>
              <w:rPr>
                <w:sz w:val="16"/>
              </w:rPr>
            </w:pPr>
            <w:r>
              <w:rPr>
                <w:sz w:val="16"/>
              </w:rPr>
              <w:t>-</w:t>
            </w:r>
          </w:p>
        </w:tc>
      </w:tr>
      <w:tr w:rsidR="005950BC" w14:paraId="60CC8E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C7846"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187EC3D0"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2AC6B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772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8F1A57"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30F27703" w14:textId="77777777" w:rsidR="005950BC" w:rsidRDefault="005950BC">
            <w:pPr>
              <w:pStyle w:val="TAL"/>
              <w:rPr>
                <w:sz w:val="16"/>
              </w:rPr>
            </w:pPr>
            <w:r>
              <w:rPr>
                <w:sz w:val="16"/>
              </w:rPr>
              <w:t>-</w:t>
            </w:r>
          </w:p>
        </w:tc>
      </w:tr>
      <w:tr w:rsidR="005950BC" w14:paraId="1ECE83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78FC46"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1672BB8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A9224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86B4F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A887B"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77B2BB76" w14:textId="77777777" w:rsidR="005950BC" w:rsidRDefault="005950BC">
            <w:pPr>
              <w:pStyle w:val="TAL"/>
              <w:rPr>
                <w:sz w:val="16"/>
              </w:rPr>
            </w:pPr>
            <w:r>
              <w:rPr>
                <w:sz w:val="16"/>
              </w:rPr>
              <w:t>-</w:t>
            </w:r>
          </w:p>
        </w:tc>
      </w:tr>
      <w:tr w:rsidR="005950BC" w14:paraId="087BE6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6781E"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6E8B1BD2"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9B72A1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D7B1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B66F89"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4CE1AB78" w14:textId="77777777" w:rsidR="005950BC" w:rsidRDefault="005950BC">
            <w:pPr>
              <w:pStyle w:val="TAL"/>
              <w:rPr>
                <w:sz w:val="16"/>
              </w:rPr>
            </w:pPr>
            <w:r>
              <w:rPr>
                <w:sz w:val="16"/>
              </w:rPr>
              <w:t>-</w:t>
            </w:r>
          </w:p>
        </w:tc>
      </w:tr>
      <w:tr w:rsidR="005950BC" w14:paraId="4A5777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810B3"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45E569E9"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0D1CE30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283ED6D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C4D8A4"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53B7B995" w14:textId="77777777" w:rsidR="005950BC" w:rsidRDefault="005950BC">
            <w:pPr>
              <w:pStyle w:val="TAL"/>
              <w:rPr>
                <w:sz w:val="16"/>
              </w:rPr>
            </w:pPr>
            <w:r>
              <w:rPr>
                <w:sz w:val="16"/>
              </w:rPr>
              <w:t>C3-216587</w:t>
            </w:r>
          </w:p>
        </w:tc>
      </w:tr>
      <w:tr w:rsidR="005950BC" w14:paraId="492E35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84B2DA"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35CE0813"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3C18813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32108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5B4556"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497FDC2B" w14:textId="77777777" w:rsidR="005950BC" w:rsidRDefault="005950BC">
            <w:pPr>
              <w:pStyle w:val="TAL"/>
              <w:rPr>
                <w:sz w:val="16"/>
              </w:rPr>
            </w:pPr>
            <w:r>
              <w:rPr>
                <w:sz w:val="16"/>
              </w:rPr>
              <w:t>-</w:t>
            </w:r>
          </w:p>
        </w:tc>
      </w:tr>
      <w:tr w:rsidR="005950BC" w14:paraId="5CE286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B67FAE"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504CFA0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34207A6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05243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4B983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C4DD3" w14:textId="77777777" w:rsidR="005950BC" w:rsidRDefault="005950BC">
            <w:pPr>
              <w:pStyle w:val="TAL"/>
              <w:rPr>
                <w:sz w:val="16"/>
              </w:rPr>
            </w:pPr>
            <w:r>
              <w:rPr>
                <w:sz w:val="16"/>
              </w:rPr>
              <w:t>-</w:t>
            </w:r>
          </w:p>
        </w:tc>
      </w:tr>
      <w:tr w:rsidR="005950BC" w14:paraId="37FFD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07C1A"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1FB5EA1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0E1EC31"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62ECEF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7D32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C095C" w14:textId="77777777" w:rsidR="005950BC" w:rsidRDefault="005950BC">
            <w:pPr>
              <w:pStyle w:val="TAL"/>
              <w:rPr>
                <w:sz w:val="16"/>
              </w:rPr>
            </w:pPr>
            <w:r>
              <w:rPr>
                <w:sz w:val="16"/>
              </w:rPr>
              <w:t>-</w:t>
            </w:r>
          </w:p>
        </w:tc>
      </w:tr>
      <w:tr w:rsidR="005950BC" w14:paraId="3C6D13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C937AB"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5B69811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98A7E2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16E22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FDF2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05F84" w14:textId="77777777" w:rsidR="005950BC" w:rsidRDefault="005950BC">
            <w:pPr>
              <w:pStyle w:val="TAL"/>
              <w:rPr>
                <w:sz w:val="16"/>
              </w:rPr>
            </w:pPr>
            <w:r>
              <w:rPr>
                <w:sz w:val="16"/>
              </w:rPr>
              <w:t>-</w:t>
            </w:r>
          </w:p>
        </w:tc>
      </w:tr>
      <w:tr w:rsidR="005950BC" w14:paraId="334B6D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82EFF0"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1D3BB11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6049BB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D67A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206B05"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66B9F" w14:textId="77777777" w:rsidR="005950BC" w:rsidRDefault="005950BC">
            <w:pPr>
              <w:pStyle w:val="TAL"/>
              <w:rPr>
                <w:sz w:val="16"/>
              </w:rPr>
            </w:pPr>
            <w:r>
              <w:rPr>
                <w:sz w:val="16"/>
              </w:rPr>
              <w:t>-</w:t>
            </w:r>
          </w:p>
        </w:tc>
      </w:tr>
      <w:tr w:rsidR="005950BC" w14:paraId="091FE4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A957CD"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4E9A539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18605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94E8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7898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502F8" w14:textId="77777777" w:rsidR="005950BC" w:rsidRDefault="005950BC">
            <w:pPr>
              <w:pStyle w:val="TAL"/>
              <w:rPr>
                <w:sz w:val="16"/>
              </w:rPr>
            </w:pPr>
            <w:r>
              <w:rPr>
                <w:sz w:val="16"/>
              </w:rPr>
              <w:t>-</w:t>
            </w:r>
          </w:p>
        </w:tc>
      </w:tr>
      <w:tr w:rsidR="005950BC" w14:paraId="16C2A7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7A89CD"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230540F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B9AD04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34E7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9913B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7130D" w14:textId="77777777" w:rsidR="005950BC" w:rsidRDefault="005950BC">
            <w:pPr>
              <w:pStyle w:val="TAL"/>
              <w:rPr>
                <w:sz w:val="16"/>
              </w:rPr>
            </w:pPr>
            <w:r>
              <w:rPr>
                <w:sz w:val="16"/>
              </w:rPr>
              <w:t>-</w:t>
            </w:r>
          </w:p>
        </w:tc>
      </w:tr>
      <w:tr w:rsidR="005950BC" w14:paraId="3620F5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1E108"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7712BBE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4BEADF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25712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724EB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1A343" w14:textId="77777777" w:rsidR="005950BC" w:rsidRDefault="005950BC">
            <w:pPr>
              <w:pStyle w:val="TAL"/>
              <w:rPr>
                <w:sz w:val="16"/>
              </w:rPr>
            </w:pPr>
            <w:r>
              <w:rPr>
                <w:sz w:val="16"/>
              </w:rPr>
              <w:t>-</w:t>
            </w:r>
          </w:p>
        </w:tc>
      </w:tr>
      <w:tr w:rsidR="005950BC" w14:paraId="686ACC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70E6B2"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6B4EF734"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F6E7D1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C227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84CAB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16BA1" w14:textId="77777777" w:rsidR="005950BC" w:rsidRDefault="005950BC">
            <w:pPr>
              <w:pStyle w:val="TAL"/>
              <w:rPr>
                <w:sz w:val="16"/>
              </w:rPr>
            </w:pPr>
            <w:r>
              <w:rPr>
                <w:sz w:val="16"/>
              </w:rPr>
              <w:t>-</w:t>
            </w:r>
          </w:p>
        </w:tc>
      </w:tr>
      <w:tr w:rsidR="005950BC" w14:paraId="320DB7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2933D1" w14:textId="77777777" w:rsidR="005950BC" w:rsidRDefault="005950BC">
            <w:pPr>
              <w:pStyle w:val="TAL"/>
              <w:rPr>
                <w:sz w:val="16"/>
              </w:rPr>
            </w:pPr>
            <w:r>
              <w:rPr>
                <w:sz w:val="16"/>
              </w:rPr>
              <w:t>C3-216507</w:t>
            </w:r>
          </w:p>
        </w:tc>
        <w:tc>
          <w:tcPr>
            <w:tcW w:w="0" w:type="auto"/>
            <w:tcBorders>
              <w:top w:val="single" w:sz="4" w:space="0" w:color="auto"/>
              <w:left w:val="single" w:sz="4" w:space="0" w:color="auto"/>
              <w:bottom w:val="single" w:sz="4" w:space="0" w:color="auto"/>
              <w:right w:val="single" w:sz="4" w:space="0" w:color="auto"/>
            </w:tcBorders>
            <w:hideMark/>
          </w:tcPr>
          <w:p w14:paraId="1BB5D0F7" w14:textId="77777777" w:rsidR="005950BC" w:rsidRDefault="005950BC">
            <w:pPr>
              <w:pStyle w:val="TAL"/>
              <w:rPr>
                <w:sz w:val="16"/>
              </w:rPr>
            </w:pPr>
            <w:proofErr w:type="spellStart"/>
            <w:r>
              <w:rPr>
                <w:sz w:val="16"/>
              </w:rPr>
              <w:t>OpenAPI</w:t>
            </w:r>
            <w:proofErr w:type="spellEnd"/>
            <w:r>
              <w:rPr>
                <w:sz w:val="16"/>
              </w:rPr>
              <w:t xml:space="preserve"> version update of </w:t>
            </w:r>
            <w:proofErr w:type="spellStart"/>
            <w:r>
              <w:rPr>
                <w:sz w:val="16"/>
              </w:rPr>
              <w:t>Nudr_DataRepository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1E46C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D4EB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11B2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B266B" w14:textId="77777777" w:rsidR="005950BC" w:rsidRDefault="005950BC">
            <w:pPr>
              <w:pStyle w:val="TAL"/>
              <w:rPr>
                <w:sz w:val="16"/>
              </w:rPr>
            </w:pPr>
            <w:r>
              <w:rPr>
                <w:sz w:val="16"/>
              </w:rPr>
              <w:t>-</w:t>
            </w:r>
          </w:p>
        </w:tc>
      </w:tr>
      <w:tr w:rsidR="005950BC" w14:paraId="3F5955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4F3BA2"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21AF8B7F"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6875236"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69E1F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0EC6B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9B88A" w14:textId="77777777" w:rsidR="005950BC" w:rsidRDefault="005950BC">
            <w:pPr>
              <w:pStyle w:val="TAL"/>
              <w:rPr>
                <w:sz w:val="16"/>
              </w:rPr>
            </w:pPr>
            <w:r>
              <w:rPr>
                <w:sz w:val="16"/>
              </w:rPr>
              <w:t>-</w:t>
            </w:r>
          </w:p>
        </w:tc>
      </w:tr>
      <w:tr w:rsidR="005950BC" w14:paraId="7A81F1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22D7E1"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10C0C23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DE83610"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6EDB7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E6C51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3E12B" w14:textId="77777777" w:rsidR="005950BC" w:rsidRDefault="005950BC">
            <w:pPr>
              <w:pStyle w:val="TAL"/>
              <w:rPr>
                <w:sz w:val="16"/>
              </w:rPr>
            </w:pPr>
            <w:r>
              <w:rPr>
                <w:sz w:val="16"/>
              </w:rPr>
              <w:t>-</w:t>
            </w:r>
          </w:p>
        </w:tc>
      </w:tr>
      <w:tr w:rsidR="005950BC" w14:paraId="30EB93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2D0F56"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69B2387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52D58D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B5221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EAAACC"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A71C0B" w14:textId="77777777" w:rsidR="005950BC" w:rsidRDefault="005950BC">
            <w:pPr>
              <w:pStyle w:val="TAL"/>
              <w:rPr>
                <w:sz w:val="16"/>
              </w:rPr>
            </w:pPr>
            <w:r>
              <w:rPr>
                <w:sz w:val="16"/>
              </w:rPr>
              <w:t>-</w:t>
            </w:r>
          </w:p>
        </w:tc>
      </w:tr>
      <w:tr w:rsidR="005950BC" w14:paraId="62FA92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942BCC"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476118E3"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30485E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917C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B902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55E96" w14:textId="77777777" w:rsidR="005950BC" w:rsidRDefault="005950BC">
            <w:pPr>
              <w:pStyle w:val="TAL"/>
              <w:rPr>
                <w:sz w:val="16"/>
              </w:rPr>
            </w:pPr>
            <w:r>
              <w:rPr>
                <w:sz w:val="16"/>
              </w:rPr>
              <w:t>-</w:t>
            </w:r>
          </w:p>
        </w:tc>
      </w:tr>
      <w:tr w:rsidR="005950BC" w14:paraId="7573F2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D176E8"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1BCB8B68"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AAFE88C"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97945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BC99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0BC47" w14:textId="77777777" w:rsidR="005950BC" w:rsidRDefault="005950BC">
            <w:pPr>
              <w:pStyle w:val="TAL"/>
              <w:rPr>
                <w:sz w:val="16"/>
              </w:rPr>
            </w:pPr>
            <w:r>
              <w:rPr>
                <w:sz w:val="16"/>
              </w:rPr>
              <w:t>-</w:t>
            </w:r>
          </w:p>
        </w:tc>
      </w:tr>
      <w:tr w:rsidR="005950BC" w14:paraId="225AAD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2F76EE"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43F27914"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81BCE67"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DCA32F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11F6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F9B04" w14:textId="77777777" w:rsidR="005950BC" w:rsidRDefault="005950BC">
            <w:pPr>
              <w:pStyle w:val="TAL"/>
              <w:rPr>
                <w:sz w:val="16"/>
              </w:rPr>
            </w:pPr>
            <w:r>
              <w:rPr>
                <w:sz w:val="16"/>
              </w:rPr>
              <w:t>-</w:t>
            </w:r>
          </w:p>
        </w:tc>
      </w:tr>
      <w:tr w:rsidR="005950BC" w14:paraId="6A1A79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AF1906"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575FA5DA"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B6A73E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D1CA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184F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07D8F2" w14:textId="77777777" w:rsidR="005950BC" w:rsidRDefault="005950BC">
            <w:pPr>
              <w:pStyle w:val="TAL"/>
              <w:rPr>
                <w:sz w:val="16"/>
              </w:rPr>
            </w:pPr>
            <w:r>
              <w:rPr>
                <w:sz w:val="16"/>
              </w:rPr>
              <w:t>-</w:t>
            </w:r>
          </w:p>
        </w:tc>
      </w:tr>
      <w:tr w:rsidR="005950BC" w14:paraId="0A70FC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5D031" w14:textId="77777777" w:rsidR="005950BC" w:rsidRDefault="005950BC">
            <w:pPr>
              <w:pStyle w:val="TAL"/>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38309C2D" w14:textId="77777777" w:rsidR="005950BC" w:rsidRDefault="005950BC">
            <w:pPr>
              <w:pStyle w:val="TAL"/>
              <w:rPr>
                <w:sz w:val="16"/>
              </w:rPr>
            </w:pPr>
            <w:r>
              <w:rPr>
                <w:sz w:val="16"/>
              </w:rPr>
              <w:t>3GPP TS 29.558 v1.2.0</w:t>
            </w:r>
          </w:p>
        </w:tc>
        <w:tc>
          <w:tcPr>
            <w:tcW w:w="0" w:type="auto"/>
            <w:tcBorders>
              <w:top w:val="single" w:sz="4" w:space="0" w:color="auto"/>
              <w:left w:val="single" w:sz="4" w:space="0" w:color="auto"/>
              <w:bottom w:val="single" w:sz="4" w:space="0" w:color="auto"/>
              <w:right w:val="single" w:sz="4" w:space="0" w:color="auto"/>
            </w:tcBorders>
            <w:hideMark/>
          </w:tcPr>
          <w:p w14:paraId="3BE442EA"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E7D94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887E6B"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6BD18" w14:textId="77777777" w:rsidR="005950BC" w:rsidRDefault="005950BC">
            <w:pPr>
              <w:pStyle w:val="TAL"/>
              <w:rPr>
                <w:sz w:val="16"/>
              </w:rPr>
            </w:pPr>
            <w:r>
              <w:rPr>
                <w:sz w:val="16"/>
              </w:rPr>
              <w:t>-</w:t>
            </w:r>
          </w:p>
        </w:tc>
      </w:tr>
      <w:tr w:rsidR="005950BC" w14:paraId="37F424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97E409" w14:textId="77777777" w:rsidR="005950BC" w:rsidRDefault="005950BC">
            <w:pPr>
              <w:pStyle w:val="TAL"/>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7D13EE4E" w14:textId="77777777" w:rsidR="005950BC" w:rsidRDefault="005950BC">
            <w:pPr>
              <w:pStyle w:val="TAL"/>
              <w:rPr>
                <w:sz w:val="16"/>
              </w:rPr>
            </w:pPr>
            <w:r>
              <w:rPr>
                <w:sz w:val="16"/>
              </w:rPr>
              <w:t>3GPP TS 29.534 v0.5.0</w:t>
            </w:r>
          </w:p>
        </w:tc>
        <w:tc>
          <w:tcPr>
            <w:tcW w:w="0" w:type="auto"/>
            <w:tcBorders>
              <w:top w:val="single" w:sz="4" w:space="0" w:color="auto"/>
              <w:left w:val="single" w:sz="4" w:space="0" w:color="auto"/>
              <w:bottom w:val="single" w:sz="4" w:space="0" w:color="auto"/>
              <w:right w:val="single" w:sz="4" w:space="0" w:color="auto"/>
            </w:tcBorders>
            <w:hideMark/>
          </w:tcPr>
          <w:p w14:paraId="00AA19A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A6E4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8A6BE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A5ED0" w14:textId="77777777" w:rsidR="005950BC" w:rsidRDefault="005950BC">
            <w:pPr>
              <w:pStyle w:val="TAL"/>
              <w:rPr>
                <w:sz w:val="16"/>
              </w:rPr>
            </w:pPr>
            <w:r>
              <w:rPr>
                <w:sz w:val="16"/>
              </w:rPr>
              <w:t>-</w:t>
            </w:r>
          </w:p>
        </w:tc>
      </w:tr>
      <w:tr w:rsidR="005950BC" w14:paraId="414548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20CC61" w14:textId="77777777" w:rsidR="005950BC" w:rsidRDefault="005950BC">
            <w:pPr>
              <w:pStyle w:val="TAL"/>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014D6023" w14:textId="77777777" w:rsidR="005950BC" w:rsidRDefault="005950BC">
            <w:pPr>
              <w:pStyle w:val="TAL"/>
              <w:rPr>
                <w:sz w:val="16"/>
              </w:rPr>
            </w:pPr>
            <w:r>
              <w:rPr>
                <w:sz w:val="16"/>
              </w:rPr>
              <w:t>3GPP TS 29.565 v0.3.0</w:t>
            </w:r>
          </w:p>
        </w:tc>
        <w:tc>
          <w:tcPr>
            <w:tcW w:w="0" w:type="auto"/>
            <w:tcBorders>
              <w:top w:val="single" w:sz="4" w:space="0" w:color="auto"/>
              <w:left w:val="single" w:sz="4" w:space="0" w:color="auto"/>
              <w:bottom w:val="single" w:sz="4" w:space="0" w:color="auto"/>
              <w:right w:val="single" w:sz="4" w:space="0" w:color="auto"/>
            </w:tcBorders>
            <w:hideMark/>
          </w:tcPr>
          <w:p w14:paraId="106DC95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D242B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6FEC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7E2D0" w14:textId="77777777" w:rsidR="005950BC" w:rsidRDefault="005950BC">
            <w:pPr>
              <w:pStyle w:val="TAL"/>
              <w:rPr>
                <w:sz w:val="16"/>
              </w:rPr>
            </w:pPr>
            <w:r>
              <w:rPr>
                <w:sz w:val="16"/>
              </w:rPr>
              <w:t>-</w:t>
            </w:r>
          </w:p>
        </w:tc>
      </w:tr>
      <w:tr w:rsidR="005950BC" w14:paraId="4E501A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F3FD8E" w14:textId="77777777" w:rsidR="005950BC" w:rsidRDefault="005950BC">
            <w:pPr>
              <w:pStyle w:val="TAL"/>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4052F7EB" w14:textId="77777777" w:rsidR="005950BC" w:rsidRDefault="005950BC">
            <w:pPr>
              <w:pStyle w:val="TAL"/>
              <w:rPr>
                <w:sz w:val="16"/>
              </w:rPr>
            </w:pPr>
            <w:r>
              <w:rPr>
                <w:sz w:val="16"/>
              </w:rPr>
              <w:t>3GPP TS 29.255 v0.3.0</w:t>
            </w:r>
          </w:p>
        </w:tc>
        <w:tc>
          <w:tcPr>
            <w:tcW w:w="0" w:type="auto"/>
            <w:tcBorders>
              <w:top w:val="single" w:sz="4" w:space="0" w:color="auto"/>
              <w:left w:val="single" w:sz="4" w:space="0" w:color="auto"/>
              <w:bottom w:val="single" w:sz="4" w:space="0" w:color="auto"/>
              <w:right w:val="single" w:sz="4" w:space="0" w:color="auto"/>
            </w:tcBorders>
            <w:hideMark/>
          </w:tcPr>
          <w:p w14:paraId="49FDC936" w14:textId="77777777" w:rsidR="005950BC" w:rsidRDefault="005950BC">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81D0A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735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1E08B" w14:textId="77777777" w:rsidR="005950BC" w:rsidRDefault="005950BC">
            <w:pPr>
              <w:pStyle w:val="TAL"/>
              <w:rPr>
                <w:sz w:val="16"/>
              </w:rPr>
            </w:pPr>
            <w:r>
              <w:rPr>
                <w:sz w:val="16"/>
              </w:rPr>
              <w:t>-</w:t>
            </w:r>
          </w:p>
        </w:tc>
      </w:tr>
      <w:tr w:rsidR="005950BC" w14:paraId="64EB86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0336BD" w14:textId="77777777" w:rsidR="005950BC" w:rsidRDefault="005950BC">
            <w:pPr>
              <w:pStyle w:val="TAL"/>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0057D358" w14:textId="77777777" w:rsidR="005950BC" w:rsidRDefault="005950BC">
            <w:pPr>
              <w:pStyle w:val="TAL"/>
              <w:rPr>
                <w:sz w:val="16"/>
              </w:rPr>
            </w:pPr>
            <w:r>
              <w:rPr>
                <w:sz w:val="16"/>
              </w:rPr>
              <w:t>3GPP TS 29.552 v0.5.0</w:t>
            </w:r>
          </w:p>
        </w:tc>
        <w:tc>
          <w:tcPr>
            <w:tcW w:w="0" w:type="auto"/>
            <w:tcBorders>
              <w:top w:val="single" w:sz="4" w:space="0" w:color="auto"/>
              <w:left w:val="single" w:sz="4" w:space="0" w:color="auto"/>
              <w:bottom w:val="single" w:sz="4" w:space="0" w:color="auto"/>
              <w:right w:val="single" w:sz="4" w:space="0" w:color="auto"/>
            </w:tcBorders>
            <w:hideMark/>
          </w:tcPr>
          <w:p w14:paraId="445392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3ABA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BA04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19E1C" w14:textId="77777777" w:rsidR="005950BC" w:rsidRDefault="005950BC">
            <w:pPr>
              <w:pStyle w:val="TAL"/>
              <w:rPr>
                <w:sz w:val="16"/>
              </w:rPr>
            </w:pPr>
            <w:r>
              <w:rPr>
                <w:sz w:val="16"/>
              </w:rPr>
              <w:t>-</w:t>
            </w:r>
          </w:p>
        </w:tc>
      </w:tr>
      <w:tr w:rsidR="005950BC" w14:paraId="373E8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0CACF" w14:textId="77777777" w:rsidR="005950BC" w:rsidRDefault="005950BC">
            <w:pPr>
              <w:pStyle w:val="TAL"/>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459145D5" w14:textId="77777777" w:rsidR="005950BC" w:rsidRDefault="005950BC">
            <w:pPr>
              <w:pStyle w:val="TAL"/>
              <w:rPr>
                <w:sz w:val="16"/>
              </w:rPr>
            </w:pPr>
            <w:r>
              <w:rPr>
                <w:sz w:val="16"/>
              </w:rPr>
              <w:t>3GPP TS 29.574 v0.4.0</w:t>
            </w:r>
          </w:p>
        </w:tc>
        <w:tc>
          <w:tcPr>
            <w:tcW w:w="0" w:type="auto"/>
            <w:tcBorders>
              <w:top w:val="single" w:sz="4" w:space="0" w:color="auto"/>
              <w:left w:val="single" w:sz="4" w:space="0" w:color="auto"/>
              <w:bottom w:val="single" w:sz="4" w:space="0" w:color="auto"/>
              <w:right w:val="single" w:sz="4" w:space="0" w:color="auto"/>
            </w:tcBorders>
            <w:hideMark/>
          </w:tcPr>
          <w:p w14:paraId="7130E6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578B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55DDA"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E256D" w14:textId="77777777" w:rsidR="005950BC" w:rsidRDefault="005950BC">
            <w:pPr>
              <w:pStyle w:val="TAL"/>
              <w:rPr>
                <w:sz w:val="16"/>
              </w:rPr>
            </w:pPr>
            <w:r>
              <w:rPr>
                <w:sz w:val="16"/>
              </w:rPr>
              <w:t>-</w:t>
            </w:r>
          </w:p>
        </w:tc>
      </w:tr>
      <w:tr w:rsidR="005950BC" w14:paraId="61A54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CF4633" w14:textId="77777777" w:rsidR="005950BC" w:rsidRDefault="005950BC">
            <w:pPr>
              <w:pStyle w:val="TAL"/>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4EC4FBE0" w14:textId="77777777" w:rsidR="005950BC" w:rsidRDefault="005950BC">
            <w:pPr>
              <w:pStyle w:val="TAL"/>
              <w:rPr>
                <w:sz w:val="16"/>
              </w:rPr>
            </w:pPr>
            <w:r>
              <w:rPr>
                <w:sz w:val="16"/>
              </w:rPr>
              <w:t>3GPP TS 29.575 v0.3.0</w:t>
            </w:r>
          </w:p>
        </w:tc>
        <w:tc>
          <w:tcPr>
            <w:tcW w:w="0" w:type="auto"/>
            <w:tcBorders>
              <w:top w:val="single" w:sz="4" w:space="0" w:color="auto"/>
              <w:left w:val="single" w:sz="4" w:space="0" w:color="auto"/>
              <w:bottom w:val="single" w:sz="4" w:space="0" w:color="auto"/>
              <w:right w:val="single" w:sz="4" w:space="0" w:color="auto"/>
            </w:tcBorders>
            <w:hideMark/>
          </w:tcPr>
          <w:p w14:paraId="75FFA932"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0AE7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AF75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F9F0C" w14:textId="77777777" w:rsidR="005950BC" w:rsidRDefault="005950BC">
            <w:pPr>
              <w:pStyle w:val="TAL"/>
              <w:rPr>
                <w:sz w:val="16"/>
              </w:rPr>
            </w:pPr>
            <w:r>
              <w:rPr>
                <w:sz w:val="16"/>
              </w:rPr>
              <w:t>-</w:t>
            </w:r>
          </w:p>
        </w:tc>
      </w:tr>
      <w:tr w:rsidR="005950BC" w14:paraId="68B675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664D61" w14:textId="77777777" w:rsidR="005950BC" w:rsidRDefault="005950BC">
            <w:pPr>
              <w:pStyle w:val="TAL"/>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78B34F56" w14:textId="77777777" w:rsidR="005950BC" w:rsidRDefault="005950BC">
            <w:pPr>
              <w:pStyle w:val="TAL"/>
              <w:rPr>
                <w:sz w:val="16"/>
              </w:rPr>
            </w:pPr>
            <w:r>
              <w:rPr>
                <w:sz w:val="16"/>
              </w:rPr>
              <w:t>3GPP TS 29.576 v0.3.0</w:t>
            </w:r>
          </w:p>
        </w:tc>
        <w:tc>
          <w:tcPr>
            <w:tcW w:w="0" w:type="auto"/>
            <w:tcBorders>
              <w:top w:val="single" w:sz="4" w:space="0" w:color="auto"/>
              <w:left w:val="single" w:sz="4" w:space="0" w:color="auto"/>
              <w:bottom w:val="single" w:sz="4" w:space="0" w:color="auto"/>
              <w:right w:val="single" w:sz="4" w:space="0" w:color="auto"/>
            </w:tcBorders>
            <w:hideMark/>
          </w:tcPr>
          <w:p w14:paraId="11F792ED"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CC4B2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C658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F824C" w14:textId="77777777" w:rsidR="005950BC" w:rsidRDefault="005950BC">
            <w:pPr>
              <w:pStyle w:val="TAL"/>
              <w:rPr>
                <w:sz w:val="16"/>
              </w:rPr>
            </w:pPr>
            <w:r>
              <w:rPr>
                <w:sz w:val="16"/>
              </w:rPr>
              <w:t>-</w:t>
            </w:r>
          </w:p>
        </w:tc>
      </w:tr>
      <w:tr w:rsidR="005950BC" w14:paraId="398BF1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68BD0"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6DEE7C02"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18439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E5392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CDF2B8"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35E5521D" w14:textId="77777777" w:rsidR="005950BC" w:rsidRDefault="005950BC">
            <w:pPr>
              <w:pStyle w:val="TAL"/>
              <w:rPr>
                <w:sz w:val="16"/>
              </w:rPr>
            </w:pPr>
            <w:r>
              <w:rPr>
                <w:sz w:val="16"/>
              </w:rPr>
              <w:t>-</w:t>
            </w:r>
          </w:p>
        </w:tc>
      </w:tr>
      <w:tr w:rsidR="005950BC" w14:paraId="60B6CF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AE93F2"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6C6E88A6"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77D2B0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E9C7E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A5A5A7"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63D0EA3B" w14:textId="77777777" w:rsidR="005950BC" w:rsidRDefault="005950BC">
            <w:pPr>
              <w:pStyle w:val="TAL"/>
              <w:rPr>
                <w:sz w:val="16"/>
              </w:rPr>
            </w:pPr>
            <w:r>
              <w:rPr>
                <w:sz w:val="16"/>
              </w:rPr>
              <w:t>-</w:t>
            </w:r>
          </w:p>
        </w:tc>
      </w:tr>
      <w:tr w:rsidR="005950BC" w14:paraId="2C261D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B65BB" w14:textId="77777777" w:rsidR="005950BC" w:rsidRDefault="005950BC">
            <w:pPr>
              <w:pStyle w:val="TAL"/>
              <w:rPr>
                <w:sz w:val="16"/>
              </w:rPr>
            </w:pPr>
            <w:r>
              <w:rPr>
                <w:sz w:val="16"/>
              </w:rPr>
              <w:t>C3-216525</w:t>
            </w:r>
          </w:p>
        </w:tc>
        <w:tc>
          <w:tcPr>
            <w:tcW w:w="0" w:type="auto"/>
            <w:tcBorders>
              <w:top w:val="single" w:sz="4" w:space="0" w:color="auto"/>
              <w:left w:val="single" w:sz="4" w:space="0" w:color="auto"/>
              <w:bottom w:val="single" w:sz="4" w:space="0" w:color="auto"/>
              <w:right w:val="single" w:sz="4" w:space="0" w:color="auto"/>
            </w:tcBorders>
            <w:hideMark/>
          </w:tcPr>
          <w:p w14:paraId="61BAAFF1" w14:textId="77777777" w:rsidR="005950BC" w:rsidRDefault="005950BC">
            <w:pPr>
              <w:pStyle w:val="TAL"/>
              <w:rPr>
                <w:sz w:val="16"/>
              </w:rPr>
            </w:pPr>
            <w:r>
              <w:rPr>
                <w:sz w:val="16"/>
              </w:rPr>
              <w:t>Small corrections</w:t>
            </w:r>
          </w:p>
        </w:tc>
        <w:tc>
          <w:tcPr>
            <w:tcW w:w="0" w:type="auto"/>
            <w:tcBorders>
              <w:top w:val="single" w:sz="4" w:space="0" w:color="auto"/>
              <w:left w:val="single" w:sz="4" w:space="0" w:color="auto"/>
              <w:bottom w:val="single" w:sz="4" w:space="0" w:color="auto"/>
              <w:right w:val="single" w:sz="4" w:space="0" w:color="auto"/>
            </w:tcBorders>
            <w:hideMark/>
          </w:tcPr>
          <w:p w14:paraId="51FC97CD"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5878D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2113D1"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4B0223D9" w14:textId="77777777" w:rsidR="005950BC" w:rsidRDefault="005950BC">
            <w:pPr>
              <w:pStyle w:val="TAL"/>
              <w:rPr>
                <w:sz w:val="16"/>
              </w:rPr>
            </w:pPr>
            <w:r>
              <w:rPr>
                <w:sz w:val="16"/>
              </w:rPr>
              <w:t>-</w:t>
            </w:r>
          </w:p>
        </w:tc>
      </w:tr>
      <w:tr w:rsidR="005950BC" w14:paraId="1A1E48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452BB5"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71AA918C"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E9D0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FBB27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B8383"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3FF0F61B" w14:textId="77777777" w:rsidR="005950BC" w:rsidRDefault="005950BC">
            <w:pPr>
              <w:pStyle w:val="TAL"/>
              <w:rPr>
                <w:sz w:val="16"/>
              </w:rPr>
            </w:pPr>
            <w:r>
              <w:rPr>
                <w:sz w:val="16"/>
              </w:rPr>
              <w:t>-</w:t>
            </w:r>
          </w:p>
        </w:tc>
      </w:tr>
      <w:tr w:rsidR="005950BC" w14:paraId="4D46D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D0E093"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66441B1A"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D09B0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8023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97A9A"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7D414D7E" w14:textId="77777777" w:rsidR="005950BC" w:rsidRDefault="005950BC">
            <w:pPr>
              <w:pStyle w:val="TAL"/>
              <w:rPr>
                <w:sz w:val="16"/>
              </w:rPr>
            </w:pPr>
            <w:r>
              <w:rPr>
                <w:sz w:val="16"/>
              </w:rPr>
              <w:t>-</w:t>
            </w:r>
          </w:p>
        </w:tc>
      </w:tr>
      <w:tr w:rsidR="005950BC" w14:paraId="2B437E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73B8C2" w14:textId="77777777" w:rsidR="005950BC" w:rsidRDefault="005950BC">
            <w:pPr>
              <w:pStyle w:val="TAL"/>
              <w:rPr>
                <w:sz w:val="16"/>
              </w:rPr>
            </w:pPr>
            <w:r>
              <w:rPr>
                <w:sz w:val="16"/>
              </w:rPr>
              <w:t>C3-216528</w:t>
            </w:r>
          </w:p>
        </w:tc>
        <w:tc>
          <w:tcPr>
            <w:tcW w:w="0" w:type="auto"/>
            <w:tcBorders>
              <w:top w:val="single" w:sz="4" w:space="0" w:color="auto"/>
              <w:left w:val="single" w:sz="4" w:space="0" w:color="auto"/>
              <w:bottom w:val="single" w:sz="4" w:space="0" w:color="auto"/>
              <w:right w:val="single" w:sz="4" w:space="0" w:color="auto"/>
            </w:tcBorders>
            <w:hideMark/>
          </w:tcPr>
          <w:p w14:paraId="1C83B781" w14:textId="77777777" w:rsidR="005950BC" w:rsidRDefault="005950BC">
            <w:pPr>
              <w:pStyle w:val="TAL"/>
              <w:rPr>
                <w:sz w:val="16"/>
              </w:rPr>
            </w:pPr>
            <w:r>
              <w:rPr>
                <w:sz w:val="16"/>
              </w:rPr>
              <w:t>pCR on Correction of AS Registration Service Description</w:t>
            </w:r>
          </w:p>
        </w:tc>
        <w:tc>
          <w:tcPr>
            <w:tcW w:w="0" w:type="auto"/>
            <w:tcBorders>
              <w:top w:val="single" w:sz="4" w:space="0" w:color="auto"/>
              <w:left w:val="single" w:sz="4" w:space="0" w:color="auto"/>
              <w:bottom w:val="single" w:sz="4" w:space="0" w:color="auto"/>
              <w:right w:val="single" w:sz="4" w:space="0" w:color="auto"/>
            </w:tcBorders>
            <w:hideMark/>
          </w:tcPr>
          <w:p w14:paraId="04239F37"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659FC2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E8C682"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49144FBA" w14:textId="77777777" w:rsidR="005950BC" w:rsidRDefault="005950BC">
            <w:pPr>
              <w:pStyle w:val="TAL"/>
              <w:rPr>
                <w:sz w:val="16"/>
              </w:rPr>
            </w:pPr>
            <w:r>
              <w:rPr>
                <w:sz w:val="16"/>
              </w:rPr>
              <w:t>-</w:t>
            </w:r>
          </w:p>
        </w:tc>
      </w:tr>
      <w:tr w:rsidR="005950BC" w14:paraId="719BFD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6BA9BE" w14:textId="77777777" w:rsidR="005950BC" w:rsidRDefault="005950BC">
            <w:pPr>
              <w:pStyle w:val="TAL"/>
              <w:rPr>
                <w:sz w:val="16"/>
              </w:rPr>
            </w:pPr>
            <w:r>
              <w:rPr>
                <w:sz w:val="16"/>
              </w:rPr>
              <w:t>C3-216529</w:t>
            </w:r>
          </w:p>
        </w:tc>
        <w:tc>
          <w:tcPr>
            <w:tcW w:w="0" w:type="auto"/>
            <w:tcBorders>
              <w:top w:val="single" w:sz="4" w:space="0" w:color="auto"/>
              <w:left w:val="single" w:sz="4" w:space="0" w:color="auto"/>
              <w:bottom w:val="single" w:sz="4" w:space="0" w:color="auto"/>
              <w:right w:val="single" w:sz="4" w:space="0" w:color="auto"/>
            </w:tcBorders>
            <w:hideMark/>
          </w:tcPr>
          <w:p w14:paraId="585BC533" w14:textId="77777777" w:rsidR="005950BC" w:rsidRDefault="005950BC">
            <w:pPr>
              <w:pStyle w:val="TAL"/>
              <w:rPr>
                <w:sz w:val="16"/>
              </w:rPr>
            </w:pPr>
            <w:r>
              <w:rPr>
                <w:sz w:val="16"/>
              </w:rPr>
              <w:t xml:space="preserve">Pseudo-CR on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A913F0"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EB2E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D33F02"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682514CD" w14:textId="77777777" w:rsidR="005950BC" w:rsidRDefault="005950BC">
            <w:pPr>
              <w:pStyle w:val="TAL"/>
              <w:rPr>
                <w:sz w:val="16"/>
              </w:rPr>
            </w:pPr>
            <w:r>
              <w:rPr>
                <w:sz w:val="16"/>
              </w:rPr>
              <w:t>-</w:t>
            </w:r>
          </w:p>
        </w:tc>
      </w:tr>
      <w:tr w:rsidR="005950BC" w14:paraId="28B121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6A285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6B99B1EB"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24B864D"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66BEA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66E86"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32CAC9EC" w14:textId="77777777" w:rsidR="005950BC" w:rsidRDefault="005950BC">
            <w:pPr>
              <w:pStyle w:val="TAL"/>
              <w:rPr>
                <w:sz w:val="16"/>
              </w:rPr>
            </w:pPr>
            <w:r>
              <w:rPr>
                <w:sz w:val="16"/>
              </w:rPr>
              <w:t>-</w:t>
            </w:r>
          </w:p>
        </w:tc>
      </w:tr>
      <w:tr w:rsidR="005950BC" w14:paraId="54DF09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6E531E"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59776237"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53FFBA49"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49A685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1F268"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19DD2B9E" w14:textId="77777777" w:rsidR="005950BC" w:rsidRDefault="005950BC">
            <w:pPr>
              <w:pStyle w:val="TAL"/>
              <w:rPr>
                <w:sz w:val="16"/>
              </w:rPr>
            </w:pPr>
            <w:r>
              <w:rPr>
                <w:sz w:val="16"/>
              </w:rPr>
              <w:t>-</w:t>
            </w:r>
          </w:p>
        </w:tc>
      </w:tr>
      <w:tr w:rsidR="005950BC" w14:paraId="0A3E50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896BDA"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31FB4F81"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1125E26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6A66E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DFA6039"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594A1617" w14:textId="77777777" w:rsidR="005950BC" w:rsidRDefault="005950BC">
            <w:pPr>
              <w:pStyle w:val="TAL"/>
              <w:rPr>
                <w:sz w:val="16"/>
              </w:rPr>
            </w:pPr>
            <w:r>
              <w:rPr>
                <w:sz w:val="16"/>
              </w:rPr>
              <w:t>-</w:t>
            </w:r>
          </w:p>
        </w:tc>
      </w:tr>
      <w:tr w:rsidR="005950BC" w14:paraId="074575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AB4696"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2CBFB49F"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181003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F230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01A27"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00383492" w14:textId="77777777" w:rsidR="005950BC" w:rsidRDefault="005950BC">
            <w:pPr>
              <w:pStyle w:val="TAL"/>
              <w:rPr>
                <w:sz w:val="16"/>
              </w:rPr>
            </w:pPr>
            <w:r>
              <w:rPr>
                <w:sz w:val="16"/>
              </w:rPr>
              <w:t>-</w:t>
            </w:r>
          </w:p>
        </w:tc>
      </w:tr>
      <w:tr w:rsidR="005950BC" w14:paraId="00C203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C5B649" w14:textId="77777777" w:rsidR="005950BC" w:rsidRDefault="005950BC">
            <w:pPr>
              <w:pStyle w:val="TAL"/>
              <w:rPr>
                <w:sz w:val="16"/>
              </w:rPr>
            </w:pPr>
            <w:r>
              <w:rPr>
                <w:sz w:val="16"/>
              </w:rPr>
              <w:t>C3-216534</w:t>
            </w:r>
          </w:p>
        </w:tc>
        <w:tc>
          <w:tcPr>
            <w:tcW w:w="0" w:type="auto"/>
            <w:tcBorders>
              <w:top w:val="single" w:sz="4" w:space="0" w:color="auto"/>
              <w:left w:val="single" w:sz="4" w:space="0" w:color="auto"/>
              <w:bottom w:val="single" w:sz="4" w:space="0" w:color="auto"/>
              <w:right w:val="single" w:sz="4" w:space="0" w:color="auto"/>
            </w:tcBorders>
            <w:hideMark/>
          </w:tcPr>
          <w:p w14:paraId="51EECAD4"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0E7FA1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717EF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0E8A8"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08A328B" w14:textId="77777777" w:rsidR="005950BC" w:rsidRDefault="005950BC">
            <w:pPr>
              <w:pStyle w:val="TAL"/>
              <w:rPr>
                <w:sz w:val="16"/>
              </w:rPr>
            </w:pPr>
            <w:r>
              <w:rPr>
                <w:sz w:val="16"/>
              </w:rPr>
              <w:t>-</w:t>
            </w:r>
          </w:p>
        </w:tc>
      </w:tr>
      <w:tr w:rsidR="005950BC" w14:paraId="5463AA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0FC24B"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2D9D9150"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0DC75C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9F2EF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D9AFDC"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4F3C3901" w14:textId="77777777" w:rsidR="005950BC" w:rsidRDefault="005950BC">
            <w:pPr>
              <w:pStyle w:val="TAL"/>
              <w:rPr>
                <w:sz w:val="16"/>
              </w:rPr>
            </w:pPr>
            <w:r>
              <w:rPr>
                <w:sz w:val="16"/>
              </w:rPr>
              <w:t>-</w:t>
            </w:r>
          </w:p>
        </w:tc>
      </w:tr>
      <w:tr w:rsidR="005950BC" w14:paraId="48E971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7F10D6"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3BB594FE"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021B76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85D0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8FF515"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5DBA234F" w14:textId="77777777" w:rsidR="005950BC" w:rsidRDefault="005950BC">
            <w:pPr>
              <w:pStyle w:val="TAL"/>
              <w:rPr>
                <w:sz w:val="16"/>
              </w:rPr>
            </w:pPr>
            <w:r>
              <w:rPr>
                <w:sz w:val="16"/>
              </w:rPr>
              <w:t>-</w:t>
            </w:r>
          </w:p>
        </w:tc>
      </w:tr>
      <w:tr w:rsidR="005950BC" w14:paraId="42DFB7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A5DA40"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7BB2AC3A"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10862B4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60B9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79BC9"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3BD0587E" w14:textId="77777777" w:rsidR="005950BC" w:rsidRDefault="005950BC">
            <w:pPr>
              <w:pStyle w:val="TAL"/>
              <w:rPr>
                <w:sz w:val="16"/>
              </w:rPr>
            </w:pPr>
            <w:r>
              <w:rPr>
                <w:sz w:val="16"/>
              </w:rPr>
              <w:t>-</w:t>
            </w:r>
          </w:p>
        </w:tc>
      </w:tr>
      <w:tr w:rsidR="005950BC" w14:paraId="08B4DC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9E3857"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1FE40FE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0B43413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2A10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D76F06"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49CAEB62" w14:textId="77777777" w:rsidR="005950BC" w:rsidRDefault="005950BC">
            <w:pPr>
              <w:pStyle w:val="TAL"/>
              <w:rPr>
                <w:sz w:val="16"/>
              </w:rPr>
            </w:pPr>
            <w:r>
              <w:rPr>
                <w:sz w:val="16"/>
              </w:rPr>
              <w:t>-</w:t>
            </w:r>
          </w:p>
        </w:tc>
      </w:tr>
      <w:tr w:rsidR="005950BC" w14:paraId="0E9417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B5CA4" w14:textId="77777777" w:rsidR="005950BC" w:rsidRDefault="005950BC">
            <w:pPr>
              <w:pStyle w:val="TAL"/>
              <w:rPr>
                <w:sz w:val="16"/>
              </w:rPr>
            </w:pPr>
            <w:r>
              <w:rPr>
                <w:sz w:val="16"/>
              </w:rPr>
              <w:t>C3-216539</w:t>
            </w:r>
          </w:p>
        </w:tc>
        <w:tc>
          <w:tcPr>
            <w:tcW w:w="0" w:type="auto"/>
            <w:tcBorders>
              <w:top w:val="single" w:sz="4" w:space="0" w:color="auto"/>
              <w:left w:val="single" w:sz="4" w:space="0" w:color="auto"/>
              <w:bottom w:val="single" w:sz="4" w:space="0" w:color="auto"/>
              <w:right w:val="single" w:sz="4" w:space="0" w:color="auto"/>
            </w:tcBorders>
            <w:hideMark/>
          </w:tcPr>
          <w:p w14:paraId="066DC770"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3C88CE9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69FB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3E20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4692F37F" w14:textId="77777777" w:rsidR="005950BC" w:rsidRDefault="005950BC">
            <w:pPr>
              <w:pStyle w:val="TAL"/>
              <w:rPr>
                <w:sz w:val="16"/>
              </w:rPr>
            </w:pPr>
            <w:r>
              <w:rPr>
                <w:sz w:val="16"/>
              </w:rPr>
              <w:t>-</w:t>
            </w:r>
          </w:p>
        </w:tc>
      </w:tr>
      <w:tr w:rsidR="005950BC" w14:paraId="7A784C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570EA0" w14:textId="77777777" w:rsidR="005950BC" w:rsidRDefault="005950BC">
            <w:pPr>
              <w:pStyle w:val="TAL"/>
              <w:rPr>
                <w:sz w:val="16"/>
              </w:rPr>
            </w:pPr>
            <w:r>
              <w:rPr>
                <w:sz w:val="16"/>
              </w:rPr>
              <w:t>C3-216540</w:t>
            </w:r>
          </w:p>
        </w:tc>
        <w:tc>
          <w:tcPr>
            <w:tcW w:w="0" w:type="auto"/>
            <w:tcBorders>
              <w:top w:val="single" w:sz="4" w:space="0" w:color="auto"/>
              <w:left w:val="single" w:sz="4" w:space="0" w:color="auto"/>
              <w:bottom w:val="single" w:sz="4" w:space="0" w:color="auto"/>
              <w:right w:val="single" w:sz="4" w:space="0" w:color="auto"/>
            </w:tcBorders>
            <w:hideMark/>
          </w:tcPr>
          <w:p w14:paraId="40D8EAA3"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AuthenticateAuthorize</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5CAE593D"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7A253D3"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76974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544AB" w14:textId="77777777" w:rsidR="005950BC" w:rsidRDefault="005950BC">
            <w:pPr>
              <w:pStyle w:val="TAL"/>
              <w:rPr>
                <w:sz w:val="16"/>
              </w:rPr>
            </w:pPr>
            <w:r>
              <w:rPr>
                <w:sz w:val="16"/>
              </w:rPr>
              <w:t>-</w:t>
            </w:r>
          </w:p>
        </w:tc>
      </w:tr>
      <w:tr w:rsidR="005950BC" w14:paraId="745103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2852D4"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49FE8BEC"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4AAEC8"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5D20048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5A68AA"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176E0F63" w14:textId="77777777" w:rsidR="005950BC" w:rsidRDefault="005950BC">
            <w:pPr>
              <w:pStyle w:val="TAL"/>
              <w:rPr>
                <w:sz w:val="16"/>
              </w:rPr>
            </w:pPr>
            <w:r>
              <w:rPr>
                <w:sz w:val="16"/>
              </w:rPr>
              <w:t>-</w:t>
            </w:r>
          </w:p>
        </w:tc>
      </w:tr>
      <w:tr w:rsidR="005950BC" w14:paraId="2CB0D6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F9C0D3"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22673CB1"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6D9004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E17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DF517D"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50461C19" w14:textId="77777777" w:rsidR="005950BC" w:rsidRDefault="005950BC">
            <w:pPr>
              <w:pStyle w:val="TAL"/>
              <w:rPr>
                <w:sz w:val="16"/>
              </w:rPr>
            </w:pPr>
            <w:r>
              <w:rPr>
                <w:sz w:val="16"/>
              </w:rPr>
              <w:t>-</w:t>
            </w:r>
          </w:p>
        </w:tc>
      </w:tr>
      <w:tr w:rsidR="005950BC" w14:paraId="596F9E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1A4568"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65E55CCD"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6234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334F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B435C8"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12802748" w14:textId="77777777" w:rsidR="005950BC" w:rsidRDefault="005950BC">
            <w:pPr>
              <w:pStyle w:val="TAL"/>
              <w:rPr>
                <w:sz w:val="16"/>
              </w:rPr>
            </w:pPr>
            <w:r>
              <w:rPr>
                <w:sz w:val="16"/>
              </w:rPr>
              <w:t>-</w:t>
            </w:r>
          </w:p>
        </w:tc>
      </w:tr>
      <w:tr w:rsidR="005950BC" w14:paraId="340DD6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29B199"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1C8EF481"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3346BC0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A71C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38B55"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5E350BAD" w14:textId="77777777" w:rsidR="005950BC" w:rsidRDefault="005950BC">
            <w:pPr>
              <w:pStyle w:val="TAL"/>
              <w:rPr>
                <w:sz w:val="16"/>
              </w:rPr>
            </w:pPr>
            <w:r>
              <w:rPr>
                <w:sz w:val="16"/>
              </w:rPr>
              <w:t>-</w:t>
            </w:r>
          </w:p>
        </w:tc>
      </w:tr>
      <w:tr w:rsidR="005950BC" w14:paraId="0F64B4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F804FF" w14:textId="77777777" w:rsidR="005950BC" w:rsidRDefault="005950BC">
            <w:pPr>
              <w:pStyle w:val="TAL"/>
              <w:rPr>
                <w:sz w:val="16"/>
              </w:rPr>
            </w:pPr>
            <w:r>
              <w:rPr>
                <w:sz w:val="16"/>
              </w:rPr>
              <w:t>C3-216545</w:t>
            </w:r>
          </w:p>
        </w:tc>
        <w:tc>
          <w:tcPr>
            <w:tcW w:w="0" w:type="auto"/>
            <w:tcBorders>
              <w:top w:val="single" w:sz="4" w:space="0" w:color="auto"/>
              <w:left w:val="single" w:sz="4" w:space="0" w:color="auto"/>
              <w:bottom w:val="single" w:sz="4" w:space="0" w:color="auto"/>
              <w:right w:val="single" w:sz="4" w:space="0" w:color="auto"/>
            </w:tcBorders>
            <w:hideMark/>
          </w:tcPr>
          <w:p w14:paraId="72E46D05" w14:textId="77777777" w:rsidR="005950BC" w:rsidRDefault="005950BC">
            <w:pPr>
              <w:pStyle w:val="TAL"/>
              <w:rPr>
                <w:sz w:val="16"/>
              </w:rPr>
            </w:pPr>
            <w:r>
              <w:rPr>
                <w:sz w:val="16"/>
              </w:rPr>
              <w:t>AS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40375679"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D2AF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65F262"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6E10A3B1" w14:textId="77777777" w:rsidR="005950BC" w:rsidRDefault="005950BC">
            <w:pPr>
              <w:pStyle w:val="TAL"/>
              <w:rPr>
                <w:sz w:val="16"/>
              </w:rPr>
            </w:pPr>
            <w:r>
              <w:rPr>
                <w:sz w:val="16"/>
              </w:rPr>
              <w:t>-</w:t>
            </w:r>
          </w:p>
        </w:tc>
      </w:tr>
      <w:tr w:rsidR="005950BC" w14:paraId="15A19F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6DDF22" w14:textId="77777777" w:rsidR="005950BC" w:rsidRDefault="005950BC">
            <w:pPr>
              <w:pStyle w:val="TAL"/>
              <w:rPr>
                <w:sz w:val="16"/>
              </w:rPr>
            </w:pPr>
            <w:r>
              <w:rPr>
                <w:sz w:val="16"/>
              </w:rPr>
              <w:t>C3-216546</w:t>
            </w:r>
          </w:p>
        </w:tc>
        <w:tc>
          <w:tcPr>
            <w:tcW w:w="0" w:type="auto"/>
            <w:tcBorders>
              <w:top w:val="single" w:sz="4" w:space="0" w:color="auto"/>
              <w:left w:val="single" w:sz="4" w:space="0" w:color="auto"/>
              <w:bottom w:val="single" w:sz="4" w:space="0" w:color="auto"/>
              <w:right w:val="single" w:sz="4" w:space="0" w:color="auto"/>
            </w:tcBorders>
            <w:hideMark/>
          </w:tcPr>
          <w:p w14:paraId="0315D127" w14:textId="77777777" w:rsidR="005950BC" w:rsidRDefault="005950BC">
            <w:pPr>
              <w:pStyle w:val="TAL"/>
              <w:rPr>
                <w:sz w:val="16"/>
              </w:rPr>
            </w:pPr>
            <w:r>
              <w:rPr>
                <w:sz w:val="16"/>
              </w:rPr>
              <w:t>UE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770588AD"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947F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9B31B"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60C8E261" w14:textId="77777777" w:rsidR="005950BC" w:rsidRDefault="005950BC">
            <w:pPr>
              <w:pStyle w:val="TAL"/>
              <w:rPr>
                <w:sz w:val="16"/>
              </w:rPr>
            </w:pPr>
            <w:r>
              <w:rPr>
                <w:sz w:val="16"/>
              </w:rPr>
              <w:t>-</w:t>
            </w:r>
          </w:p>
        </w:tc>
      </w:tr>
      <w:tr w:rsidR="005950BC" w14:paraId="30B385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783E30"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43F69F10"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410AB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4604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22993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B96C4" w14:textId="77777777" w:rsidR="005950BC" w:rsidRDefault="005950BC">
            <w:pPr>
              <w:pStyle w:val="TAL"/>
              <w:rPr>
                <w:sz w:val="16"/>
              </w:rPr>
            </w:pPr>
            <w:r>
              <w:rPr>
                <w:sz w:val="16"/>
              </w:rPr>
              <w:t>-</w:t>
            </w:r>
          </w:p>
        </w:tc>
      </w:tr>
      <w:tr w:rsidR="005950BC" w14:paraId="486CA0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244781"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74D80B3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F33E1E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D299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0555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62D17" w14:textId="77777777" w:rsidR="005950BC" w:rsidRDefault="005950BC">
            <w:pPr>
              <w:pStyle w:val="TAL"/>
              <w:rPr>
                <w:sz w:val="16"/>
              </w:rPr>
            </w:pPr>
            <w:r>
              <w:rPr>
                <w:sz w:val="16"/>
              </w:rPr>
              <w:t>-</w:t>
            </w:r>
          </w:p>
        </w:tc>
      </w:tr>
      <w:tr w:rsidR="005950BC" w14:paraId="5DD9408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4F693F"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2385483E"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B31286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E79B8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69F6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D0016" w14:textId="77777777" w:rsidR="005950BC" w:rsidRDefault="005950BC">
            <w:pPr>
              <w:pStyle w:val="TAL"/>
              <w:rPr>
                <w:sz w:val="16"/>
              </w:rPr>
            </w:pPr>
            <w:r>
              <w:rPr>
                <w:sz w:val="16"/>
              </w:rPr>
              <w:t>-</w:t>
            </w:r>
          </w:p>
        </w:tc>
      </w:tr>
      <w:tr w:rsidR="005950BC" w14:paraId="5D9F9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8C8015"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131AA310"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FEE52F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F273E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4551D3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4DA42A" w14:textId="77777777" w:rsidR="005950BC" w:rsidRDefault="005950BC">
            <w:pPr>
              <w:pStyle w:val="TAL"/>
              <w:rPr>
                <w:sz w:val="16"/>
              </w:rPr>
            </w:pPr>
            <w:r>
              <w:rPr>
                <w:sz w:val="16"/>
              </w:rPr>
              <w:t>-</w:t>
            </w:r>
          </w:p>
        </w:tc>
      </w:tr>
      <w:tr w:rsidR="005950BC" w14:paraId="068E51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7F1471" w14:textId="77777777" w:rsidR="005950BC" w:rsidRDefault="005950BC">
            <w:pPr>
              <w:pStyle w:val="TAL"/>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594003F9" w14:textId="77777777" w:rsidR="005950BC" w:rsidRDefault="005950BC">
            <w:pPr>
              <w:pStyle w:val="TAL"/>
              <w:rPr>
                <w:sz w:val="16"/>
              </w:rPr>
            </w:pPr>
            <w:r>
              <w:rPr>
                <w:sz w:val="16"/>
              </w:rPr>
              <w:t>3GPP TS 29.257 v0.4.0</w:t>
            </w:r>
          </w:p>
        </w:tc>
        <w:tc>
          <w:tcPr>
            <w:tcW w:w="0" w:type="auto"/>
            <w:tcBorders>
              <w:top w:val="single" w:sz="4" w:space="0" w:color="auto"/>
              <w:left w:val="single" w:sz="4" w:space="0" w:color="auto"/>
              <w:bottom w:val="single" w:sz="4" w:space="0" w:color="auto"/>
              <w:right w:val="single" w:sz="4" w:space="0" w:color="auto"/>
            </w:tcBorders>
            <w:hideMark/>
          </w:tcPr>
          <w:p w14:paraId="07E547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03C6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F253EC"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8A73EF" w14:textId="77777777" w:rsidR="005950BC" w:rsidRDefault="005950BC">
            <w:pPr>
              <w:pStyle w:val="TAL"/>
              <w:rPr>
                <w:sz w:val="16"/>
              </w:rPr>
            </w:pPr>
            <w:r>
              <w:rPr>
                <w:sz w:val="16"/>
              </w:rPr>
              <w:t>-</w:t>
            </w:r>
          </w:p>
        </w:tc>
      </w:tr>
      <w:tr w:rsidR="005950BC" w14:paraId="722F7A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CEB06E" w14:textId="77777777" w:rsidR="005950BC" w:rsidRDefault="005950BC">
            <w:pPr>
              <w:pStyle w:val="TAL"/>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405332B2" w14:textId="77777777" w:rsidR="005950BC" w:rsidRDefault="005950BC">
            <w:pPr>
              <w:pStyle w:val="TAL"/>
              <w:rPr>
                <w:sz w:val="16"/>
              </w:rPr>
            </w:pPr>
            <w:r>
              <w:rPr>
                <w:sz w:val="16"/>
              </w:rPr>
              <w:t>3GPP TS 29.538 v0.2.0</w:t>
            </w:r>
          </w:p>
        </w:tc>
        <w:tc>
          <w:tcPr>
            <w:tcW w:w="0" w:type="auto"/>
            <w:tcBorders>
              <w:top w:val="single" w:sz="4" w:space="0" w:color="auto"/>
              <w:left w:val="single" w:sz="4" w:space="0" w:color="auto"/>
              <w:bottom w:val="single" w:sz="4" w:space="0" w:color="auto"/>
              <w:right w:val="single" w:sz="4" w:space="0" w:color="auto"/>
            </w:tcBorders>
            <w:hideMark/>
          </w:tcPr>
          <w:p w14:paraId="52CC9C1F"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8E39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48DCE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F3EF7" w14:textId="77777777" w:rsidR="005950BC" w:rsidRDefault="005950BC">
            <w:pPr>
              <w:pStyle w:val="TAL"/>
              <w:rPr>
                <w:sz w:val="16"/>
              </w:rPr>
            </w:pPr>
            <w:r>
              <w:rPr>
                <w:sz w:val="16"/>
              </w:rPr>
              <w:t>-</w:t>
            </w:r>
          </w:p>
        </w:tc>
      </w:tr>
      <w:tr w:rsidR="005950BC" w14:paraId="29368D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810D58"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4BE9B71E"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6022E5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B9CD7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BE203"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46EA6521" w14:textId="77777777" w:rsidR="005950BC" w:rsidRDefault="005950BC">
            <w:pPr>
              <w:pStyle w:val="TAL"/>
              <w:rPr>
                <w:sz w:val="16"/>
              </w:rPr>
            </w:pPr>
            <w:r>
              <w:rPr>
                <w:sz w:val="16"/>
              </w:rPr>
              <w:t>-</w:t>
            </w:r>
          </w:p>
        </w:tc>
      </w:tr>
      <w:tr w:rsidR="005950BC" w14:paraId="2056C4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D5265E"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082DA963"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5AC7E82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21C1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0C71C8"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0C75DAC7" w14:textId="77777777" w:rsidR="005950BC" w:rsidRDefault="005950BC">
            <w:pPr>
              <w:pStyle w:val="TAL"/>
              <w:rPr>
                <w:sz w:val="16"/>
              </w:rPr>
            </w:pPr>
            <w:r>
              <w:rPr>
                <w:sz w:val="16"/>
              </w:rPr>
              <w:t>C3-216600</w:t>
            </w:r>
          </w:p>
        </w:tc>
      </w:tr>
      <w:tr w:rsidR="005950BC" w14:paraId="4E09EE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CEBB7A" w14:textId="77777777" w:rsidR="005950BC" w:rsidRDefault="005950BC">
            <w:pPr>
              <w:pStyle w:val="TAL"/>
              <w:rPr>
                <w:sz w:val="16"/>
              </w:rPr>
            </w:pPr>
            <w:r>
              <w:rPr>
                <w:sz w:val="16"/>
              </w:rPr>
              <w:t>C3-216555</w:t>
            </w:r>
          </w:p>
        </w:tc>
        <w:tc>
          <w:tcPr>
            <w:tcW w:w="0" w:type="auto"/>
            <w:tcBorders>
              <w:top w:val="single" w:sz="4" w:space="0" w:color="auto"/>
              <w:left w:val="single" w:sz="4" w:space="0" w:color="auto"/>
              <w:bottom w:val="single" w:sz="4" w:space="0" w:color="auto"/>
              <w:right w:val="single" w:sz="4" w:space="0" w:color="auto"/>
            </w:tcBorders>
            <w:hideMark/>
          </w:tcPr>
          <w:p w14:paraId="04FB144F" w14:textId="77777777" w:rsidR="005950BC" w:rsidRDefault="005950BC">
            <w:pPr>
              <w:pStyle w:val="TAL"/>
              <w:rPr>
                <w:sz w:val="16"/>
              </w:rPr>
            </w:pPr>
            <w:r>
              <w:rPr>
                <w:sz w:val="16"/>
              </w:rPr>
              <w:t>Failure and redirection handling</w:t>
            </w:r>
          </w:p>
        </w:tc>
        <w:tc>
          <w:tcPr>
            <w:tcW w:w="0" w:type="auto"/>
            <w:tcBorders>
              <w:top w:val="single" w:sz="4" w:space="0" w:color="auto"/>
              <w:left w:val="single" w:sz="4" w:space="0" w:color="auto"/>
              <w:bottom w:val="single" w:sz="4" w:space="0" w:color="auto"/>
              <w:right w:val="single" w:sz="4" w:space="0" w:color="auto"/>
            </w:tcBorders>
            <w:hideMark/>
          </w:tcPr>
          <w:p w14:paraId="2F46DE2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C4AA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CC1E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5D3825AB" w14:textId="77777777" w:rsidR="005950BC" w:rsidRDefault="005950BC">
            <w:pPr>
              <w:pStyle w:val="TAL"/>
              <w:rPr>
                <w:sz w:val="16"/>
              </w:rPr>
            </w:pPr>
            <w:r>
              <w:rPr>
                <w:sz w:val="16"/>
              </w:rPr>
              <w:t>-</w:t>
            </w:r>
          </w:p>
        </w:tc>
      </w:tr>
      <w:tr w:rsidR="005950BC" w14:paraId="4406BE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FD8BBC"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32E69B8A" w14:textId="77777777" w:rsidR="005950BC" w:rsidRDefault="005950BC">
            <w:pPr>
              <w:pStyle w:val="TAL"/>
              <w:rPr>
                <w:sz w:val="16"/>
              </w:rPr>
            </w:pPr>
            <w:r>
              <w:rPr>
                <w:sz w:val="16"/>
              </w:rPr>
              <w:t>WID new   Rel-17 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53E9DADE" w14:textId="77777777" w:rsidR="005950BC" w:rsidRDefault="005950BC">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D7E5967"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338ADB2" w14:textId="77777777" w:rsidR="005950BC" w:rsidRDefault="005950BC">
            <w:pPr>
              <w:pStyle w:val="TAL"/>
              <w:rPr>
                <w:sz w:val="16"/>
              </w:rPr>
            </w:pPr>
            <w:r>
              <w:rPr>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306C4102" w14:textId="77777777" w:rsidR="005950BC" w:rsidRDefault="005950BC">
            <w:pPr>
              <w:pStyle w:val="TAL"/>
              <w:rPr>
                <w:sz w:val="16"/>
              </w:rPr>
            </w:pPr>
            <w:r>
              <w:rPr>
                <w:sz w:val="16"/>
              </w:rPr>
              <w:t>-</w:t>
            </w:r>
          </w:p>
        </w:tc>
      </w:tr>
      <w:tr w:rsidR="005950BC" w14:paraId="071E14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BA83A9"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7B59D6E3"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095C34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0EAD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EDD322"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18C98C75" w14:textId="77777777" w:rsidR="005950BC" w:rsidRDefault="005950BC">
            <w:pPr>
              <w:pStyle w:val="TAL"/>
              <w:rPr>
                <w:sz w:val="16"/>
              </w:rPr>
            </w:pPr>
            <w:r>
              <w:rPr>
                <w:sz w:val="16"/>
              </w:rPr>
              <w:t>-</w:t>
            </w:r>
          </w:p>
        </w:tc>
      </w:tr>
      <w:tr w:rsidR="005950BC" w14:paraId="216DDA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03AFEF"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30813F17"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95E11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4554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A833C6"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31D70880" w14:textId="77777777" w:rsidR="005950BC" w:rsidRDefault="005950BC">
            <w:pPr>
              <w:pStyle w:val="TAL"/>
              <w:rPr>
                <w:sz w:val="16"/>
              </w:rPr>
            </w:pPr>
            <w:r>
              <w:rPr>
                <w:sz w:val="16"/>
              </w:rPr>
              <w:t>-</w:t>
            </w:r>
          </w:p>
        </w:tc>
      </w:tr>
      <w:tr w:rsidR="005950BC" w14:paraId="17DDF0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6870C9"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57BB87E4"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50590A7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F48DB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D8EAD"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068783F5" w14:textId="77777777" w:rsidR="005950BC" w:rsidRDefault="005950BC">
            <w:pPr>
              <w:pStyle w:val="TAL"/>
              <w:rPr>
                <w:sz w:val="16"/>
              </w:rPr>
            </w:pPr>
            <w:r>
              <w:rPr>
                <w:sz w:val="16"/>
              </w:rPr>
              <w:t>-</w:t>
            </w:r>
          </w:p>
        </w:tc>
      </w:tr>
      <w:tr w:rsidR="005950BC" w14:paraId="2A834C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D7A11"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5AF0B1B8"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5EDECDF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913D3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E5A2A5"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6E9D7AF7" w14:textId="77777777" w:rsidR="005950BC" w:rsidRDefault="005950BC">
            <w:pPr>
              <w:pStyle w:val="TAL"/>
              <w:rPr>
                <w:sz w:val="16"/>
              </w:rPr>
            </w:pPr>
            <w:r>
              <w:rPr>
                <w:sz w:val="16"/>
              </w:rPr>
              <w:t>-</w:t>
            </w:r>
          </w:p>
        </w:tc>
      </w:tr>
      <w:tr w:rsidR="005950BC" w14:paraId="3C37F8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20139C"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0B9D0DF5"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232D320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E49E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98763D"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4BFCCC57" w14:textId="77777777" w:rsidR="005950BC" w:rsidRDefault="005950BC">
            <w:pPr>
              <w:pStyle w:val="TAL"/>
              <w:rPr>
                <w:sz w:val="16"/>
              </w:rPr>
            </w:pPr>
            <w:r>
              <w:rPr>
                <w:sz w:val="16"/>
              </w:rPr>
              <w:t>-</w:t>
            </w:r>
          </w:p>
        </w:tc>
      </w:tr>
      <w:tr w:rsidR="005950BC" w14:paraId="6E7BA1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4CD5BA"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00B00D3A"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CF8169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7018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53AF94"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5783986E" w14:textId="77777777" w:rsidR="005950BC" w:rsidRDefault="005950BC">
            <w:pPr>
              <w:pStyle w:val="TAL"/>
              <w:rPr>
                <w:sz w:val="16"/>
              </w:rPr>
            </w:pPr>
            <w:r>
              <w:rPr>
                <w:sz w:val="16"/>
              </w:rPr>
              <w:t>-</w:t>
            </w:r>
          </w:p>
        </w:tc>
      </w:tr>
      <w:tr w:rsidR="005950BC" w14:paraId="32E529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F860BF"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2EA442C0"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EA17E8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805637"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A784CFB"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442DFA39" w14:textId="77777777" w:rsidR="005950BC" w:rsidRDefault="005950BC">
            <w:pPr>
              <w:pStyle w:val="TAL"/>
              <w:rPr>
                <w:sz w:val="16"/>
              </w:rPr>
            </w:pPr>
            <w:r>
              <w:rPr>
                <w:sz w:val="16"/>
              </w:rPr>
              <w:t>-</w:t>
            </w:r>
          </w:p>
        </w:tc>
      </w:tr>
      <w:tr w:rsidR="005950BC" w14:paraId="060AAC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7C00C7"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5C36979A"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3562C97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D7778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1150B5"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1552015B" w14:textId="77777777" w:rsidR="005950BC" w:rsidRDefault="005950BC">
            <w:pPr>
              <w:pStyle w:val="TAL"/>
              <w:rPr>
                <w:sz w:val="16"/>
              </w:rPr>
            </w:pPr>
            <w:r>
              <w:rPr>
                <w:sz w:val="16"/>
              </w:rPr>
              <w:t>-</w:t>
            </w:r>
          </w:p>
        </w:tc>
      </w:tr>
      <w:tr w:rsidR="005950BC" w14:paraId="463B09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79CD3E" w14:textId="77777777" w:rsidR="005950BC" w:rsidRDefault="005950BC">
            <w:pPr>
              <w:pStyle w:val="TAL"/>
              <w:rPr>
                <w:sz w:val="16"/>
              </w:rPr>
            </w:pPr>
            <w:r>
              <w:rPr>
                <w:sz w:val="16"/>
              </w:rPr>
              <w:t>C3-216565</w:t>
            </w:r>
          </w:p>
        </w:tc>
        <w:tc>
          <w:tcPr>
            <w:tcW w:w="0" w:type="auto"/>
            <w:tcBorders>
              <w:top w:val="single" w:sz="4" w:space="0" w:color="auto"/>
              <w:left w:val="single" w:sz="4" w:space="0" w:color="auto"/>
              <w:bottom w:val="single" w:sz="4" w:space="0" w:color="auto"/>
              <w:right w:val="single" w:sz="4" w:space="0" w:color="auto"/>
            </w:tcBorders>
            <w:hideMark/>
          </w:tcPr>
          <w:p w14:paraId="75C3B543" w14:textId="77777777" w:rsidR="005950BC" w:rsidRDefault="005950BC">
            <w:pPr>
              <w:pStyle w:val="TAL"/>
              <w:rPr>
                <w:sz w:val="16"/>
              </w:rPr>
            </w:pPr>
            <w:r>
              <w:rPr>
                <w:sz w:val="16"/>
              </w:rPr>
              <w:t>TS 29.255 general clean up</w:t>
            </w:r>
          </w:p>
        </w:tc>
        <w:tc>
          <w:tcPr>
            <w:tcW w:w="0" w:type="auto"/>
            <w:tcBorders>
              <w:top w:val="single" w:sz="4" w:space="0" w:color="auto"/>
              <w:left w:val="single" w:sz="4" w:space="0" w:color="auto"/>
              <w:bottom w:val="single" w:sz="4" w:space="0" w:color="auto"/>
              <w:right w:val="single" w:sz="4" w:space="0" w:color="auto"/>
            </w:tcBorders>
            <w:hideMark/>
          </w:tcPr>
          <w:p w14:paraId="700DC133" w14:textId="77777777" w:rsidR="005950BC" w:rsidRDefault="005950BC">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5AB9B7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1C70C"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3C2DDB18" w14:textId="77777777" w:rsidR="005950BC" w:rsidRDefault="005950BC">
            <w:pPr>
              <w:pStyle w:val="TAL"/>
              <w:rPr>
                <w:sz w:val="16"/>
              </w:rPr>
            </w:pPr>
            <w:r>
              <w:rPr>
                <w:sz w:val="16"/>
              </w:rPr>
              <w:t>-</w:t>
            </w:r>
          </w:p>
        </w:tc>
      </w:tr>
      <w:tr w:rsidR="005950BC" w14:paraId="7F20AF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E28F2B"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4B9B5DC8"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2269907C"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6D89B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E98A8"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3C936F46" w14:textId="77777777" w:rsidR="005950BC" w:rsidRDefault="005950BC">
            <w:pPr>
              <w:pStyle w:val="TAL"/>
              <w:rPr>
                <w:sz w:val="16"/>
              </w:rPr>
            </w:pPr>
            <w:r>
              <w:rPr>
                <w:sz w:val="16"/>
              </w:rPr>
              <w:t>-</w:t>
            </w:r>
          </w:p>
        </w:tc>
      </w:tr>
      <w:tr w:rsidR="005950BC" w14:paraId="65B405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EEA234"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14D17AD6"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43622455"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7189A6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782B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4D8E432D" w14:textId="77777777" w:rsidR="005950BC" w:rsidRDefault="005950BC">
            <w:pPr>
              <w:pStyle w:val="TAL"/>
              <w:rPr>
                <w:sz w:val="16"/>
              </w:rPr>
            </w:pPr>
            <w:r>
              <w:rPr>
                <w:sz w:val="16"/>
              </w:rPr>
              <w:t>-</w:t>
            </w:r>
          </w:p>
        </w:tc>
      </w:tr>
      <w:tr w:rsidR="005950BC" w14:paraId="1E63D9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333059"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34D291A3" w14:textId="77777777" w:rsidR="005950BC" w:rsidRDefault="005950BC">
            <w:pPr>
              <w:pStyle w:val="TAL"/>
              <w:rPr>
                <w:sz w:val="16"/>
              </w:rPr>
            </w:pPr>
            <w:r>
              <w:rPr>
                <w:sz w:val="16"/>
              </w:rPr>
              <w:t>Reply LS to CT3 Questions and Feedback on EVEX</w:t>
            </w:r>
          </w:p>
        </w:tc>
        <w:tc>
          <w:tcPr>
            <w:tcW w:w="0" w:type="auto"/>
            <w:tcBorders>
              <w:top w:val="single" w:sz="4" w:space="0" w:color="auto"/>
              <w:left w:val="single" w:sz="4" w:space="0" w:color="auto"/>
              <w:bottom w:val="single" w:sz="4" w:space="0" w:color="auto"/>
              <w:right w:val="single" w:sz="4" w:space="0" w:color="auto"/>
            </w:tcBorders>
            <w:hideMark/>
          </w:tcPr>
          <w:p w14:paraId="0D29E2C0"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AEC8CA2"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FDBF51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579109" w14:textId="77777777" w:rsidR="005950BC" w:rsidRDefault="005950BC">
            <w:pPr>
              <w:pStyle w:val="TAL"/>
              <w:rPr>
                <w:sz w:val="16"/>
              </w:rPr>
            </w:pPr>
            <w:r>
              <w:rPr>
                <w:sz w:val="16"/>
              </w:rPr>
              <w:t>-</w:t>
            </w:r>
          </w:p>
        </w:tc>
      </w:tr>
      <w:tr w:rsidR="005950BC" w14:paraId="0C727B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DAE72"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5D0A43D3" w14:textId="77777777" w:rsidR="005950BC" w:rsidRDefault="005950BC">
            <w:pPr>
              <w:pStyle w:val="TAL"/>
              <w:rPr>
                <w:sz w:val="16"/>
              </w:rPr>
            </w:pPr>
            <w:r>
              <w:rPr>
                <w:sz w:val="16"/>
              </w:rPr>
              <w:t>Reply LS to SA2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6DD8CB98"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1076D2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4F3FAA5"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32E43" w14:textId="77777777" w:rsidR="005950BC" w:rsidRDefault="005950BC">
            <w:pPr>
              <w:pStyle w:val="TAL"/>
              <w:rPr>
                <w:sz w:val="16"/>
              </w:rPr>
            </w:pPr>
            <w:r>
              <w:rPr>
                <w:sz w:val="16"/>
              </w:rPr>
              <w:t>-</w:t>
            </w:r>
          </w:p>
        </w:tc>
      </w:tr>
      <w:tr w:rsidR="005950BC" w14:paraId="4E915F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EB9DED" w14:textId="77777777" w:rsidR="005950BC" w:rsidRDefault="005950BC">
            <w:pPr>
              <w:pStyle w:val="TAL"/>
              <w:rPr>
                <w:sz w:val="16"/>
              </w:rPr>
            </w:pPr>
            <w:r>
              <w:rPr>
                <w:sz w:val="16"/>
              </w:rPr>
              <w:t>C3-216570</w:t>
            </w:r>
          </w:p>
        </w:tc>
        <w:tc>
          <w:tcPr>
            <w:tcW w:w="0" w:type="auto"/>
            <w:tcBorders>
              <w:top w:val="single" w:sz="4" w:space="0" w:color="auto"/>
              <w:left w:val="single" w:sz="4" w:space="0" w:color="auto"/>
              <w:bottom w:val="single" w:sz="4" w:space="0" w:color="auto"/>
              <w:right w:val="single" w:sz="4" w:space="0" w:color="auto"/>
            </w:tcBorders>
            <w:hideMark/>
          </w:tcPr>
          <w:p w14:paraId="50165241"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ReauthNotify</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035E7A8F" w14:textId="77777777" w:rsidR="005950BC" w:rsidRDefault="005950BC">
            <w:pPr>
              <w:pStyle w:val="TAL"/>
              <w:rPr>
                <w:sz w:val="16"/>
              </w:rPr>
            </w:pPr>
            <w:r>
              <w:rPr>
                <w:sz w:val="16"/>
              </w:rPr>
              <w:t>Nokia, Nokia Shanghai Bell, Huawei,  Qualcomm</w:t>
            </w:r>
          </w:p>
        </w:tc>
        <w:tc>
          <w:tcPr>
            <w:tcW w:w="0" w:type="auto"/>
            <w:tcBorders>
              <w:top w:val="single" w:sz="4" w:space="0" w:color="auto"/>
              <w:left w:val="single" w:sz="4" w:space="0" w:color="auto"/>
              <w:bottom w:val="single" w:sz="4" w:space="0" w:color="auto"/>
              <w:right w:val="single" w:sz="4" w:space="0" w:color="auto"/>
            </w:tcBorders>
            <w:hideMark/>
          </w:tcPr>
          <w:p w14:paraId="5A90657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24652"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36A0B6CB" w14:textId="77777777" w:rsidR="005950BC" w:rsidRDefault="005950BC">
            <w:pPr>
              <w:pStyle w:val="TAL"/>
              <w:rPr>
                <w:sz w:val="16"/>
              </w:rPr>
            </w:pPr>
            <w:r>
              <w:rPr>
                <w:sz w:val="16"/>
              </w:rPr>
              <w:t>-</w:t>
            </w:r>
          </w:p>
        </w:tc>
      </w:tr>
      <w:tr w:rsidR="005950BC" w14:paraId="62EC1B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9CAED" w14:textId="77777777" w:rsidR="005950BC" w:rsidRDefault="005950BC">
            <w:pPr>
              <w:pStyle w:val="TAL"/>
              <w:rPr>
                <w:sz w:val="16"/>
              </w:rPr>
            </w:pPr>
            <w:r>
              <w:rPr>
                <w:sz w:val="16"/>
              </w:rPr>
              <w:t>C3-216571</w:t>
            </w:r>
          </w:p>
        </w:tc>
        <w:tc>
          <w:tcPr>
            <w:tcW w:w="0" w:type="auto"/>
            <w:tcBorders>
              <w:top w:val="single" w:sz="4" w:space="0" w:color="auto"/>
              <w:left w:val="single" w:sz="4" w:space="0" w:color="auto"/>
              <w:bottom w:val="single" w:sz="4" w:space="0" w:color="auto"/>
              <w:right w:val="single" w:sz="4" w:space="0" w:color="auto"/>
            </w:tcBorders>
            <w:hideMark/>
          </w:tcPr>
          <w:p w14:paraId="3EEAAA35"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API data model updates</w:t>
            </w:r>
          </w:p>
        </w:tc>
        <w:tc>
          <w:tcPr>
            <w:tcW w:w="0" w:type="auto"/>
            <w:tcBorders>
              <w:top w:val="single" w:sz="4" w:space="0" w:color="auto"/>
              <w:left w:val="single" w:sz="4" w:space="0" w:color="auto"/>
              <w:bottom w:val="single" w:sz="4" w:space="0" w:color="auto"/>
              <w:right w:val="single" w:sz="4" w:space="0" w:color="auto"/>
            </w:tcBorders>
            <w:hideMark/>
          </w:tcPr>
          <w:p w14:paraId="4B90915D"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4257C0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3A07D"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650098A0" w14:textId="77777777" w:rsidR="005950BC" w:rsidRDefault="005950BC">
            <w:pPr>
              <w:pStyle w:val="TAL"/>
              <w:rPr>
                <w:sz w:val="16"/>
              </w:rPr>
            </w:pPr>
            <w:r>
              <w:rPr>
                <w:sz w:val="16"/>
              </w:rPr>
              <w:t>-</w:t>
            </w:r>
          </w:p>
        </w:tc>
      </w:tr>
      <w:tr w:rsidR="005950BC" w14:paraId="750BDA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119E5" w14:textId="77777777" w:rsidR="005950BC" w:rsidRDefault="005950BC">
            <w:pPr>
              <w:pStyle w:val="TAL"/>
              <w:rPr>
                <w:sz w:val="16"/>
              </w:rPr>
            </w:pPr>
            <w:r>
              <w:rPr>
                <w:sz w:val="16"/>
              </w:rPr>
              <w:t>C3-216572</w:t>
            </w:r>
          </w:p>
        </w:tc>
        <w:tc>
          <w:tcPr>
            <w:tcW w:w="0" w:type="auto"/>
            <w:tcBorders>
              <w:top w:val="single" w:sz="4" w:space="0" w:color="auto"/>
              <w:left w:val="single" w:sz="4" w:space="0" w:color="auto"/>
              <w:bottom w:val="single" w:sz="4" w:space="0" w:color="auto"/>
              <w:right w:val="single" w:sz="4" w:space="0" w:color="auto"/>
            </w:tcBorders>
            <w:hideMark/>
          </w:tcPr>
          <w:p w14:paraId="54AB1864"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open API updates</w:t>
            </w:r>
          </w:p>
        </w:tc>
        <w:tc>
          <w:tcPr>
            <w:tcW w:w="0" w:type="auto"/>
            <w:tcBorders>
              <w:top w:val="single" w:sz="4" w:space="0" w:color="auto"/>
              <w:left w:val="single" w:sz="4" w:space="0" w:color="auto"/>
              <w:bottom w:val="single" w:sz="4" w:space="0" w:color="auto"/>
              <w:right w:val="single" w:sz="4" w:space="0" w:color="auto"/>
            </w:tcBorders>
            <w:hideMark/>
          </w:tcPr>
          <w:p w14:paraId="42D3A8FE" w14:textId="77777777" w:rsidR="005950BC" w:rsidRDefault="005950BC">
            <w:pPr>
              <w:pStyle w:val="TAL"/>
              <w:rPr>
                <w:sz w:val="16"/>
              </w:rPr>
            </w:pPr>
            <w:r>
              <w:rPr>
                <w:sz w:val="16"/>
              </w:rPr>
              <w:t>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4D06EAF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2007F"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3989C308" w14:textId="77777777" w:rsidR="005950BC" w:rsidRDefault="005950BC">
            <w:pPr>
              <w:pStyle w:val="TAL"/>
              <w:rPr>
                <w:sz w:val="16"/>
              </w:rPr>
            </w:pPr>
            <w:r>
              <w:rPr>
                <w:sz w:val="16"/>
              </w:rPr>
              <w:t>-</w:t>
            </w:r>
          </w:p>
        </w:tc>
      </w:tr>
      <w:tr w:rsidR="005950BC" w14:paraId="7C7818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9B751"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555A91BD"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E95EE6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E7D1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4D39DE"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0DB1E3AD" w14:textId="77777777" w:rsidR="005950BC" w:rsidRDefault="005950BC">
            <w:pPr>
              <w:pStyle w:val="TAL"/>
              <w:rPr>
                <w:sz w:val="16"/>
              </w:rPr>
            </w:pPr>
            <w:r>
              <w:rPr>
                <w:sz w:val="16"/>
              </w:rPr>
              <w:t>-</w:t>
            </w:r>
          </w:p>
        </w:tc>
      </w:tr>
      <w:tr w:rsidR="005950BC" w14:paraId="158F65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33B67"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7C4AB0E9"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71DA5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16969"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6C5B104"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7924D86A" w14:textId="77777777" w:rsidR="005950BC" w:rsidRDefault="005950BC">
            <w:pPr>
              <w:pStyle w:val="TAL"/>
              <w:rPr>
                <w:sz w:val="16"/>
              </w:rPr>
            </w:pPr>
            <w:r>
              <w:rPr>
                <w:sz w:val="16"/>
              </w:rPr>
              <w:t>-</w:t>
            </w:r>
          </w:p>
        </w:tc>
      </w:tr>
      <w:tr w:rsidR="005950BC" w14:paraId="345306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2D178E"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11ED765C"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DE25D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333650"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7B7714E"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338299CC" w14:textId="77777777" w:rsidR="005950BC" w:rsidRDefault="005950BC">
            <w:pPr>
              <w:pStyle w:val="TAL"/>
              <w:rPr>
                <w:sz w:val="16"/>
              </w:rPr>
            </w:pPr>
            <w:r>
              <w:rPr>
                <w:sz w:val="16"/>
              </w:rPr>
              <w:t>-</w:t>
            </w:r>
          </w:p>
        </w:tc>
      </w:tr>
      <w:tr w:rsidR="005950BC" w14:paraId="5FB312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2CF260"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075B4E94"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4E2476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DAFB44"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6E60AEF"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23E6B9B" w14:textId="77777777" w:rsidR="005950BC" w:rsidRDefault="005950BC">
            <w:pPr>
              <w:pStyle w:val="TAL"/>
              <w:rPr>
                <w:sz w:val="16"/>
              </w:rPr>
            </w:pPr>
            <w:r>
              <w:rPr>
                <w:sz w:val="16"/>
              </w:rPr>
              <w:t>-</w:t>
            </w:r>
          </w:p>
        </w:tc>
      </w:tr>
      <w:tr w:rsidR="005950BC" w14:paraId="47C748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71544"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3787CE89"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00B28E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2DC6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2C4FF0"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690389B8" w14:textId="77777777" w:rsidR="005950BC" w:rsidRDefault="005950BC">
            <w:pPr>
              <w:pStyle w:val="TAL"/>
              <w:rPr>
                <w:sz w:val="16"/>
              </w:rPr>
            </w:pPr>
            <w:r>
              <w:rPr>
                <w:sz w:val="16"/>
              </w:rPr>
              <w:t>-</w:t>
            </w:r>
          </w:p>
        </w:tc>
      </w:tr>
      <w:tr w:rsidR="005950BC" w14:paraId="6BA9ED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30D10F"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42D11726"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1D97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0306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CA8AA"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781F8122" w14:textId="77777777" w:rsidR="005950BC" w:rsidRDefault="005950BC">
            <w:pPr>
              <w:pStyle w:val="TAL"/>
              <w:rPr>
                <w:sz w:val="16"/>
              </w:rPr>
            </w:pPr>
            <w:r>
              <w:rPr>
                <w:sz w:val="16"/>
              </w:rPr>
              <w:t>-</w:t>
            </w:r>
          </w:p>
        </w:tc>
      </w:tr>
      <w:tr w:rsidR="005950BC" w14:paraId="46270A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07A84C"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4DD0631F"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4E776B4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5CA7B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BE908"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6747BCE8" w14:textId="77777777" w:rsidR="005950BC" w:rsidRDefault="005950BC">
            <w:pPr>
              <w:pStyle w:val="TAL"/>
              <w:rPr>
                <w:sz w:val="16"/>
              </w:rPr>
            </w:pPr>
            <w:r>
              <w:rPr>
                <w:sz w:val="16"/>
              </w:rPr>
              <w:t>-</w:t>
            </w:r>
          </w:p>
        </w:tc>
      </w:tr>
      <w:tr w:rsidR="005950BC" w14:paraId="7A9375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5C08C" w14:textId="77777777" w:rsidR="005950BC" w:rsidRDefault="005950BC">
            <w:pPr>
              <w:pStyle w:val="TAL"/>
              <w:rPr>
                <w:sz w:val="16"/>
              </w:rPr>
            </w:pPr>
            <w:r>
              <w:rPr>
                <w:sz w:val="16"/>
              </w:rPr>
              <w:t>C3-216580</w:t>
            </w:r>
          </w:p>
        </w:tc>
        <w:tc>
          <w:tcPr>
            <w:tcW w:w="0" w:type="auto"/>
            <w:tcBorders>
              <w:top w:val="single" w:sz="4" w:space="0" w:color="auto"/>
              <w:left w:val="single" w:sz="4" w:space="0" w:color="auto"/>
              <w:bottom w:val="single" w:sz="4" w:space="0" w:color="auto"/>
              <w:right w:val="single" w:sz="4" w:space="0" w:color="auto"/>
            </w:tcBorders>
            <w:hideMark/>
          </w:tcPr>
          <w:p w14:paraId="3D489A8B" w14:textId="77777777" w:rsidR="005950BC" w:rsidRDefault="005950BC">
            <w:pPr>
              <w:pStyle w:val="TAL"/>
              <w:rPr>
                <w:sz w:val="16"/>
              </w:rPr>
            </w:pPr>
            <w:r>
              <w:rPr>
                <w:sz w:val="16"/>
              </w:rPr>
              <w:t>Resolving the PDU Session with offline charging only indication related Ens</w:t>
            </w:r>
          </w:p>
        </w:tc>
        <w:tc>
          <w:tcPr>
            <w:tcW w:w="0" w:type="auto"/>
            <w:tcBorders>
              <w:top w:val="single" w:sz="4" w:space="0" w:color="auto"/>
              <w:left w:val="single" w:sz="4" w:space="0" w:color="auto"/>
              <w:bottom w:val="single" w:sz="4" w:space="0" w:color="auto"/>
              <w:right w:val="single" w:sz="4" w:space="0" w:color="auto"/>
            </w:tcBorders>
            <w:hideMark/>
          </w:tcPr>
          <w:p w14:paraId="255D9E9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AB7E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D6AE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94B589E" w14:textId="77777777" w:rsidR="005950BC" w:rsidRDefault="005950BC">
            <w:pPr>
              <w:pStyle w:val="TAL"/>
              <w:rPr>
                <w:sz w:val="16"/>
              </w:rPr>
            </w:pPr>
            <w:r>
              <w:rPr>
                <w:sz w:val="16"/>
              </w:rPr>
              <w:t>-</w:t>
            </w:r>
          </w:p>
        </w:tc>
      </w:tr>
      <w:tr w:rsidR="005950BC" w14:paraId="32A0AE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0C89C7" w14:textId="77777777" w:rsidR="005950BC" w:rsidRDefault="005950BC">
            <w:pPr>
              <w:pStyle w:val="TAL"/>
              <w:rPr>
                <w:sz w:val="16"/>
              </w:rPr>
            </w:pPr>
            <w:r>
              <w:rPr>
                <w:sz w:val="16"/>
              </w:rPr>
              <w:t>C3-216581</w:t>
            </w:r>
          </w:p>
        </w:tc>
        <w:tc>
          <w:tcPr>
            <w:tcW w:w="0" w:type="auto"/>
            <w:tcBorders>
              <w:top w:val="single" w:sz="4" w:space="0" w:color="auto"/>
              <w:left w:val="single" w:sz="4" w:space="0" w:color="auto"/>
              <w:bottom w:val="single" w:sz="4" w:space="0" w:color="auto"/>
              <w:right w:val="single" w:sz="4" w:space="0" w:color="auto"/>
            </w:tcBorders>
            <w:hideMark/>
          </w:tcPr>
          <w:p w14:paraId="2A0E4D2B" w14:textId="77777777" w:rsidR="005950BC" w:rsidRDefault="005950BC">
            <w:pPr>
              <w:pStyle w:val="TAL"/>
              <w:rPr>
                <w:sz w:val="16"/>
              </w:rPr>
            </w:pPr>
            <w:proofErr w:type="spellStart"/>
            <w:r>
              <w:rPr>
                <w:sz w:val="16"/>
              </w:rPr>
              <w:t>MSGS_MSGDelivery</w:t>
            </w:r>
            <w:proofErr w:type="spellEnd"/>
            <w:r>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hideMark/>
          </w:tcPr>
          <w:p w14:paraId="01B3351B"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08EF0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C79FF1"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3D4F9F57" w14:textId="77777777" w:rsidR="005950BC" w:rsidRDefault="005950BC">
            <w:pPr>
              <w:pStyle w:val="TAL"/>
              <w:rPr>
                <w:sz w:val="16"/>
              </w:rPr>
            </w:pPr>
            <w:r>
              <w:rPr>
                <w:sz w:val="16"/>
              </w:rPr>
              <w:t>-</w:t>
            </w:r>
          </w:p>
        </w:tc>
      </w:tr>
      <w:tr w:rsidR="005950BC" w14:paraId="56CFF0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A66DC"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7C28E65A"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481A022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09A8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443F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14E27" w14:textId="77777777" w:rsidR="005950BC" w:rsidRDefault="005950BC">
            <w:pPr>
              <w:pStyle w:val="TAL"/>
              <w:rPr>
                <w:sz w:val="16"/>
              </w:rPr>
            </w:pPr>
            <w:r>
              <w:rPr>
                <w:sz w:val="16"/>
              </w:rPr>
              <w:t>-</w:t>
            </w:r>
          </w:p>
        </w:tc>
      </w:tr>
      <w:tr w:rsidR="005950BC" w14:paraId="42F28E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520E9F"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2107AC73"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E6F849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E19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680741"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25EAFCD7" w14:textId="77777777" w:rsidR="005950BC" w:rsidRDefault="005950BC">
            <w:pPr>
              <w:pStyle w:val="TAL"/>
              <w:rPr>
                <w:sz w:val="16"/>
              </w:rPr>
            </w:pPr>
            <w:r>
              <w:rPr>
                <w:sz w:val="16"/>
              </w:rPr>
              <w:t>-</w:t>
            </w:r>
          </w:p>
        </w:tc>
      </w:tr>
      <w:tr w:rsidR="005950BC" w14:paraId="79685F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5A98D6"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24A64214"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1941C8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AE971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E7ABD1"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29B755EE" w14:textId="77777777" w:rsidR="005950BC" w:rsidRDefault="005950BC">
            <w:pPr>
              <w:pStyle w:val="TAL"/>
              <w:rPr>
                <w:sz w:val="16"/>
              </w:rPr>
            </w:pPr>
            <w:r>
              <w:rPr>
                <w:sz w:val="16"/>
              </w:rPr>
              <w:t>-</w:t>
            </w:r>
          </w:p>
        </w:tc>
      </w:tr>
      <w:tr w:rsidR="005950BC" w14:paraId="4A686F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89679"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14217FCB"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64304E6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DE14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F90CC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D1FC3" w14:textId="77777777" w:rsidR="005950BC" w:rsidRDefault="005950BC">
            <w:pPr>
              <w:pStyle w:val="TAL"/>
              <w:rPr>
                <w:sz w:val="16"/>
              </w:rPr>
            </w:pPr>
            <w:r>
              <w:rPr>
                <w:sz w:val="16"/>
              </w:rPr>
              <w:t>-</w:t>
            </w:r>
          </w:p>
        </w:tc>
      </w:tr>
      <w:tr w:rsidR="005950BC" w14:paraId="4A7D6B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5B987" w14:textId="77777777" w:rsidR="005950BC" w:rsidRDefault="005950BC">
            <w:pPr>
              <w:pStyle w:val="TAL"/>
              <w:rPr>
                <w:sz w:val="16"/>
              </w:rPr>
            </w:pPr>
            <w:r>
              <w:rPr>
                <w:sz w:val="16"/>
              </w:rPr>
              <w:t>C3-216586</w:t>
            </w:r>
          </w:p>
        </w:tc>
        <w:tc>
          <w:tcPr>
            <w:tcW w:w="0" w:type="auto"/>
            <w:tcBorders>
              <w:top w:val="single" w:sz="4" w:space="0" w:color="auto"/>
              <w:left w:val="single" w:sz="4" w:space="0" w:color="auto"/>
              <w:bottom w:val="single" w:sz="4" w:space="0" w:color="auto"/>
              <w:right w:val="single" w:sz="4" w:space="0" w:color="auto"/>
            </w:tcBorders>
            <w:hideMark/>
          </w:tcPr>
          <w:p w14:paraId="5C2B28FD" w14:textId="77777777" w:rsidR="005950BC" w:rsidRDefault="005950BC">
            <w:pPr>
              <w:pStyle w:val="TAL"/>
              <w:rPr>
                <w:sz w:val="16"/>
              </w:rPr>
            </w:pPr>
            <w:r>
              <w:rPr>
                <w:sz w:val="16"/>
              </w:rPr>
              <w:t>Presentation of Specification to TSG for Information: TS 29.534, Version 0.5.0</w:t>
            </w:r>
          </w:p>
        </w:tc>
        <w:tc>
          <w:tcPr>
            <w:tcW w:w="0" w:type="auto"/>
            <w:tcBorders>
              <w:top w:val="single" w:sz="4" w:space="0" w:color="auto"/>
              <w:left w:val="single" w:sz="4" w:space="0" w:color="auto"/>
              <w:bottom w:val="single" w:sz="4" w:space="0" w:color="auto"/>
              <w:right w:val="single" w:sz="4" w:space="0" w:color="auto"/>
            </w:tcBorders>
            <w:hideMark/>
          </w:tcPr>
          <w:p w14:paraId="7ED04D8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BD352"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26B426"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49D9FAF5" w14:textId="77777777" w:rsidR="005950BC" w:rsidRDefault="005950BC">
            <w:pPr>
              <w:pStyle w:val="TAL"/>
              <w:rPr>
                <w:sz w:val="16"/>
              </w:rPr>
            </w:pPr>
            <w:r>
              <w:rPr>
                <w:sz w:val="16"/>
              </w:rPr>
              <w:t>-</w:t>
            </w:r>
          </w:p>
        </w:tc>
      </w:tr>
      <w:tr w:rsidR="005950BC" w14:paraId="6C763E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81FBEA"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3DAA2071"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42AB602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439373A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C7D6AF"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2F83C055" w14:textId="77777777" w:rsidR="005950BC" w:rsidRDefault="005950BC">
            <w:pPr>
              <w:pStyle w:val="TAL"/>
              <w:rPr>
                <w:sz w:val="16"/>
              </w:rPr>
            </w:pPr>
            <w:r>
              <w:rPr>
                <w:sz w:val="16"/>
              </w:rPr>
              <w:t>-</w:t>
            </w:r>
          </w:p>
        </w:tc>
      </w:tr>
      <w:tr w:rsidR="005950BC" w14:paraId="422681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4EEC08"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61C1B483"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F36FBF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6D7F5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BBC89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0AE601" w14:textId="77777777" w:rsidR="005950BC" w:rsidRDefault="005950BC">
            <w:pPr>
              <w:pStyle w:val="TAL"/>
              <w:rPr>
                <w:sz w:val="16"/>
              </w:rPr>
            </w:pPr>
            <w:r>
              <w:rPr>
                <w:sz w:val="16"/>
              </w:rPr>
              <w:t>-</w:t>
            </w:r>
          </w:p>
        </w:tc>
      </w:tr>
      <w:tr w:rsidR="005950BC" w14:paraId="4E90F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332931"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77C034D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3B7CF2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219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EEEE63"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C3A30" w14:textId="77777777" w:rsidR="005950BC" w:rsidRDefault="005950BC">
            <w:pPr>
              <w:pStyle w:val="TAL"/>
              <w:rPr>
                <w:sz w:val="16"/>
              </w:rPr>
            </w:pPr>
            <w:r>
              <w:rPr>
                <w:sz w:val="16"/>
              </w:rPr>
              <w:t>-</w:t>
            </w:r>
          </w:p>
        </w:tc>
      </w:tr>
      <w:tr w:rsidR="005950BC" w14:paraId="0162D4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79D3E1"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7BC21FC6"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6149E23E"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A79535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7F233F"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6777FE47" w14:textId="77777777" w:rsidR="005950BC" w:rsidRDefault="005950BC">
            <w:pPr>
              <w:pStyle w:val="TAL"/>
              <w:rPr>
                <w:sz w:val="16"/>
              </w:rPr>
            </w:pPr>
            <w:r>
              <w:rPr>
                <w:sz w:val="16"/>
              </w:rPr>
              <w:t>C3-216602</w:t>
            </w:r>
          </w:p>
        </w:tc>
      </w:tr>
      <w:tr w:rsidR="005950BC" w14:paraId="771237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332F1" w14:textId="77777777" w:rsidR="005950BC" w:rsidRDefault="005950BC">
            <w:pPr>
              <w:pStyle w:val="TAL"/>
              <w:rPr>
                <w:sz w:val="16"/>
              </w:rPr>
            </w:pPr>
            <w:r>
              <w:rPr>
                <w:sz w:val="16"/>
              </w:rPr>
              <w:t>C3-216591</w:t>
            </w:r>
          </w:p>
        </w:tc>
        <w:tc>
          <w:tcPr>
            <w:tcW w:w="0" w:type="auto"/>
            <w:tcBorders>
              <w:top w:val="single" w:sz="4" w:space="0" w:color="auto"/>
              <w:left w:val="single" w:sz="4" w:space="0" w:color="auto"/>
              <w:bottom w:val="single" w:sz="4" w:space="0" w:color="auto"/>
              <w:right w:val="single" w:sz="4" w:space="0" w:color="auto"/>
            </w:tcBorders>
            <w:hideMark/>
          </w:tcPr>
          <w:p w14:paraId="29762AE9"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3558E60A"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E7DECB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EF1594"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021B943A" w14:textId="77777777" w:rsidR="005950BC" w:rsidRDefault="005950BC">
            <w:pPr>
              <w:pStyle w:val="TAL"/>
              <w:rPr>
                <w:sz w:val="16"/>
              </w:rPr>
            </w:pPr>
            <w:r>
              <w:rPr>
                <w:sz w:val="16"/>
              </w:rPr>
              <w:t>-</w:t>
            </w:r>
          </w:p>
        </w:tc>
      </w:tr>
      <w:tr w:rsidR="005950BC" w14:paraId="6A83A9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ADB51" w14:textId="77777777" w:rsidR="005950BC" w:rsidRDefault="005950BC">
            <w:pPr>
              <w:pStyle w:val="TAL"/>
              <w:rPr>
                <w:sz w:val="16"/>
              </w:rPr>
            </w:pPr>
            <w:r>
              <w:rPr>
                <w:sz w:val="16"/>
              </w:rPr>
              <w:t>C3-216592</w:t>
            </w:r>
          </w:p>
        </w:tc>
        <w:tc>
          <w:tcPr>
            <w:tcW w:w="0" w:type="auto"/>
            <w:tcBorders>
              <w:top w:val="single" w:sz="4" w:space="0" w:color="auto"/>
              <w:left w:val="single" w:sz="4" w:space="0" w:color="auto"/>
              <w:bottom w:val="single" w:sz="4" w:space="0" w:color="auto"/>
              <w:right w:val="single" w:sz="4" w:space="0" w:color="auto"/>
            </w:tcBorders>
            <w:hideMark/>
          </w:tcPr>
          <w:p w14:paraId="371C7E7B" w14:textId="77777777" w:rsidR="005950BC" w:rsidRDefault="005950BC">
            <w:pPr>
              <w:pStyle w:val="TAL"/>
              <w:rPr>
                <w:sz w:val="16"/>
              </w:rPr>
            </w:pPr>
            <w:r>
              <w:rPr>
                <w:sz w:val="16"/>
              </w:rPr>
              <w:t xml:space="preserve">Pseudo-CR on </w:t>
            </w:r>
            <w:proofErr w:type="spellStart"/>
            <w:r>
              <w:rPr>
                <w:sz w:val="16"/>
              </w:rPr>
              <w:t>Nadrf_DataManagement_StorageSubscriptionRemoval</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2CF62B"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6ECC66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3739F"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61F76251" w14:textId="77777777" w:rsidR="005950BC" w:rsidRDefault="005950BC">
            <w:pPr>
              <w:pStyle w:val="TAL"/>
              <w:rPr>
                <w:sz w:val="16"/>
              </w:rPr>
            </w:pPr>
            <w:r>
              <w:rPr>
                <w:sz w:val="16"/>
              </w:rPr>
              <w:t>-</w:t>
            </w:r>
          </w:p>
        </w:tc>
      </w:tr>
      <w:tr w:rsidR="005950BC" w14:paraId="4C0C02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FDDE77" w14:textId="77777777" w:rsidR="005950BC" w:rsidRDefault="005950BC">
            <w:pPr>
              <w:pStyle w:val="TAL"/>
              <w:rPr>
                <w:sz w:val="16"/>
              </w:rPr>
            </w:pPr>
            <w:r>
              <w:rPr>
                <w:sz w:val="16"/>
              </w:rPr>
              <w:t>C3-216593</w:t>
            </w:r>
          </w:p>
        </w:tc>
        <w:tc>
          <w:tcPr>
            <w:tcW w:w="0" w:type="auto"/>
            <w:tcBorders>
              <w:top w:val="single" w:sz="4" w:space="0" w:color="auto"/>
              <w:left w:val="single" w:sz="4" w:space="0" w:color="auto"/>
              <w:bottom w:val="single" w:sz="4" w:space="0" w:color="auto"/>
              <w:right w:val="single" w:sz="4" w:space="0" w:color="auto"/>
            </w:tcBorders>
            <w:hideMark/>
          </w:tcPr>
          <w:p w14:paraId="414C6122" w14:textId="77777777" w:rsidR="005950BC" w:rsidRDefault="005950BC">
            <w:pPr>
              <w:pStyle w:val="TAL"/>
              <w:rPr>
                <w:sz w:val="16"/>
              </w:rPr>
            </w:pPr>
            <w:r>
              <w:rPr>
                <w:sz w:val="16"/>
              </w:rPr>
              <w:t xml:space="preserve">Pseudo-CR on </w:t>
            </w:r>
            <w:proofErr w:type="spellStart"/>
            <w:r>
              <w:rPr>
                <w:sz w:val="16"/>
              </w:rPr>
              <w:t>Nadrf_DataManagement_StorageSubscriptionRequest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A373064"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2483A6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56599"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C4772CE" w14:textId="77777777" w:rsidR="005950BC" w:rsidRDefault="005950BC">
            <w:pPr>
              <w:pStyle w:val="TAL"/>
              <w:rPr>
                <w:sz w:val="16"/>
              </w:rPr>
            </w:pPr>
            <w:r>
              <w:rPr>
                <w:sz w:val="16"/>
              </w:rPr>
              <w:t>-</w:t>
            </w:r>
          </w:p>
        </w:tc>
      </w:tr>
      <w:tr w:rsidR="005950BC" w14:paraId="5133B7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CCCFE0" w14:textId="77777777" w:rsidR="005950BC" w:rsidRDefault="005950BC">
            <w:pPr>
              <w:pStyle w:val="TAL"/>
              <w:rPr>
                <w:sz w:val="16"/>
              </w:rPr>
            </w:pPr>
            <w:r>
              <w:rPr>
                <w:sz w:val="16"/>
              </w:rPr>
              <w:t>C3-216594</w:t>
            </w:r>
          </w:p>
        </w:tc>
        <w:tc>
          <w:tcPr>
            <w:tcW w:w="0" w:type="auto"/>
            <w:tcBorders>
              <w:top w:val="single" w:sz="4" w:space="0" w:color="auto"/>
              <w:left w:val="single" w:sz="4" w:space="0" w:color="auto"/>
              <w:bottom w:val="single" w:sz="4" w:space="0" w:color="auto"/>
              <w:right w:val="single" w:sz="4" w:space="0" w:color="auto"/>
            </w:tcBorders>
            <w:hideMark/>
          </w:tcPr>
          <w:p w14:paraId="634F7680" w14:textId="77777777" w:rsidR="005950BC" w:rsidRDefault="005950BC">
            <w:pPr>
              <w:pStyle w:val="TAL"/>
              <w:rPr>
                <w:sz w:val="16"/>
              </w:rPr>
            </w:pPr>
            <w:proofErr w:type="spellStart"/>
            <w:r>
              <w:rPr>
                <w:sz w:val="16"/>
              </w:rPr>
              <w:t>Ntsctsf_TimeSynchronization_ASTIGet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81FA31"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68270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AD3F49"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0E6198E8" w14:textId="77777777" w:rsidR="005950BC" w:rsidRDefault="005950BC">
            <w:pPr>
              <w:pStyle w:val="TAL"/>
              <w:rPr>
                <w:sz w:val="16"/>
              </w:rPr>
            </w:pPr>
            <w:r>
              <w:rPr>
                <w:sz w:val="16"/>
              </w:rPr>
              <w:t>-</w:t>
            </w:r>
          </w:p>
        </w:tc>
      </w:tr>
      <w:tr w:rsidR="005950BC" w14:paraId="51A95C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FA9F5" w14:textId="77777777" w:rsidR="005950BC" w:rsidRDefault="005950BC">
            <w:pPr>
              <w:pStyle w:val="TAL"/>
              <w:rPr>
                <w:sz w:val="16"/>
              </w:rPr>
            </w:pPr>
            <w:r>
              <w:rPr>
                <w:sz w:val="16"/>
              </w:rPr>
              <w:t>C3-216595</w:t>
            </w:r>
          </w:p>
        </w:tc>
        <w:tc>
          <w:tcPr>
            <w:tcW w:w="0" w:type="auto"/>
            <w:tcBorders>
              <w:top w:val="single" w:sz="4" w:space="0" w:color="auto"/>
              <w:left w:val="single" w:sz="4" w:space="0" w:color="auto"/>
              <w:bottom w:val="single" w:sz="4" w:space="0" w:color="auto"/>
              <w:right w:val="single" w:sz="4" w:space="0" w:color="auto"/>
            </w:tcBorders>
            <w:hideMark/>
          </w:tcPr>
          <w:p w14:paraId="1BF7F70B" w14:textId="77777777" w:rsidR="005950BC" w:rsidRDefault="005950BC">
            <w:pPr>
              <w:pStyle w:val="TAL"/>
              <w:rPr>
                <w:sz w:val="16"/>
              </w:rPr>
            </w:pPr>
            <w:r>
              <w:rPr>
                <w:sz w:val="16"/>
              </w:rPr>
              <w:t>Resource Structure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12CD2F13"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93A9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E2CC11"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0ABB61F3" w14:textId="77777777" w:rsidR="005950BC" w:rsidRDefault="005950BC">
            <w:pPr>
              <w:pStyle w:val="TAL"/>
              <w:rPr>
                <w:sz w:val="16"/>
              </w:rPr>
            </w:pPr>
            <w:r>
              <w:rPr>
                <w:sz w:val="16"/>
              </w:rPr>
              <w:t>-</w:t>
            </w:r>
          </w:p>
        </w:tc>
      </w:tr>
      <w:tr w:rsidR="005950BC" w14:paraId="57BEB7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D8CCF"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5F1FCEE5"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250FE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2E66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28B88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3BF8A5" w14:textId="77777777" w:rsidR="005950BC" w:rsidRDefault="005950BC">
            <w:pPr>
              <w:pStyle w:val="TAL"/>
              <w:rPr>
                <w:sz w:val="16"/>
              </w:rPr>
            </w:pPr>
            <w:r>
              <w:rPr>
                <w:sz w:val="16"/>
              </w:rPr>
              <w:t>-</w:t>
            </w:r>
          </w:p>
        </w:tc>
      </w:tr>
      <w:tr w:rsidR="005950BC" w14:paraId="7B6AC6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915527"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447C9BD9"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B73B62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1F428B"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748A2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446BE" w14:textId="77777777" w:rsidR="005950BC" w:rsidRDefault="005950BC">
            <w:pPr>
              <w:pStyle w:val="TAL"/>
              <w:rPr>
                <w:sz w:val="16"/>
              </w:rPr>
            </w:pPr>
            <w:r>
              <w:rPr>
                <w:sz w:val="16"/>
              </w:rPr>
              <w:t>-</w:t>
            </w:r>
          </w:p>
        </w:tc>
      </w:tr>
      <w:tr w:rsidR="005950BC" w14:paraId="0BC34C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55E5DF"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5C6066DD"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5717B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364CE8"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731306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9D9BF" w14:textId="77777777" w:rsidR="005950BC" w:rsidRDefault="005950BC">
            <w:pPr>
              <w:pStyle w:val="TAL"/>
              <w:rPr>
                <w:sz w:val="16"/>
              </w:rPr>
            </w:pPr>
            <w:r>
              <w:rPr>
                <w:sz w:val="16"/>
              </w:rPr>
              <w:t>-</w:t>
            </w:r>
          </w:p>
        </w:tc>
      </w:tr>
      <w:tr w:rsidR="005950BC" w14:paraId="73A148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57DBD8"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6B99DD0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8C18DD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6C5133"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A73B2F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4C834" w14:textId="77777777" w:rsidR="005950BC" w:rsidRDefault="005950BC">
            <w:pPr>
              <w:pStyle w:val="TAL"/>
              <w:rPr>
                <w:sz w:val="16"/>
              </w:rPr>
            </w:pPr>
            <w:r>
              <w:rPr>
                <w:sz w:val="16"/>
              </w:rPr>
              <w:t>-</w:t>
            </w:r>
          </w:p>
        </w:tc>
      </w:tr>
      <w:tr w:rsidR="005950BC" w14:paraId="437C82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545BC2"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7850CBA8"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EA1F659"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749A2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AEAF7"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7F24D7EC" w14:textId="77777777" w:rsidR="005950BC" w:rsidRDefault="005950BC">
            <w:pPr>
              <w:pStyle w:val="TAL"/>
              <w:rPr>
                <w:sz w:val="16"/>
              </w:rPr>
            </w:pPr>
            <w:r>
              <w:rPr>
                <w:sz w:val="16"/>
              </w:rPr>
              <w:t>-</w:t>
            </w:r>
          </w:p>
        </w:tc>
      </w:tr>
      <w:tr w:rsidR="005950BC" w14:paraId="36E950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B6AFA9" w14:textId="77777777" w:rsidR="005950BC" w:rsidRDefault="005950BC">
            <w:pPr>
              <w:pStyle w:val="TAL"/>
              <w:rPr>
                <w:sz w:val="16"/>
              </w:rPr>
            </w:pPr>
            <w:r>
              <w:rPr>
                <w:sz w:val="16"/>
              </w:rPr>
              <w:t>C3-216601</w:t>
            </w:r>
          </w:p>
        </w:tc>
        <w:tc>
          <w:tcPr>
            <w:tcW w:w="0" w:type="auto"/>
            <w:tcBorders>
              <w:top w:val="single" w:sz="4" w:space="0" w:color="auto"/>
              <w:left w:val="single" w:sz="4" w:space="0" w:color="auto"/>
              <w:bottom w:val="single" w:sz="4" w:space="0" w:color="auto"/>
              <w:right w:val="single" w:sz="4" w:space="0" w:color="auto"/>
            </w:tcBorders>
            <w:hideMark/>
          </w:tcPr>
          <w:p w14:paraId="6D7DB4C4" w14:textId="77777777" w:rsidR="005950BC" w:rsidRDefault="005950BC">
            <w:pPr>
              <w:pStyle w:val="TAL"/>
              <w:rPr>
                <w:sz w:val="16"/>
              </w:rPr>
            </w:pPr>
            <w:r>
              <w:rPr>
                <w:sz w:val="16"/>
              </w:rPr>
              <w:t xml:space="preserve">Pseudo-CR on </w:t>
            </w:r>
            <w:proofErr w:type="spellStart"/>
            <w:r>
              <w:rPr>
                <w:sz w:val="16"/>
              </w:rPr>
              <w:t>Ndccf_DataManagement_Subscribe</w:t>
            </w:r>
            <w:proofErr w:type="spellEnd"/>
            <w:r>
              <w:rPr>
                <w:sz w:val="16"/>
              </w:rPr>
              <w:t xml:space="preserve"> handling</w:t>
            </w:r>
          </w:p>
        </w:tc>
        <w:tc>
          <w:tcPr>
            <w:tcW w:w="0" w:type="auto"/>
            <w:tcBorders>
              <w:top w:val="single" w:sz="4" w:space="0" w:color="auto"/>
              <w:left w:val="single" w:sz="4" w:space="0" w:color="auto"/>
              <w:bottom w:val="single" w:sz="4" w:space="0" w:color="auto"/>
              <w:right w:val="single" w:sz="4" w:space="0" w:color="auto"/>
            </w:tcBorders>
            <w:hideMark/>
          </w:tcPr>
          <w:p w14:paraId="0A8CC342" w14:textId="77777777" w:rsidR="005950BC" w:rsidRDefault="005950BC">
            <w:pPr>
              <w:pStyle w:val="TAL"/>
              <w:rPr>
                <w:sz w:val="16"/>
              </w:rPr>
            </w:pPr>
            <w:r>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hideMark/>
          </w:tcPr>
          <w:p w14:paraId="552B7E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ABCDA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C161E" w14:textId="77777777" w:rsidR="005950BC" w:rsidRDefault="005950BC">
            <w:pPr>
              <w:pStyle w:val="TAL"/>
              <w:rPr>
                <w:sz w:val="16"/>
              </w:rPr>
            </w:pPr>
            <w:r>
              <w:rPr>
                <w:sz w:val="16"/>
              </w:rPr>
              <w:t>-</w:t>
            </w:r>
          </w:p>
        </w:tc>
      </w:tr>
      <w:tr w:rsidR="005950BC" w14:paraId="775217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B1994F" w14:textId="77777777" w:rsidR="005950BC" w:rsidRDefault="005950BC">
            <w:pPr>
              <w:pStyle w:val="TAL"/>
              <w:rPr>
                <w:sz w:val="16"/>
              </w:rPr>
            </w:pPr>
            <w:r>
              <w:rPr>
                <w:sz w:val="16"/>
              </w:rPr>
              <w:t>C3-216602</w:t>
            </w:r>
          </w:p>
        </w:tc>
        <w:tc>
          <w:tcPr>
            <w:tcW w:w="0" w:type="auto"/>
            <w:tcBorders>
              <w:top w:val="single" w:sz="4" w:space="0" w:color="auto"/>
              <w:left w:val="single" w:sz="4" w:space="0" w:color="auto"/>
              <w:bottom w:val="single" w:sz="4" w:space="0" w:color="auto"/>
              <w:right w:val="single" w:sz="4" w:space="0" w:color="auto"/>
            </w:tcBorders>
            <w:hideMark/>
          </w:tcPr>
          <w:p w14:paraId="4B532C36"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50D3FC8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F8B392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1D82C3"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462E3FCB" w14:textId="77777777" w:rsidR="005950BC" w:rsidRDefault="005950BC">
            <w:pPr>
              <w:pStyle w:val="TAL"/>
              <w:rPr>
                <w:sz w:val="16"/>
              </w:rPr>
            </w:pPr>
            <w:r>
              <w:rPr>
                <w:sz w:val="16"/>
              </w:rPr>
              <w:t>-</w:t>
            </w:r>
          </w:p>
        </w:tc>
      </w:tr>
      <w:tr w:rsidR="005950BC" w14:paraId="465B6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4E124D" w14:textId="77777777" w:rsidR="005950BC" w:rsidRDefault="005950BC">
            <w:pPr>
              <w:pStyle w:val="TAL"/>
              <w:rPr>
                <w:sz w:val="16"/>
              </w:rPr>
            </w:pPr>
            <w:r>
              <w:rPr>
                <w:sz w:val="16"/>
              </w:rPr>
              <w:t>C3-216603</w:t>
            </w:r>
          </w:p>
        </w:tc>
        <w:tc>
          <w:tcPr>
            <w:tcW w:w="0" w:type="auto"/>
            <w:tcBorders>
              <w:top w:val="single" w:sz="4" w:space="0" w:color="auto"/>
              <w:left w:val="single" w:sz="4" w:space="0" w:color="auto"/>
              <w:bottom w:val="single" w:sz="4" w:space="0" w:color="auto"/>
              <w:right w:val="single" w:sz="4" w:space="0" w:color="auto"/>
            </w:tcBorders>
            <w:hideMark/>
          </w:tcPr>
          <w:p w14:paraId="0520C834" w14:textId="77777777" w:rsidR="005950BC" w:rsidRDefault="005950BC">
            <w:pPr>
              <w:pStyle w:val="TAL"/>
              <w:rPr>
                <w:sz w:val="16"/>
              </w:rPr>
            </w:pPr>
            <w:r>
              <w:rPr>
                <w:sz w:val="16"/>
              </w:rPr>
              <w:t>Presentation sheet to TSG for Information: TS 29.557 Version 0.3.0</w:t>
            </w:r>
          </w:p>
        </w:tc>
        <w:tc>
          <w:tcPr>
            <w:tcW w:w="0" w:type="auto"/>
            <w:tcBorders>
              <w:top w:val="single" w:sz="4" w:space="0" w:color="auto"/>
              <w:left w:val="single" w:sz="4" w:space="0" w:color="auto"/>
              <w:bottom w:val="single" w:sz="4" w:space="0" w:color="auto"/>
              <w:right w:val="single" w:sz="4" w:space="0" w:color="auto"/>
            </w:tcBorders>
            <w:hideMark/>
          </w:tcPr>
          <w:p w14:paraId="55AD1728" w14:textId="77777777" w:rsidR="005950BC" w:rsidRDefault="005950BC">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C5E3012"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671AD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ED26D" w14:textId="77777777" w:rsidR="005950BC" w:rsidRDefault="005950BC">
            <w:pPr>
              <w:pStyle w:val="TAL"/>
              <w:rPr>
                <w:sz w:val="16"/>
              </w:rPr>
            </w:pPr>
            <w:r>
              <w:rPr>
                <w:sz w:val="16"/>
              </w:rPr>
              <w:t>-</w:t>
            </w:r>
          </w:p>
        </w:tc>
      </w:tr>
      <w:tr w:rsidR="005950BC" w14:paraId="6267B6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227AC" w14:textId="77777777" w:rsidR="005950BC" w:rsidRDefault="005950BC">
            <w:pPr>
              <w:pStyle w:val="TAL"/>
              <w:rPr>
                <w:sz w:val="16"/>
              </w:rPr>
            </w:pPr>
            <w:r>
              <w:rPr>
                <w:sz w:val="16"/>
              </w:rPr>
              <w:t>C3-216604</w:t>
            </w:r>
          </w:p>
        </w:tc>
        <w:tc>
          <w:tcPr>
            <w:tcW w:w="0" w:type="auto"/>
            <w:tcBorders>
              <w:top w:val="single" w:sz="4" w:space="0" w:color="auto"/>
              <w:left w:val="single" w:sz="4" w:space="0" w:color="auto"/>
              <w:bottom w:val="single" w:sz="4" w:space="0" w:color="auto"/>
              <w:right w:val="single" w:sz="4" w:space="0" w:color="auto"/>
            </w:tcBorders>
            <w:hideMark/>
          </w:tcPr>
          <w:p w14:paraId="6B28D25D" w14:textId="77777777" w:rsidR="005950BC" w:rsidRDefault="005950BC">
            <w:pPr>
              <w:pStyle w:val="TAL"/>
              <w:rPr>
                <w:sz w:val="16"/>
              </w:rPr>
            </w:pPr>
            <w:r>
              <w:rPr>
                <w:sz w:val="16"/>
              </w:rPr>
              <w:t>Presentation sheet to TSG for Information: TS 29.565 Version 0.3.0</w:t>
            </w:r>
          </w:p>
        </w:tc>
        <w:tc>
          <w:tcPr>
            <w:tcW w:w="0" w:type="auto"/>
            <w:tcBorders>
              <w:top w:val="single" w:sz="4" w:space="0" w:color="auto"/>
              <w:left w:val="single" w:sz="4" w:space="0" w:color="auto"/>
              <w:bottom w:val="single" w:sz="4" w:space="0" w:color="auto"/>
              <w:right w:val="single" w:sz="4" w:space="0" w:color="auto"/>
            </w:tcBorders>
            <w:hideMark/>
          </w:tcPr>
          <w:p w14:paraId="181B34A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C059C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407F4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FC725" w14:textId="77777777" w:rsidR="005950BC" w:rsidRDefault="005950BC">
            <w:pPr>
              <w:pStyle w:val="TAL"/>
              <w:rPr>
                <w:sz w:val="16"/>
              </w:rPr>
            </w:pPr>
            <w:r>
              <w:rPr>
                <w:sz w:val="16"/>
              </w:rPr>
              <w:t>-</w:t>
            </w:r>
          </w:p>
        </w:tc>
      </w:tr>
      <w:tr w:rsidR="005950BC" w14:paraId="64E4F5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C2C1BE" w14:textId="77777777" w:rsidR="005950BC" w:rsidRDefault="005950BC">
            <w:pPr>
              <w:pStyle w:val="TAL"/>
              <w:rPr>
                <w:sz w:val="16"/>
              </w:rPr>
            </w:pPr>
            <w:r>
              <w:rPr>
                <w:sz w:val="16"/>
              </w:rPr>
              <w:t>C3-216605</w:t>
            </w:r>
          </w:p>
        </w:tc>
        <w:tc>
          <w:tcPr>
            <w:tcW w:w="0" w:type="auto"/>
            <w:tcBorders>
              <w:top w:val="single" w:sz="4" w:space="0" w:color="auto"/>
              <w:left w:val="single" w:sz="4" w:space="0" w:color="auto"/>
              <w:bottom w:val="single" w:sz="4" w:space="0" w:color="auto"/>
              <w:right w:val="single" w:sz="4" w:space="0" w:color="auto"/>
            </w:tcBorders>
            <w:hideMark/>
          </w:tcPr>
          <w:p w14:paraId="2D8F60E1" w14:textId="77777777" w:rsidR="005950BC" w:rsidRDefault="005950BC">
            <w:pPr>
              <w:pStyle w:val="TAL"/>
              <w:rPr>
                <w:sz w:val="16"/>
              </w:rPr>
            </w:pPr>
            <w:r>
              <w:rPr>
                <w:sz w:val="16"/>
              </w:rPr>
              <w:t>Presentation sheet to TSG for Information: TS 29.255 Version 0.3.0</w:t>
            </w:r>
          </w:p>
        </w:tc>
        <w:tc>
          <w:tcPr>
            <w:tcW w:w="0" w:type="auto"/>
            <w:tcBorders>
              <w:top w:val="single" w:sz="4" w:space="0" w:color="auto"/>
              <w:left w:val="single" w:sz="4" w:space="0" w:color="auto"/>
              <w:bottom w:val="single" w:sz="4" w:space="0" w:color="auto"/>
              <w:right w:val="single" w:sz="4" w:space="0" w:color="auto"/>
            </w:tcBorders>
            <w:hideMark/>
          </w:tcPr>
          <w:p w14:paraId="70845CD2" w14:textId="77777777" w:rsidR="005950BC" w:rsidRDefault="005950BC">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0E9D04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E76A7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EB2B31" w14:textId="77777777" w:rsidR="005950BC" w:rsidRDefault="005950BC">
            <w:pPr>
              <w:pStyle w:val="TAL"/>
              <w:rPr>
                <w:sz w:val="16"/>
              </w:rPr>
            </w:pPr>
            <w:r>
              <w:rPr>
                <w:sz w:val="16"/>
              </w:rPr>
              <w:t>-</w:t>
            </w:r>
          </w:p>
        </w:tc>
      </w:tr>
      <w:tr w:rsidR="005950BC" w14:paraId="641129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FB637"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101E2C28"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090BBA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7B7B7CD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1EE8B" w14:textId="77777777" w:rsidR="005950BC" w:rsidRDefault="005950BC">
            <w:pPr>
              <w:pStyle w:val="TAL"/>
              <w:rPr>
                <w:sz w:val="16"/>
              </w:rPr>
            </w:pPr>
            <w:r>
              <w:rPr>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6CD9369D" w14:textId="77777777" w:rsidR="005950BC" w:rsidRDefault="005950BC">
            <w:pPr>
              <w:pStyle w:val="TAL"/>
              <w:rPr>
                <w:sz w:val="16"/>
              </w:rPr>
            </w:pPr>
            <w:r>
              <w:rPr>
                <w:sz w:val="16"/>
              </w:rPr>
              <w:t>-</w:t>
            </w:r>
          </w:p>
        </w:tc>
      </w:tr>
      <w:tr w:rsidR="005950BC" w14:paraId="4C79A4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C7FE0" w14:textId="77777777" w:rsidR="005950BC" w:rsidRDefault="005950BC">
            <w:pPr>
              <w:pStyle w:val="TAL"/>
              <w:rPr>
                <w:sz w:val="16"/>
              </w:rPr>
            </w:pPr>
            <w:r>
              <w:rPr>
                <w:sz w:val="16"/>
              </w:rPr>
              <w:t>C3-216607</w:t>
            </w:r>
          </w:p>
        </w:tc>
        <w:tc>
          <w:tcPr>
            <w:tcW w:w="0" w:type="auto"/>
            <w:tcBorders>
              <w:top w:val="single" w:sz="4" w:space="0" w:color="auto"/>
              <w:left w:val="single" w:sz="4" w:space="0" w:color="auto"/>
              <w:bottom w:val="single" w:sz="4" w:space="0" w:color="auto"/>
              <w:right w:val="single" w:sz="4" w:space="0" w:color="auto"/>
            </w:tcBorders>
            <w:hideMark/>
          </w:tcPr>
          <w:p w14:paraId="3A72527F"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4ED3ACB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9631A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FC1549"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3EC952C8" w14:textId="77777777" w:rsidR="005950BC" w:rsidRDefault="005950BC">
            <w:pPr>
              <w:pStyle w:val="TAL"/>
              <w:rPr>
                <w:sz w:val="16"/>
              </w:rPr>
            </w:pPr>
            <w:r>
              <w:rPr>
                <w:sz w:val="16"/>
              </w:rPr>
              <w:t>-</w:t>
            </w:r>
          </w:p>
        </w:tc>
      </w:tr>
      <w:tr w:rsidR="005950BC" w14:paraId="7C36BE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A92EF9"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027BEA31" w14:textId="77777777" w:rsidR="005950BC" w:rsidRDefault="005950BC">
            <w:pPr>
              <w:pStyle w:val="TAL"/>
              <w:rPr>
                <w:sz w:val="16"/>
              </w:rPr>
            </w:pPr>
            <w:r>
              <w:rPr>
                <w:sz w:val="16"/>
              </w:rPr>
              <w:tab/>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6D40448"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B53D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17D8B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E2D5F4" w14:textId="77777777" w:rsidR="005950BC" w:rsidRDefault="005950BC">
            <w:pPr>
              <w:pStyle w:val="TAL"/>
              <w:rPr>
                <w:sz w:val="16"/>
              </w:rPr>
            </w:pPr>
            <w:r>
              <w:rPr>
                <w:sz w:val="16"/>
              </w:rPr>
              <w:t>-</w:t>
            </w:r>
          </w:p>
        </w:tc>
      </w:tr>
    </w:tbl>
    <w:p w14:paraId="5B433536" w14:textId="77777777" w:rsidR="005950BC" w:rsidRDefault="005950BC" w:rsidP="005950BC"/>
    <w:p w14:paraId="3C5D3800" w14:textId="77777777" w:rsidR="005950BC" w:rsidRDefault="005950BC" w:rsidP="005950BC">
      <w:pPr>
        <w:pStyle w:val="Heading3"/>
      </w:pPr>
      <w:bookmarkStart w:id="185" w:name="_Toc89389927"/>
      <w:r>
        <w:t>A2: Tdoc decision timing</w:t>
      </w:r>
      <w:bookmarkEnd w:id="185"/>
    </w:p>
    <w:p w14:paraId="5F3A3A9B"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1685"/>
        <w:gridCol w:w="1062"/>
      </w:tblGrid>
      <w:tr w:rsidR="005950BC" w14:paraId="1EC6EE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E727A5"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E8CEE4" w14:textId="77777777" w:rsidR="005950BC" w:rsidRDefault="005950BC">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5355D486" w14:textId="77777777" w:rsidR="005950BC" w:rsidRDefault="005950BC">
            <w:pPr>
              <w:pStyle w:val="TAH"/>
            </w:pPr>
            <w:r>
              <w:t>Decision</w:t>
            </w:r>
          </w:p>
        </w:tc>
      </w:tr>
      <w:tr w:rsidR="005950BC" w14:paraId="6AE58A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B4911A" w14:textId="77777777" w:rsidR="005950BC" w:rsidRDefault="005950BC">
            <w:pPr>
              <w:pStyle w:val="TAL"/>
              <w:rPr>
                <w:sz w:val="16"/>
              </w:rPr>
            </w:pPr>
            <w:r>
              <w:rPr>
                <w:sz w:val="16"/>
              </w:rPr>
              <w:t>C3-216000</w:t>
            </w:r>
          </w:p>
        </w:tc>
        <w:tc>
          <w:tcPr>
            <w:tcW w:w="0" w:type="auto"/>
            <w:tcBorders>
              <w:top w:val="single" w:sz="4" w:space="0" w:color="auto"/>
              <w:left w:val="single" w:sz="4" w:space="0" w:color="auto"/>
              <w:bottom w:val="single" w:sz="4" w:space="0" w:color="auto"/>
              <w:right w:val="single" w:sz="4" w:space="0" w:color="auto"/>
            </w:tcBorders>
            <w:hideMark/>
          </w:tcPr>
          <w:p w14:paraId="3A2F6850" w14:textId="77777777" w:rsidR="005950BC" w:rsidRDefault="005950BC">
            <w:pPr>
              <w:pStyle w:val="TAL"/>
              <w:rPr>
                <w:sz w:val="16"/>
              </w:rPr>
            </w:pPr>
            <w:r>
              <w:rPr>
                <w:sz w:val="16"/>
              </w:rPr>
              <w:t>11/11/2021 12:37:18</w:t>
            </w:r>
          </w:p>
        </w:tc>
        <w:tc>
          <w:tcPr>
            <w:tcW w:w="0" w:type="auto"/>
            <w:tcBorders>
              <w:top w:val="single" w:sz="4" w:space="0" w:color="auto"/>
              <w:left w:val="single" w:sz="4" w:space="0" w:color="auto"/>
              <w:bottom w:val="single" w:sz="4" w:space="0" w:color="auto"/>
              <w:right w:val="single" w:sz="4" w:space="0" w:color="auto"/>
            </w:tcBorders>
            <w:hideMark/>
          </w:tcPr>
          <w:p w14:paraId="47C1A50C" w14:textId="77777777" w:rsidR="005950BC" w:rsidRDefault="005950BC">
            <w:pPr>
              <w:pStyle w:val="TAL"/>
              <w:rPr>
                <w:sz w:val="16"/>
              </w:rPr>
            </w:pPr>
            <w:r>
              <w:rPr>
                <w:sz w:val="16"/>
              </w:rPr>
              <w:t>noted</w:t>
            </w:r>
          </w:p>
        </w:tc>
      </w:tr>
      <w:tr w:rsidR="005950BC" w14:paraId="4357A4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11C649" w14:textId="77777777" w:rsidR="005950BC" w:rsidRDefault="005950BC">
            <w:pPr>
              <w:pStyle w:val="TAL"/>
              <w:rPr>
                <w:sz w:val="16"/>
              </w:rPr>
            </w:pPr>
            <w:r>
              <w:rPr>
                <w:sz w:val="16"/>
              </w:rPr>
              <w:t>C3-216002</w:t>
            </w:r>
          </w:p>
        </w:tc>
        <w:tc>
          <w:tcPr>
            <w:tcW w:w="0" w:type="auto"/>
            <w:tcBorders>
              <w:top w:val="single" w:sz="4" w:space="0" w:color="auto"/>
              <w:left w:val="single" w:sz="4" w:space="0" w:color="auto"/>
              <w:bottom w:val="single" w:sz="4" w:space="0" w:color="auto"/>
              <w:right w:val="single" w:sz="4" w:space="0" w:color="auto"/>
            </w:tcBorders>
            <w:hideMark/>
          </w:tcPr>
          <w:p w14:paraId="5BF07ED0" w14:textId="77777777" w:rsidR="005950BC" w:rsidRDefault="005950BC">
            <w:pPr>
              <w:pStyle w:val="TAL"/>
              <w:rPr>
                <w:sz w:val="16"/>
              </w:rPr>
            </w:pPr>
            <w:r>
              <w:rPr>
                <w:sz w:val="16"/>
              </w:rPr>
              <w:t>11/11/2021 12:37:35</w:t>
            </w:r>
          </w:p>
        </w:tc>
        <w:tc>
          <w:tcPr>
            <w:tcW w:w="0" w:type="auto"/>
            <w:tcBorders>
              <w:top w:val="single" w:sz="4" w:space="0" w:color="auto"/>
              <w:left w:val="single" w:sz="4" w:space="0" w:color="auto"/>
              <w:bottom w:val="single" w:sz="4" w:space="0" w:color="auto"/>
              <w:right w:val="single" w:sz="4" w:space="0" w:color="auto"/>
            </w:tcBorders>
            <w:hideMark/>
          </w:tcPr>
          <w:p w14:paraId="343DD66B" w14:textId="77777777" w:rsidR="005950BC" w:rsidRDefault="005950BC">
            <w:pPr>
              <w:pStyle w:val="TAL"/>
              <w:rPr>
                <w:sz w:val="16"/>
              </w:rPr>
            </w:pPr>
            <w:r>
              <w:rPr>
                <w:sz w:val="16"/>
              </w:rPr>
              <w:t>noted</w:t>
            </w:r>
          </w:p>
        </w:tc>
      </w:tr>
      <w:tr w:rsidR="005950BC" w14:paraId="088D98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E91F9" w14:textId="77777777" w:rsidR="005950BC" w:rsidRDefault="005950BC">
            <w:pPr>
              <w:pStyle w:val="TAL"/>
              <w:rPr>
                <w:sz w:val="16"/>
              </w:rPr>
            </w:pPr>
            <w:r>
              <w:rPr>
                <w:sz w:val="16"/>
              </w:rPr>
              <w:t>C3-216003</w:t>
            </w:r>
          </w:p>
        </w:tc>
        <w:tc>
          <w:tcPr>
            <w:tcW w:w="0" w:type="auto"/>
            <w:tcBorders>
              <w:top w:val="single" w:sz="4" w:space="0" w:color="auto"/>
              <w:left w:val="single" w:sz="4" w:space="0" w:color="auto"/>
              <w:bottom w:val="single" w:sz="4" w:space="0" w:color="auto"/>
              <w:right w:val="single" w:sz="4" w:space="0" w:color="auto"/>
            </w:tcBorders>
            <w:hideMark/>
          </w:tcPr>
          <w:p w14:paraId="3F72B6DA" w14:textId="77777777" w:rsidR="005950BC" w:rsidRDefault="005950BC">
            <w:pPr>
              <w:pStyle w:val="TAL"/>
              <w:rPr>
                <w:sz w:val="16"/>
              </w:rPr>
            </w:pPr>
            <w:r>
              <w:rPr>
                <w:sz w:val="16"/>
              </w:rPr>
              <w:t>11/11/2021 13:44:48</w:t>
            </w:r>
          </w:p>
        </w:tc>
        <w:tc>
          <w:tcPr>
            <w:tcW w:w="0" w:type="auto"/>
            <w:tcBorders>
              <w:top w:val="single" w:sz="4" w:space="0" w:color="auto"/>
              <w:left w:val="single" w:sz="4" w:space="0" w:color="auto"/>
              <w:bottom w:val="single" w:sz="4" w:space="0" w:color="auto"/>
              <w:right w:val="single" w:sz="4" w:space="0" w:color="auto"/>
            </w:tcBorders>
            <w:hideMark/>
          </w:tcPr>
          <w:p w14:paraId="2EDDA848" w14:textId="77777777" w:rsidR="005950BC" w:rsidRDefault="005950BC">
            <w:pPr>
              <w:pStyle w:val="TAL"/>
              <w:rPr>
                <w:sz w:val="16"/>
              </w:rPr>
            </w:pPr>
            <w:r>
              <w:rPr>
                <w:sz w:val="16"/>
              </w:rPr>
              <w:t>noted</w:t>
            </w:r>
          </w:p>
        </w:tc>
      </w:tr>
      <w:tr w:rsidR="005950BC" w14:paraId="695ACB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F284A" w14:textId="77777777" w:rsidR="005950BC" w:rsidRDefault="005950BC">
            <w:pPr>
              <w:pStyle w:val="TAL"/>
              <w:rPr>
                <w:sz w:val="16"/>
              </w:rPr>
            </w:pPr>
            <w:r>
              <w:rPr>
                <w:sz w:val="16"/>
              </w:rPr>
              <w:t>C3-216004</w:t>
            </w:r>
          </w:p>
        </w:tc>
        <w:tc>
          <w:tcPr>
            <w:tcW w:w="0" w:type="auto"/>
            <w:tcBorders>
              <w:top w:val="single" w:sz="4" w:space="0" w:color="auto"/>
              <w:left w:val="single" w:sz="4" w:space="0" w:color="auto"/>
              <w:bottom w:val="single" w:sz="4" w:space="0" w:color="auto"/>
              <w:right w:val="single" w:sz="4" w:space="0" w:color="auto"/>
            </w:tcBorders>
            <w:hideMark/>
          </w:tcPr>
          <w:p w14:paraId="1B2960F9" w14:textId="77777777" w:rsidR="005950BC" w:rsidRDefault="005950BC">
            <w:pPr>
              <w:pStyle w:val="TAL"/>
              <w:rPr>
                <w:sz w:val="16"/>
              </w:rPr>
            </w:pPr>
            <w:r>
              <w:rPr>
                <w:sz w:val="16"/>
              </w:rPr>
              <w:t>11/11/2021 13:44:56</w:t>
            </w:r>
          </w:p>
        </w:tc>
        <w:tc>
          <w:tcPr>
            <w:tcW w:w="0" w:type="auto"/>
            <w:tcBorders>
              <w:top w:val="single" w:sz="4" w:space="0" w:color="auto"/>
              <w:left w:val="single" w:sz="4" w:space="0" w:color="auto"/>
              <w:bottom w:val="single" w:sz="4" w:space="0" w:color="auto"/>
              <w:right w:val="single" w:sz="4" w:space="0" w:color="auto"/>
            </w:tcBorders>
            <w:hideMark/>
          </w:tcPr>
          <w:p w14:paraId="1D79EBE1" w14:textId="77777777" w:rsidR="005950BC" w:rsidRDefault="005950BC">
            <w:pPr>
              <w:pStyle w:val="TAL"/>
              <w:rPr>
                <w:sz w:val="16"/>
              </w:rPr>
            </w:pPr>
            <w:r>
              <w:rPr>
                <w:sz w:val="16"/>
              </w:rPr>
              <w:t>noted</w:t>
            </w:r>
          </w:p>
        </w:tc>
      </w:tr>
      <w:tr w:rsidR="005950BC" w14:paraId="406131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48CEEF" w14:textId="77777777" w:rsidR="005950BC" w:rsidRDefault="005950BC">
            <w:pPr>
              <w:pStyle w:val="TAL"/>
              <w:rPr>
                <w:sz w:val="16"/>
              </w:rPr>
            </w:pPr>
            <w:r>
              <w:rPr>
                <w:sz w:val="16"/>
              </w:rPr>
              <w:t>C3-216005</w:t>
            </w:r>
          </w:p>
        </w:tc>
        <w:tc>
          <w:tcPr>
            <w:tcW w:w="0" w:type="auto"/>
            <w:tcBorders>
              <w:top w:val="single" w:sz="4" w:space="0" w:color="auto"/>
              <w:left w:val="single" w:sz="4" w:space="0" w:color="auto"/>
              <w:bottom w:val="single" w:sz="4" w:space="0" w:color="auto"/>
              <w:right w:val="single" w:sz="4" w:space="0" w:color="auto"/>
            </w:tcBorders>
            <w:hideMark/>
          </w:tcPr>
          <w:p w14:paraId="13379CC4" w14:textId="77777777" w:rsidR="005950BC" w:rsidRDefault="005950BC">
            <w:pPr>
              <w:pStyle w:val="TAL"/>
              <w:rPr>
                <w:sz w:val="16"/>
              </w:rPr>
            </w:pPr>
            <w:r>
              <w:rPr>
                <w:sz w:val="16"/>
              </w:rPr>
              <w:t>12/11/2021 08:20:10</w:t>
            </w:r>
          </w:p>
        </w:tc>
        <w:tc>
          <w:tcPr>
            <w:tcW w:w="0" w:type="auto"/>
            <w:tcBorders>
              <w:top w:val="single" w:sz="4" w:space="0" w:color="auto"/>
              <w:left w:val="single" w:sz="4" w:space="0" w:color="auto"/>
              <w:bottom w:val="single" w:sz="4" w:space="0" w:color="auto"/>
              <w:right w:val="single" w:sz="4" w:space="0" w:color="auto"/>
            </w:tcBorders>
            <w:hideMark/>
          </w:tcPr>
          <w:p w14:paraId="5785BAEE" w14:textId="77777777" w:rsidR="005950BC" w:rsidRDefault="005950BC">
            <w:pPr>
              <w:pStyle w:val="TAL"/>
              <w:rPr>
                <w:sz w:val="16"/>
              </w:rPr>
            </w:pPr>
            <w:r>
              <w:rPr>
                <w:sz w:val="16"/>
              </w:rPr>
              <w:t>noted</w:t>
            </w:r>
          </w:p>
        </w:tc>
      </w:tr>
      <w:tr w:rsidR="005950BC" w14:paraId="4085F2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F0AF5" w14:textId="77777777" w:rsidR="005950BC" w:rsidRDefault="005950BC">
            <w:pPr>
              <w:pStyle w:val="TAL"/>
              <w:rPr>
                <w:sz w:val="16"/>
              </w:rPr>
            </w:pPr>
            <w:r>
              <w:rPr>
                <w:sz w:val="16"/>
              </w:rPr>
              <w:t>C3-216006</w:t>
            </w:r>
          </w:p>
        </w:tc>
        <w:tc>
          <w:tcPr>
            <w:tcW w:w="0" w:type="auto"/>
            <w:tcBorders>
              <w:top w:val="single" w:sz="4" w:space="0" w:color="auto"/>
              <w:left w:val="single" w:sz="4" w:space="0" w:color="auto"/>
              <w:bottom w:val="single" w:sz="4" w:space="0" w:color="auto"/>
              <w:right w:val="single" w:sz="4" w:space="0" w:color="auto"/>
            </w:tcBorders>
            <w:hideMark/>
          </w:tcPr>
          <w:p w14:paraId="35443ADC" w14:textId="77777777" w:rsidR="005950BC" w:rsidRDefault="005950BC">
            <w:pPr>
              <w:pStyle w:val="TAL"/>
              <w:rPr>
                <w:sz w:val="16"/>
              </w:rPr>
            </w:pPr>
            <w:r>
              <w:rPr>
                <w:sz w:val="16"/>
              </w:rPr>
              <w:t>12/11/2021 16:16:24</w:t>
            </w:r>
          </w:p>
        </w:tc>
        <w:tc>
          <w:tcPr>
            <w:tcW w:w="0" w:type="auto"/>
            <w:tcBorders>
              <w:top w:val="single" w:sz="4" w:space="0" w:color="auto"/>
              <w:left w:val="single" w:sz="4" w:space="0" w:color="auto"/>
              <w:bottom w:val="single" w:sz="4" w:space="0" w:color="auto"/>
              <w:right w:val="single" w:sz="4" w:space="0" w:color="auto"/>
            </w:tcBorders>
            <w:hideMark/>
          </w:tcPr>
          <w:p w14:paraId="1592EC75" w14:textId="77777777" w:rsidR="005950BC" w:rsidRDefault="005950BC">
            <w:pPr>
              <w:pStyle w:val="TAL"/>
              <w:rPr>
                <w:sz w:val="16"/>
              </w:rPr>
            </w:pPr>
            <w:r>
              <w:rPr>
                <w:sz w:val="16"/>
              </w:rPr>
              <w:t>noted</w:t>
            </w:r>
          </w:p>
        </w:tc>
      </w:tr>
      <w:tr w:rsidR="005950BC" w14:paraId="557C55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B5534B" w14:textId="77777777" w:rsidR="005950BC" w:rsidRDefault="005950BC">
            <w:pPr>
              <w:pStyle w:val="TAL"/>
              <w:rPr>
                <w:sz w:val="16"/>
              </w:rPr>
            </w:pPr>
            <w:r>
              <w:rPr>
                <w:sz w:val="16"/>
              </w:rPr>
              <w:t>C3-216007</w:t>
            </w:r>
          </w:p>
        </w:tc>
        <w:tc>
          <w:tcPr>
            <w:tcW w:w="0" w:type="auto"/>
            <w:tcBorders>
              <w:top w:val="single" w:sz="4" w:space="0" w:color="auto"/>
              <w:left w:val="single" w:sz="4" w:space="0" w:color="auto"/>
              <w:bottom w:val="single" w:sz="4" w:space="0" w:color="auto"/>
              <w:right w:val="single" w:sz="4" w:space="0" w:color="auto"/>
            </w:tcBorders>
            <w:hideMark/>
          </w:tcPr>
          <w:p w14:paraId="60495DEE" w14:textId="77777777" w:rsidR="005950BC" w:rsidRDefault="005950BC">
            <w:pPr>
              <w:pStyle w:val="TAL"/>
              <w:rPr>
                <w:sz w:val="16"/>
              </w:rPr>
            </w:pPr>
            <w:r>
              <w:rPr>
                <w:sz w:val="16"/>
              </w:rPr>
              <w:t>15/11/2021 15:03:25</w:t>
            </w:r>
          </w:p>
        </w:tc>
        <w:tc>
          <w:tcPr>
            <w:tcW w:w="0" w:type="auto"/>
            <w:tcBorders>
              <w:top w:val="single" w:sz="4" w:space="0" w:color="auto"/>
              <w:left w:val="single" w:sz="4" w:space="0" w:color="auto"/>
              <w:bottom w:val="single" w:sz="4" w:space="0" w:color="auto"/>
              <w:right w:val="single" w:sz="4" w:space="0" w:color="auto"/>
            </w:tcBorders>
            <w:hideMark/>
          </w:tcPr>
          <w:p w14:paraId="79A54CB3" w14:textId="77777777" w:rsidR="005950BC" w:rsidRDefault="005950BC">
            <w:pPr>
              <w:pStyle w:val="TAL"/>
              <w:rPr>
                <w:sz w:val="16"/>
              </w:rPr>
            </w:pPr>
            <w:r>
              <w:rPr>
                <w:sz w:val="16"/>
              </w:rPr>
              <w:t>noted</w:t>
            </w:r>
          </w:p>
        </w:tc>
      </w:tr>
      <w:tr w:rsidR="005950BC" w14:paraId="3AE59A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EFC85C" w14:textId="77777777" w:rsidR="005950BC" w:rsidRDefault="005950BC">
            <w:pPr>
              <w:pStyle w:val="TAL"/>
              <w:rPr>
                <w:sz w:val="16"/>
              </w:rPr>
            </w:pPr>
            <w:r>
              <w:rPr>
                <w:sz w:val="16"/>
              </w:rPr>
              <w:t>C3-216008</w:t>
            </w:r>
          </w:p>
        </w:tc>
        <w:tc>
          <w:tcPr>
            <w:tcW w:w="0" w:type="auto"/>
            <w:tcBorders>
              <w:top w:val="single" w:sz="4" w:space="0" w:color="auto"/>
              <w:left w:val="single" w:sz="4" w:space="0" w:color="auto"/>
              <w:bottom w:val="single" w:sz="4" w:space="0" w:color="auto"/>
              <w:right w:val="single" w:sz="4" w:space="0" w:color="auto"/>
            </w:tcBorders>
            <w:hideMark/>
          </w:tcPr>
          <w:p w14:paraId="12E6243A" w14:textId="77777777" w:rsidR="005950BC" w:rsidRDefault="005950BC">
            <w:pPr>
              <w:pStyle w:val="TAL"/>
              <w:rPr>
                <w:sz w:val="16"/>
              </w:rPr>
            </w:pPr>
            <w:r>
              <w:rPr>
                <w:sz w:val="16"/>
              </w:rPr>
              <w:t>16/11/2021 15:25:26</w:t>
            </w:r>
          </w:p>
        </w:tc>
        <w:tc>
          <w:tcPr>
            <w:tcW w:w="0" w:type="auto"/>
            <w:tcBorders>
              <w:top w:val="single" w:sz="4" w:space="0" w:color="auto"/>
              <w:left w:val="single" w:sz="4" w:space="0" w:color="auto"/>
              <w:bottom w:val="single" w:sz="4" w:space="0" w:color="auto"/>
              <w:right w:val="single" w:sz="4" w:space="0" w:color="auto"/>
            </w:tcBorders>
            <w:hideMark/>
          </w:tcPr>
          <w:p w14:paraId="22087E65" w14:textId="77777777" w:rsidR="005950BC" w:rsidRDefault="005950BC">
            <w:pPr>
              <w:pStyle w:val="TAL"/>
              <w:rPr>
                <w:sz w:val="16"/>
              </w:rPr>
            </w:pPr>
            <w:r>
              <w:rPr>
                <w:sz w:val="16"/>
              </w:rPr>
              <w:t>noted</w:t>
            </w:r>
          </w:p>
        </w:tc>
      </w:tr>
      <w:tr w:rsidR="005950BC" w14:paraId="220AC1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62D245" w14:textId="77777777" w:rsidR="005950BC" w:rsidRDefault="005950BC">
            <w:pPr>
              <w:pStyle w:val="TAL"/>
              <w:rPr>
                <w:sz w:val="16"/>
              </w:rPr>
            </w:pPr>
            <w:r>
              <w:rPr>
                <w:sz w:val="16"/>
              </w:rPr>
              <w:t>C3-216009</w:t>
            </w:r>
          </w:p>
        </w:tc>
        <w:tc>
          <w:tcPr>
            <w:tcW w:w="0" w:type="auto"/>
            <w:tcBorders>
              <w:top w:val="single" w:sz="4" w:space="0" w:color="auto"/>
              <w:left w:val="single" w:sz="4" w:space="0" w:color="auto"/>
              <w:bottom w:val="single" w:sz="4" w:space="0" w:color="auto"/>
              <w:right w:val="single" w:sz="4" w:space="0" w:color="auto"/>
            </w:tcBorders>
            <w:hideMark/>
          </w:tcPr>
          <w:p w14:paraId="0B296627" w14:textId="77777777" w:rsidR="005950BC" w:rsidRDefault="005950BC">
            <w:pPr>
              <w:pStyle w:val="TAL"/>
              <w:rPr>
                <w:sz w:val="16"/>
              </w:rPr>
            </w:pPr>
            <w:r>
              <w:rPr>
                <w:sz w:val="16"/>
              </w:rPr>
              <w:t>17/11/2021 17:19:30</w:t>
            </w:r>
          </w:p>
        </w:tc>
        <w:tc>
          <w:tcPr>
            <w:tcW w:w="0" w:type="auto"/>
            <w:tcBorders>
              <w:top w:val="single" w:sz="4" w:space="0" w:color="auto"/>
              <w:left w:val="single" w:sz="4" w:space="0" w:color="auto"/>
              <w:bottom w:val="single" w:sz="4" w:space="0" w:color="auto"/>
              <w:right w:val="single" w:sz="4" w:space="0" w:color="auto"/>
            </w:tcBorders>
            <w:hideMark/>
          </w:tcPr>
          <w:p w14:paraId="4E40ABC7" w14:textId="77777777" w:rsidR="005950BC" w:rsidRDefault="005950BC">
            <w:pPr>
              <w:pStyle w:val="TAL"/>
              <w:rPr>
                <w:sz w:val="16"/>
              </w:rPr>
            </w:pPr>
            <w:r>
              <w:rPr>
                <w:sz w:val="16"/>
              </w:rPr>
              <w:t>noted</w:t>
            </w:r>
          </w:p>
        </w:tc>
      </w:tr>
      <w:tr w:rsidR="005950BC" w14:paraId="03D09E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A719F8" w14:textId="77777777" w:rsidR="005950BC" w:rsidRDefault="005950BC">
            <w:pPr>
              <w:pStyle w:val="TAL"/>
              <w:rPr>
                <w:sz w:val="16"/>
              </w:rPr>
            </w:pPr>
            <w:r>
              <w:rPr>
                <w:sz w:val="16"/>
              </w:rPr>
              <w:t>C3-216010</w:t>
            </w:r>
          </w:p>
        </w:tc>
        <w:tc>
          <w:tcPr>
            <w:tcW w:w="0" w:type="auto"/>
            <w:tcBorders>
              <w:top w:val="single" w:sz="4" w:space="0" w:color="auto"/>
              <w:left w:val="single" w:sz="4" w:space="0" w:color="auto"/>
              <w:bottom w:val="single" w:sz="4" w:space="0" w:color="auto"/>
              <w:right w:val="single" w:sz="4" w:space="0" w:color="auto"/>
            </w:tcBorders>
            <w:hideMark/>
          </w:tcPr>
          <w:p w14:paraId="529BF4E4" w14:textId="77777777" w:rsidR="005950BC" w:rsidRDefault="005950BC">
            <w:pPr>
              <w:pStyle w:val="TAL"/>
              <w:rPr>
                <w:sz w:val="16"/>
              </w:rPr>
            </w:pPr>
            <w:r>
              <w:rPr>
                <w:sz w:val="16"/>
              </w:rPr>
              <w:t>18/11/2021 15:36:05</w:t>
            </w:r>
          </w:p>
        </w:tc>
        <w:tc>
          <w:tcPr>
            <w:tcW w:w="0" w:type="auto"/>
            <w:tcBorders>
              <w:top w:val="single" w:sz="4" w:space="0" w:color="auto"/>
              <w:left w:val="single" w:sz="4" w:space="0" w:color="auto"/>
              <w:bottom w:val="single" w:sz="4" w:space="0" w:color="auto"/>
              <w:right w:val="single" w:sz="4" w:space="0" w:color="auto"/>
            </w:tcBorders>
            <w:hideMark/>
          </w:tcPr>
          <w:p w14:paraId="440EB8B4" w14:textId="77777777" w:rsidR="005950BC" w:rsidRDefault="005950BC">
            <w:pPr>
              <w:pStyle w:val="TAL"/>
              <w:rPr>
                <w:sz w:val="16"/>
              </w:rPr>
            </w:pPr>
            <w:r>
              <w:rPr>
                <w:sz w:val="16"/>
              </w:rPr>
              <w:t>noted</w:t>
            </w:r>
          </w:p>
        </w:tc>
      </w:tr>
      <w:tr w:rsidR="005950BC" w14:paraId="37875D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4EBEBC" w14:textId="77777777" w:rsidR="005950BC" w:rsidRDefault="005950BC">
            <w:pPr>
              <w:pStyle w:val="TAL"/>
              <w:rPr>
                <w:sz w:val="16"/>
              </w:rPr>
            </w:pPr>
            <w:r>
              <w:rPr>
                <w:sz w:val="16"/>
              </w:rPr>
              <w:t>C3-216011</w:t>
            </w:r>
          </w:p>
        </w:tc>
        <w:tc>
          <w:tcPr>
            <w:tcW w:w="0" w:type="auto"/>
            <w:tcBorders>
              <w:top w:val="single" w:sz="4" w:space="0" w:color="auto"/>
              <w:left w:val="single" w:sz="4" w:space="0" w:color="auto"/>
              <w:bottom w:val="single" w:sz="4" w:space="0" w:color="auto"/>
              <w:right w:val="single" w:sz="4" w:space="0" w:color="auto"/>
            </w:tcBorders>
            <w:hideMark/>
          </w:tcPr>
          <w:p w14:paraId="68F82A54" w14:textId="77777777" w:rsidR="005950BC" w:rsidRDefault="005950BC">
            <w:pPr>
              <w:pStyle w:val="TAL"/>
              <w:rPr>
                <w:sz w:val="16"/>
              </w:rPr>
            </w:pPr>
            <w:r>
              <w:rPr>
                <w:sz w:val="16"/>
              </w:rPr>
              <w:t>19/11/2021 15:43:37</w:t>
            </w:r>
          </w:p>
        </w:tc>
        <w:tc>
          <w:tcPr>
            <w:tcW w:w="0" w:type="auto"/>
            <w:tcBorders>
              <w:top w:val="single" w:sz="4" w:space="0" w:color="auto"/>
              <w:left w:val="single" w:sz="4" w:space="0" w:color="auto"/>
              <w:bottom w:val="single" w:sz="4" w:space="0" w:color="auto"/>
              <w:right w:val="single" w:sz="4" w:space="0" w:color="auto"/>
            </w:tcBorders>
            <w:hideMark/>
          </w:tcPr>
          <w:p w14:paraId="137CD86C" w14:textId="77777777" w:rsidR="005950BC" w:rsidRDefault="005950BC">
            <w:pPr>
              <w:pStyle w:val="TAL"/>
              <w:rPr>
                <w:sz w:val="16"/>
              </w:rPr>
            </w:pPr>
            <w:r>
              <w:rPr>
                <w:sz w:val="16"/>
              </w:rPr>
              <w:t>noted</w:t>
            </w:r>
          </w:p>
        </w:tc>
      </w:tr>
      <w:tr w:rsidR="005950BC" w14:paraId="7A8EAB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08E5C7" w14:textId="77777777" w:rsidR="005950BC" w:rsidRDefault="005950BC">
            <w:pPr>
              <w:pStyle w:val="TAL"/>
              <w:rPr>
                <w:sz w:val="16"/>
              </w:rPr>
            </w:pPr>
            <w:r>
              <w:rPr>
                <w:sz w:val="16"/>
              </w:rPr>
              <w:t>C3-216012</w:t>
            </w:r>
          </w:p>
        </w:tc>
        <w:tc>
          <w:tcPr>
            <w:tcW w:w="0" w:type="auto"/>
            <w:tcBorders>
              <w:top w:val="single" w:sz="4" w:space="0" w:color="auto"/>
              <w:left w:val="single" w:sz="4" w:space="0" w:color="auto"/>
              <w:bottom w:val="single" w:sz="4" w:space="0" w:color="auto"/>
              <w:right w:val="single" w:sz="4" w:space="0" w:color="auto"/>
            </w:tcBorders>
            <w:hideMark/>
          </w:tcPr>
          <w:p w14:paraId="7363F661" w14:textId="77777777" w:rsidR="005950BC" w:rsidRDefault="005950BC">
            <w:pPr>
              <w:pStyle w:val="TAL"/>
              <w:rPr>
                <w:sz w:val="16"/>
              </w:rPr>
            </w:pPr>
            <w:r>
              <w:rPr>
                <w:sz w:val="16"/>
              </w:rPr>
              <w:t>30/11/2021 14:47:16</w:t>
            </w:r>
          </w:p>
        </w:tc>
        <w:tc>
          <w:tcPr>
            <w:tcW w:w="0" w:type="auto"/>
            <w:tcBorders>
              <w:top w:val="single" w:sz="4" w:space="0" w:color="auto"/>
              <w:left w:val="single" w:sz="4" w:space="0" w:color="auto"/>
              <w:bottom w:val="single" w:sz="4" w:space="0" w:color="auto"/>
              <w:right w:val="single" w:sz="4" w:space="0" w:color="auto"/>
            </w:tcBorders>
            <w:hideMark/>
          </w:tcPr>
          <w:p w14:paraId="5CEFE770" w14:textId="77777777" w:rsidR="005950BC" w:rsidRDefault="005950BC">
            <w:pPr>
              <w:pStyle w:val="TAL"/>
              <w:rPr>
                <w:sz w:val="16"/>
              </w:rPr>
            </w:pPr>
            <w:r>
              <w:rPr>
                <w:sz w:val="16"/>
              </w:rPr>
              <w:t>noted</w:t>
            </w:r>
          </w:p>
        </w:tc>
      </w:tr>
      <w:tr w:rsidR="005950BC" w14:paraId="7867DF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619177" w14:textId="77777777" w:rsidR="005950BC" w:rsidRDefault="005950BC">
            <w:pPr>
              <w:pStyle w:val="TAL"/>
              <w:rPr>
                <w:sz w:val="16"/>
              </w:rPr>
            </w:pPr>
            <w:r>
              <w:rPr>
                <w:sz w:val="16"/>
              </w:rPr>
              <w:t>C3-216013</w:t>
            </w:r>
          </w:p>
        </w:tc>
        <w:tc>
          <w:tcPr>
            <w:tcW w:w="0" w:type="auto"/>
            <w:tcBorders>
              <w:top w:val="single" w:sz="4" w:space="0" w:color="auto"/>
              <w:left w:val="single" w:sz="4" w:space="0" w:color="auto"/>
              <w:bottom w:val="single" w:sz="4" w:space="0" w:color="auto"/>
              <w:right w:val="single" w:sz="4" w:space="0" w:color="auto"/>
            </w:tcBorders>
            <w:hideMark/>
          </w:tcPr>
          <w:p w14:paraId="101672DA" w14:textId="77777777" w:rsidR="005950BC" w:rsidRDefault="005950BC">
            <w:pPr>
              <w:pStyle w:val="TAL"/>
              <w:rPr>
                <w:sz w:val="16"/>
              </w:rPr>
            </w:pPr>
            <w:r>
              <w:rPr>
                <w:sz w:val="16"/>
              </w:rPr>
              <w:t>11/11/2021 12:38:11</w:t>
            </w:r>
          </w:p>
        </w:tc>
        <w:tc>
          <w:tcPr>
            <w:tcW w:w="0" w:type="auto"/>
            <w:tcBorders>
              <w:top w:val="single" w:sz="4" w:space="0" w:color="auto"/>
              <w:left w:val="single" w:sz="4" w:space="0" w:color="auto"/>
              <w:bottom w:val="single" w:sz="4" w:space="0" w:color="auto"/>
              <w:right w:val="single" w:sz="4" w:space="0" w:color="auto"/>
            </w:tcBorders>
            <w:hideMark/>
          </w:tcPr>
          <w:p w14:paraId="4840C8E5" w14:textId="77777777" w:rsidR="005950BC" w:rsidRDefault="005950BC">
            <w:pPr>
              <w:pStyle w:val="TAL"/>
              <w:rPr>
                <w:sz w:val="16"/>
              </w:rPr>
            </w:pPr>
            <w:r>
              <w:rPr>
                <w:sz w:val="16"/>
              </w:rPr>
              <w:t>agreed</w:t>
            </w:r>
          </w:p>
        </w:tc>
      </w:tr>
      <w:tr w:rsidR="005950BC" w14:paraId="3ECED4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005598"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5BE07791" w14:textId="77777777" w:rsidR="005950BC" w:rsidRDefault="005950BC">
            <w:pPr>
              <w:pStyle w:val="TAL"/>
              <w:rPr>
                <w:sz w:val="16"/>
              </w:rPr>
            </w:pPr>
            <w:r>
              <w:rPr>
                <w:sz w:val="16"/>
              </w:rPr>
              <w:t>19/11/2021 09:02:11</w:t>
            </w:r>
          </w:p>
        </w:tc>
        <w:tc>
          <w:tcPr>
            <w:tcW w:w="0" w:type="auto"/>
            <w:tcBorders>
              <w:top w:val="single" w:sz="4" w:space="0" w:color="auto"/>
              <w:left w:val="single" w:sz="4" w:space="0" w:color="auto"/>
              <w:bottom w:val="single" w:sz="4" w:space="0" w:color="auto"/>
              <w:right w:val="single" w:sz="4" w:space="0" w:color="auto"/>
            </w:tcBorders>
            <w:hideMark/>
          </w:tcPr>
          <w:p w14:paraId="4D57DD3A" w14:textId="77777777" w:rsidR="005950BC" w:rsidRDefault="005950BC">
            <w:pPr>
              <w:pStyle w:val="TAL"/>
              <w:rPr>
                <w:sz w:val="16"/>
              </w:rPr>
            </w:pPr>
            <w:r>
              <w:rPr>
                <w:sz w:val="16"/>
              </w:rPr>
              <w:t>revised</w:t>
            </w:r>
          </w:p>
        </w:tc>
      </w:tr>
      <w:tr w:rsidR="005950BC" w14:paraId="44DDD6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CCA182" w14:textId="77777777" w:rsidR="005950BC" w:rsidRDefault="005950BC">
            <w:pPr>
              <w:pStyle w:val="TAL"/>
              <w:rPr>
                <w:sz w:val="16"/>
              </w:rPr>
            </w:pPr>
            <w:r>
              <w:rPr>
                <w:sz w:val="16"/>
              </w:rPr>
              <w:t>C3-216015</w:t>
            </w:r>
          </w:p>
        </w:tc>
        <w:tc>
          <w:tcPr>
            <w:tcW w:w="0" w:type="auto"/>
            <w:tcBorders>
              <w:top w:val="single" w:sz="4" w:space="0" w:color="auto"/>
              <w:left w:val="single" w:sz="4" w:space="0" w:color="auto"/>
              <w:bottom w:val="single" w:sz="4" w:space="0" w:color="auto"/>
              <w:right w:val="single" w:sz="4" w:space="0" w:color="auto"/>
            </w:tcBorders>
            <w:hideMark/>
          </w:tcPr>
          <w:p w14:paraId="085CBE4A" w14:textId="77777777" w:rsidR="005950BC" w:rsidRDefault="005950BC">
            <w:pPr>
              <w:pStyle w:val="TAL"/>
              <w:rPr>
                <w:sz w:val="16"/>
              </w:rPr>
            </w:pPr>
            <w:r>
              <w:rPr>
                <w:sz w:val="16"/>
              </w:rPr>
              <w:t>19/11/2021 15:18:27</w:t>
            </w:r>
          </w:p>
        </w:tc>
        <w:tc>
          <w:tcPr>
            <w:tcW w:w="0" w:type="auto"/>
            <w:tcBorders>
              <w:top w:val="single" w:sz="4" w:space="0" w:color="auto"/>
              <w:left w:val="single" w:sz="4" w:space="0" w:color="auto"/>
              <w:bottom w:val="single" w:sz="4" w:space="0" w:color="auto"/>
              <w:right w:val="single" w:sz="4" w:space="0" w:color="auto"/>
            </w:tcBorders>
            <w:hideMark/>
          </w:tcPr>
          <w:p w14:paraId="68FCC9FD" w14:textId="77777777" w:rsidR="005950BC" w:rsidRDefault="005950BC">
            <w:pPr>
              <w:pStyle w:val="TAL"/>
              <w:rPr>
                <w:sz w:val="16"/>
              </w:rPr>
            </w:pPr>
            <w:r>
              <w:rPr>
                <w:sz w:val="16"/>
              </w:rPr>
              <w:t>noted</w:t>
            </w:r>
          </w:p>
        </w:tc>
      </w:tr>
      <w:tr w:rsidR="005950BC" w14:paraId="290033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6AE868"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59628C29" w14:textId="77777777" w:rsidR="005950BC" w:rsidRDefault="005950BC">
            <w:pPr>
              <w:pStyle w:val="TAL"/>
              <w:rPr>
                <w:sz w:val="16"/>
              </w:rPr>
            </w:pPr>
            <w:r>
              <w:rPr>
                <w:sz w:val="16"/>
              </w:rPr>
              <w:t>11/11/2021 12:39:31</w:t>
            </w:r>
          </w:p>
        </w:tc>
        <w:tc>
          <w:tcPr>
            <w:tcW w:w="0" w:type="auto"/>
            <w:tcBorders>
              <w:top w:val="single" w:sz="4" w:space="0" w:color="auto"/>
              <w:left w:val="single" w:sz="4" w:space="0" w:color="auto"/>
              <w:bottom w:val="single" w:sz="4" w:space="0" w:color="auto"/>
              <w:right w:val="single" w:sz="4" w:space="0" w:color="auto"/>
            </w:tcBorders>
            <w:hideMark/>
          </w:tcPr>
          <w:p w14:paraId="34A7EB72" w14:textId="77777777" w:rsidR="005950BC" w:rsidRDefault="005950BC">
            <w:pPr>
              <w:pStyle w:val="TAL"/>
              <w:rPr>
                <w:sz w:val="16"/>
              </w:rPr>
            </w:pPr>
            <w:r>
              <w:rPr>
                <w:sz w:val="16"/>
              </w:rPr>
              <w:t>noted</w:t>
            </w:r>
          </w:p>
        </w:tc>
      </w:tr>
      <w:tr w:rsidR="005950BC" w14:paraId="5A3FCD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B6541B"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78C53E7C" w14:textId="77777777" w:rsidR="005950BC" w:rsidRDefault="005950BC">
            <w:pPr>
              <w:pStyle w:val="TAL"/>
              <w:rPr>
                <w:sz w:val="16"/>
              </w:rPr>
            </w:pPr>
            <w:r>
              <w:rPr>
                <w:sz w:val="16"/>
              </w:rPr>
              <w:t>22/11/2021 14:59:49</w:t>
            </w:r>
          </w:p>
        </w:tc>
        <w:tc>
          <w:tcPr>
            <w:tcW w:w="0" w:type="auto"/>
            <w:tcBorders>
              <w:top w:val="single" w:sz="4" w:space="0" w:color="auto"/>
              <w:left w:val="single" w:sz="4" w:space="0" w:color="auto"/>
              <w:bottom w:val="single" w:sz="4" w:space="0" w:color="auto"/>
              <w:right w:val="single" w:sz="4" w:space="0" w:color="auto"/>
            </w:tcBorders>
            <w:hideMark/>
          </w:tcPr>
          <w:p w14:paraId="41FB2178" w14:textId="77777777" w:rsidR="005950BC" w:rsidRDefault="005950BC">
            <w:pPr>
              <w:pStyle w:val="TAL"/>
              <w:rPr>
                <w:sz w:val="16"/>
              </w:rPr>
            </w:pPr>
            <w:r>
              <w:rPr>
                <w:sz w:val="16"/>
              </w:rPr>
              <w:t>noted</w:t>
            </w:r>
          </w:p>
        </w:tc>
      </w:tr>
      <w:tr w:rsidR="005950BC" w14:paraId="26C08F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546CA"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31699876" w14:textId="77777777" w:rsidR="005950BC" w:rsidRDefault="005950BC">
            <w:pPr>
              <w:pStyle w:val="TAL"/>
              <w:rPr>
                <w:sz w:val="16"/>
              </w:rPr>
            </w:pPr>
            <w:r>
              <w:rPr>
                <w:sz w:val="16"/>
              </w:rPr>
              <w:t>11/11/2021 12:41:50</w:t>
            </w:r>
          </w:p>
        </w:tc>
        <w:tc>
          <w:tcPr>
            <w:tcW w:w="0" w:type="auto"/>
            <w:tcBorders>
              <w:top w:val="single" w:sz="4" w:space="0" w:color="auto"/>
              <w:left w:val="single" w:sz="4" w:space="0" w:color="auto"/>
              <w:bottom w:val="single" w:sz="4" w:space="0" w:color="auto"/>
              <w:right w:val="single" w:sz="4" w:space="0" w:color="auto"/>
            </w:tcBorders>
            <w:hideMark/>
          </w:tcPr>
          <w:p w14:paraId="3B0AC1FB" w14:textId="77777777" w:rsidR="005950BC" w:rsidRDefault="005950BC">
            <w:pPr>
              <w:pStyle w:val="TAL"/>
              <w:rPr>
                <w:sz w:val="16"/>
              </w:rPr>
            </w:pPr>
            <w:r>
              <w:rPr>
                <w:sz w:val="16"/>
              </w:rPr>
              <w:t>postponed</w:t>
            </w:r>
          </w:p>
        </w:tc>
      </w:tr>
      <w:tr w:rsidR="005950BC" w14:paraId="2AA5B9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38421"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6D30BA94" w14:textId="77777777" w:rsidR="005950BC" w:rsidRDefault="005950BC">
            <w:pPr>
              <w:pStyle w:val="TAL"/>
              <w:rPr>
                <w:sz w:val="16"/>
              </w:rPr>
            </w:pPr>
            <w:r>
              <w:rPr>
                <w:sz w:val="16"/>
              </w:rPr>
              <w:t>19/11/2021 12:32:45</w:t>
            </w:r>
          </w:p>
        </w:tc>
        <w:tc>
          <w:tcPr>
            <w:tcW w:w="0" w:type="auto"/>
            <w:tcBorders>
              <w:top w:val="single" w:sz="4" w:space="0" w:color="auto"/>
              <w:left w:val="single" w:sz="4" w:space="0" w:color="auto"/>
              <w:bottom w:val="single" w:sz="4" w:space="0" w:color="auto"/>
              <w:right w:val="single" w:sz="4" w:space="0" w:color="auto"/>
            </w:tcBorders>
            <w:hideMark/>
          </w:tcPr>
          <w:p w14:paraId="0172C2BF" w14:textId="77777777" w:rsidR="005950BC" w:rsidRDefault="005950BC">
            <w:pPr>
              <w:pStyle w:val="TAL"/>
              <w:rPr>
                <w:sz w:val="16"/>
              </w:rPr>
            </w:pPr>
            <w:r>
              <w:rPr>
                <w:sz w:val="16"/>
              </w:rPr>
              <w:t>noted</w:t>
            </w:r>
          </w:p>
        </w:tc>
      </w:tr>
      <w:tr w:rsidR="005950BC" w14:paraId="0221F7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CAC8D"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56D45E72" w14:textId="77777777" w:rsidR="005950BC" w:rsidRDefault="005950BC">
            <w:pPr>
              <w:pStyle w:val="TAL"/>
              <w:rPr>
                <w:sz w:val="16"/>
              </w:rPr>
            </w:pPr>
            <w:r>
              <w:rPr>
                <w:sz w:val="16"/>
              </w:rPr>
              <w:t>11/11/2021 12:50:07</w:t>
            </w:r>
          </w:p>
        </w:tc>
        <w:tc>
          <w:tcPr>
            <w:tcW w:w="0" w:type="auto"/>
            <w:tcBorders>
              <w:top w:val="single" w:sz="4" w:space="0" w:color="auto"/>
              <w:left w:val="single" w:sz="4" w:space="0" w:color="auto"/>
              <w:bottom w:val="single" w:sz="4" w:space="0" w:color="auto"/>
              <w:right w:val="single" w:sz="4" w:space="0" w:color="auto"/>
            </w:tcBorders>
            <w:hideMark/>
          </w:tcPr>
          <w:p w14:paraId="2C382CF8" w14:textId="77777777" w:rsidR="005950BC" w:rsidRDefault="005950BC">
            <w:pPr>
              <w:pStyle w:val="TAL"/>
              <w:rPr>
                <w:sz w:val="16"/>
              </w:rPr>
            </w:pPr>
            <w:r>
              <w:rPr>
                <w:sz w:val="16"/>
              </w:rPr>
              <w:t>noted</w:t>
            </w:r>
          </w:p>
        </w:tc>
      </w:tr>
      <w:tr w:rsidR="005950BC" w14:paraId="72A402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19B45E"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3129611A" w14:textId="77777777" w:rsidR="005950BC" w:rsidRDefault="005950BC">
            <w:pPr>
              <w:pStyle w:val="TAL"/>
              <w:rPr>
                <w:sz w:val="16"/>
              </w:rPr>
            </w:pPr>
            <w:r>
              <w:rPr>
                <w:sz w:val="16"/>
              </w:rPr>
              <w:t>11/11/2021 12:51:23</w:t>
            </w:r>
          </w:p>
        </w:tc>
        <w:tc>
          <w:tcPr>
            <w:tcW w:w="0" w:type="auto"/>
            <w:tcBorders>
              <w:top w:val="single" w:sz="4" w:space="0" w:color="auto"/>
              <w:left w:val="single" w:sz="4" w:space="0" w:color="auto"/>
              <w:bottom w:val="single" w:sz="4" w:space="0" w:color="auto"/>
              <w:right w:val="single" w:sz="4" w:space="0" w:color="auto"/>
            </w:tcBorders>
            <w:hideMark/>
          </w:tcPr>
          <w:p w14:paraId="1B7F0308" w14:textId="77777777" w:rsidR="005950BC" w:rsidRDefault="005950BC">
            <w:pPr>
              <w:pStyle w:val="TAL"/>
              <w:rPr>
                <w:sz w:val="16"/>
              </w:rPr>
            </w:pPr>
            <w:r>
              <w:rPr>
                <w:sz w:val="16"/>
              </w:rPr>
              <w:t>postponed</w:t>
            </w:r>
          </w:p>
        </w:tc>
      </w:tr>
      <w:tr w:rsidR="005950BC" w14:paraId="780910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2C15A"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19C0635A" w14:textId="77777777" w:rsidR="005950BC" w:rsidRDefault="005950BC">
            <w:pPr>
              <w:pStyle w:val="TAL"/>
              <w:rPr>
                <w:sz w:val="16"/>
              </w:rPr>
            </w:pPr>
            <w:r>
              <w:rPr>
                <w:sz w:val="16"/>
              </w:rPr>
              <w:t>19/11/2021 12:33:10</w:t>
            </w:r>
          </w:p>
        </w:tc>
        <w:tc>
          <w:tcPr>
            <w:tcW w:w="0" w:type="auto"/>
            <w:tcBorders>
              <w:top w:val="single" w:sz="4" w:space="0" w:color="auto"/>
              <w:left w:val="single" w:sz="4" w:space="0" w:color="auto"/>
              <w:bottom w:val="single" w:sz="4" w:space="0" w:color="auto"/>
              <w:right w:val="single" w:sz="4" w:space="0" w:color="auto"/>
            </w:tcBorders>
            <w:hideMark/>
          </w:tcPr>
          <w:p w14:paraId="04B03C61" w14:textId="77777777" w:rsidR="005950BC" w:rsidRDefault="005950BC">
            <w:pPr>
              <w:pStyle w:val="TAL"/>
              <w:rPr>
                <w:sz w:val="16"/>
              </w:rPr>
            </w:pPr>
            <w:r>
              <w:rPr>
                <w:sz w:val="16"/>
              </w:rPr>
              <w:t>noted</w:t>
            </w:r>
          </w:p>
        </w:tc>
      </w:tr>
      <w:tr w:rsidR="005950BC" w14:paraId="66287F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B9D97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0AD908D9" w14:textId="77777777" w:rsidR="005950BC" w:rsidRDefault="005950BC">
            <w:pPr>
              <w:pStyle w:val="TAL"/>
              <w:rPr>
                <w:sz w:val="16"/>
              </w:rPr>
            </w:pPr>
            <w:r>
              <w:rPr>
                <w:sz w:val="16"/>
              </w:rPr>
              <w:t>22/11/2021 15:00:03</w:t>
            </w:r>
          </w:p>
        </w:tc>
        <w:tc>
          <w:tcPr>
            <w:tcW w:w="0" w:type="auto"/>
            <w:tcBorders>
              <w:top w:val="single" w:sz="4" w:space="0" w:color="auto"/>
              <w:left w:val="single" w:sz="4" w:space="0" w:color="auto"/>
              <w:bottom w:val="single" w:sz="4" w:space="0" w:color="auto"/>
              <w:right w:val="single" w:sz="4" w:space="0" w:color="auto"/>
            </w:tcBorders>
            <w:hideMark/>
          </w:tcPr>
          <w:p w14:paraId="4335130C" w14:textId="77777777" w:rsidR="005950BC" w:rsidRDefault="005950BC">
            <w:pPr>
              <w:pStyle w:val="TAL"/>
              <w:rPr>
                <w:sz w:val="16"/>
              </w:rPr>
            </w:pPr>
            <w:r>
              <w:rPr>
                <w:sz w:val="16"/>
              </w:rPr>
              <w:t>noted</w:t>
            </w:r>
          </w:p>
        </w:tc>
      </w:tr>
      <w:tr w:rsidR="005950BC" w14:paraId="0F429F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70741"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34CE2141" w14:textId="77777777" w:rsidR="005950BC" w:rsidRDefault="005950BC">
            <w:pPr>
              <w:pStyle w:val="TAL"/>
              <w:rPr>
                <w:sz w:val="16"/>
              </w:rPr>
            </w:pPr>
            <w:r>
              <w:rPr>
                <w:sz w:val="16"/>
              </w:rPr>
              <w:t>22/11/2021 15:00:05</w:t>
            </w:r>
          </w:p>
        </w:tc>
        <w:tc>
          <w:tcPr>
            <w:tcW w:w="0" w:type="auto"/>
            <w:tcBorders>
              <w:top w:val="single" w:sz="4" w:space="0" w:color="auto"/>
              <w:left w:val="single" w:sz="4" w:space="0" w:color="auto"/>
              <w:bottom w:val="single" w:sz="4" w:space="0" w:color="auto"/>
              <w:right w:val="single" w:sz="4" w:space="0" w:color="auto"/>
            </w:tcBorders>
            <w:hideMark/>
          </w:tcPr>
          <w:p w14:paraId="62DE8FE1" w14:textId="77777777" w:rsidR="005950BC" w:rsidRDefault="005950BC">
            <w:pPr>
              <w:pStyle w:val="TAL"/>
              <w:rPr>
                <w:sz w:val="16"/>
              </w:rPr>
            </w:pPr>
            <w:r>
              <w:rPr>
                <w:sz w:val="16"/>
              </w:rPr>
              <w:t>noted</w:t>
            </w:r>
          </w:p>
        </w:tc>
      </w:tr>
      <w:tr w:rsidR="005950BC" w14:paraId="74EAA3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F584A0"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AEDA580" w14:textId="77777777" w:rsidR="005950BC" w:rsidRDefault="005950BC">
            <w:pPr>
              <w:pStyle w:val="TAL"/>
              <w:rPr>
                <w:sz w:val="16"/>
              </w:rPr>
            </w:pPr>
            <w:r>
              <w:rPr>
                <w:sz w:val="16"/>
              </w:rPr>
              <w:t>22/11/2021 15:00:08</w:t>
            </w:r>
          </w:p>
        </w:tc>
        <w:tc>
          <w:tcPr>
            <w:tcW w:w="0" w:type="auto"/>
            <w:tcBorders>
              <w:top w:val="single" w:sz="4" w:space="0" w:color="auto"/>
              <w:left w:val="single" w:sz="4" w:space="0" w:color="auto"/>
              <w:bottom w:val="single" w:sz="4" w:space="0" w:color="auto"/>
              <w:right w:val="single" w:sz="4" w:space="0" w:color="auto"/>
            </w:tcBorders>
            <w:hideMark/>
          </w:tcPr>
          <w:p w14:paraId="79F2DBE4" w14:textId="77777777" w:rsidR="005950BC" w:rsidRDefault="005950BC">
            <w:pPr>
              <w:pStyle w:val="TAL"/>
              <w:rPr>
                <w:sz w:val="16"/>
              </w:rPr>
            </w:pPr>
            <w:r>
              <w:rPr>
                <w:sz w:val="16"/>
              </w:rPr>
              <w:t>noted</w:t>
            </w:r>
          </w:p>
        </w:tc>
      </w:tr>
      <w:tr w:rsidR="005950BC" w14:paraId="0F20B2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7FFE39"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1148D290" w14:textId="77777777" w:rsidR="005950BC" w:rsidRDefault="005950BC">
            <w:pPr>
              <w:pStyle w:val="TAL"/>
              <w:rPr>
                <w:sz w:val="16"/>
              </w:rPr>
            </w:pPr>
            <w:r>
              <w:rPr>
                <w:sz w:val="16"/>
              </w:rPr>
              <w:t>16/11/2021 12:38:26</w:t>
            </w:r>
          </w:p>
        </w:tc>
        <w:tc>
          <w:tcPr>
            <w:tcW w:w="0" w:type="auto"/>
            <w:tcBorders>
              <w:top w:val="single" w:sz="4" w:space="0" w:color="auto"/>
              <w:left w:val="single" w:sz="4" w:space="0" w:color="auto"/>
              <w:bottom w:val="single" w:sz="4" w:space="0" w:color="auto"/>
              <w:right w:val="single" w:sz="4" w:space="0" w:color="auto"/>
            </w:tcBorders>
            <w:hideMark/>
          </w:tcPr>
          <w:p w14:paraId="31C28979" w14:textId="77777777" w:rsidR="005950BC" w:rsidRDefault="005950BC">
            <w:pPr>
              <w:pStyle w:val="TAL"/>
              <w:rPr>
                <w:sz w:val="16"/>
              </w:rPr>
            </w:pPr>
            <w:r>
              <w:rPr>
                <w:sz w:val="16"/>
              </w:rPr>
              <w:t>agreed</w:t>
            </w:r>
          </w:p>
        </w:tc>
      </w:tr>
      <w:tr w:rsidR="005950BC" w14:paraId="4E8522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693C9C"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04471E0B" w14:textId="77777777" w:rsidR="005950BC" w:rsidRDefault="005950BC">
            <w:pPr>
              <w:pStyle w:val="TAL"/>
              <w:rPr>
                <w:sz w:val="16"/>
              </w:rPr>
            </w:pPr>
            <w:r>
              <w:rPr>
                <w:sz w:val="16"/>
              </w:rPr>
              <w:t>16/11/2021 12:39:18</w:t>
            </w:r>
          </w:p>
        </w:tc>
        <w:tc>
          <w:tcPr>
            <w:tcW w:w="0" w:type="auto"/>
            <w:tcBorders>
              <w:top w:val="single" w:sz="4" w:space="0" w:color="auto"/>
              <w:left w:val="single" w:sz="4" w:space="0" w:color="auto"/>
              <w:bottom w:val="single" w:sz="4" w:space="0" w:color="auto"/>
              <w:right w:val="single" w:sz="4" w:space="0" w:color="auto"/>
            </w:tcBorders>
            <w:hideMark/>
          </w:tcPr>
          <w:p w14:paraId="375838BB" w14:textId="77777777" w:rsidR="005950BC" w:rsidRDefault="005950BC">
            <w:pPr>
              <w:pStyle w:val="TAL"/>
              <w:rPr>
                <w:sz w:val="16"/>
              </w:rPr>
            </w:pPr>
            <w:r>
              <w:rPr>
                <w:sz w:val="16"/>
              </w:rPr>
              <w:t>postponed</w:t>
            </w:r>
          </w:p>
        </w:tc>
      </w:tr>
      <w:tr w:rsidR="005950BC" w14:paraId="51F60E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07DB7"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3063CEB7" w14:textId="77777777" w:rsidR="005950BC" w:rsidRDefault="005950BC">
            <w:pPr>
              <w:pStyle w:val="TAL"/>
              <w:rPr>
                <w:sz w:val="16"/>
              </w:rPr>
            </w:pPr>
            <w:r>
              <w:rPr>
                <w:sz w:val="16"/>
              </w:rPr>
              <w:t>17/11/2021 08:43:24</w:t>
            </w:r>
          </w:p>
        </w:tc>
        <w:tc>
          <w:tcPr>
            <w:tcW w:w="0" w:type="auto"/>
            <w:tcBorders>
              <w:top w:val="single" w:sz="4" w:space="0" w:color="auto"/>
              <w:left w:val="single" w:sz="4" w:space="0" w:color="auto"/>
              <w:bottom w:val="single" w:sz="4" w:space="0" w:color="auto"/>
              <w:right w:val="single" w:sz="4" w:space="0" w:color="auto"/>
            </w:tcBorders>
            <w:hideMark/>
          </w:tcPr>
          <w:p w14:paraId="7FFE1845" w14:textId="77777777" w:rsidR="005950BC" w:rsidRDefault="005950BC">
            <w:pPr>
              <w:pStyle w:val="TAL"/>
              <w:rPr>
                <w:sz w:val="16"/>
              </w:rPr>
            </w:pPr>
            <w:r>
              <w:rPr>
                <w:sz w:val="16"/>
              </w:rPr>
              <w:t>revised</w:t>
            </w:r>
          </w:p>
        </w:tc>
      </w:tr>
      <w:tr w:rsidR="005950BC" w14:paraId="449247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94FD29"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59C0EE40" w14:textId="77777777" w:rsidR="005950BC" w:rsidRDefault="005950BC">
            <w:pPr>
              <w:pStyle w:val="TAL"/>
              <w:rPr>
                <w:sz w:val="16"/>
              </w:rPr>
            </w:pPr>
            <w:r>
              <w:rPr>
                <w:sz w:val="16"/>
              </w:rPr>
              <w:t>11/11/2021 12:54:54</w:t>
            </w:r>
          </w:p>
        </w:tc>
        <w:tc>
          <w:tcPr>
            <w:tcW w:w="0" w:type="auto"/>
            <w:tcBorders>
              <w:top w:val="single" w:sz="4" w:space="0" w:color="auto"/>
              <w:left w:val="single" w:sz="4" w:space="0" w:color="auto"/>
              <w:bottom w:val="single" w:sz="4" w:space="0" w:color="auto"/>
              <w:right w:val="single" w:sz="4" w:space="0" w:color="auto"/>
            </w:tcBorders>
            <w:hideMark/>
          </w:tcPr>
          <w:p w14:paraId="5980FDB7" w14:textId="77777777" w:rsidR="005950BC" w:rsidRDefault="005950BC">
            <w:pPr>
              <w:pStyle w:val="TAL"/>
              <w:rPr>
                <w:sz w:val="16"/>
              </w:rPr>
            </w:pPr>
            <w:r>
              <w:rPr>
                <w:sz w:val="16"/>
              </w:rPr>
              <w:t>noted</w:t>
            </w:r>
          </w:p>
        </w:tc>
      </w:tr>
      <w:tr w:rsidR="005950BC" w14:paraId="34ABB7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DFE3EA" w14:textId="77777777" w:rsidR="005950BC" w:rsidRDefault="005950BC">
            <w:pPr>
              <w:pStyle w:val="TAL"/>
              <w:rPr>
                <w:sz w:val="16"/>
              </w:rPr>
            </w:pPr>
            <w:r>
              <w:rPr>
                <w:sz w:val="16"/>
              </w:rPr>
              <w:t>C3-216029</w:t>
            </w:r>
          </w:p>
        </w:tc>
        <w:tc>
          <w:tcPr>
            <w:tcW w:w="0" w:type="auto"/>
            <w:tcBorders>
              <w:top w:val="single" w:sz="4" w:space="0" w:color="auto"/>
              <w:left w:val="single" w:sz="4" w:space="0" w:color="auto"/>
              <w:bottom w:val="single" w:sz="4" w:space="0" w:color="auto"/>
              <w:right w:val="single" w:sz="4" w:space="0" w:color="auto"/>
            </w:tcBorders>
            <w:hideMark/>
          </w:tcPr>
          <w:p w14:paraId="3A375449" w14:textId="77777777" w:rsidR="005950BC" w:rsidRDefault="005950BC">
            <w:pPr>
              <w:pStyle w:val="TAL"/>
              <w:rPr>
                <w:sz w:val="16"/>
              </w:rPr>
            </w:pPr>
            <w:r>
              <w:rPr>
                <w:sz w:val="16"/>
              </w:rPr>
              <w:t>11/11/2021 13:05:44</w:t>
            </w:r>
          </w:p>
        </w:tc>
        <w:tc>
          <w:tcPr>
            <w:tcW w:w="0" w:type="auto"/>
            <w:tcBorders>
              <w:top w:val="single" w:sz="4" w:space="0" w:color="auto"/>
              <w:left w:val="single" w:sz="4" w:space="0" w:color="auto"/>
              <w:bottom w:val="single" w:sz="4" w:space="0" w:color="auto"/>
              <w:right w:val="single" w:sz="4" w:space="0" w:color="auto"/>
            </w:tcBorders>
            <w:hideMark/>
          </w:tcPr>
          <w:p w14:paraId="77A94AE9" w14:textId="77777777" w:rsidR="005950BC" w:rsidRDefault="005950BC">
            <w:pPr>
              <w:pStyle w:val="TAL"/>
              <w:rPr>
                <w:sz w:val="16"/>
              </w:rPr>
            </w:pPr>
            <w:r>
              <w:rPr>
                <w:sz w:val="16"/>
              </w:rPr>
              <w:t>noted</w:t>
            </w:r>
          </w:p>
        </w:tc>
      </w:tr>
      <w:tr w:rsidR="005950BC" w14:paraId="16CD0A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99F823"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3FD13A12" w14:textId="77777777" w:rsidR="005950BC" w:rsidRDefault="005950BC">
            <w:pPr>
              <w:pStyle w:val="TAL"/>
              <w:rPr>
                <w:sz w:val="16"/>
              </w:rPr>
            </w:pPr>
            <w:r>
              <w:rPr>
                <w:sz w:val="16"/>
              </w:rPr>
              <w:t>16/11/2021 13:29:19</w:t>
            </w:r>
          </w:p>
        </w:tc>
        <w:tc>
          <w:tcPr>
            <w:tcW w:w="0" w:type="auto"/>
            <w:tcBorders>
              <w:top w:val="single" w:sz="4" w:space="0" w:color="auto"/>
              <w:left w:val="single" w:sz="4" w:space="0" w:color="auto"/>
              <w:bottom w:val="single" w:sz="4" w:space="0" w:color="auto"/>
              <w:right w:val="single" w:sz="4" w:space="0" w:color="auto"/>
            </w:tcBorders>
            <w:hideMark/>
          </w:tcPr>
          <w:p w14:paraId="58AD98D5" w14:textId="77777777" w:rsidR="005950BC" w:rsidRDefault="005950BC">
            <w:pPr>
              <w:pStyle w:val="TAL"/>
              <w:rPr>
                <w:sz w:val="16"/>
              </w:rPr>
            </w:pPr>
            <w:r>
              <w:rPr>
                <w:sz w:val="16"/>
              </w:rPr>
              <w:t>agreed</w:t>
            </w:r>
          </w:p>
        </w:tc>
      </w:tr>
      <w:tr w:rsidR="005950BC" w14:paraId="4FC579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17E820"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5730EC7D" w14:textId="77777777" w:rsidR="005950BC" w:rsidRDefault="005950BC">
            <w:pPr>
              <w:pStyle w:val="TAL"/>
              <w:rPr>
                <w:sz w:val="16"/>
              </w:rPr>
            </w:pPr>
            <w:r>
              <w:rPr>
                <w:sz w:val="16"/>
              </w:rPr>
              <w:t>16/11/2021 13:29:37</w:t>
            </w:r>
          </w:p>
        </w:tc>
        <w:tc>
          <w:tcPr>
            <w:tcW w:w="0" w:type="auto"/>
            <w:tcBorders>
              <w:top w:val="single" w:sz="4" w:space="0" w:color="auto"/>
              <w:left w:val="single" w:sz="4" w:space="0" w:color="auto"/>
              <w:bottom w:val="single" w:sz="4" w:space="0" w:color="auto"/>
              <w:right w:val="single" w:sz="4" w:space="0" w:color="auto"/>
            </w:tcBorders>
            <w:hideMark/>
          </w:tcPr>
          <w:p w14:paraId="0AED6196" w14:textId="77777777" w:rsidR="005950BC" w:rsidRDefault="005950BC">
            <w:pPr>
              <w:pStyle w:val="TAL"/>
              <w:rPr>
                <w:sz w:val="16"/>
              </w:rPr>
            </w:pPr>
            <w:r>
              <w:rPr>
                <w:sz w:val="16"/>
              </w:rPr>
              <w:t>agreed</w:t>
            </w:r>
          </w:p>
        </w:tc>
      </w:tr>
      <w:tr w:rsidR="005950BC" w14:paraId="635026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DBC449"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3B061E0E" w14:textId="77777777" w:rsidR="005950BC" w:rsidRDefault="005950BC">
            <w:pPr>
              <w:pStyle w:val="TAL"/>
              <w:rPr>
                <w:sz w:val="16"/>
              </w:rPr>
            </w:pPr>
            <w:r>
              <w:rPr>
                <w:sz w:val="16"/>
              </w:rPr>
              <w:t>11/11/2021 13:16:14</w:t>
            </w:r>
          </w:p>
        </w:tc>
        <w:tc>
          <w:tcPr>
            <w:tcW w:w="0" w:type="auto"/>
            <w:tcBorders>
              <w:top w:val="single" w:sz="4" w:space="0" w:color="auto"/>
              <w:left w:val="single" w:sz="4" w:space="0" w:color="auto"/>
              <w:bottom w:val="single" w:sz="4" w:space="0" w:color="auto"/>
              <w:right w:val="single" w:sz="4" w:space="0" w:color="auto"/>
            </w:tcBorders>
            <w:hideMark/>
          </w:tcPr>
          <w:p w14:paraId="74BBCA63" w14:textId="77777777" w:rsidR="005950BC" w:rsidRDefault="005950BC">
            <w:pPr>
              <w:pStyle w:val="TAL"/>
              <w:rPr>
                <w:sz w:val="16"/>
              </w:rPr>
            </w:pPr>
            <w:r>
              <w:rPr>
                <w:sz w:val="16"/>
              </w:rPr>
              <w:t>agreed</w:t>
            </w:r>
          </w:p>
        </w:tc>
      </w:tr>
      <w:tr w:rsidR="005950BC" w14:paraId="232920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EF992C"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46D3D8E4" w14:textId="77777777" w:rsidR="005950BC" w:rsidRDefault="005950BC">
            <w:pPr>
              <w:pStyle w:val="TAL"/>
              <w:rPr>
                <w:sz w:val="16"/>
              </w:rPr>
            </w:pPr>
            <w:r>
              <w:rPr>
                <w:sz w:val="16"/>
              </w:rPr>
              <w:t>11/11/2021 13:16:19</w:t>
            </w:r>
          </w:p>
        </w:tc>
        <w:tc>
          <w:tcPr>
            <w:tcW w:w="0" w:type="auto"/>
            <w:tcBorders>
              <w:top w:val="single" w:sz="4" w:space="0" w:color="auto"/>
              <w:left w:val="single" w:sz="4" w:space="0" w:color="auto"/>
              <w:bottom w:val="single" w:sz="4" w:space="0" w:color="auto"/>
              <w:right w:val="single" w:sz="4" w:space="0" w:color="auto"/>
            </w:tcBorders>
            <w:hideMark/>
          </w:tcPr>
          <w:p w14:paraId="48348D9A" w14:textId="77777777" w:rsidR="005950BC" w:rsidRDefault="005950BC">
            <w:pPr>
              <w:pStyle w:val="TAL"/>
              <w:rPr>
                <w:sz w:val="16"/>
              </w:rPr>
            </w:pPr>
            <w:r>
              <w:rPr>
                <w:sz w:val="16"/>
              </w:rPr>
              <w:t>agreed</w:t>
            </w:r>
          </w:p>
        </w:tc>
      </w:tr>
      <w:tr w:rsidR="005950BC" w14:paraId="5307C3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3296C"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6EE910C3" w14:textId="77777777" w:rsidR="005950BC" w:rsidRDefault="005950BC">
            <w:pPr>
              <w:pStyle w:val="TAL"/>
              <w:rPr>
                <w:sz w:val="16"/>
              </w:rPr>
            </w:pPr>
            <w:r>
              <w:rPr>
                <w:sz w:val="16"/>
              </w:rPr>
              <w:t>11/11/2021 13:16:24</w:t>
            </w:r>
          </w:p>
        </w:tc>
        <w:tc>
          <w:tcPr>
            <w:tcW w:w="0" w:type="auto"/>
            <w:tcBorders>
              <w:top w:val="single" w:sz="4" w:space="0" w:color="auto"/>
              <w:left w:val="single" w:sz="4" w:space="0" w:color="auto"/>
              <w:bottom w:val="single" w:sz="4" w:space="0" w:color="auto"/>
              <w:right w:val="single" w:sz="4" w:space="0" w:color="auto"/>
            </w:tcBorders>
            <w:hideMark/>
          </w:tcPr>
          <w:p w14:paraId="7E3504D8" w14:textId="77777777" w:rsidR="005950BC" w:rsidRDefault="005950BC">
            <w:pPr>
              <w:pStyle w:val="TAL"/>
              <w:rPr>
                <w:sz w:val="16"/>
              </w:rPr>
            </w:pPr>
            <w:r>
              <w:rPr>
                <w:sz w:val="16"/>
              </w:rPr>
              <w:t>agreed</w:t>
            </w:r>
          </w:p>
        </w:tc>
      </w:tr>
      <w:tr w:rsidR="005950BC" w14:paraId="4B27AC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F67B94"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69EFBF38" w14:textId="77777777" w:rsidR="005950BC" w:rsidRDefault="005950BC">
            <w:pPr>
              <w:pStyle w:val="TAL"/>
              <w:rPr>
                <w:sz w:val="16"/>
              </w:rPr>
            </w:pPr>
            <w:r>
              <w:rPr>
                <w:sz w:val="16"/>
              </w:rPr>
              <w:t>11/11/2021 13:16:31</w:t>
            </w:r>
          </w:p>
        </w:tc>
        <w:tc>
          <w:tcPr>
            <w:tcW w:w="0" w:type="auto"/>
            <w:tcBorders>
              <w:top w:val="single" w:sz="4" w:space="0" w:color="auto"/>
              <w:left w:val="single" w:sz="4" w:space="0" w:color="auto"/>
              <w:bottom w:val="single" w:sz="4" w:space="0" w:color="auto"/>
              <w:right w:val="single" w:sz="4" w:space="0" w:color="auto"/>
            </w:tcBorders>
            <w:hideMark/>
          </w:tcPr>
          <w:p w14:paraId="2D87BB42" w14:textId="77777777" w:rsidR="005950BC" w:rsidRDefault="005950BC">
            <w:pPr>
              <w:pStyle w:val="TAL"/>
              <w:rPr>
                <w:sz w:val="16"/>
              </w:rPr>
            </w:pPr>
            <w:r>
              <w:rPr>
                <w:sz w:val="16"/>
              </w:rPr>
              <w:t>agreed</w:t>
            </w:r>
          </w:p>
        </w:tc>
      </w:tr>
      <w:tr w:rsidR="005950BC" w14:paraId="063FA4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1ABFBA"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393A2015" w14:textId="77777777" w:rsidR="005950BC" w:rsidRDefault="005950BC">
            <w:pPr>
              <w:pStyle w:val="TAL"/>
              <w:rPr>
                <w:sz w:val="16"/>
              </w:rPr>
            </w:pPr>
            <w:r>
              <w:rPr>
                <w:sz w:val="16"/>
              </w:rPr>
              <w:t>11/11/2021 13:16:42</w:t>
            </w:r>
          </w:p>
        </w:tc>
        <w:tc>
          <w:tcPr>
            <w:tcW w:w="0" w:type="auto"/>
            <w:tcBorders>
              <w:top w:val="single" w:sz="4" w:space="0" w:color="auto"/>
              <w:left w:val="single" w:sz="4" w:space="0" w:color="auto"/>
              <w:bottom w:val="single" w:sz="4" w:space="0" w:color="auto"/>
              <w:right w:val="single" w:sz="4" w:space="0" w:color="auto"/>
            </w:tcBorders>
            <w:hideMark/>
          </w:tcPr>
          <w:p w14:paraId="05ED937C" w14:textId="77777777" w:rsidR="005950BC" w:rsidRDefault="005950BC">
            <w:pPr>
              <w:pStyle w:val="TAL"/>
              <w:rPr>
                <w:sz w:val="16"/>
              </w:rPr>
            </w:pPr>
            <w:r>
              <w:rPr>
                <w:sz w:val="16"/>
              </w:rPr>
              <w:t>agreed</w:t>
            </w:r>
          </w:p>
        </w:tc>
      </w:tr>
      <w:tr w:rsidR="005950BC" w14:paraId="771AE6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A82B96"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189CF881" w14:textId="77777777" w:rsidR="005950BC" w:rsidRDefault="005950BC">
            <w:pPr>
              <w:pStyle w:val="TAL"/>
              <w:rPr>
                <w:sz w:val="16"/>
              </w:rPr>
            </w:pPr>
            <w:r>
              <w:rPr>
                <w:sz w:val="16"/>
              </w:rPr>
              <w:t>11/11/2021 13:16:49</w:t>
            </w:r>
          </w:p>
        </w:tc>
        <w:tc>
          <w:tcPr>
            <w:tcW w:w="0" w:type="auto"/>
            <w:tcBorders>
              <w:top w:val="single" w:sz="4" w:space="0" w:color="auto"/>
              <w:left w:val="single" w:sz="4" w:space="0" w:color="auto"/>
              <w:bottom w:val="single" w:sz="4" w:space="0" w:color="auto"/>
              <w:right w:val="single" w:sz="4" w:space="0" w:color="auto"/>
            </w:tcBorders>
            <w:hideMark/>
          </w:tcPr>
          <w:p w14:paraId="58F62CA0" w14:textId="77777777" w:rsidR="005950BC" w:rsidRDefault="005950BC">
            <w:pPr>
              <w:pStyle w:val="TAL"/>
              <w:rPr>
                <w:sz w:val="16"/>
              </w:rPr>
            </w:pPr>
            <w:r>
              <w:rPr>
                <w:sz w:val="16"/>
              </w:rPr>
              <w:t>agreed</w:t>
            </w:r>
          </w:p>
        </w:tc>
      </w:tr>
      <w:tr w:rsidR="005950BC" w14:paraId="5AE310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F90240"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4D836A1" w14:textId="77777777" w:rsidR="005950BC" w:rsidRDefault="005950BC">
            <w:pPr>
              <w:pStyle w:val="TAL"/>
              <w:rPr>
                <w:sz w:val="16"/>
              </w:rPr>
            </w:pPr>
            <w:r>
              <w:rPr>
                <w:sz w:val="16"/>
              </w:rPr>
              <w:t>11/11/2021 13:16:54</w:t>
            </w:r>
          </w:p>
        </w:tc>
        <w:tc>
          <w:tcPr>
            <w:tcW w:w="0" w:type="auto"/>
            <w:tcBorders>
              <w:top w:val="single" w:sz="4" w:space="0" w:color="auto"/>
              <w:left w:val="single" w:sz="4" w:space="0" w:color="auto"/>
              <w:bottom w:val="single" w:sz="4" w:space="0" w:color="auto"/>
              <w:right w:val="single" w:sz="4" w:space="0" w:color="auto"/>
            </w:tcBorders>
            <w:hideMark/>
          </w:tcPr>
          <w:p w14:paraId="65B48F1C" w14:textId="77777777" w:rsidR="005950BC" w:rsidRDefault="005950BC">
            <w:pPr>
              <w:pStyle w:val="TAL"/>
              <w:rPr>
                <w:sz w:val="16"/>
              </w:rPr>
            </w:pPr>
            <w:r>
              <w:rPr>
                <w:sz w:val="16"/>
              </w:rPr>
              <w:t>agreed</w:t>
            </w:r>
          </w:p>
        </w:tc>
      </w:tr>
      <w:tr w:rsidR="005950BC" w14:paraId="396085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ED4A46"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51474C4D" w14:textId="77777777" w:rsidR="005950BC" w:rsidRDefault="005950BC">
            <w:pPr>
              <w:pStyle w:val="TAL"/>
              <w:rPr>
                <w:sz w:val="16"/>
              </w:rPr>
            </w:pPr>
            <w:r>
              <w:rPr>
                <w:sz w:val="16"/>
              </w:rPr>
              <w:t>11/11/2021 13:16:59</w:t>
            </w:r>
          </w:p>
        </w:tc>
        <w:tc>
          <w:tcPr>
            <w:tcW w:w="0" w:type="auto"/>
            <w:tcBorders>
              <w:top w:val="single" w:sz="4" w:space="0" w:color="auto"/>
              <w:left w:val="single" w:sz="4" w:space="0" w:color="auto"/>
              <w:bottom w:val="single" w:sz="4" w:space="0" w:color="auto"/>
              <w:right w:val="single" w:sz="4" w:space="0" w:color="auto"/>
            </w:tcBorders>
            <w:hideMark/>
          </w:tcPr>
          <w:p w14:paraId="3746FCE4" w14:textId="77777777" w:rsidR="005950BC" w:rsidRDefault="005950BC">
            <w:pPr>
              <w:pStyle w:val="TAL"/>
              <w:rPr>
                <w:sz w:val="16"/>
              </w:rPr>
            </w:pPr>
            <w:r>
              <w:rPr>
                <w:sz w:val="16"/>
              </w:rPr>
              <w:t>agreed</w:t>
            </w:r>
          </w:p>
        </w:tc>
      </w:tr>
      <w:tr w:rsidR="005950BC" w14:paraId="55BF57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E5D573"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7A3A82C0" w14:textId="77777777" w:rsidR="005950BC" w:rsidRDefault="005950BC">
            <w:pPr>
              <w:pStyle w:val="TAL"/>
              <w:rPr>
                <w:sz w:val="16"/>
              </w:rPr>
            </w:pPr>
            <w:r>
              <w:rPr>
                <w:sz w:val="16"/>
              </w:rPr>
              <w:t>11/11/2021 13:17:05</w:t>
            </w:r>
          </w:p>
        </w:tc>
        <w:tc>
          <w:tcPr>
            <w:tcW w:w="0" w:type="auto"/>
            <w:tcBorders>
              <w:top w:val="single" w:sz="4" w:space="0" w:color="auto"/>
              <w:left w:val="single" w:sz="4" w:space="0" w:color="auto"/>
              <w:bottom w:val="single" w:sz="4" w:space="0" w:color="auto"/>
              <w:right w:val="single" w:sz="4" w:space="0" w:color="auto"/>
            </w:tcBorders>
            <w:hideMark/>
          </w:tcPr>
          <w:p w14:paraId="31B7081F" w14:textId="77777777" w:rsidR="005950BC" w:rsidRDefault="005950BC">
            <w:pPr>
              <w:pStyle w:val="TAL"/>
              <w:rPr>
                <w:sz w:val="16"/>
              </w:rPr>
            </w:pPr>
            <w:r>
              <w:rPr>
                <w:sz w:val="16"/>
              </w:rPr>
              <w:t>agreed</w:t>
            </w:r>
          </w:p>
        </w:tc>
      </w:tr>
      <w:tr w:rsidR="005950BC" w14:paraId="072096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1BD89"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14510178" w14:textId="77777777" w:rsidR="005950BC" w:rsidRDefault="005950BC">
            <w:pPr>
              <w:pStyle w:val="TAL"/>
              <w:rPr>
                <w:sz w:val="16"/>
              </w:rPr>
            </w:pPr>
            <w:r>
              <w:rPr>
                <w:sz w:val="16"/>
              </w:rPr>
              <w:t>11/11/2021 13:17:22</w:t>
            </w:r>
          </w:p>
        </w:tc>
        <w:tc>
          <w:tcPr>
            <w:tcW w:w="0" w:type="auto"/>
            <w:tcBorders>
              <w:top w:val="single" w:sz="4" w:space="0" w:color="auto"/>
              <w:left w:val="single" w:sz="4" w:space="0" w:color="auto"/>
              <w:bottom w:val="single" w:sz="4" w:space="0" w:color="auto"/>
              <w:right w:val="single" w:sz="4" w:space="0" w:color="auto"/>
            </w:tcBorders>
            <w:hideMark/>
          </w:tcPr>
          <w:p w14:paraId="02B22420" w14:textId="77777777" w:rsidR="005950BC" w:rsidRDefault="005950BC">
            <w:pPr>
              <w:pStyle w:val="TAL"/>
              <w:rPr>
                <w:sz w:val="16"/>
              </w:rPr>
            </w:pPr>
            <w:r>
              <w:rPr>
                <w:sz w:val="16"/>
              </w:rPr>
              <w:t>agreed</w:t>
            </w:r>
          </w:p>
        </w:tc>
      </w:tr>
      <w:tr w:rsidR="005950BC" w14:paraId="5C2C6D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4217EA"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6A9C3008" w14:textId="77777777" w:rsidR="005950BC" w:rsidRDefault="005950BC">
            <w:pPr>
              <w:pStyle w:val="TAL"/>
              <w:rPr>
                <w:sz w:val="16"/>
              </w:rPr>
            </w:pPr>
            <w:r>
              <w:rPr>
                <w:sz w:val="16"/>
              </w:rPr>
              <w:t>17/11/2021 13:10:52</w:t>
            </w:r>
          </w:p>
        </w:tc>
        <w:tc>
          <w:tcPr>
            <w:tcW w:w="0" w:type="auto"/>
            <w:tcBorders>
              <w:top w:val="single" w:sz="4" w:space="0" w:color="auto"/>
              <w:left w:val="single" w:sz="4" w:space="0" w:color="auto"/>
              <w:bottom w:val="single" w:sz="4" w:space="0" w:color="auto"/>
              <w:right w:val="single" w:sz="4" w:space="0" w:color="auto"/>
            </w:tcBorders>
            <w:hideMark/>
          </w:tcPr>
          <w:p w14:paraId="04EB9128" w14:textId="77777777" w:rsidR="005950BC" w:rsidRDefault="005950BC">
            <w:pPr>
              <w:pStyle w:val="TAL"/>
              <w:rPr>
                <w:sz w:val="16"/>
              </w:rPr>
            </w:pPr>
            <w:r>
              <w:rPr>
                <w:sz w:val="16"/>
              </w:rPr>
              <w:t>agreed</w:t>
            </w:r>
          </w:p>
        </w:tc>
      </w:tr>
      <w:tr w:rsidR="005950BC" w14:paraId="6C6E4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7EC7CB"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2DC385CC" w14:textId="77777777" w:rsidR="005950BC" w:rsidRDefault="005950BC">
            <w:pPr>
              <w:pStyle w:val="TAL"/>
              <w:rPr>
                <w:sz w:val="16"/>
              </w:rPr>
            </w:pPr>
            <w:r>
              <w:rPr>
                <w:sz w:val="16"/>
              </w:rPr>
              <w:t>17/11/2021 13:10:59</w:t>
            </w:r>
          </w:p>
        </w:tc>
        <w:tc>
          <w:tcPr>
            <w:tcW w:w="0" w:type="auto"/>
            <w:tcBorders>
              <w:top w:val="single" w:sz="4" w:space="0" w:color="auto"/>
              <w:left w:val="single" w:sz="4" w:space="0" w:color="auto"/>
              <w:bottom w:val="single" w:sz="4" w:space="0" w:color="auto"/>
              <w:right w:val="single" w:sz="4" w:space="0" w:color="auto"/>
            </w:tcBorders>
            <w:hideMark/>
          </w:tcPr>
          <w:p w14:paraId="40F0AECA" w14:textId="77777777" w:rsidR="005950BC" w:rsidRDefault="005950BC">
            <w:pPr>
              <w:pStyle w:val="TAL"/>
              <w:rPr>
                <w:sz w:val="16"/>
              </w:rPr>
            </w:pPr>
            <w:r>
              <w:rPr>
                <w:sz w:val="16"/>
              </w:rPr>
              <w:t>agreed</w:t>
            </w:r>
          </w:p>
        </w:tc>
      </w:tr>
      <w:tr w:rsidR="005950BC" w14:paraId="73A7F0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A92154"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5F708E06" w14:textId="77777777" w:rsidR="005950BC" w:rsidRDefault="005950BC">
            <w:pPr>
              <w:pStyle w:val="TAL"/>
              <w:rPr>
                <w:sz w:val="16"/>
              </w:rPr>
            </w:pPr>
            <w:r>
              <w:rPr>
                <w:sz w:val="16"/>
              </w:rPr>
              <w:t>17/11/2021 13:11:18</w:t>
            </w:r>
          </w:p>
        </w:tc>
        <w:tc>
          <w:tcPr>
            <w:tcW w:w="0" w:type="auto"/>
            <w:tcBorders>
              <w:top w:val="single" w:sz="4" w:space="0" w:color="auto"/>
              <w:left w:val="single" w:sz="4" w:space="0" w:color="auto"/>
              <w:bottom w:val="single" w:sz="4" w:space="0" w:color="auto"/>
              <w:right w:val="single" w:sz="4" w:space="0" w:color="auto"/>
            </w:tcBorders>
            <w:hideMark/>
          </w:tcPr>
          <w:p w14:paraId="7C055557" w14:textId="77777777" w:rsidR="005950BC" w:rsidRDefault="005950BC">
            <w:pPr>
              <w:pStyle w:val="TAL"/>
              <w:rPr>
                <w:sz w:val="16"/>
              </w:rPr>
            </w:pPr>
            <w:r>
              <w:rPr>
                <w:sz w:val="16"/>
              </w:rPr>
              <w:t>agreed</w:t>
            </w:r>
          </w:p>
        </w:tc>
      </w:tr>
      <w:tr w:rsidR="005950BC" w14:paraId="3BD8A3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C80EDD"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71EEDFD1" w14:textId="77777777" w:rsidR="005950BC" w:rsidRDefault="005950BC">
            <w:pPr>
              <w:pStyle w:val="TAL"/>
              <w:rPr>
                <w:sz w:val="16"/>
              </w:rPr>
            </w:pPr>
            <w:r>
              <w:rPr>
                <w:sz w:val="16"/>
              </w:rPr>
              <w:t>15/11/2021 13:10:25</w:t>
            </w:r>
          </w:p>
        </w:tc>
        <w:tc>
          <w:tcPr>
            <w:tcW w:w="0" w:type="auto"/>
            <w:tcBorders>
              <w:top w:val="single" w:sz="4" w:space="0" w:color="auto"/>
              <w:left w:val="single" w:sz="4" w:space="0" w:color="auto"/>
              <w:bottom w:val="single" w:sz="4" w:space="0" w:color="auto"/>
              <w:right w:val="single" w:sz="4" w:space="0" w:color="auto"/>
            </w:tcBorders>
            <w:hideMark/>
          </w:tcPr>
          <w:p w14:paraId="740D4338" w14:textId="77777777" w:rsidR="005950BC" w:rsidRDefault="005950BC">
            <w:pPr>
              <w:pStyle w:val="TAL"/>
              <w:rPr>
                <w:sz w:val="16"/>
              </w:rPr>
            </w:pPr>
            <w:r>
              <w:rPr>
                <w:sz w:val="16"/>
              </w:rPr>
              <w:t>revised</w:t>
            </w:r>
          </w:p>
        </w:tc>
      </w:tr>
      <w:tr w:rsidR="005950BC" w14:paraId="4179E5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7E4FF"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26E8ACA8" w14:textId="77777777" w:rsidR="005950BC" w:rsidRDefault="005950BC">
            <w:pPr>
              <w:pStyle w:val="TAL"/>
              <w:rPr>
                <w:sz w:val="16"/>
              </w:rPr>
            </w:pPr>
            <w:r>
              <w:rPr>
                <w:sz w:val="16"/>
              </w:rPr>
              <w:t>15/11/2021 08:08:15</w:t>
            </w:r>
          </w:p>
        </w:tc>
        <w:tc>
          <w:tcPr>
            <w:tcW w:w="0" w:type="auto"/>
            <w:tcBorders>
              <w:top w:val="single" w:sz="4" w:space="0" w:color="auto"/>
              <w:left w:val="single" w:sz="4" w:space="0" w:color="auto"/>
              <w:bottom w:val="single" w:sz="4" w:space="0" w:color="auto"/>
              <w:right w:val="single" w:sz="4" w:space="0" w:color="auto"/>
            </w:tcBorders>
            <w:hideMark/>
          </w:tcPr>
          <w:p w14:paraId="47346E57" w14:textId="77777777" w:rsidR="005950BC" w:rsidRDefault="005950BC">
            <w:pPr>
              <w:pStyle w:val="TAL"/>
              <w:rPr>
                <w:sz w:val="16"/>
              </w:rPr>
            </w:pPr>
            <w:r>
              <w:rPr>
                <w:sz w:val="16"/>
              </w:rPr>
              <w:t>revised</w:t>
            </w:r>
          </w:p>
        </w:tc>
      </w:tr>
      <w:tr w:rsidR="005950BC" w14:paraId="260120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6AD708"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29C838AE" w14:textId="77777777" w:rsidR="005950BC" w:rsidRDefault="005950BC">
            <w:pPr>
              <w:pStyle w:val="TAL"/>
              <w:rPr>
                <w:sz w:val="16"/>
              </w:rPr>
            </w:pPr>
            <w:r>
              <w:rPr>
                <w:sz w:val="16"/>
              </w:rPr>
              <w:t>15/11/2021 08:08:29</w:t>
            </w:r>
          </w:p>
        </w:tc>
        <w:tc>
          <w:tcPr>
            <w:tcW w:w="0" w:type="auto"/>
            <w:tcBorders>
              <w:top w:val="single" w:sz="4" w:space="0" w:color="auto"/>
              <w:left w:val="single" w:sz="4" w:space="0" w:color="auto"/>
              <w:bottom w:val="single" w:sz="4" w:space="0" w:color="auto"/>
              <w:right w:val="single" w:sz="4" w:space="0" w:color="auto"/>
            </w:tcBorders>
            <w:hideMark/>
          </w:tcPr>
          <w:p w14:paraId="01333EE9" w14:textId="77777777" w:rsidR="005950BC" w:rsidRDefault="005950BC">
            <w:pPr>
              <w:pStyle w:val="TAL"/>
              <w:rPr>
                <w:sz w:val="16"/>
              </w:rPr>
            </w:pPr>
            <w:r>
              <w:rPr>
                <w:sz w:val="16"/>
              </w:rPr>
              <w:t>revised</w:t>
            </w:r>
          </w:p>
        </w:tc>
      </w:tr>
      <w:tr w:rsidR="005950BC" w14:paraId="4AD57D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5720D"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616517BA" w14:textId="77777777" w:rsidR="005950BC" w:rsidRDefault="005950BC">
            <w:pPr>
              <w:pStyle w:val="TAL"/>
              <w:rPr>
                <w:sz w:val="16"/>
              </w:rPr>
            </w:pPr>
            <w:r>
              <w:rPr>
                <w:sz w:val="16"/>
              </w:rPr>
              <w:t>15/11/2021 08:08:41</w:t>
            </w:r>
          </w:p>
        </w:tc>
        <w:tc>
          <w:tcPr>
            <w:tcW w:w="0" w:type="auto"/>
            <w:tcBorders>
              <w:top w:val="single" w:sz="4" w:space="0" w:color="auto"/>
              <w:left w:val="single" w:sz="4" w:space="0" w:color="auto"/>
              <w:bottom w:val="single" w:sz="4" w:space="0" w:color="auto"/>
              <w:right w:val="single" w:sz="4" w:space="0" w:color="auto"/>
            </w:tcBorders>
            <w:hideMark/>
          </w:tcPr>
          <w:p w14:paraId="7E4C2933" w14:textId="77777777" w:rsidR="005950BC" w:rsidRDefault="005950BC">
            <w:pPr>
              <w:pStyle w:val="TAL"/>
              <w:rPr>
                <w:sz w:val="16"/>
              </w:rPr>
            </w:pPr>
            <w:r>
              <w:rPr>
                <w:sz w:val="16"/>
              </w:rPr>
              <w:t>revised</w:t>
            </w:r>
          </w:p>
        </w:tc>
      </w:tr>
      <w:tr w:rsidR="005950BC" w14:paraId="35EE48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4E510E"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06888E9C" w14:textId="77777777" w:rsidR="005950BC" w:rsidRDefault="005950BC">
            <w:pPr>
              <w:pStyle w:val="TAL"/>
              <w:rPr>
                <w:sz w:val="16"/>
              </w:rPr>
            </w:pPr>
            <w:r>
              <w:rPr>
                <w:sz w:val="16"/>
              </w:rPr>
              <w:t>15/11/2021 11:19:09</w:t>
            </w:r>
          </w:p>
        </w:tc>
        <w:tc>
          <w:tcPr>
            <w:tcW w:w="0" w:type="auto"/>
            <w:tcBorders>
              <w:top w:val="single" w:sz="4" w:space="0" w:color="auto"/>
              <w:left w:val="single" w:sz="4" w:space="0" w:color="auto"/>
              <w:bottom w:val="single" w:sz="4" w:space="0" w:color="auto"/>
              <w:right w:val="single" w:sz="4" w:space="0" w:color="auto"/>
            </w:tcBorders>
            <w:hideMark/>
          </w:tcPr>
          <w:p w14:paraId="3FD3A85A" w14:textId="77777777" w:rsidR="005950BC" w:rsidRDefault="005950BC">
            <w:pPr>
              <w:pStyle w:val="TAL"/>
              <w:rPr>
                <w:sz w:val="16"/>
              </w:rPr>
            </w:pPr>
            <w:r>
              <w:rPr>
                <w:sz w:val="16"/>
              </w:rPr>
              <w:t>revised</w:t>
            </w:r>
          </w:p>
        </w:tc>
      </w:tr>
      <w:tr w:rsidR="005950BC" w14:paraId="67821C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634556"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2867B97A" w14:textId="77777777" w:rsidR="005950BC" w:rsidRDefault="005950BC">
            <w:pPr>
              <w:pStyle w:val="TAL"/>
              <w:rPr>
                <w:sz w:val="16"/>
              </w:rPr>
            </w:pPr>
            <w:r>
              <w:rPr>
                <w:sz w:val="16"/>
              </w:rPr>
              <w:t>12/11/2021 10:17:50</w:t>
            </w:r>
          </w:p>
        </w:tc>
        <w:tc>
          <w:tcPr>
            <w:tcW w:w="0" w:type="auto"/>
            <w:tcBorders>
              <w:top w:val="single" w:sz="4" w:space="0" w:color="auto"/>
              <w:left w:val="single" w:sz="4" w:space="0" w:color="auto"/>
              <w:bottom w:val="single" w:sz="4" w:space="0" w:color="auto"/>
              <w:right w:val="single" w:sz="4" w:space="0" w:color="auto"/>
            </w:tcBorders>
            <w:hideMark/>
          </w:tcPr>
          <w:p w14:paraId="2E4350DE" w14:textId="77777777" w:rsidR="005950BC" w:rsidRDefault="005950BC">
            <w:pPr>
              <w:pStyle w:val="TAL"/>
              <w:rPr>
                <w:sz w:val="16"/>
              </w:rPr>
            </w:pPr>
            <w:r>
              <w:rPr>
                <w:sz w:val="16"/>
              </w:rPr>
              <w:t>revised</w:t>
            </w:r>
          </w:p>
        </w:tc>
      </w:tr>
      <w:tr w:rsidR="005950BC" w14:paraId="0B05C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898241"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0756A65F" w14:textId="77777777" w:rsidR="005950BC" w:rsidRDefault="005950BC">
            <w:pPr>
              <w:pStyle w:val="TAL"/>
              <w:rPr>
                <w:sz w:val="16"/>
              </w:rPr>
            </w:pPr>
            <w:r>
              <w:rPr>
                <w:sz w:val="16"/>
              </w:rPr>
              <w:t>12/11/2021 14:22:21</w:t>
            </w:r>
          </w:p>
        </w:tc>
        <w:tc>
          <w:tcPr>
            <w:tcW w:w="0" w:type="auto"/>
            <w:tcBorders>
              <w:top w:val="single" w:sz="4" w:space="0" w:color="auto"/>
              <w:left w:val="single" w:sz="4" w:space="0" w:color="auto"/>
              <w:bottom w:val="single" w:sz="4" w:space="0" w:color="auto"/>
              <w:right w:val="single" w:sz="4" w:space="0" w:color="auto"/>
            </w:tcBorders>
            <w:hideMark/>
          </w:tcPr>
          <w:p w14:paraId="22394B2D" w14:textId="77777777" w:rsidR="005950BC" w:rsidRDefault="005950BC">
            <w:pPr>
              <w:pStyle w:val="TAL"/>
              <w:rPr>
                <w:sz w:val="16"/>
              </w:rPr>
            </w:pPr>
            <w:r>
              <w:rPr>
                <w:sz w:val="16"/>
              </w:rPr>
              <w:t>agreed</w:t>
            </w:r>
          </w:p>
        </w:tc>
      </w:tr>
      <w:tr w:rsidR="005950BC" w14:paraId="3B2423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B5CE46"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71B73D3A" w14:textId="77777777" w:rsidR="005950BC" w:rsidRDefault="005950BC">
            <w:pPr>
              <w:pStyle w:val="TAL"/>
              <w:rPr>
                <w:sz w:val="16"/>
              </w:rPr>
            </w:pPr>
            <w:r>
              <w:rPr>
                <w:sz w:val="16"/>
              </w:rPr>
              <w:t>12/11/2021 09:03:20</w:t>
            </w:r>
          </w:p>
        </w:tc>
        <w:tc>
          <w:tcPr>
            <w:tcW w:w="0" w:type="auto"/>
            <w:tcBorders>
              <w:top w:val="single" w:sz="4" w:space="0" w:color="auto"/>
              <w:left w:val="single" w:sz="4" w:space="0" w:color="auto"/>
              <w:bottom w:val="single" w:sz="4" w:space="0" w:color="auto"/>
              <w:right w:val="single" w:sz="4" w:space="0" w:color="auto"/>
            </w:tcBorders>
            <w:hideMark/>
          </w:tcPr>
          <w:p w14:paraId="1DB4C632" w14:textId="77777777" w:rsidR="005950BC" w:rsidRDefault="005950BC">
            <w:pPr>
              <w:pStyle w:val="TAL"/>
              <w:rPr>
                <w:sz w:val="16"/>
              </w:rPr>
            </w:pPr>
            <w:r>
              <w:rPr>
                <w:sz w:val="16"/>
              </w:rPr>
              <w:t>revised</w:t>
            </w:r>
          </w:p>
        </w:tc>
      </w:tr>
      <w:tr w:rsidR="005950BC" w14:paraId="0B3F1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7FA101"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5F50A284" w14:textId="77777777" w:rsidR="005950BC" w:rsidRDefault="005950BC">
            <w:pPr>
              <w:pStyle w:val="TAL"/>
              <w:rPr>
                <w:sz w:val="16"/>
              </w:rPr>
            </w:pPr>
            <w:r>
              <w:rPr>
                <w:sz w:val="16"/>
              </w:rPr>
              <w:t>15/11/2021 13:54:03</w:t>
            </w:r>
          </w:p>
        </w:tc>
        <w:tc>
          <w:tcPr>
            <w:tcW w:w="0" w:type="auto"/>
            <w:tcBorders>
              <w:top w:val="single" w:sz="4" w:space="0" w:color="auto"/>
              <w:left w:val="single" w:sz="4" w:space="0" w:color="auto"/>
              <w:bottom w:val="single" w:sz="4" w:space="0" w:color="auto"/>
              <w:right w:val="single" w:sz="4" w:space="0" w:color="auto"/>
            </w:tcBorders>
            <w:hideMark/>
          </w:tcPr>
          <w:p w14:paraId="3377853C" w14:textId="77777777" w:rsidR="005950BC" w:rsidRDefault="005950BC">
            <w:pPr>
              <w:pStyle w:val="TAL"/>
              <w:rPr>
                <w:sz w:val="16"/>
              </w:rPr>
            </w:pPr>
            <w:r>
              <w:rPr>
                <w:sz w:val="16"/>
              </w:rPr>
              <w:t>revised</w:t>
            </w:r>
          </w:p>
        </w:tc>
      </w:tr>
      <w:tr w:rsidR="005950BC" w14:paraId="133192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26BC7D"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5C19B81D" w14:textId="77777777" w:rsidR="005950BC" w:rsidRDefault="005950BC">
            <w:pPr>
              <w:pStyle w:val="TAL"/>
              <w:rPr>
                <w:sz w:val="16"/>
              </w:rPr>
            </w:pPr>
            <w:r>
              <w:rPr>
                <w:sz w:val="16"/>
              </w:rPr>
              <w:t>15/11/2021 13:54:34</w:t>
            </w:r>
          </w:p>
        </w:tc>
        <w:tc>
          <w:tcPr>
            <w:tcW w:w="0" w:type="auto"/>
            <w:tcBorders>
              <w:top w:val="single" w:sz="4" w:space="0" w:color="auto"/>
              <w:left w:val="single" w:sz="4" w:space="0" w:color="auto"/>
              <w:bottom w:val="single" w:sz="4" w:space="0" w:color="auto"/>
              <w:right w:val="single" w:sz="4" w:space="0" w:color="auto"/>
            </w:tcBorders>
            <w:hideMark/>
          </w:tcPr>
          <w:p w14:paraId="61B90CEC" w14:textId="77777777" w:rsidR="005950BC" w:rsidRDefault="005950BC">
            <w:pPr>
              <w:pStyle w:val="TAL"/>
              <w:rPr>
                <w:sz w:val="16"/>
              </w:rPr>
            </w:pPr>
            <w:r>
              <w:rPr>
                <w:sz w:val="16"/>
              </w:rPr>
              <w:t>revised</w:t>
            </w:r>
          </w:p>
        </w:tc>
      </w:tr>
      <w:tr w:rsidR="005950BC" w14:paraId="4423B2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C0A287"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4C28165E" w14:textId="77777777" w:rsidR="005950BC" w:rsidRDefault="005950BC">
            <w:pPr>
              <w:pStyle w:val="TAL"/>
              <w:rPr>
                <w:sz w:val="16"/>
              </w:rPr>
            </w:pPr>
            <w:r>
              <w:rPr>
                <w:sz w:val="16"/>
              </w:rPr>
              <w:t>15/11/2021 13:55:15</w:t>
            </w:r>
          </w:p>
        </w:tc>
        <w:tc>
          <w:tcPr>
            <w:tcW w:w="0" w:type="auto"/>
            <w:tcBorders>
              <w:top w:val="single" w:sz="4" w:space="0" w:color="auto"/>
              <w:left w:val="single" w:sz="4" w:space="0" w:color="auto"/>
              <w:bottom w:val="single" w:sz="4" w:space="0" w:color="auto"/>
              <w:right w:val="single" w:sz="4" w:space="0" w:color="auto"/>
            </w:tcBorders>
            <w:hideMark/>
          </w:tcPr>
          <w:p w14:paraId="38EF01C5" w14:textId="77777777" w:rsidR="005950BC" w:rsidRDefault="005950BC">
            <w:pPr>
              <w:pStyle w:val="TAL"/>
              <w:rPr>
                <w:sz w:val="16"/>
              </w:rPr>
            </w:pPr>
            <w:r>
              <w:rPr>
                <w:sz w:val="16"/>
              </w:rPr>
              <w:t>revised</w:t>
            </w:r>
          </w:p>
        </w:tc>
      </w:tr>
      <w:tr w:rsidR="005950BC" w14:paraId="31BF13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164A8" w14:textId="77777777" w:rsidR="005950BC" w:rsidRDefault="005950BC">
            <w:pPr>
              <w:pStyle w:val="TAL"/>
              <w:rPr>
                <w:sz w:val="16"/>
              </w:rPr>
            </w:pPr>
            <w:r>
              <w:rPr>
                <w:sz w:val="16"/>
              </w:rPr>
              <w:t>C3-216057</w:t>
            </w:r>
          </w:p>
        </w:tc>
        <w:tc>
          <w:tcPr>
            <w:tcW w:w="0" w:type="auto"/>
            <w:tcBorders>
              <w:top w:val="single" w:sz="4" w:space="0" w:color="auto"/>
              <w:left w:val="single" w:sz="4" w:space="0" w:color="auto"/>
              <w:bottom w:val="single" w:sz="4" w:space="0" w:color="auto"/>
              <w:right w:val="single" w:sz="4" w:space="0" w:color="auto"/>
            </w:tcBorders>
            <w:hideMark/>
          </w:tcPr>
          <w:p w14:paraId="06FF3F13" w14:textId="77777777" w:rsidR="005950BC" w:rsidRDefault="005950BC">
            <w:pPr>
              <w:pStyle w:val="TAL"/>
              <w:rPr>
                <w:sz w:val="16"/>
              </w:rPr>
            </w:pPr>
            <w:r>
              <w:rPr>
                <w:sz w:val="16"/>
              </w:rPr>
              <w:t>15/11/2021 13:55:24</w:t>
            </w:r>
          </w:p>
        </w:tc>
        <w:tc>
          <w:tcPr>
            <w:tcW w:w="0" w:type="auto"/>
            <w:tcBorders>
              <w:top w:val="single" w:sz="4" w:space="0" w:color="auto"/>
              <w:left w:val="single" w:sz="4" w:space="0" w:color="auto"/>
              <w:bottom w:val="single" w:sz="4" w:space="0" w:color="auto"/>
              <w:right w:val="single" w:sz="4" w:space="0" w:color="auto"/>
            </w:tcBorders>
            <w:hideMark/>
          </w:tcPr>
          <w:p w14:paraId="09237EAB" w14:textId="77777777" w:rsidR="005950BC" w:rsidRDefault="005950BC">
            <w:pPr>
              <w:pStyle w:val="TAL"/>
              <w:rPr>
                <w:sz w:val="16"/>
              </w:rPr>
            </w:pPr>
            <w:r>
              <w:rPr>
                <w:sz w:val="16"/>
              </w:rPr>
              <w:t>agreed</w:t>
            </w:r>
          </w:p>
        </w:tc>
      </w:tr>
      <w:tr w:rsidR="005950BC" w14:paraId="5F609E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CFEBC" w14:textId="77777777" w:rsidR="005950BC" w:rsidRDefault="005950BC">
            <w:pPr>
              <w:pStyle w:val="TAL"/>
              <w:rPr>
                <w:sz w:val="16"/>
              </w:rPr>
            </w:pPr>
            <w:r>
              <w:rPr>
                <w:sz w:val="16"/>
              </w:rPr>
              <w:t>C3-216058</w:t>
            </w:r>
          </w:p>
        </w:tc>
        <w:tc>
          <w:tcPr>
            <w:tcW w:w="0" w:type="auto"/>
            <w:tcBorders>
              <w:top w:val="single" w:sz="4" w:space="0" w:color="auto"/>
              <w:left w:val="single" w:sz="4" w:space="0" w:color="auto"/>
              <w:bottom w:val="single" w:sz="4" w:space="0" w:color="auto"/>
              <w:right w:val="single" w:sz="4" w:space="0" w:color="auto"/>
            </w:tcBorders>
            <w:hideMark/>
          </w:tcPr>
          <w:p w14:paraId="2CA519DC" w14:textId="77777777" w:rsidR="005950BC" w:rsidRDefault="005950BC">
            <w:pPr>
              <w:pStyle w:val="TAL"/>
              <w:rPr>
                <w:sz w:val="16"/>
              </w:rPr>
            </w:pPr>
            <w:r>
              <w:rPr>
                <w:sz w:val="16"/>
              </w:rPr>
              <w:t>15/11/2021 13:55:38</w:t>
            </w:r>
          </w:p>
        </w:tc>
        <w:tc>
          <w:tcPr>
            <w:tcW w:w="0" w:type="auto"/>
            <w:tcBorders>
              <w:top w:val="single" w:sz="4" w:space="0" w:color="auto"/>
              <w:left w:val="single" w:sz="4" w:space="0" w:color="auto"/>
              <w:bottom w:val="single" w:sz="4" w:space="0" w:color="auto"/>
              <w:right w:val="single" w:sz="4" w:space="0" w:color="auto"/>
            </w:tcBorders>
            <w:hideMark/>
          </w:tcPr>
          <w:p w14:paraId="54DDE32A" w14:textId="77777777" w:rsidR="005950BC" w:rsidRDefault="005950BC">
            <w:pPr>
              <w:pStyle w:val="TAL"/>
              <w:rPr>
                <w:sz w:val="16"/>
              </w:rPr>
            </w:pPr>
            <w:r>
              <w:rPr>
                <w:sz w:val="16"/>
              </w:rPr>
              <w:t>agreed</w:t>
            </w:r>
          </w:p>
        </w:tc>
      </w:tr>
      <w:tr w:rsidR="005950BC" w14:paraId="2C9F40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B5D83B"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13350BAE" w14:textId="77777777" w:rsidR="005950BC" w:rsidRDefault="005950BC">
            <w:pPr>
              <w:pStyle w:val="TAL"/>
              <w:rPr>
                <w:sz w:val="16"/>
              </w:rPr>
            </w:pPr>
            <w:r>
              <w:rPr>
                <w:sz w:val="16"/>
              </w:rPr>
              <w:t>15/11/2021 11:20:51</w:t>
            </w:r>
          </w:p>
        </w:tc>
        <w:tc>
          <w:tcPr>
            <w:tcW w:w="0" w:type="auto"/>
            <w:tcBorders>
              <w:top w:val="single" w:sz="4" w:space="0" w:color="auto"/>
              <w:left w:val="single" w:sz="4" w:space="0" w:color="auto"/>
              <w:bottom w:val="single" w:sz="4" w:space="0" w:color="auto"/>
              <w:right w:val="single" w:sz="4" w:space="0" w:color="auto"/>
            </w:tcBorders>
            <w:hideMark/>
          </w:tcPr>
          <w:p w14:paraId="750DC72F" w14:textId="77777777" w:rsidR="005950BC" w:rsidRDefault="005950BC">
            <w:pPr>
              <w:pStyle w:val="TAL"/>
              <w:rPr>
                <w:sz w:val="16"/>
              </w:rPr>
            </w:pPr>
            <w:r>
              <w:rPr>
                <w:sz w:val="16"/>
              </w:rPr>
              <w:t>revised</w:t>
            </w:r>
          </w:p>
        </w:tc>
      </w:tr>
      <w:tr w:rsidR="005950BC" w14:paraId="1484D3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67FA06"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53EF9BD5" w14:textId="77777777" w:rsidR="005950BC" w:rsidRDefault="005950BC">
            <w:pPr>
              <w:pStyle w:val="TAL"/>
              <w:rPr>
                <w:sz w:val="16"/>
              </w:rPr>
            </w:pPr>
            <w:r>
              <w:rPr>
                <w:sz w:val="16"/>
              </w:rPr>
              <w:t>15/11/2021 13:56:40</w:t>
            </w:r>
          </w:p>
        </w:tc>
        <w:tc>
          <w:tcPr>
            <w:tcW w:w="0" w:type="auto"/>
            <w:tcBorders>
              <w:top w:val="single" w:sz="4" w:space="0" w:color="auto"/>
              <w:left w:val="single" w:sz="4" w:space="0" w:color="auto"/>
              <w:bottom w:val="single" w:sz="4" w:space="0" w:color="auto"/>
              <w:right w:val="single" w:sz="4" w:space="0" w:color="auto"/>
            </w:tcBorders>
            <w:hideMark/>
          </w:tcPr>
          <w:p w14:paraId="2A3A2AB3" w14:textId="77777777" w:rsidR="005950BC" w:rsidRDefault="005950BC">
            <w:pPr>
              <w:pStyle w:val="TAL"/>
              <w:rPr>
                <w:sz w:val="16"/>
              </w:rPr>
            </w:pPr>
            <w:r>
              <w:rPr>
                <w:sz w:val="16"/>
              </w:rPr>
              <w:t>revised</w:t>
            </w:r>
          </w:p>
        </w:tc>
      </w:tr>
      <w:tr w:rsidR="005950BC" w14:paraId="69E034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A7DC0B"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30B15D86" w14:textId="77777777" w:rsidR="005950BC" w:rsidRDefault="005950BC">
            <w:pPr>
              <w:pStyle w:val="TAL"/>
              <w:rPr>
                <w:sz w:val="16"/>
              </w:rPr>
            </w:pPr>
            <w:r>
              <w:rPr>
                <w:sz w:val="16"/>
              </w:rPr>
              <w:t>15/11/2021 13:57:37</w:t>
            </w:r>
          </w:p>
        </w:tc>
        <w:tc>
          <w:tcPr>
            <w:tcW w:w="0" w:type="auto"/>
            <w:tcBorders>
              <w:top w:val="single" w:sz="4" w:space="0" w:color="auto"/>
              <w:left w:val="single" w:sz="4" w:space="0" w:color="auto"/>
              <w:bottom w:val="single" w:sz="4" w:space="0" w:color="auto"/>
              <w:right w:val="single" w:sz="4" w:space="0" w:color="auto"/>
            </w:tcBorders>
            <w:hideMark/>
          </w:tcPr>
          <w:p w14:paraId="1F5DBB1E" w14:textId="77777777" w:rsidR="005950BC" w:rsidRDefault="005950BC">
            <w:pPr>
              <w:pStyle w:val="TAL"/>
              <w:rPr>
                <w:sz w:val="16"/>
              </w:rPr>
            </w:pPr>
            <w:r>
              <w:rPr>
                <w:sz w:val="16"/>
              </w:rPr>
              <w:t>revised</w:t>
            </w:r>
          </w:p>
        </w:tc>
      </w:tr>
      <w:tr w:rsidR="005950BC" w14:paraId="4E771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5B00D"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474FC2EE" w14:textId="77777777" w:rsidR="005950BC" w:rsidRDefault="005950BC">
            <w:pPr>
              <w:pStyle w:val="TAL"/>
              <w:rPr>
                <w:sz w:val="16"/>
              </w:rPr>
            </w:pPr>
            <w:r>
              <w:rPr>
                <w:sz w:val="16"/>
              </w:rPr>
              <w:t>15/11/2021 14:06:01</w:t>
            </w:r>
          </w:p>
        </w:tc>
        <w:tc>
          <w:tcPr>
            <w:tcW w:w="0" w:type="auto"/>
            <w:tcBorders>
              <w:top w:val="single" w:sz="4" w:space="0" w:color="auto"/>
              <w:left w:val="single" w:sz="4" w:space="0" w:color="auto"/>
              <w:bottom w:val="single" w:sz="4" w:space="0" w:color="auto"/>
              <w:right w:val="single" w:sz="4" w:space="0" w:color="auto"/>
            </w:tcBorders>
            <w:hideMark/>
          </w:tcPr>
          <w:p w14:paraId="59F606FE" w14:textId="77777777" w:rsidR="005950BC" w:rsidRDefault="005950BC">
            <w:pPr>
              <w:pStyle w:val="TAL"/>
              <w:rPr>
                <w:sz w:val="16"/>
              </w:rPr>
            </w:pPr>
            <w:r>
              <w:rPr>
                <w:sz w:val="16"/>
              </w:rPr>
              <w:t>postponed</w:t>
            </w:r>
          </w:p>
        </w:tc>
      </w:tr>
      <w:tr w:rsidR="005950BC" w14:paraId="00853F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130BA6"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7AB2B29F" w14:textId="77777777" w:rsidR="005950BC" w:rsidRDefault="005950BC">
            <w:pPr>
              <w:pStyle w:val="TAL"/>
              <w:rPr>
                <w:sz w:val="16"/>
              </w:rPr>
            </w:pPr>
            <w:r>
              <w:rPr>
                <w:sz w:val="16"/>
              </w:rPr>
              <w:t>19/11/2021 09:02:49</w:t>
            </w:r>
          </w:p>
        </w:tc>
        <w:tc>
          <w:tcPr>
            <w:tcW w:w="0" w:type="auto"/>
            <w:tcBorders>
              <w:top w:val="single" w:sz="4" w:space="0" w:color="auto"/>
              <w:left w:val="single" w:sz="4" w:space="0" w:color="auto"/>
              <w:bottom w:val="single" w:sz="4" w:space="0" w:color="auto"/>
              <w:right w:val="single" w:sz="4" w:space="0" w:color="auto"/>
            </w:tcBorders>
            <w:hideMark/>
          </w:tcPr>
          <w:p w14:paraId="347B7D5E" w14:textId="77777777" w:rsidR="005950BC" w:rsidRDefault="005950BC">
            <w:pPr>
              <w:pStyle w:val="TAL"/>
              <w:rPr>
                <w:sz w:val="16"/>
              </w:rPr>
            </w:pPr>
            <w:r>
              <w:rPr>
                <w:sz w:val="16"/>
              </w:rPr>
              <w:t>revised</w:t>
            </w:r>
          </w:p>
        </w:tc>
      </w:tr>
      <w:tr w:rsidR="005950BC" w14:paraId="3E3AF2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25F8E"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117891B2" w14:textId="77777777" w:rsidR="005950BC" w:rsidRDefault="005950BC">
            <w:pPr>
              <w:pStyle w:val="TAL"/>
              <w:rPr>
                <w:sz w:val="16"/>
              </w:rPr>
            </w:pPr>
            <w:r>
              <w:rPr>
                <w:sz w:val="16"/>
              </w:rPr>
              <w:t>15/11/2021 14:06:44</w:t>
            </w:r>
          </w:p>
        </w:tc>
        <w:tc>
          <w:tcPr>
            <w:tcW w:w="0" w:type="auto"/>
            <w:tcBorders>
              <w:top w:val="single" w:sz="4" w:space="0" w:color="auto"/>
              <w:left w:val="single" w:sz="4" w:space="0" w:color="auto"/>
              <w:bottom w:val="single" w:sz="4" w:space="0" w:color="auto"/>
              <w:right w:val="single" w:sz="4" w:space="0" w:color="auto"/>
            </w:tcBorders>
            <w:hideMark/>
          </w:tcPr>
          <w:p w14:paraId="597A271A" w14:textId="77777777" w:rsidR="005950BC" w:rsidRDefault="005950BC">
            <w:pPr>
              <w:pStyle w:val="TAL"/>
              <w:rPr>
                <w:sz w:val="16"/>
              </w:rPr>
            </w:pPr>
            <w:r>
              <w:rPr>
                <w:sz w:val="16"/>
              </w:rPr>
              <w:t>revised</w:t>
            </w:r>
          </w:p>
        </w:tc>
      </w:tr>
      <w:tr w:rsidR="005950BC" w14:paraId="278B26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86C54A"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2B4B9B80" w14:textId="77777777" w:rsidR="005950BC" w:rsidRDefault="005950BC">
            <w:pPr>
              <w:pStyle w:val="TAL"/>
              <w:rPr>
                <w:sz w:val="16"/>
              </w:rPr>
            </w:pPr>
            <w:r>
              <w:rPr>
                <w:sz w:val="16"/>
              </w:rPr>
              <w:t>15/11/2021 14:07:35</w:t>
            </w:r>
          </w:p>
        </w:tc>
        <w:tc>
          <w:tcPr>
            <w:tcW w:w="0" w:type="auto"/>
            <w:tcBorders>
              <w:top w:val="single" w:sz="4" w:space="0" w:color="auto"/>
              <w:left w:val="single" w:sz="4" w:space="0" w:color="auto"/>
              <w:bottom w:val="single" w:sz="4" w:space="0" w:color="auto"/>
              <w:right w:val="single" w:sz="4" w:space="0" w:color="auto"/>
            </w:tcBorders>
            <w:hideMark/>
          </w:tcPr>
          <w:p w14:paraId="0E993B78" w14:textId="77777777" w:rsidR="005950BC" w:rsidRDefault="005950BC">
            <w:pPr>
              <w:pStyle w:val="TAL"/>
              <w:rPr>
                <w:sz w:val="16"/>
              </w:rPr>
            </w:pPr>
            <w:r>
              <w:rPr>
                <w:sz w:val="16"/>
              </w:rPr>
              <w:t>revised</w:t>
            </w:r>
          </w:p>
        </w:tc>
      </w:tr>
      <w:tr w:rsidR="005950BC" w14:paraId="3CFE7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4C7BDC"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31385CDF" w14:textId="77777777" w:rsidR="005950BC" w:rsidRDefault="005950BC">
            <w:pPr>
              <w:pStyle w:val="TAL"/>
              <w:rPr>
                <w:sz w:val="16"/>
              </w:rPr>
            </w:pPr>
            <w:r>
              <w:rPr>
                <w:sz w:val="16"/>
              </w:rPr>
              <w:t>15/11/2021 14:08:13</w:t>
            </w:r>
          </w:p>
        </w:tc>
        <w:tc>
          <w:tcPr>
            <w:tcW w:w="0" w:type="auto"/>
            <w:tcBorders>
              <w:top w:val="single" w:sz="4" w:space="0" w:color="auto"/>
              <w:left w:val="single" w:sz="4" w:space="0" w:color="auto"/>
              <w:bottom w:val="single" w:sz="4" w:space="0" w:color="auto"/>
              <w:right w:val="single" w:sz="4" w:space="0" w:color="auto"/>
            </w:tcBorders>
            <w:hideMark/>
          </w:tcPr>
          <w:p w14:paraId="5A4FA875" w14:textId="77777777" w:rsidR="005950BC" w:rsidRDefault="005950BC">
            <w:pPr>
              <w:pStyle w:val="TAL"/>
              <w:rPr>
                <w:sz w:val="16"/>
              </w:rPr>
            </w:pPr>
            <w:r>
              <w:rPr>
                <w:sz w:val="16"/>
              </w:rPr>
              <w:t>revised</w:t>
            </w:r>
          </w:p>
        </w:tc>
      </w:tr>
      <w:tr w:rsidR="005950BC" w14:paraId="60718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CF064A"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6630E925" w14:textId="77777777" w:rsidR="005950BC" w:rsidRDefault="005950BC">
            <w:pPr>
              <w:pStyle w:val="TAL"/>
              <w:rPr>
                <w:sz w:val="16"/>
              </w:rPr>
            </w:pPr>
            <w:r>
              <w:rPr>
                <w:sz w:val="16"/>
              </w:rPr>
              <w:t>15/11/2021 14:09:10</w:t>
            </w:r>
          </w:p>
        </w:tc>
        <w:tc>
          <w:tcPr>
            <w:tcW w:w="0" w:type="auto"/>
            <w:tcBorders>
              <w:top w:val="single" w:sz="4" w:space="0" w:color="auto"/>
              <w:left w:val="single" w:sz="4" w:space="0" w:color="auto"/>
              <w:bottom w:val="single" w:sz="4" w:space="0" w:color="auto"/>
              <w:right w:val="single" w:sz="4" w:space="0" w:color="auto"/>
            </w:tcBorders>
            <w:hideMark/>
          </w:tcPr>
          <w:p w14:paraId="7D6D2D58" w14:textId="77777777" w:rsidR="005950BC" w:rsidRDefault="005950BC">
            <w:pPr>
              <w:pStyle w:val="TAL"/>
              <w:rPr>
                <w:sz w:val="16"/>
              </w:rPr>
            </w:pPr>
            <w:r>
              <w:rPr>
                <w:sz w:val="16"/>
              </w:rPr>
              <w:t>revised</w:t>
            </w:r>
          </w:p>
        </w:tc>
      </w:tr>
      <w:tr w:rsidR="005950BC" w14:paraId="355C0A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7A5C62" w14:textId="77777777" w:rsidR="005950BC" w:rsidRDefault="005950BC">
            <w:pPr>
              <w:pStyle w:val="TAL"/>
              <w:rPr>
                <w:sz w:val="16"/>
              </w:rPr>
            </w:pPr>
            <w:r>
              <w:rPr>
                <w:sz w:val="16"/>
              </w:rPr>
              <w:t>C3-216067</w:t>
            </w:r>
          </w:p>
        </w:tc>
        <w:tc>
          <w:tcPr>
            <w:tcW w:w="0" w:type="auto"/>
            <w:tcBorders>
              <w:top w:val="single" w:sz="4" w:space="0" w:color="auto"/>
              <w:left w:val="single" w:sz="4" w:space="0" w:color="auto"/>
              <w:bottom w:val="single" w:sz="4" w:space="0" w:color="auto"/>
              <w:right w:val="single" w:sz="4" w:space="0" w:color="auto"/>
            </w:tcBorders>
            <w:hideMark/>
          </w:tcPr>
          <w:p w14:paraId="5A370DA4" w14:textId="77777777" w:rsidR="005950BC" w:rsidRDefault="005950BC">
            <w:pPr>
              <w:pStyle w:val="TAL"/>
              <w:rPr>
                <w:sz w:val="16"/>
              </w:rPr>
            </w:pPr>
            <w:r>
              <w:rPr>
                <w:sz w:val="16"/>
              </w:rPr>
              <w:t>15/11/2021 14:11:12</w:t>
            </w:r>
          </w:p>
        </w:tc>
        <w:tc>
          <w:tcPr>
            <w:tcW w:w="0" w:type="auto"/>
            <w:tcBorders>
              <w:top w:val="single" w:sz="4" w:space="0" w:color="auto"/>
              <w:left w:val="single" w:sz="4" w:space="0" w:color="auto"/>
              <w:bottom w:val="single" w:sz="4" w:space="0" w:color="auto"/>
              <w:right w:val="single" w:sz="4" w:space="0" w:color="auto"/>
            </w:tcBorders>
            <w:hideMark/>
          </w:tcPr>
          <w:p w14:paraId="0D13381B" w14:textId="77777777" w:rsidR="005950BC" w:rsidRDefault="005950BC">
            <w:pPr>
              <w:pStyle w:val="TAL"/>
              <w:rPr>
                <w:sz w:val="16"/>
              </w:rPr>
            </w:pPr>
            <w:r>
              <w:rPr>
                <w:sz w:val="16"/>
              </w:rPr>
              <w:t>revised</w:t>
            </w:r>
          </w:p>
        </w:tc>
      </w:tr>
      <w:tr w:rsidR="005950BC" w14:paraId="0E4CC7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F95415" w14:textId="77777777" w:rsidR="005950BC" w:rsidRDefault="005950BC">
            <w:pPr>
              <w:pStyle w:val="TAL"/>
              <w:rPr>
                <w:sz w:val="16"/>
              </w:rPr>
            </w:pPr>
            <w:r>
              <w:rPr>
                <w:sz w:val="16"/>
              </w:rPr>
              <w:t>C3-216067</w:t>
            </w:r>
          </w:p>
        </w:tc>
        <w:tc>
          <w:tcPr>
            <w:tcW w:w="0" w:type="auto"/>
            <w:tcBorders>
              <w:top w:val="single" w:sz="4" w:space="0" w:color="auto"/>
              <w:left w:val="single" w:sz="4" w:space="0" w:color="auto"/>
              <w:bottom w:val="single" w:sz="4" w:space="0" w:color="auto"/>
              <w:right w:val="single" w:sz="4" w:space="0" w:color="auto"/>
            </w:tcBorders>
            <w:hideMark/>
          </w:tcPr>
          <w:p w14:paraId="461B838B" w14:textId="77777777" w:rsidR="005950BC" w:rsidRDefault="005950BC">
            <w:pPr>
              <w:pStyle w:val="TAL"/>
              <w:rPr>
                <w:sz w:val="16"/>
              </w:rPr>
            </w:pPr>
            <w:r>
              <w:rPr>
                <w:sz w:val="16"/>
              </w:rPr>
              <w:t>17/11/2021 16:21:07</w:t>
            </w:r>
          </w:p>
        </w:tc>
        <w:tc>
          <w:tcPr>
            <w:tcW w:w="0" w:type="auto"/>
            <w:tcBorders>
              <w:top w:val="single" w:sz="4" w:space="0" w:color="auto"/>
              <w:left w:val="single" w:sz="4" w:space="0" w:color="auto"/>
              <w:bottom w:val="single" w:sz="4" w:space="0" w:color="auto"/>
              <w:right w:val="single" w:sz="4" w:space="0" w:color="auto"/>
            </w:tcBorders>
            <w:hideMark/>
          </w:tcPr>
          <w:p w14:paraId="28924423" w14:textId="77777777" w:rsidR="005950BC" w:rsidRDefault="005950BC">
            <w:pPr>
              <w:pStyle w:val="TAL"/>
              <w:rPr>
                <w:sz w:val="16"/>
              </w:rPr>
            </w:pPr>
            <w:r>
              <w:rPr>
                <w:sz w:val="16"/>
              </w:rPr>
              <w:t>merged</w:t>
            </w:r>
          </w:p>
        </w:tc>
      </w:tr>
      <w:tr w:rsidR="005950BC" w14:paraId="47C11F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A0DD26"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6050C309" w14:textId="77777777" w:rsidR="005950BC" w:rsidRDefault="005950BC">
            <w:pPr>
              <w:pStyle w:val="TAL"/>
              <w:rPr>
                <w:sz w:val="16"/>
              </w:rPr>
            </w:pPr>
            <w:r>
              <w:rPr>
                <w:sz w:val="16"/>
              </w:rPr>
              <w:t>15/11/2021 14:11:36</w:t>
            </w:r>
          </w:p>
        </w:tc>
        <w:tc>
          <w:tcPr>
            <w:tcW w:w="0" w:type="auto"/>
            <w:tcBorders>
              <w:top w:val="single" w:sz="4" w:space="0" w:color="auto"/>
              <w:left w:val="single" w:sz="4" w:space="0" w:color="auto"/>
              <w:bottom w:val="single" w:sz="4" w:space="0" w:color="auto"/>
              <w:right w:val="single" w:sz="4" w:space="0" w:color="auto"/>
            </w:tcBorders>
            <w:hideMark/>
          </w:tcPr>
          <w:p w14:paraId="15570E02" w14:textId="77777777" w:rsidR="005950BC" w:rsidRDefault="005950BC">
            <w:pPr>
              <w:pStyle w:val="TAL"/>
              <w:rPr>
                <w:sz w:val="16"/>
              </w:rPr>
            </w:pPr>
            <w:r>
              <w:rPr>
                <w:sz w:val="16"/>
              </w:rPr>
              <w:t>revised</w:t>
            </w:r>
          </w:p>
        </w:tc>
      </w:tr>
      <w:tr w:rsidR="005950BC" w14:paraId="3A2A78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D3AB2C"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115A98B2" w14:textId="77777777" w:rsidR="005950BC" w:rsidRDefault="005950BC">
            <w:pPr>
              <w:pStyle w:val="TAL"/>
              <w:rPr>
                <w:sz w:val="16"/>
              </w:rPr>
            </w:pPr>
            <w:r>
              <w:rPr>
                <w:sz w:val="16"/>
              </w:rPr>
              <w:t>15/11/2021 14:12:15</w:t>
            </w:r>
          </w:p>
        </w:tc>
        <w:tc>
          <w:tcPr>
            <w:tcW w:w="0" w:type="auto"/>
            <w:tcBorders>
              <w:top w:val="single" w:sz="4" w:space="0" w:color="auto"/>
              <w:left w:val="single" w:sz="4" w:space="0" w:color="auto"/>
              <w:bottom w:val="single" w:sz="4" w:space="0" w:color="auto"/>
              <w:right w:val="single" w:sz="4" w:space="0" w:color="auto"/>
            </w:tcBorders>
            <w:hideMark/>
          </w:tcPr>
          <w:p w14:paraId="5BA092BE" w14:textId="77777777" w:rsidR="005950BC" w:rsidRDefault="005950BC">
            <w:pPr>
              <w:pStyle w:val="TAL"/>
              <w:rPr>
                <w:sz w:val="16"/>
              </w:rPr>
            </w:pPr>
            <w:r>
              <w:rPr>
                <w:sz w:val="16"/>
              </w:rPr>
              <w:t>postponed</w:t>
            </w:r>
          </w:p>
        </w:tc>
      </w:tr>
      <w:tr w:rsidR="005950BC" w14:paraId="50786D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4CCD04"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3F61C5B4" w14:textId="77777777" w:rsidR="005950BC" w:rsidRDefault="005950BC">
            <w:pPr>
              <w:pStyle w:val="TAL"/>
              <w:rPr>
                <w:sz w:val="16"/>
              </w:rPr>
            </w:pPr>
            <w:r>
              <w:rPr>
                <w:sz w:val="16"/>
              </w:rPr>
              <w:t>19/11/2021 09:02:56</w:t>
            </w:r>
          </w:p>
        </w:tc>
        <w:tc>
          <w:tcPr>
            <w:tcW w:w="0" w:type="auto"/>
            <w:tcBorders>
              <w:top w:val="single" w:sz="4" w:space="0" w:color="auto"/>
              <w:left w:val="single" w:sz="4" w:space="0" w:color="auto"/>
              <w:bottom w:val="single" w:sz="4" w:space="0" w:color="auto"/>
              <w:right w:val="single" w:sz="4" w:space="0" w:color="auto"/>
            </w:tcBorders>
            <w:hideMark/>
          </w:tcPr>
          <w:p w14:paraId="24EA6D86" w14:textId="77777777" w:rsidR="005950BC" w:rsidRDefault="005950BC">
            <w:pPr>
              <w:pStyle w:val="TAL"/>
              <w:rPr>
                <w:sz w:val="16"/>
              </w:rPr>
            </w:pPr>
            <w:r>
              <w:rPr>
                <w:sz w:val="16"/>
              </w:rPr>
              <w:t>revised</w:t>
            </w:r>
          </w:p>
        </w:tc>
      </w:tr>
      <w:tr w:rsidR="005950BC" w14:paraId="58987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FD18A4"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6A721E6" w14:textId="77777777" w:rsidR="005950BC" w:rsidRDefault="005950BC">
            <w:pPr>
              <w:pStyle w:val="TAL"/>
              <w:rPr>
                <w:sz w:val="16"/>
              </w:rPr>
            </w:pPr>
            <w:r>
              <w:rPr>
                <w:sz w:val="16"/>
              </w:rPr>
              <w:t>15/11/2021 14:12:20</w:t>
            </w:r>
          </w:p>
        </w:tc>
        <w:tc>
          <w:tcPr>
            <w:tcW w:w="0" w:type="auto"/>
            <w:tcBorders>
              <w:top w:val="single" w:sz="4" w:space="0" w:color="auto"/>
              <w:left w:val="single" w:sz="4" w:space="0" w:color="auto"/>
              <w:bottom w:val="single" w:sz="4" w:space="0" w:color="auto"/>
              <w:right w:val="single" w:sz="4" w:space="0" w:color="auto"/>
            </w:tcBorders>
            <w:hideMark/>
          </w:tcPr>
          <w:p w14:paraId="74CC319E" w14:textId="77777777" w:rsidR="005950BC" w:rsidRDefault="005950BC">
            <w:pPr>
              <w:pStyle w:val="TAL"/>
              <w:rPr>
                <w:sz w:val="16"/>
              </w:rPr>
            </w:pPr>
            <w:r>
              <w:rPr>
                <w:sz w:val="16"/>
              </w:rPr>
              <w:t>postponed</w:t>
            </w:r>
          </w:p>
        </w:tc>
      </w:tr>
      <w:tr w:rsidR="005950BC" w14:paraId="62F2B8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AD54F"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2361D74" w14:textId="77777777" w:rsidR="005950BC" w:rsidRDefault="005950BC">
            <w:pPr>
              <w:pStyle w:val="TAL"/>
              <w:rPr>
                <w:sz w:val="16"/>
              </w:rPr>
            </w:pPr>
            <w:r>
              <w:rPr>
                <w:sz w:val="16"/>
              </w:rPr>
              <w:t>19/11/2021 09:03:03</w:t>
            </w:r>
          </w:p>
        </w:tc>
        <w:tc>
          <w:tcPr>
            <w:tcW w:w="0" w:type="auto"/>
            <w:tcBorders>
              <w:top w:val="single" w:sz="4" w:space="0" w:color="auto"/>
              <w:left w:val="single" w:sz="4" w:space="0" w:color="auto"/>
              <w:bottom w:val="single" w:sz="4" w:space="0" w:color="auto"/>
              <w:right w:val="single" w:sz="4" w:space="0" w:color="auto"/>
            </w:tcBorders>
            <w:hideMark/>
          </w:tcPr>
          <w:p w14:paraId="1114B865" w14:textId="77777777" w:rsidR="005950BC" w:rsidRDefault="005950BC">
            <w:pPr>
              <w:pStyle w:val="TAL"/>
              <w:rPr>
                <w:sz w:val="16"/>
              </w:rPr>
            </w:pPr>
            <w:r>
              <w:rPr>
                <w:sz w:val="16"/>
              </w:rPr>
              <w:t>revised</w:t>
            </w:r>
          </w:p>
        </w:tc>
      </w:tr>
      <w:tr w:rsidR="005950BC" w14:paraId="08BCBD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00752"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5A458A70" w14:textId="77777777" w:rsidR="005950BC" w:rsidRDefault="005950BC">
            <w:pPr>
              <w:pStyle w:val="TAL"/>
              <w:rPr>
                <w:sz w:val="16"/>
              </w:rPr>
            </w:pPr>
            <w:r>
              <w:rPr>
                <w:sz w:val="16"/>
              </w:rPr>
              <w:t>12/11/2021 14:24:10</w:t>
            </w:r>
          </w:p>
        </w:tc>
        <w:tc>
          <w:tcPr>
            <w:tcW w:w="0" w:type="auto"/>
            <w:tcBorders>
              <w:top w:val="single" w:sz="4" w:space="0" w:color="auto"/>
              <w:left w:val="single" w:sz="4" w:space="0" w:color="auto"/>
              <w:bottom w:val="single" w:sz="4" w:space="0" w:color="auto"/>
              <w:right w:val="single" w:sz="4" w:space="0" w:color="auto"/>
            </w:tcBorders>
            <w:hideMark/>
          </w:tcPr>
          <w:p w14:paraId="38DCC6A0" w14:textId="77777777" w:rsidR="005950BC" w:rsidRDefault="005950BC">
            <w:pPr>
              <w:pStyle w:val="TAL"/>
              <w:rPr>
                <w:sz w:val="16"/>
              </w:rPr>
            </w:pPr>
            <w:r>
              <w:rPr>
                <w:sz w:val="16"/>
              </w:rPr>
              <w:t>agreed</w:t>
            </w:r>
          </w:p>
        </w:tc>
      </w:tr>
      <w:tr w:rsidR="005950BC" w14:paraId="68025B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AF1ACF"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17A44FEB" w14:textId="77777777" w:rsidR="005950BC" w:rsidRDefault="005950BC">
            <w:pPr>
              <w:pStyle w:val="TAL"/>
              <w:rPr>
                <w:sz w:val="16"/>
              </w:rPr>
            </w:pPr>
            <w:r>
              <w:rPr>
                <w:sz w:val="16"/>
              </w:rPr>
              <w:t>12/11/2021 14:24:23</w:t>
            </w:r>
          </w:p>
        </w:tc>
        <w:tc>
          <w:tcPr>
            <w:tcW w:w="0" w:type="auto"/>
            <w:tcBorders>
              <w:top w:val="single" w:sz="4" w:space="0" w:color="auto"/>
              <w:left w:val="single" w:sz="4" w:space="0" w:color="auto"/>
              <w:bottom w:val="single" w:sz="4" w:space="0" w:color="auto"/>
              <w:right w:val="single" w:sz="4" w:space="0" w:color="auto"/>
            </w:tcBorders>
            <w:hideMark/>
          </w:tcPr>
          <w:p w14:paraId="159AA03F" w14:textId="77777777" w:rsidR="005950BC" w:rsidRDefault="005950BC">
            <w:pPr>
              <w:pStyle w:val="TAL"/>
              <w:rPr>
                <w:sz w:val="16"/>
              </w:rPr>
            </w:pPr>
            <w:r>
              <w:rPr>
                <w:sz w:val="16"/>
              </w:rPr>
              <w:t>agreed</w:t>
            </w:r>
          </w:p>
        </w:tc>
      </w:tr>
      <w:tr w:rsidR="005950BC" w14:paraId="58B1CF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77EDC1" w14:textId="77777777" w:rsidR="005950BC" w:rsidRDefault="005950BC">
            <w:pPr>
              <w:pStyle w:val="TAL"/>
              <w:rPr>
                <w:sz w:val="16"/>
              </w:rPr>
            </w:pPr>
            <w:r>
              <w:rPr>
                <w:sz w:val="16"/>
              </w:rPr>
              <w:t>C3-216073</w:t>
            </w:r>
          </w:p>
        </w:tc>
        <w:tc>
          <w:tcPr>
            <w:tcW w:w="0" w:type="auto"/>
            <w:tcBorders>
              <w:top w:val="single" w:sz="4" w:space="0" w:color="auto"/>
              <w:left w:val="single" w:sz="4" w:space="0" w:color="auto"/>
              <w:bottom w:val="single" w:sz="4" w:space="0" w:color="auto"/>
              <w:right w:val="single" w:sz="4" w:space="0" w:color="auto"/>
            </w:tcBorders>
            <w:hideMark/>
          </w:tcPr>
          <w:p w14:paraId="3CE8DF54" w14:textId="77777777" w:rsidR="005950BC" w:rsidRDefault="005950BC">
            <w:pPr>
              <w:pStyle w:val="TAL"/>
              <w:rPr>
                <w:sz w:val="16"/>
              </w:rPr>
            </w:pPr>
            <w:r>
              <w:rPr>
                <w:sz w:val="16"/>
              </w:rPr>
              <w:t>11/11/2021 13:37:02</w:t>
            </w:r>
          </w:p>
        </w:tc>
        <w:tc>
          <w:tcPr>
            <w:tcW w:w="0" w:type="auto"/>
            <w:tcBorders>
              <w:top w:val="single" w:sz="4" w:space="0" w:color="auto"/>
              <w:left w:val="single" w:sz="4" w:space="0" w:color="auto"/>
              <w:bottom w:val="single" w:sz="4" w:space="0" w:color="auto"/>
              <w:right w:val="single" w:sz="4" w:space="0" w:color="auto"/>
            </w:tcBorders>
            <w:hideMark/>
          </w:tcPr>
          <w:p w14:paraId="4CCC67AA" w14:textId="77777777" w:rsidR="005950BC" w:rsidRDefault="005950BC">
            <w:pPr>
              <w:pStyle w:val="TAL"/>
              <w:rPr>
                <w:sz w:val="16"/>
              </w:rPr>
            </w:pPr>
            <w:r>
              <w:rPr>
                <w:sz w:val="16"/>
              </w:rPr>
              <w:t>noted</w:t>
            </w:r>
          </w:p>
        </w:tc>
      </w:tr>
      <w:tr w:rsidR="005950BC" w14:paraId="7FE2CE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81C761"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65CAB4BE" w14:textId="77777777" w:rsidR="005950BC" w:rsidRDefault="005950BC">
            <w:pPr>
              <w:pStyle w:val="TAL"/>
              <w:rPr>
                <w:sz w:val="16"/>
              </w:rPr>
            </w:pPr>
            <w:r>
              <w:rPr>
                <w:sz w:val="16"/>
              </w:rPr>
              <w:t>16/11/2021 12:33:40</w:t>
            </w:r>
          </w:p>
        </w:tc>
        <w:tc>
          <w:tcPr>
            <w:tcW w:w="0" w:type="auto"/>
            <w:tcBorders>
              <w:top w:val="single" w:sz="4" w:space="0" w:color="auto"/>
              <w:left w:val="single" w:sz="4" w:space="0" w:color="auto"/>
              <w:bottom w:val="single" w:sz="4" w:space="0" w:color="auto"/>
              <w:right w:val="single" w:sz="4" w:space="0" w:color="auto"/>
            </w:tcBorders>
            <w:hideMark/>
          </w:tcPr>
          <w:p w14:paraId="2C84DB6E" w14:textId="77777777" w:rsidR="005950BC" w:rsidRDefault="005950BC">
            <w:pPr>
              <w:pStyle w:val="TAL"/>
              <w:rPr>
                <w:sz w:val="16"/>
              </w:rPr>
            </w:pPr>
            <w:r>
              <w:rPr>
                <w:sz w:val="16"/>
              </w:rPr>
              <w:t>agreed</w:t>
            </w:r>
          </w:p>
        </w:tc>
      </w:tr>
      <w:tr w:rsidR="005950BC" w14:paraId="62EF7F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6240A"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414158F1" w14:textId="77777777" w:rsidR="005950BC" w:rsidRDefault="005950BC">
            <w:pPr>
              <w:pStyle w:val="TAL"/>
              <w:rPr>
                <w:sz w:val="16"/>
              </w:rPr>
            </w:pPr>
            <w:r>
              <w:rPr>
                <w:sz w:val="16"/>
              </w:rPr>
              <w:t>16/11/2021 13:34:27</w:t>
            </w:r>
          </w:p>
        </w:tc>
        <w:tc>
          <w:tcPr>
            <w:tcW w:w="0" w:type="auto"/>
            <w:tcBorders>
              <w:top w:val="single" w:sz="4" w:space="0" w:color="auto"/>
              <w:left w:val="single" w:sz="4" w:space="0" w:color="auto"/>
              <w:bottom w:val="single" w:sz="4" w:space="0" w:color="auto"/>
              <w:right w:val="single" w:sz="4" w:space="0" w:color="auto"/>
            </w:tcBorders>
            <w:hideMark/>
          </w:tcPr>
          <w:p w14:paraId="02FDF011" w14:textId="77777777" w:rsidR="005950BC" w:rsidRDefault="005950BC">
            <w:pPr>
              <w:pStyle w:val="TAL"/>
              <w:rPr>
                <w:sz w:val="16"/>
              </w:rPr>
            </w:pPr>
            <w:r>
              <w:rPr>
                <w:sz w:val="16"/>
              </w:rPr>
              <w:t>revised</w:t>
            </w:r>
          </w:p>
        </w:tc>
      </w:tr>
      <w:tr w:rsidR="005950BC" w14:paraId="02415B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80F69"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6543F161" w14:textId="77777777" w:rsidR="005950BC" w:rsidRDefault="005950BC">
            <w:pPr>
              <w:pStyle w:val="TAL"/>
              <w:rPr>
                <w:sz w:val="16"/>
              </w:rPr>
            </w:pPr>
            <w:r>
              <w:rPr>
                <w:sz w:val="16"/>
              </w:rPr>
              <w:t>16/11/2021 13:35:08</w:t>
            </w:r>
          </w:p>
        </w:tc>
        <w:tc>
          <w:tcPr>
            <w:tcW w:w="0" w:type="auto"/>
            <w:tcBorders>
              <w:top w:val="single" w:sz="4" w:space="0" w:color="auto"/>
              <w:left w:val="single" w:sz="4" w:space="0" w:color="auto"/>
              <w:bottom w:val="single" w:sz="4" w:space="0" w:color="auto"/>
              <w:right w:val="single" w:sz="4" w:space="0" w:color="auto"/>
            </w:tcBorders>
            <w:hideMark/>
          </w:tcPr>
          <w:p w14:paraId="7A9005F4" w14:textId="77777777" w:rsidR="005950BC" w:rsidRDefault="005950BC">
            <w:pPr>
              <w:pStyle w:val="TAL"/>
              <w:rPr>
                <w:sz w:val="16"/>
              </w:rPr>
            </w:pPr>
            <w:r>
              <w:rPr>
                <w:sz w:val="16"/>
              </w:rPr>
              <w:t>revised</w:t>
            </w:r>
          </w:p>
        </w:tc>
      </w:tr>
      <w:tr w:rsidR="005950BC" w14:paraId="693350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5398CD"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4219C6F1" w14:textId="77777777" w:rsidR="005950BC" w:rsidRDefault="005950BC">
            <w:pPr>
              <w:pStyle w:val="TAL"/>
              <w:rPr>
                <w:sz w:val="16"/>
              </w:rPr>
            </w:pPr>
            <w:r>
              <w:rPr>
                <w:sz w:val="16"/>
              </w:rPr>
              <w:t>15/11/2021 08:12:32</w:t>
            </w:r>
          </w:p>
        </w:tc>
        <w:tc>
          <w:tcPr>
            <w:tcW w:w="0" w:type="auto"/>
            <w:tcBorders>
              <w:top w:val="single" w:sz="4" w:space="0" w:color="auto"/>
              <w:left w:val="single" w:sz="4" w:space="0" w:color="auto"/>
              <w:bottom w:val="single" w:sz="4" w:space="0" w:color="auto"/>
              <w:right w:val="single" w:sz="4" w:space="0" w:color="auto"/>
            </w:tcBorders>
            <w:hideMark/>
          </w:tcPr>
          <w:p w14:paraId="71F1ED8E" w14:textId="77777777" w:rsidR="005950BC" w:rsidRDefault="005950BC">
            <w:pPr>
              <w:pStyle w:val="TAL"/>
              <w:rPr>
                <w:sz w:val="16"/>
              </w:rPr>
            </w:pPr>
            <w:r>
              <w:rPr>
                <w:sz w:val="16"/>
              </w:rPr>
              <w:t>revised</w:t>
            </w:r>
          </w:p>
        </w:tc>
      </w:tr>
      <w:tr w:rsidR="005950BC" w14:paraId="23974F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B3928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3409DC87" w14:textId="77777777" w:rsidR="005950BC" w:rsidRDefault="005950BC">
            <w:pPr>
              <w:pStyle w:val="TAL"/>
              <w:rPr>
                <w:sz w:val="16"/>
              </w:rPr>
            </w:pPr>
            <w:r>
              <w:rPr>
                <w:sz w:val="16"/>
              </w:rPr>
              <w:t>12/11/2021 14:24:46</w:t>
            </w:r>
          </w:p>
        </w:tc>
        <w:tc>
          <w:tcPr>
            <w:tcW w:w="0" w:type="auto"/>
            <w:tcBorders>
              <w:top w:val="single" w:sz="4" w:space="0" w:color="auto"/>
              <w:left w:val="single" w:sz="4" w:space="0" w:color="auto"/>
              <w:bottom w:val="single" w:sz="4" w:space="0" w:color="auto"/>
              <w:right w:val="single" w:sz="4" w:space="0" w:color="auto"/>
            </w:tcBorders>
            <w:hideMark/>
          </w:tcPr>
          <w:p w14:paraId="795DEE99" w14:textId="77777777" w:rsidR="005950BC" w:rsidRDefault="005950BC">
            <w:pPr>
              <w:pStyle w:val="TAL"/>
              <w:rPr>
                <w:sz w:val="16"/>
              </w:rPr>
            </w:pPr>
            <w:r>
              <w:rPr>
                <w:sz w:val="16"/>
              </w:rPr>
              <w:t>agreed</w:t>
            </w:r>
          </w:p>
        </w:tc>
      </w:tr>
      <w:tr w:rsidR="005950BC" w14:paraId="42CB5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CB2B25"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53431E48" w14:textId="77777777" w:rsidR="005950BC" w:rsidRDefault="005950BC">
            <w:pPr>
              <w:pStyle w:val="TAL"/>
              <w:rPr>
                <w:sz w:val="16"/>
              </w:rPr>
            </w:pPr>
            <w:r>
              <w:rPr>
                <w:sz w:val="16"/>
              </w:rPr>
              <w:t>15/11/2021 14:12:40</w:t>
            </w:r>
          </w:p>
        </w:tc>
        <w:tc>
          <w:tcPr>
            <w:tcW w:w="0" w:type="auto"/>
            <w:tcBorders>
              <w:top w:val="single" w:sz="4" w:space="0" w:color="auto"/>
              <w:left w:val="single" w:sz="4" w:space="0" w:color="auto"/>
              <w:bottom w:val="single" w:sz="4" w:space="0" w:color="auto"/>
              <w:right w:val="single" w:sz="4" w:space="0" w:color="auto"/>
            </w:tcBorders>
            <w:hideMark/>
          </w:tcPr>
          <w:p w14:paraId="50ED831A" w14:textId="77777777" w:rsidR="005950BC" w:rsidRDefault="005950BC">
            <w:pPr>
              <w:pStyle w:val="TAL"/>
              <w:rPr>
                <w:sz w:val="16"/>
              </w:rPr>
            </w:pPr>
            <w:r>
              <w:rPr>
                <w:sz w:val="16"/>
              </w:rPr>
              <w:t>agreed</w:t>
            </w:r>
          </w:p>
        </w:tc>
      </w:tr>
      <w:tr w:rsidR="005950BC" w14:paraId="402DEE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2A1B27"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006052EE" w14:textId="77777777" w:rsidR="005950BC" w:rsidRDefault="005950BC">
            <w:pPr>
              <w:pStyle w:val="TAL"/>
              <w:rPr>
                <w:sz w:val="16"/>
              </w:rPr>
            </w:pPr>
            <w:r>
              <w:rPr>
                <w:sz w:val="16"/>
              </w:rPr>
              <w:t>11/11/2021 13:22:40</w:t>
            </w:r>
          </w:p>
        </w:tc>
        <w:tc>
          <w:tcPr>
            <w:tcW w:w="0" w:type="auto"/>
            <w:tcBorders>
              <w:top w:val="single" w:sz="4" w:space="0" w:color="auto"/>
              <w:left w:val="single" w:sz="4" w:space="0" w:color="auto"/>
              <w:bottom w:val="single" w:sz="4" w:space="0" w:color="auto"/>
              <w:right w:val="single" w:sz="4" w:space="0" w:color="auto"/>
            </w:tcBorders>
            <w:hideMark/>
          </w:tcPr>
          <w:p w14:paraId="0A5A2AF0" w14:textId="77777777" w:rsidR="005950BC" w:rsidRDefault="005950BC">
            <w:pPr>
              <w:pStyle w:val="TAL"/>
              <w:rPr>
                <w:sz w:val="16"/>
              </w:rPr>
            </w:pPr>
            <w:r>
              <w:rPr>
                <w:sz w:val="16"/>
              </w:rPr>
              <w:t>postponed</w:t>
            </w:r>
          </w:p>
        </w:tc>
      </w:tr>
      <w:tr w:rsidR="005950BC" w14:paraId="0CB9D7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2AB251"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2A07968F" w14:textId="77777777" w:rsidR="005950BC" w:rsidRDefault="005950BC">
            <w:pPr>
              <w:pStyle w:val="TAL"/>
              <w:rPr>
                <w:sz w:val="16"/>
              </w:rPr>
            </w:pPr>
            <w:r>
              <w:rPr>
                <w:sz w:val="16"/>
              </w:rPr>
              <w:t>19/11/2021 13:20:19</w:t>
            </w:r>
          </w:p>
        </w:tc>
        <w:tc>
          <w:tcPr>
            <w:tcW w:w="0" w:type="auto"/>
            <w:tcBorders>
              <w:top w:val="single" w:sz="4" w:space="0" w:color="auto"/>
              <w:left w:val="single" w:sz="4" w:space="0" w:color="auto"/>
              <w:bottom w:val="single" w:sz="4" w:space="0" w:color="auto"/>
              <w:right w:val="single" w:sz="4" w:space="0" w:color="auto"/>
            </w:tcBorders>
            <w:hideMark/>
          </w:tcPr>
          <w:p w14:paraId="0027AA38" w14:textId="77777777" w:rsidR="005950BC" w:rsidRDefault="005950BC">
            <w:pPr>
              <w:pStyle w:val="TAL"/>
              <w:rPr>
                <w:sz w:val="16"/>
              </w:rPr>
            </w:pPr>
            <w:r>
              <w:rPr>
                <w:sz w:val="16"/>
              </w:rPr>
              <w:t>noted</w:t>
            </w:r>
          </w:p>
        </w:tc>
      </w:tr>
      <w:tr w:rsidR="005950BC" w14:paraId="04BFC5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92C2B6"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944AC4E" w14:textId="77777777" w:rsidR="005950BC" w:rsidRDefault="005950BC">
            <w:pPr>
              <w:pStyle w:val="TAL"/>
              <w:rPr>
                <w:sz w:val="16"/>
              </w:rPr>
            </w:pPr>
            <w:r>
              <w:rPr>
                <w:sz w:val="16"/>
              </w:rPr>
              <w:t>11/11/2021 13:30:54</w:t>
            </w:r>
          </w:p>
        </w:tc>
        <w:tc>
          <w:tcPr>
            <w:tcW w:w="0" w:type="auto"/>
            <w:tcBorders>
              <w:top w:val="single" w:sz="4" w:space="0" w:color="auto"/>
              <w:left w:val="single" w:sz="4" w:space="0" w:color="auto"/>
              <w:bottom w:val="single" w:sz="4" w:space="0" w:color="auto"/>
              <w:right w:val="single" w:sz="4" w:space="0" w:color="auto"/>
            </w:tcBorders>
            <w:hideMark/>
          </w:tcPr>
          <w:p w14:paraId="4A9301FB" w14:textId="77777777" w:rsidR="005950BC" w:rsidRDefault="005950BC">
            <w:pPr>
              <w:pStyle w:val="TAL"/>
              <w:rPr>
                <w:sz w:val="16"/>
              </w:rPr>
            </w:pPr>
            <w:r>
              <w:rPr>
                <w:sz w:val="16"/>
              </w:rPr>
              <w:t>postponed</w:t>
            </w:r>
          </w:p>
        </w:tc>
      </w:tr>
      <w:tr w:rsidR="005950BC" w14:paraId="293915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FF7554"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244F720" w14:textId="77777777" w:rsidR="005950BC" w:rsidRDefault="005950BC">
            <w:pPr>
              <w:pStyle w:val="TAL"/>
              <w:rPr>
                <w:sz w:val="16"/>
              </w:rPr>
            </w:pPr>
            <w:r>
              <w:rPr>
                <w:sz w:val="16"/>
              </w:rPr>
              <w:t>15/11/2021 13:00:33</w:t>
            </w:r>
          </w:p>
        </w:tc>
        <w:tc>
          <w:tcPr>
            <w:tcW w:w="0" w:type="auto"/>
            <w:tcBorders>
              <w:top w:val="single" w:sz="4" w:space="0" w:color="auto"/>
              <w:left w:val="single" w:sz="4" w:space="0" w:color="auto"/>
              <w:bottom w:val="single" w:sz="4" w:space="0" w:color="auto"/>
              <w:right w:val="single" w:sz="4" w:space="0" w:color="auto"/>
            </w:tcBorders>
            <w:hideMark/>
          </w:tcPr>
          <w:p w14:paraId="4AC957C6" w14:textId="77777777" w:rsidR="005950BC" w:rsidRDefault="005950BC">
            <w:pPr>
              <w:pStyle w:val="TAL"/>
              <w:rPr>
                <w:sz w:val="16"/>
              </w:rPr>
            </w:pPr>
            <w:r>
              <w:rPr>
                <w:sz w:val="16"/>
              </w:rPr>
              <w:t>revised</w:t>
            </w:r>
          </w:p>
        </w:tc>
      </w:tr>
      <w:tr w:rsidR="005950BC" w14:paraId="762D56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0A29FE"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36F9BE68" w14:textId="77777777" w:rsidR="005950BC" w:rsidRDefault="005950BC">
            <w:pPr>
              <w:pStyle w:val="TAL"/>
              <w:rPr>
                <w:sz w:val="16"/>
              </w:rPr>
            </w:pPr>
            <w:r>
              <w:rPr>
                <w:sz w:val="16"/>
              </w:rPr>
              <w:t>11/11/2021 13:09:36</w:t>
            </w:r>
          </w:p>
        </w:tc>
        <w:tc>
          <w:tcPr>
            <w:tcW w:w="0" w:type="auto"/>
            <w:tcBorders>
              <w:top w:val="single" w:sz="4" w:space="0" w:color="auto"/>
              <w:left w:val="single" w:sz="4" w:space="0" w:color="auto"/>
              <w:bottom w:val="single" w:sz="4" w:space="0" w:color="auto"/>
              <w:right w:val="single" w:sz="4" w:space="0" w:color="auto"/>
            </w:tcBorders>
            <w:hideMark/>
          </w:tcPr>
          <w:p w14:paraId="260A5A0C" w14:textId="77777777" w:rsidR="005950BC" w:rsidRDefault="005950BC">
            <w:pPr>
              <w:pStyle w:val="TAL"/>
              <w:rPr>
                <w:sz w:val="16"/>
              </w:rPr>
            </w:pPr>
            <w:r>
              <w:rPr>
                <w:sz w:val="16"/>
              </w:rPr>
              <w:t>postponed</w:t>
            </w:r>
          </w:p>
        </w:tc>
      </w:tr>
      <w:tr w:rsidR="005950BC" w14:paraId="6FC3D9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A11F3"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689F7529" w14:textId="77777777" w:rsidR="005950BC" w:rsidRDefault="005950BC">
            <w:pPr>
              <w:pStyle w:val="TAL"/>
              <w:rPr>
                <w:sz w:val="16"/>
              </w:rPr>
            </w:pPr>
            <w:r>
              <w:rPr>
                <w:sz w:val="16"/>
              </w:rPr>
              <w:t>18/11/2021 15:14:27</w:t>
            </w:r>
          </w:p>
        </w:tc>
        <w:tc>
          <w:tcPr>
            <w:tcW w:w="0" w:type="auto"/>
            <w:tcBorders>
              <w:top w:val="single" w:sz="4" w:space="0" w:color="auto"/>
              <w:left w:val="single" w:sz="4" w:space="0" w:color="auto"/>
              <w:bottom w:val="single" w:sz="4" w:space="0" w:color="auto"/>
              <w:right w:val="single" w:sz="4" w:space="0" w:color="auto"/>
            </w:tcBorders>
            <w:hideMark/>
          </w:tcPr>
          <w:p w14:paraId="485E9696" w14:textId="77777777" w:rsidR="005950BC" w:rsidRDefault="005950BC">
            <w:pPr>
              <w:pStyle w:val="TAL"/>
              <w:rPr>
                <w:sz w:val="16"/>
              </w:rPr>
            </w:pPr>
            <w:r>
              <w:rPr>
                <w:sz w:val="16"/>
              </w:rPr>
              <w:t>approved</w:t>
            </w:r>
          </w:p>
        </w:tc>
      </w:tr>
      <w:tr w:rsidR="005950BC" w14:paraId="6ED0D0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CCC23"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19B02845" w14:textId="77777777" w:rsidR="005950BC" w:rsidRDefault="005950BC">
            <w:pPr>
              <w:pStyle w:val="TAL"/>
              <w:rPr>
                <w:sz w:val="16"/>
              </w:rPr>
            </w:pPr>
            <w:r>
              <w:rPr>
                <w:sz w:val="16"/>
              </w:rPr>
              <w:t>16/11/2021 08:50:10</w:t>
            </w:r>
          </w:p>
        </w:tc>
        <w:tc>
          <w:tcPr>
            <w:tcW w:w="0" w:type="auto"/>
            <w:tcBorders>
              <w:top w:val="single" w:sz="4" w:space="0" w:color="auto"/>
              <w:left w:val="single" w:sz="4" w:space="0" w:color="auto"/>
              <w:bottom w:val="single" w:sz="4" w:space="0" w:color="auto"/>
              <w:right w:val="single" w:sz="4" w:space="0" w:color="auto"/>
            </w:tcBorders>
            <w:hideMark/>
          </w:tcPr>
          <w:p w14:paraId="16059278" w14:textId="77777777" w:rsidR="005950BC" w:rsidRDefault="005950BC">
            <w:pPr>
              <w:pStyle w:val="TAL"/>
              <w:rPr>
                <w:sz w:val="16"/>
              </w:rPr>
            </w:pPr>
            <w:r>
              <w:rPr>
                <w:sz w:val="16"/>
              </w:rPr>
              <w:t>revised</w:t>
            </w:r>
          </w:p>
        </w:tc>
      </w:tr>
      <w:tr w:rsidR="005950BC" w14:paraId="753670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3D11E"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680A601C" w14:textId="77777777" w:rsidR="005950BC" w:rsidRDefault="005950BC">
            <w:pPr>
              <w:pStyle w:val="TAL"/>
              <w:rPr>
                <w:sz w:val="16"/>
              </w:rPr>
            </w:pPr>
            <w:r>
              <w:rPr>
                <w:sz w:val="16"/>
              </w:rPr>
              <w:t>16/11/2021 08:50:23</w:t>
            </w:r>
          </w:p>
        </w:tc>
        <w:tc>
          <w:tcPr>
            <w:tcW w:w="0" w:type="auto"/>
            <w:tcBorders>
              <w:top w:val="single" w:sz="4" w:space="0" w:color="auto"/>
              <w:left w:val="single" w:sz="4" w:space="0" w:color="auto"/>
              <w:bottom w:val="single" w:sz="4" w:space="0" w:color="auto"/>
              <w:right w:val="single" w:sz="4" w:space="0" w:color="auto"/>
            </w:tcBorders>
            <w:hideMark/>
          </w:tcPr>
          <w:p w14:paraId="711607CE" w14:textId="77777777" w:rsidR="005950BC" w:rsidRDefault="005950BC">
            <w:pPr>
              <w:pStyle w:val="TAL"/>
              <w:rPr>
                <w:sz w:val="16"/>
              </w:rPr>
            </w:pPr>
            <w:r>
              <w:rPr>
                <w:sz w:val="16"/>
              </w:rPr>
              <w:t>revised</w:t>
            </w:r>
          </w:p>
        </w:tc>
      </w:tr>
      <w:tr w:rsidR="005950BC" w14:paraId="32C958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9187BE"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1E114AD5" w14:textId="77777777" w:rsidR="005950BC" w:rsidRDefault="005950BC">
            <w:pPr>
              <w:pStyle w:val="TAL"/>
              <w:rPr>
                <w:sz w:val="16"/>
              </w:rPr>
            </w:pPr>
            <w:r>
              <w:rPr>
                <w:sz w:val="16"/>
              </w:rPr>
              <w:t>16/11/2021 08:50:29</w:t>
            </w:r>
          </w:p>
        </w:tc>
        <w:tc>
          <w:tcPr>
            <w:tcW w:w="0" w:type="auto"/>
            <w:tcBorders>
              <w:top w:val="single" w:sz="4" w:space="0" w:color="auto"/>
              <w:left w:val="single" w:sz="4" w:space="0" w:color="auto"/>
              <w:bottom w:val="single" w:sz="4" w:space="0" w:color="auto"/>
              <w:right w:val="single" w:sz="4" w:space="0" w:color="auto"/>
            </w:tcBorders>
            <w:hideMark/>
          </w:tcPr>
          <w:p w14:paraId="187099CF" w14:textId="77777777" w:rsidR="005950BC" w:rsidRDefault="005950BC">
            <w:pPr>
              <w:pStyle w:val="TAL"/>
              <w:rPr>
                <w:sz w:val="16"/>
              </w:rPr>
            </w:pPr>
            <w:r>
              <w:rPr>
                <w:sz w:val="16"/>
              </w:rPr>
              <w:t>revised</w:t>
            </w:r>
          </w:p>
        </w:tc>
      </w:tr>
      <w:tr w:rsidR="005950BC" w14:paraId="7905FB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482569"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77D02B65" w14:textId="77777777" w:rsidR="005950BC" w:rsidRDefault="005950BC">
            <w:pPr>
              <w:pStyle w:val="TAL"/>
              <w:rPr>
                <w:sz w:val="16"/>
              </w:rPr>
            </w:pPr>
            <w:r>
              <w:rPr>
                <w:sz w:val="16"/>
              </w:rPr>
              <w:t>16/11/2021 08:50:42</w:t>
            </w:r>
          </w:p>
        </w:tc>
        <w:tc>
          <w:tcPr>
            <w:tcW w:w="0" w:type="auto"/>
            <w:tcBorders>
              <w:top w:val="single" w:sz="4" w:space="0" w:color="auto"/>
              <w:left w:val="single" w:sz="4" w:space="0" w:color="auto"/>
              <w:bottom w:val="single" w:sz="4" w:space="0" w:color="auto"/>
              <w:right w:val="single" w:sz="4" w:space="0" w:color="auto"/>
            </w:tcBorders>
            <w:hideMark/>
          </w:tcPr>
          <w:p w14:paraId="081DC472" w14:textId="77777777" w:rsidR="005950BC" w:rsidRDefault="005950BC">
            <w:pPr>
              <w:pStyle w:val="TAL"/>
              <w:rPr>
                <w:sz w:val="16"/>
              </w:rPr>
            </w:pPr>
            <w:r>
              <w:rPr>
                <w:sz w:val="16"/>
              </w:rPr>
              <w:t>revised</w:t>
            </w:r>
          </w:p>
        </w:tc>
      </w:tr>
      <w:tr w:rsidR="005950BC" w14:paraId="4E2B3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8FCAD3"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2864FDDC" w14:textId="77777777" w:rsidR="005950BC" w:rsidRDefault="005950BC">
            <w:pPr>
              <w:pStyle w:val="TAL"/>
              <w:rPr>
                <w:sz w:val="16"/>
              </w:rPr>
            </w:pPr>
            <w:r>
              <w:rPr>
                <w:sz w:val="16"/>
              </w:rPr>
              <w:t>11/11/2021 13:18:31</w:t>
            </w:r>
          </w:p>
        </w:tc>
        <w:tc>
          <w:tcPr>
            <w:tcW w:w="0" w:type="auto"/>
            <w:tcBorders>
              <w:top w:val="single" w:sz="4" w:space="0" w:color="auto"/>
              <w:left w:val="single" w:sz="4" w:space="0" w:color="auto"/>
              <w:bottom w:val="single" w:sz="4" w:space="0" w:color="auto"/>
              <w:right w:val="single" w:sz="4" w:space="0" w:color="auto"/>
            </w:tcBorders>
            <w:hideMark/>
          </w:tcPr>
          <w:p w14:paraId="456BA87A" w14:textId="77777777" w:rsidR="005950BC" w:rsidRDefault="005950BC">
            <w:pPr>
              <w:pStyle w:val="TAL"/>
              <w:rPr>
                <w:sz w:val="16"/>
              </w:rPr>
            </w:pPr>
            <w:r>
              <w:rPr>
                <w:sz w:val="16"/>
              </w:rPr>
              <w:t>agreed</w:t>
            </w:r>
          </w:p>
        </w:tc>
      </w:tr>
      <w:tr w:rsidR="005950BC" w14:paraId="31514A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C39A8"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492CC7EF" w14:textId="77777777" w:rsidR="005950BC" w:rsidRDefault="005950BC">
            <w:pPr>
              <w:pStyle w:val="TAL"/>
              <w:rPr>
                <w:sz w:val="16"/>
              </w:rPr>
            </w:pPr>
            <w:r>
              <w:rPr>
                <w:sz w:val="16"/>
              </w:rPr>
              <w:t>15/11/2021 08:10:12</w:t>
            </w:r>
          </w:p>
        </w:tc>
        <w:tc>
          <w:tcPr>
            <w:tcW w:w="0" w:type="auto"/>
            <w:tcBorders>
              <w:top w:val="single" w:sz="4" w:space="0" w:color="auto"/>
              <w:left w:val="single" w:sz="4" w:space="0" w:color="auto"/>
              <w:bottom w:val="single" w:sz="4" w:space="0" w:color="auto"/>
              <w:right w:val="single" w:sz="4" w:space="0" w:color="auto"/>
            </w:tcBorders>
            <w:hideMark/>
          </w:tcPr>
          <w:p w14:paraId="55FEF6DC" w14:textId="77777777" w:rsidR="005950BC" w:rsidRDefault="005950BC">
            <w:pPr>
              <w:pStyle w:val="TAL"/>
              <w:rPr>
                <w:sz w:val="16"/>
              </w:rPr>
            </w:pPr>
            <w:r>
              <w:rPr>
                <w:sz w:val="16"/>
              </w:rPr>
              <w:t>revised</w:t>
            </w:r>
          </w:p>
        </w:tc>
      </w:tr>
      <w:tr w:rsidR="005950BC" w14:paraId="60BE69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9E8F9B"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5BF7DB2A" w14:textId="77777777" w:rsidR="005950BC" w:rsidRDefault="005950BC">
            <w:pPr>
              <w:pStyle w:val="TAL"/>
              <w:rPr>
                <w:sz w:val="16"/>
              </w:rPr>
            </w:pPr>
            <w:r>
              <w:rPr>
                <w:sz w:val="16"/>
              </w:rPr>
              <w:t>12/11/2021 13:19:56</w:t>
            </w:r>
          </w:p>
        </w:tc>
        <w:tc>
          <w:tcPr>
            <w:tcW w:w="0" w:type="auto"/>
            <w:tcBorders>
              <w:top w:val="single" w:sz="4" w:space="0" w:color="auto"/>
              <w:left w:val="single" w:sz="4" w:space="0" w:color="auto"/>
              <w:bottom w:val="single" w:sz="4" w:space="0" w:color="auto"/>
              <w:right w:val="single" w:sz="4" w:space="0" w:color="auto"/>
            </w:tcBorders>
            <w:hideMark/>
          </w:tcPr>
          <w:p w14:paraId="4E9FBA64" w14:textId="77777777" w:rsidR="005950BC" w:rsidRDefault="005950BC">
            <w:pPr>
              <w:pStyle w:val="TAL"/>
              <w:rPr>
                <w:sz w:val="16"/>
              </w:rPr>
            </w:pPr>
            <w:r>
              <w:rPr>
                <w:sz w:val="16"/>
              </w:rPr>
              <w:t>agreed</w:t>
            </w:r>
          </w:p>
        </w:tc>
      </w:tr>
      <w:tr w:rsidR="005950BC" w14:paraId="730400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F12853"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55A4991F" w14:textId="77777777" w:rsidR="005950BC" w:rsidRDefault="005950BC">
            <w:pPr>
              <w:pStyle w:val="TAL"/>
              <w:rPr>
                <w:sz w:val="16"/>
              </w:rPr>
            </w:pPr>
            <w:r>
              <w:rPr>
                <w:sz w:val="16"/>
              </w:rPr>
              <w:t>12/11/2021 13:25:52</w:t>
            </w:r>
          </w:p>
        </w:tc>
        <w:tc>
          <w:tcPr>
            <w:tcW w:w="0" w:type="auto"/>
            <w:tcBorders>
              <w:top w:val="single" w:sz="4" w:space="0" w:color="auto"/>
              <w:left w:val="single" w:sz="4" w:space="0" w:color="auto"/>
              <w:bottom w:val="single" w:sz="4" w:space="0" w:color="auto"/>
              <w:right w:val="single" w:sz="4" w:space="0" w:color="auto"/>
            </w:tcBorders>
            <w:hideMark/>
          </w:tcPr>
          <w:p w14:paraId="2693111B" w14:textId="77777777" w:rsidR="005950BC" w:rsidRDefault="005950BC">
            <w:pPr>
              <w:pStyle w:val="TAL"/>
              <w:rPr>
                <w:sz w:val="16"/>
              </w:rPr>
            </w:pPr>
            <w:r>
              <w:rPr>
                <w:sz w:val="16"/>
              </w:rPr>
              <w:t>postponed</w:t>
            </w:r>
          </w:p>
        </w:tc>
      </w:tr>
      <w:tr w:rsidR="005950BC" w14:paraId="78437E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8BFBA8"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44426813" w14:textId="77777777" w:rsidR="005950BC" w:rsidRDefault="005950BC">
            <w:pPr>
              <w:pStyle w:val="TAL"/>
              <w:rPr>
                <w:sz w:val="16"/>
              </w:rPr>
            </w:pPr>
            <w:r>
              <w:rPr>
                <w:sz w:val="16"/>
              </w:rPr>
              <w:t>17/11/2021 08:43:12</w:t>
            </w:r>
          </w:p>
        </w:tc>
        <w:tc>
          <w:tcPr>
            <w:tcW w:w="0" w:type="auto"/>
            <w:tcBorders>
              <w:top w:val="single" w:sz="4" w:space="0" w:color="auto"/>
              <w:left w:val="single" w:sz="4" w:space="0" w:color="auto"/>
              <w:bottom w:val="single" w:sz="4" w:space="0" w:color="auto"/>
              <w:right w:val="single" w:sz="4" w:space="0" w:color="auto"/>
            </w:tcBorders>
            <w:hideMark/>
          </w:tcPr>
          <w:p w14:paraId="429F671C" w14:textId="77777777" w:rsidR="005950BC" w:rsidRDefault="005950BC">
            <w:pPr>
              <w:pStyle w:val="TAL"/>
              <w:rPr>
                <w:sz w:val="16"/>
              </w:rPr>
            </w:pPr>
            <w:r>
              <w:rPr>
                <w:sz w:val="16"/>
              </w:rPr>
              <w:t>revised</w:t>
            </w:r>
          </w:p>
        </w:tc>
      </w:tr>
      <w:tr w:rsidR="005950BC" w14:paraId="29E60F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5BD2B3"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6DAEFC42" w14:textId="77777777" w:rsidR="005950BC" w:rsidRDefault="005950BC">
            <w:pPr>
              <w:pStyle w:val="TAL"/>
              <w:rPr>
                <w:sz w:val="16"/>
              </w:rPr>
            </w:pPr>
            <w:r>
              <w:rPr>
                <w:sz w:val="16"/>
              </w:rPr>
              <w:t>18/11/2021 15:37:58</w:t>
            </w:r>
          </w:p>
        </w:tc>
        <w:tc>
          <w:tcPr>
            <w:tcW w:w="0" w:type="auto"/>
            <w:tcBorders>
              <w:top w:val="single" w:sz="4" w:space="0" w:color="auto"/>
              <w:left w:val="single" w:sz="4" w:space="0" w:color="auto"/>
              <w:bottom w:val="single" w:sz="4" w:space="0" w:color="auto"/>
              <w:right w:val="single" w:sz="4" w:space="0" w:color="auto"/>
            </w:tcBorders>
            <w:hideMark/>
          </w:tcPr>
          <w:p w14:paraId="6D106B02" w14:textId="77777777" w:rsidR="005950BC" w:rsidRDefault="005950BC">
            <w:pPr>
              <w:pStyle w:val="TAL"/>
              <w:rPr>
                <w:sz w:val="16"/>
              </w:rPr>
            </w:pPr>
            <w:r>
              <w:rPr>
                <w:sz w:val="16"/>
              </w:rPr>
              <w:t>merged</w:t>
            </w:r>
          </w:p>
        </w:tc>
      </w:tr>
      <w:tr w:rsidR="005950BC" w14:paraId="623D4D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EBCC59"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660B7228" w14:textId="77777777" w:rsidR="005950BC" w:rsidRDefault="005950BC">
            <w:pPr>
              <w:pStyle w:val="TAL"/>
              <w:rPr>
                <w:sz w:val="16"/>
              </w:rPr>
            </w:pPr>
            <w:r>
              <w:rPr>
                <w:sz w:val="16"/>
              </w:rPr>
              <w:t>12/11/2021 13:29:33</w:t>
            </w:r>
          </w:p>
        </w:tc>
        <w:tc>
          <w:tcPr>
            <w:tcW w:w="0" w:type="auto"/>
            <w:tcBorders>
              <w:top w:val="single" w:sz="4" w:space="0" w:color="auto"/>
              <w:left w:val="single" w:sz="4" w:space="0" w:color="auto"/>
              <w:bottom w:val="single" w:sz="4" w:space="0" w:color="auto"/>
              <w:right w:val="single" w:sz="4" w:space="0" w:color="auto"/>
            </w:tcBorders>
            <w:hideMark/>
          </w:tcPr>
          <w:p w14:paraId="6027643C" w14:textId="77777777" w:rsidR="005950BC" w:rsidRDefault="005950BC">
            <w:pPr>
              <w:pStyle w:val="TAL"/>
              <w:rPr>
                <w:sz w:val="16"/>
              </w:rPr>
            </w:pPr>
            <w:r>
              <w:rPr>
                <w:sz w:val="16"/>
              </w:rPr>
              <w:t>postponed</w:t>
            </w:r>
          </w:p>
        </w:tc>
      </w:tr>
      <w:tr w:rsidR="005950BC" w14:paraId="46924C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DBC30B"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5DD65B1B" w14:textId="77777777" w:rsidR="005950BC" w:rsidRDefault="005950BC">
            <w:pPr>
              <w:pStyle w:val="TAL"/>
              <w:rPr>
                <w:sz w:val="16"/>
              </w:rPr>
            </w:pPr>
            <w:r>
              <w:rPr>
                <w:sz w:val="16"/>
              </w:rPr>
              <w:t>15/11/2021 08:31:50</w:t>
            </w:r>
          </w:p>
        </w:tc>
        <w:tc>
          <w:tcPr>
            <w:tcW w:w="0" w:type="auto"/>
            <w:tcBorders>
              <w:top w:val="single" w:sz="4" w:space="0" w:color="auto"/>
              <w:left w:val="single" w:sz="4" w:space="0" w:color="auto"/>
              <w:bottom w:val="single" w:sz="4" w:space="0" w:color="auto"/>
              <w:right w:val="single" w:sz="4" w:space="0" w:color="auto"/>
            </w:tcBorders>
            <w:hideMark/>
          </w:tcPr>
          <w:p w14:paraId="0371FA0C" w14:textId="77777777" w:rsidR="005950BC" w:rsidRDefault="005950BC">
            <w:pPr>
              <w:pStyle w:val="TAL"/>
              <w:rPr>
                <w:sz w:val="16"/>
              </w:rPr>
            </w:pPr>
            <w:r>
              <w:rPr>
                <w:sz w:val="16"/>
              </w:rPr>
              <w:t>merged</w:t>
            </w:r>
          </w:p>
        </w:tc>
      </w:tr>
      <w:tr w:rsidR="005950BC" w14:paraId="091C2B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3F956"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48D14171" w14:textId="77777777" w:rsidR="005950BC" w:rsidRDefault="005950BC">
            <w:pPr>
              <w:pStyle w:val="TAL"/>
              <w:rPr>
                <w:sz w:val="16"/>
              </w:rPr>
            </w:pPr>
            <w:r>
              <w:rPr>
                <w:sz w:val="16"/>
              </w:rPr>
              <w:t>18/11/2021 08:42:14</w:t>
            </w:r>
          </w:p>
        </w:tc>
        <w:tc>
          <w:tcPr>
            <w:tcW w:w="0" w:type="auto"/>
            <w:tcBorders>
              <w:top w:val="single" w:sz="4" w:space="0" w:color="auto"/>
              <w:left w:val="single" w:sz="4" w:space="0" w:color="auto"/>
              <w:bottom w:val="single" w:sz="4" w:space="0" w:color="auto"/>
              <w:right w:val="single" w:sz="4" w:space="0" w:color="auto"/>
            </w:tcBorders>
            <w:hideMark/>
          </w:tcPr>
          <w:p w14:paraId="1EC866CB" w14:textId="77777777" w:rsidR="005950BC" w:rsidRDefault="005950BC">
            <w:pPr>
              <w:pStyle w:val="TAL"/>
              <w:rPr>
                <w:sz w:val="16"/>
              </w:rPr>
            </w:pPr>
            <w:r>
              <w:rPr>
                <w:sz w:val="16"/>
              </w:rPr>
              <w:t>revised</w:t>
            </w:r>
          </w:p>
        </w:tc>
      </w:tr>
      <w:tr w:rsidR="005950BC" w14:paraId="1178DB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CED795"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52311B7C" w14:textId="77777777" w:rsidR="005950BC" w:rsidRDefault="005950BC">
            <w:pPr>
              <w:pStyle w:val="TAL"/>
              <w:rPr>
                <w:sz w:val="16"/>
              </w:rPr>
            </w:pPr>
            <w:r>
              <w:rPr>
                <w:sz w:val="16"/>
              </w:rPr>
              <w:t>12/11/2021 13:30:36</w:t>
            </w:r>
          </w:p>
        </w:tc>
        <w:tc>
          <w:tcPr>
            <w:tcW w:w="0" w:type="auto"/>
            <w:tcBorders>
              <w:top w:val="single" w:sz="4" w:space="0" w:color="auto"/>
              <w:left w:val="single" w:sz="4" w:space="0" w:color="auto"/>
              <w:bottom w:val="single" w:sz="4" w:space="0" w:color="auto"/>
              <w:right w:val="single" w:sz="4" w:space="0" w:color="auto"/>
            </w:tcBorders>
            <w:hideMark/>
          </w:tcPr>
          <w:p w14:paraId="40F85244" w14:textId="77777777" w:rsidR="005950BC" w:rsidRDefault="005950BC">
            <w:pPr>
              <w:pStyle w:val="TAL"/>
              <w:rPr>
                <w:sz w:val="16"/>
              </w:rPr>
            </w:pPr>
            <w:r>
              <w:rPr>
                <w:sz w:val="16"/>
              </w:rPr>
              <w:t>postponed</w:t>
            </w:r>
          </w:p>
        </w:tc>
      </w:tr>
      <w:tr w:rsidR="005950BC" w14:paraId="70910A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B3D5D"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328E0030" w14:textId="77777777" w:rsidR="005950BC" w:rsidRDefault="005950BC">
            <w:pPr>
              <w:pStyle w:val="TAL"/>
              <w:rPr>
                <w:sz w:val="16"/>
              </w:rPr>
            </w:pPr>
            <w:r>
              <w:rPr>
                <w:sz w:val="16"/>
              </w:rPr>
              <w:t>18/11/2021 08:46:39</w:t>
            </w:r>
          </w:p>
        </w:tc>
        <w:tc>
          <w:tcPr>
            <w:tcW w:w="0" w:type="auto"/>
            <w:tcBorders>
              <w:top w:val="single" w:sz="4" w:space="0" w:color="auto"/>
              <w:left w:val="single" w:sz="4" w:space="0" w:color="auto"/>
              <w:bottom w:val="single" w:sz="4" w:space="0" w:color="auto"/>
              <w:right w:val="single" w:sz="4" w:space="0" w:color="auto"/>
            </w:tcBorders>
            <w:hideMark/>
          </w:tcPr>
          <w:p w14:paraId="0CA9FE64" w14:textId="77777777" w:rsidR="005950BC" w:rsidRDefault="005950BC">
            <w:pPr>
              <w:pStyle w:val="TAL"/>
              <w:rPr>
                <w:sz w:val="16"/>
              </w:rPr>
            </w:pPr>
            <w:r>
              <w:rPr>
                <w:sz w:val="16"/>
              </w:rPr>
              <w:t>revised</w:t>
            </w:r>
          </w:p>
        </w:tc>
      </w:tr>
      <w:tr w:rsidR="005950BC" w14:paraId="71E3FF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54AD6E"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568E092F" w14:textId="77777777" w:rsidR="005950BC" w:rsidRDefault="005950BC">
            <w:pPr>
              <w:pStyle w:val="TAL"/>
              <w:rPr>
                <w:sz w:val="16"/>
              </w:rPr>
            </w:pPr>
            <w:r>
              <w:rPr>
                <w:sz w:val="16"/>
              </w:rPr>
              <w:t>12/11/2021 13:31:19</w:t>
            </w:r>
          </w:p>
        </w:tc>
        <w:tc>
          <w:tcPr>
            <w:tcW w:w="0" w:type="auto"/>
            <w:tcBorders>
              <w:top w:val="single" w:sz="4" w:space="0" w:color="auto"/>
              <w:left w:val="single" w:sz="4" w:space="0" w:color="auto"/>
              <w:bottom w:val="single" w:sz="4" w:space="0" w:color="auto"/>
              <w:right w:val="single" w:sz="4" w:space="0" w:color="auto"/>
            </w:tcBorders>
            <w:hideMark/>
          </w:tcPr>
          <w:p w14:paraId="22034111" w14:textId="77777777" w:rsidR="005950BC" w:rsidRDefault="005950BC">
            <w:pPr>
              <w:pStyle w:val="TAL"/>
              <w:rPr>
                <w:sz w:val="16"/>
              </w:rPr>
            </w:pPr>
            <w:r>
              <w:rPr>
                <w:sz w:val="16"/>
              </w:rPr>
              <w:t>postponed</w:t>
            </w:r>
          </w:p>
        </w:tc>
      </w:tr>
      <w:tr w:rsidR="005950BC" w14:paraId="541930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D607D1"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77F6ABF9" w14:textId="77777777" w:rsidR="005950BC" w:rsidRDefault="005950BC">
            <w:pPr>
              <w:pStyle w:val="TAL"/>
              <w:rPr>
                <w:sz w:val="16"/>
              </w:rPr>
            </w:pPr>
            <w:r>
              <w:rPr>
                <w:sz w:val="16"/>
              </w:rPr>
              <w:t>18/11/2021 08:47:42</w:t>
            </w:r>
          </w:p>
        </w:tc>
        <w:tc>
          <w:tcPr>
            <w:tcW w:w="0" w:type="auto"/>
            <w:tcBorders>
              <w:top w:val="single" w:sz="4" w:space="0" w:color="auto"/>
              <w:left w:val="single" w:sz="4" w:space="0" w:color="auto"/>
              <w:bottom w:val="single" w:sz="4" w:space="0" w:color="auto"/>
              <w:right w:val="single" w:sz="4" w:space="0" w:color="auto"/>
            </w:tcBorders>
            <w:hideMark/>
          </w:tcPr>
          <w:p w14:paraId="4D30617F" w14:textId="77777777" w:rsidR="005950BC" w:rsidRDefault="005950BC">
            <w:pPr>
              <w:pStyle w:val="TAL"/>
              <w:rPr>
                <w:sz w:val="16"/>
              </w:rPr>
            </w:pPr>
            <w:r>
              <w:rPr>
                <w:sz w:val="16"/>
              </w:rPr>
              <w:t>revised</w:t>
            </w:r>
          </w:p>
        </w:tc>
      </w:tr>
      <w:tr w:rsidR="005950BC" w14:paraId="4CD3B9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6C8FF8"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10DC0F5D" w14:textId="77777777" w:rsidR="005950BC" w:rsidRDefault="005950BC">
            <w:pPr>
              <w:pStyle w:val="TAL"/>
              <w:rPr>
                <w:sz w:val="16"/>
              </w:rPr>
            </w:pPr>
            <w:r>
              <w:rPr>
                <w:sz w:val="16"/>
              </w:rPr>
              <w:t>12/11/2021 13:33:47</w:t>
            </w:r>
          </w:p>
        </w:tc>
        <w:tc>
          <w:tcPr>
            <w:tcW w:w="0" w:type="auto"/>
            <w:tcBorders>
              <w:top w:val="single" w:sz="4" w:space="0" w:color="auto"/>
              <w:left w:val="single" w:sz="4" w:space="0" w:color="auto"/>
              <w:bottom w:val="single" w:sz="4" w:space="0" w:color="auto"/>
              <w:right w:val="single" w:sz="4" w:space="0" w:color="auto"/>
            </w:tcBorders>
            <w:hideMark/>
          </w:tcPr>
          <w:p w14:paraId="65461655" w14:textId="77777777" w:rsidR="005950BC" w:rsidRDefault="005950BC">
            <w:pPr>
              <w:pStyle w:val="TAL"/>
              <w:rPr>
                <w:sz w:val="16"/>
              </w:rPr>
            </w:pPr>
            <w:r>
              <w:rPr>
                <w:sz w:val="16"/>
              </w:rPr>
              <w:t>agreed</w:t>
            </w:r>
          </w:p>
        </w:tc>
      </w:tr>
      <w:tr w:rsidR="005950BC" w14:paraId="048AE7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8EE85E"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1275531D" w14:textId="77777777" w:rsidR="005950BC" w:rsidRDefault="005950BC">
            <w:pPr>
              <w:pStyle w:val="TAL"/>
              <w:rPr>
                <w:sz w:val="16"/>
              </w:rPr>
            </w:pPr>
            <w:r>
              <w:rPr>
                <w:sz w:val="16"/>
              </w:rPr>
              <w:t>12/11/2021 13:33:57</w:t>
            </w:r>
          </w:p>
        </w:tc>
        <w:tc>
          <w:tcPr>
            <w:tcW w:w="0" w:type="auto"/>
            <w:tcBorders>
              <w:top w:val="single" w:sz="4" w:space="0" w:color="auto"/>
              <w:left w:val="single" w:sz="4" w:space="0" w:color="auto"/>
              <w:bottom w:val="single" w:sz="4" w:space="0" w:color="auto"/>
              <w:right w:val="single" w:sz="4" w:space="0" w:color="auto"/>
            </w:tcBorders>
            <w:hideMark/>
          </w:tcPr>
          <w:p w14:paraId="3A0247D7" w14:textId="77777777" w:rsidR="005950BC" w:rsidRDefault="005950BC">
            <w:pPr>
              <w:pStyle w:val="TAL"/>
              <w:rPr>
                <w:sz w:val="16"/>
              </w:rPr>
            </w:pPr>
            <w:r>
              <w:rPr>
                <w:sz w:val="16"/>
              </w:rPr>
              <w:t>agreed</w:t>
            </w:r>
          </w:p>
        </w:tc>
      </w:tr>
      <w:tr w:rsidR="005950BC" w14:paraId="3CF20A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EBCED5"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746AAB06" w14:textId="77777777" w:rsidR="005950BC" w:rsidRDefault="005950BC">
            <w:pPr>
              <w:pStyle w:val="TAL"/>
              <w:rPr>
                <w:sz w:val="16"/>
              </w:rPr>
            </w:pPr>
            <w:r>
              <w:rPr>
                <w:sz w:val="16"/>
              </w:rPr>
              <w:t>12/11/2021 13:34:11</w:t>
            </w:r>
          </w:p>
        </w:tc>
        <w:tc>
          <w:tcPr>
            <w:tcW w:w="0" w:type="auto"/>
            <w:tcBorders>
              <w:top w:val="single" w:sz="4" w:space="0" w:color="auto"/>
              <w:left w:val="single" w:sz="4" w:space="0" w:color="auto"/>
              <w:bottom w:val="single" w:sz="4" w:space="0" w:color="auto"/>
              <w:right w:val="single" w:sz="4" w:space="0" w:color="auto"/>
            </w:tcBorders>
            <w:hideMark/>
          </w:tcPr>
          <w:p w14:paraId="3B3009BA" w14:textId="77777777" w:rsidR="005950BC" w:rsidRDefault="005950BC">
            <w:pPr>
              <w:pStyle w:val="TAL"/>
              <w:rPr>
                <w:sz w:val="16"/>
              </w:rPr>
            </w:pPr>
            <w:r>
              <w:rPr>
                <w:sz w:val="16"/>
              </w:rPr>
              <w:t>agreed</w:t>
            </w:r>
          </w:p>
        </w:tc>
      </w:tr>
      <w:tr w:rsidR="005950BC" w14:paraId="652CE8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96FE5A"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37A87C2B" w14:textId="77777777" w:rsidR="005950BC" w:rsidRDefault="005950BC">
            <w:pPr>
              <w:pStyle w:val="TAL"/>
              <w:rPr>
                <w:sz w:val="16"/>
              </w:rPr>
            </w:pPr>
            <w:r>
              <w:rPr>
                <w:sz w:val="16"/>
              </w:rPr>
              <w:t>17/11/2021 12:45:36</w:t>
            </w:r>
          </w:p>
        </w:tc>
        <w:tc>
          <w:tcPr>
            <w:tcW w:w="0" w:type="auto"/>
            <w:tcBorders>
              <w:top w:val="single" w:sz="4" w:space="0" w:color="auto"/>
              <w:left w:val="single" w:sz="4" w:space="0" w:color="auto"/>
              <w:bottom w:val="single" w:sz="4" w:space="0" w:color="auto"/>
              <w:right w:val="single" w:sz="4" w:space="0" w:color="auto"/>
            </w:tcBorders>
            <w:hideMark/>
          </w:tcPr>
          <w:p w14:paraId="55B03D4F" w14:textId="77777777" w:rsidR="005950BC" w:rsidRDefault="005950BC">
            <w:pPr>
              <w:pStyle w:val="TAL"/>
              <w:rPr>
                <w:sz w:val="16"/>
              </w:rPr>
            </w:pPr>
            <w:r>
              <w:rPr>
                <w:sz w:val="16"/>
              </w:rPr>
              <w:t>revised</w:t>
            </w:r>
          </w:p>
        </w:tc>
      </w:tr>
      <w:tr w:rsidR="005950BC" w14:paraId="66A25E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E6FAAF"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662BCA23" w14:textId="77777777" w:rsidR="005950BC" w:rsidRDefault="005950BC">
            <w:pPr>
              <w:pStyle w:val="TAL"/>
              <w:rPr>
                <w:sz w:val="16"/>
              </w:rPr>
            </w:pPr>
            <w:r>
              <w:rPr>
                <w:sz w:val="16"/>
              </w:rPr>
              <w:t>17/11/2021 12:47:37</w:t>
            </w:r>
          </w:p>
        </w:tc>
        <w:tc>
          <w:tcPr>
            <w:tcW w:w="0" w:type="auto"/>
            <w:tcBorders>
              <w:top w:val="single" w:sz="4" w:space="0" w:color="auto"/>
              <w:left w:val="single" w:sz="4" w:space="0" w:color="auto"/>
              <w:bottom w:val="single" w:sz="4" w:space="0" w:color="auto"/>
              <w:right w:val="single" w:sz="4" w:space="0" w:color="auto"/>
            </w:tcBorders>
            <w:hideMark/>
          </w:tcPr>
          <w:p w14:paraId="38F69441" w14:textId="77777777" w:rsidR="005950BC" w:rsidRDefault="005950BC">
            <w:pPr>
              <w:pStyle w:val="TAL"/>
              <w:rPr>
                <w:sz w:val="16"/>
              </w:rPr>
            </w:pPr>
            <w:r>
              <w:rPr>
                <w:sz w:val="16"/>
              </w:rPr>
              <w:t>revised</w:t>
            </w:r>
          </w:p>
        </w:tc>
      </w:tr>
      <w:tr w:rsidR="005950BC" w14:paraId="771637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1F7CDC"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190605ED" w14:textId="77777777" w:rsidR="005950BC" w:rsidRDefault="005950BC">
            <w:pPr>
              <w:pStyle w:val="TAL"/>
              <w:rPr>
                <w:sz w:val="16"/>
              </w:rPr>
            </w:pPr>
            <w:r>
              <w:rPr>
                <w:sz w:val="16"/>
              </w:rPr>
              <w:t>17/11/2021 12:47:50</w:t>
            </w:r>
          </w:p>
        </w:tc>
        <w:tc>
          <w:tcPr>
            <w:tcW w:w="0" w:type="auto"/>
            <w:tcBorders>
              <w:top w:val="single" w:sz="4" w:space="0" w:color="auto"/>
              <w:left w:val="single" w:sz="4" w:space="0" w:color="auto"/>
              <w:bottom w:val="single" w:sz="4" w:space="0" w:color="auto"/>
              <w:right w:val="single" w:sz="4" w:space="0" w:color="auto"/>
            </w:tcBorders>
            <w:hideMark/>
          </w:tcPr>
          <w:p w14:paraId="171E0E45" w14:textId="77777777" w:rsidR="005950BC" w:rsidRDefault="005950BC">
            <w:pPr>
              <w:pStyle w:val="TAL"/>
              <w:rPr>
                <w:sz w:val="16"/>
              </w:rPr>
            </w:pPr>
            <w:r>
              <w:rPr>
                <w:sz w:val="16"/>
              </w:rPr>
              <w:t>revised</w:t>
            </w:r>
          </w:p>
        </w:tc>
      </w:tr>
      <w:tr w:rsidR="005950BC" w14:paraId="66021F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523EFC"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30470DF5" w14:textId="77777777" w:rsidR="005950BC" w:rsidRDefault="005950BC">
            <w:pPr>
              <w:pStyle w:val="TAL"/>
              <w:rPr>
                <w:sz w:val="16"/>
              </w:rPr>
            </w:pPr>
            <w:r>
              <w:rPr>
                <w:sz w:val="16"/>
              </w:rPr>
              <w:t>17/11/2021 13:16:02</w:t>
            </w:r>
          </w:p>
        </w:tc>
        <w:tc>
          <w:tcPr>
            <w:tcW w:w="0" w:type="auto"/>
            <w:tcBorders>
              <w:top w:val="single" w:sz="4" w:space="0" w:color="auto"/>
              <w:left w:val="single" w:sz="4" w:space="0" w:color="auto"/>
              <w:bottom w:val="single" w:sz="4" w:space="0" w:color="auto"/>
              <w:right w:val="single" w:sz="4" w:space="0" w:color="auto"/>
            </w:tcBorders>
            <w:hideMark/>
          </w:tcPr>
          <w:p w14:paraId="30EF43A0" w14:textId="77777777" w:rsidR="005950BC" w:rsidRDefault="005950BC">
            <w:pPr>
              <w:pStyle w:val="TAL"/>
              <w:rPr>
                <w:sz w:val="16"/>
              </w:rPr>
            </w:pPr>
            <w:r>
              <w:rPr>
                <w:sz w:val="16"/>
              </w:rPr>
              <w:t>not pursued</w:t>
            </w:r>
          </w:p>
        </w:tc>
      </w:tr>
      <w:tr w:rsidR="005950BC" w14:paraId="74C920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8DAA8A"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27D46BFE" w14:textId="77777777" w:rsidR="005950BC" w:rsidRDefault="005950BC">
            <w:pPr>
              <w:pStyle w:val="TAL"/>
              <w:rPr>
                <w:sz w:val="16"/>
              </w:rPr>
            </w:pPr>
            <w:r>
              <w:rPr>
                <w:sz w:val="16"/>
              </w:rPr>
              <w:t>17/11/2021 13:16:11</w:t>
            </w:r>
          </w:p>
        </w:tc>
        <w:tc>
          <w:tcPr>
            <w:tcW w:w="0" w:type="auto"/>
            <w:tcBorders>
              <w:top w:val="single" w:sz="4" w:space="0" w:color="auto"/>
              <w:left w:val="single" w:sz="4" w:space="0" w:color="auto"/>
              <w:bottom w:val="single" w:sz="4" w:space="0" w:color="auto"/>
              <w:right w:val="single" w:sz="4" w:space="0" w:color="auto"/>
            </w:tcBorders>
            <w:hideMark/>
          </w:tcPr>
          <w:p w14:paraId="1B3FAC7E" w14:textId="77777777" w:rsidR="005950BC" w:rsidRDefault="005950BC">
            <w:pPr>
              <w:pStyle w:val="TAL"/>
              <w:rPr>
                <w:sz w:val="16"/>
              </w:rPr>
            </w:pPr>
            <w:r>
              <w:rPr>
                <w:sz w:val="16"/>
              </w:rPr>
              <w:t>not pursued</w:t>
            </w:r>
          </w:p>
        </w:tc>
      </w:tr>
      <w:tr w:rsidR="005950BC" w14:paraId="637F04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F4DB69"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669223C8" w14:textId="77777777" w:rsidR="005950BC" w:rsidRDefault="005950BC">
            <w:pPr>
              <w:pStyle w:val="TAL"/>
              <w:rPr>
                <w:sz w:val="16"/>
              </w:rPr>
            </w:pPr>
            <w:r>
              <w:rPr>
                <w:sz w:val="16"/>
              </w:rPr>
              <w:t>17/11/2021 13:16:21</w:t>
            </w:r>
          </w:p>
        </w:tc>
        <w:tc>
          <w:tcPr>
            <w:tcW w:w="0" w:type="auto"/>
            <w:tcBorders>
              <w:top w:val="single" w:sz="4" w:space="0" w:color="auto"/>
              <w:left w:val="single" w:sz="4" w:space="0" w:color="auto"/>
              <w:bottom w:val="single" w:sz="4" w:space="0" w:color="auto"/>
              <w:right w:val="single" w:sz="4" w:space="0" w:color="auto"/>
            </w:tcBorders>
            <w:hideMark/>
          </w:tcPr>
          <w:p w14:paraId="0F73AB4B" w14:textId="77777777" w:rsidR="005950BC" w:rsidRDefault="005950BC">
            <w:pPr>
              <w:pStyle w:val="TAL"/>
              <w:rPr>
                <w:sz w:val="16"/>
              </w:rPr>
            </w:pPr>
            <w:r>
              <w:rPr>
                <w:sz w:val="16"/>
              </w:rPr>
              <w:t>not pursued</w:t>
            </w:r>
          </w:p>
        </w:tc>
      </w:tr>
      <w:tr w:rsidR="005950BC" w14:paraId="43C562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BD148"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7DF86E86" w14:textId="77777777" w:rsidR="005950BC" w:rsidRDefault="005950BC">
            <w:pPr>
              <w:pStyle w:val="TAL"/>
              <w:rPr>
                <w:sz w:val="16"/>
              </w:rPr>
            </w:pPr>
            <w:r>
              <w:rPr>
                <w:sz w:val="16"/>
              </w:rPr>
              <w:t>16/11/2021 08:33:20</w:t>
            </w:r>
          </w:p>
        </w:tc>
        <w:tc>
          <w:tcPr>
            <w:tcW w:w="0" w:type="auto"/>
            <w:tcBorders>
              <w:top w:val="single" w:sz="4" w:space="0" w:color="auto"/>
              <w:left w:val="single" w:sz="4" w:space="0" w:color="auto"/>
              <w:bottom w:val="single" w:sz="4" w:space="0" w:color="auto"/>
              <w:right w:val="single" w:sz="4" w:space="0" w:color="auto"/>
            </w:tcBorders>
            <w:hideMark/>
          </w:tcPr>
          <w:p w14:paraId="3EB513CD" w14:textId="77777777" w:rsidR="005950BC" w:rsidRDefault="005950BC">
            <w:pPr>
              <w:pStyle w:val="TAL"/>
              <w:rPr>
                <w:sz w:val="16"/>
              </w:rPr>
            </w:pPr>
            <w:r>
              <w:rPr>
                <w:sz w:val="16"/>
              </w:rPr>
              <w:t>revised</w:t>
            </w:r>
          </w:p>
        </w:tc>
      </w:tr>
      <w:tr w:rsidR="005950BC" w14:paraId="5B5BC8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61EB0E"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75831DEC" w14:textId="77777777" w:rsidR="005950BC" w:rsidRDefault="005950BC">
            <w:pPr>
              <w:pStyle w:val="TAL"/>
              <w:rPr>
                <w:sz w:val="16"/>
              </w:rPr>
            </w:pPr>
            <w:r>
              <w:rPr>
                <w:sz w:val="16"/>
              </w:rPr>
              <w:t>16/11/2021 08:49:11</w:t>
            </w:r>
          </w:p>
        </w:tc>
        <w:tc>
          <w:tcPr>
            <w:tcW w:w="0" w:type="auto"/>
            <w:tcBorders>
              <w:top w:val="single" w:sz="4" w:space="0" w:color="auto"/>
              <w:left w:val="single" w:sz="4" w:space="0" w:color="auto"/>
              <w:bottom w:val="single" w:sz="4" w:space="0" w:color="auto"/>
              <w:right w:val="single" w:sz="4" w:space="0" w:color="auto"/>
            </w:tcBorders>
            <w:hideMark/>
          </w:tcPr>
          <w:p w14:paraId="421FDC86" w14:textId="77777777" w:rsidR="005950BC" w:rsidRDefault="005950BC">
            <w:pPr>
              <w:pStyle w:val="TAL"/>
              <w:rPr>
                <w:sz w:val="16"/>
              </w:rPr>
            </w:pPr>
            <w:r>
              <w:rPr>
                <w:sz w:val="16"/>
              </w:rPr>
              <w:t>revised</w:t>
            </w:r>
          </w:p>
        </w:tc>
      </w:tr>
      <w:tr w:rsidR="005950BC" w14:paraId="1A198D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349082"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5A98B21A" w14:textId="77777777" w:rsidR="005950BC" w:rsidRDefault="005950BC">
            <w:pPr>
              <w:pStyle w:val="TAL"/>
              <w:rPr>
                <w:sz w:val="16"/>
              </w:rPr>
            </w:pPr>
            <w:r>
              <w:rPr>
                <w:sz w:val="16"/>
              </w:rPr>
              <w:t>12/11/2021 13:35:48</w:t>
            </w:r>
          </w:p>
        </w:tc>
        <w:tc>
          <w:tcPr>
            <w:tcW w:w="0" w:type="auto"/>
            <w:tcBorders>
              <w:top w:val="single" w:sz="4" w:space="0" w:color="auto"/>
              <w:left w:val="single" w:sz="4" w:space="0" w:color="auto"/>
              <w:bottom w:val="single" w:sz="4" w:space="0" w:color="auto"/>
              <w:right w:val="single" w:sz="4" w:space="0" w:color="auto"/>
            </w:tcBorders>
            <w:hideMark/>
          </w:tcPr>
          <w:p w14:paraId="2EF5786C" w14:textId="77777777" w:rsidR="005950BC" w:rsidRDefault="005950BC">
            <w:pPr>
              <w:pStyle w:val="TAL"/>
              <w:rPr>
                <w:sz w:val="16"/>
              </w:rPr>
            </w:pPr>
            <w:r>
              <w:rPr>
                <w:sz w:val="16"/>
              </w:rPr>
              <w:t>revised</w:t>
            </w:r>
          </w:p>
        </w:tc>
      </w:tr>
      <w:tr w:rsidR="005950BC" w14:paraId="492ED4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45AA1A"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489B9AFC" w14:textId="77777777" w:rsidR="005950BC" w:rsidRDefault="005950BC">
            <w:pPr>
              <w:pStyle w:val="TAL"/>
              <w:rPr>
                <w:sz w:val="16"/>
              </w:rPr>
            </w:pPr>
            <w:r>
              <w:rPr>
                <w:sz w:val="16"/>
              </w:rPr>
              <w:t>12/11/2021 13:07:08</w:t>
            </w:r>
          </w:p>
        </w:tc>
        <w:tc>
          <w:tcPr>
            <w:tcW w:w="0" w:type="auto"/>
            <w:tcBorders>
              <w:top w:val="single" w:sz="4" w:space="0" w:color="auto"/>
              <w:left w:val="single" w:sz="4" w:space="0" w:color="auto"/>
              <w:bottom w:val="single" w:sz="4" w:space="0" w:color="auto"/>
              <w:right w:val="single" w:sz="4" w:space="0" w:color="auto"/>
            </w:tcBorders>
            <w:hideMark/>
          </w:tcPr>
          <w:p w14:paraId="149592D6" w14:textId="77777777" w:rsidR="005950BC" w:rsidRDefault="005950BC">
            <w:pPr>
              <w:pStyle w:val="TAL"/>
              <w:rPr>
                <w:sz w:val="16"/>
              </w:rPr>
            </w:pPr>
            <w:r>
              <w:rPr>
                <w:sz w:val="16"/>
              </w:rPr>
              <w:t>agreed</w:t>
            </w:r>
          </w:p>
        </w:tc>
      </w:tr>
      <w:tr w:rsidR="005950BC" w14:paraId="5BC86D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A23F94"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7F6DC9DC" w14:textId="77777777" w:rsidR="005950BC" w:rsidRDefault="005950BC">
            <w:pPr>
              <w:pStyle w:val="TAL"/>
              <w:rPr>
                <w:sz w:val="16"/>
              </w:rPr>
            </w:pPr>
            <w:r>
              <w:rPr>
                <w:sz w:val="16"/>
              </w:rPr>
              <w:t>12/11/2021 13:07:20</w:t>
            </w:r>
          </w:p>
        </w:tc>
        <w:tc>
          <w:tcPr>
            <w:tcW w:w="0" w:type="auto"/>
            <w:tcBorders>
              <w:top w:val="single" w:sz="4" w:space="0" w:color="auto"/>
              <w:left w:val="single" w:sz="4" w:space="0" w:color="auto"/>
              <w:bottom w:val="single" w:sz="4" w:space="0" w:color="auto"/>
              <w:right w:val="single" w:sz="4" w:space="0" w:color="auto"/>
            </w:tcBorders>
            <w:hideMark/>
          </w:tcPr>
          <w:p w14:paraId="31E5E67F" w14:textId="77777777" w:rsidR="005950BC" w:rsidRDefault="005950BC">
            <w:pPr>
              <w:pStyle w:val="TAL"/>
              <w:rPr>
                <w:sz w:val="16"/>
              </w:rPr>
            </w:pPr>
            <w:r>
              <w:rPr>
                <w:sz w:val="16"/>
              </w:rPr>
              <w:t>agreed</w:t>
            </w:r>
          </w:p>
        </w:tc>
      </w:tr>
      <w:tr w:rsidR="005950BC" w14:paraId="3EE8B5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1ADFE4"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290BF9E2" w14:textId="77777777" w:rsidR="005950BC" w:rsidRDefault="005950BC">
            <w:pPr>
              <w:pStyle w:val="TAL"/>
              <w:rPr>
                <w:sz w:val="16"/>
              </w:rPr>
            </w:pPr>
            <w:r>
              <w:rPr>
                <w:sz w:val="16"/>
              </w:rPr>
              <w:t>12/11/2021 13:07:35</w:t>
            </w:r>
          </w:p>
        </w:tc>
        <w:tc>
          <w:tcPr>
            <w:tcW w:w="0" w:type="auto"/>
            <w:tcBorders>
              <w:top w:val="single" w:sz="4" w:space="0" w:color="auto"/>
              <w:left w:val="single" w:sz="4" w:space="0" w:color="auto"/>
              <w:bottom w:val="single" w:sz="4" w:space="0" w:color="auto"/>
              <w:right w:val="single" w:sz="4" w:space="0" w:color="auto"/>
            </w:tcBorders>
            <w:hideMark/>
          </w:tcPr>
          <w:p w14:paraId="4B7E1497" w14:textId="77777777" w:rsidR="005950BC" w:rsidRDefault="005950BC">
            <w:pPr>
              <w:pStyle w:val="TAL"/>
              <w:rPr>
                <w:sz w:val="16"/>
              </w:rPr>
            </w:pPr>
            <w:r>
              <w:rPr>
                <w:sz w:val="16"/>
              </w:rPr>
              <w:t>agreed</w:t>
            </w:r>
          </w:p>
        </w:tc>
      </w:tr>
      <w:tr w:rsidR="005950BC" w14:paraId="3D27A7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7E54A3"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09819269" w14:textId="77777777" w:rsidR="005950BC" w:rsidRDefault="005950BC">
            <w:pPr>
              <w:pStyle w:val="TAL"/>
              <w:rPr>
                <w:sz w:val="16"/>
              </w:rPr>
            </w:pPr>
            <w:r>
              <w:rPr>
                <w:sz w:val="16"/>
              </w:rPr>
              <w:t>12/11/2021 13:08:13</w:t>
            </w:r>
          </w:p>
        </w:tc>
        <w:tc>
          <w:tcPr>
            <w:tcW w:w="0" w:type="auto"/>
            <w:tcBorders>
              <w:top w:val="single" w:sz="4" w:space="0" w:color="auto"/>
              <w:left w:val="single" w:sz="4" w:space="0" w:color="auto"/>
              <w:bottom w:val="single" w:sz="4" w:space="0" w:color="auto"/>
              <w:right w:val="single" w:sz="4" w:space="0" w:color="auto"/>
            </w:tcBorders>
            <w:hideMark/>
          </w:tcPr>
          <w:p w14:paraId="4ADA8B87" w14:textId="77777777" w:rsidR="005950BC" w:rsidRDefault="005950BC">
            <w:pPr>
              <w:pStyle w:val="TAL"/>
              <w:rPr>
                <w:sz w:val="16"/>
              </w:rPr>
            </w:pPr>
            <w:r>
              <w:rPr>
                <w:sz w:val="16"/>
              </w:rPr>
              <w:t>revised</w:t>
            </w:r>
          </w:p>
        </w:tc>
      </w:tr>
      <w:tr w:rsidR="005950BC" w14:paraId="769113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3F85C5"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0FBA251" w14:textId="77777777" w:rsidR="005950BC" w:rsidRDefault="005950BC">
            <w:pPr>
              <w:pStyle w:val="TAL"/>
              <w:rPr>
                <w:sz w:val="16"/>
              </w:rPr>
            </w:pPr>
            <w:r>
              <w:rPr>
                <w:sz w:val="16"/>
              </w:rPr>
              <w:t>12/11/2021 13:09:55</w:t>
            </w:r>
          </w:p>
        </w:tc>
        <w:tc>
          <w:tcPr>
            <w:tcW w:w="0" w:type="auto"/>
            <w:tcBorders>
              <w:top w:val="single" w:sz="4" w:space="0" w:color="auto"/>
              <w:left w:val="single" w:sz="4" w:space="0" w:color="auto"/>
              <w:bottom w:val="single" w:sz="4" w:space="0" w:color="auto"/>
              <w:right w:val="single" w:sz="4" w:space="0" w:color="auto"/>
            </w:tcBorders>
            <w:hideMark/>
          </w:tcPr>
          <w:p w14:paraId="308EEFC5" w14:textId="77777777" w:rsidR="005950BC" w:rsidRDefault="005950BC">
            <w:pPr>
              <w:pStyle w:val="TAL"/>
              <w:rPr>
                <w:sz w:val="16"/>
              </w:rPr>
            </w:pPr>
            <w:r>
              <w:rPr>
                <w:sz w:val="16"/>
              </w:rPr>
              <w:t>revised</w:t>
            </w:r>
          </w:p>
        </w:tc>
      </w:tr>
      <w:tr w:rsidR="005950BC" w14:paraId="4686A5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960783" w14:textId="77777777" w:rsidR="005950BC" w:rsidRDefault="005950BC">
            <w:pPr>
              <w:pStyle w:val="TAL"/>
              <w:rPr>
                <w:sz w:val="16"/>
              </w:rPr>
            </w:pPr>
            <w:r>
              <w:rPr>
                <w:sz w:val="16"/>
              </w:rPr>
              <w:t>C3-216114</w:t>
            </w:r>
          </w:p>
        </w:tc>
        <w:tc>
          <w:tcPr>
            <w:tcW w:w="0" w:type="auto"/>
            <w:tcBorders>
              <w:top w:val="single" w:sz="4" w:space="0" w:color="auto"/>
              <w:left w:val="single" w:sz="4" w:space="0" w:color="auto"/>
              <w:bottom w:val="single" w:sz="4" w:space="0" w:color="auto"/>
              <w:right w:val="single" w:sz="4" w:space="0" w:color="auto"/>
            </w:tcBorders>
            <w:hideMark/>
          </w:tcPr>
          <w:p w14:paraId="34AB023C" w14:textId="77777777" w:rsidR="005950BC" w:rsidRDefault="005950BC">
            <w:pPr>
              <w:pStyle w:val="TAL"/>
              <w:rPr>
                <w:sz w:val="16"/>
              </w:rPr>
            </w:pPr>
            <w:r>
              <w:rPr>
                <w:sz w:val="16"/>
              </w:rPr>
              <w:t>12/11/2021 13:10:07</w:t>
            </w:r>
          </w:p>
        </w:tc>
        <w:tc>
          <w:tcPr>
            <w:tcW w:w="0" w:type="auto"/>
            <w:tcBorders>
              <w:top w:val="single" w:sz="4" w:space="0" w:color="auto"/>
              <w:left w:val="single" w:sz="4" w:space="0" w:color="auto"/>
              <w:bottom w:val="single" w:sz="4" w:space="0" w:color="auto"/>
              <w:right w:val="single" w:sz="4" w:space="0" w:color="auto"/>
            </w:tcBorders>
            <w:hideMark/>
          </w:tcPr>
          <w:p w14:paraId="1F8182E1" w14:textId="77777777" w:rsidR="005950BC" w:rsidRDefault="005950BC">
            <w:pPr>
              <w:pStyle w:val="TAL"/>
              <w:rPr>
                <w:sz w:val="16"/>
              </w:rPr>
            </w:pPr>
            <w:r>
              <w:rPr>
                <w:sz w:val="16"/>
              </w:rPr>
              <w:t>agreed</w:t>
            </w:r>
          </w:p>
        </w:tc>
      </w:tr>
      <w:tr w:rsidR="005950BC" w14:paraId="585C00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82C065" w14:textId="77777777" w:rsidR="005950BC" w:rsidRDefault="005950BC">
            <w:pPr>
              <w:pStyle w:val="TAL"/>
              <w:rPr>
                <w:sz w:val="16"/>
              </w:rPr>
            </w:pPr>
            <w:r>
              <w:rPr>
                <w:sz w:val="16"/>
              </w:rPr>
              <w:t>C3-216115</w:t>
            </w:r>
          </w:p>
        </w:tc>
        <w:tc>
          <w:tcPr>
            <w:tcW w:w="0" w:type="auto"/>
            <w:tcBorders>
              <w:top w:val="single" w:sz="4" w:space="0" w:color="auto"/>
              <w:left w:val="single" w:sz="4" w:space="0" w:color="auto"/>
              <w:bottom w:val="single" w:sz="4" w:space="0" w:color="auto"/>
              <w:right w:val="single" w:sz="4" w:space="0" w:color="auto"/>
            </w:tcBorders>
            <w:hideMark/>
          </w:tcPr>
          <w:p w14:paraId="511BB3D7" w14:textId="77777777" w:rsidR="005950BC" w:rsidRDefault="005950BC">
            <w:pPr>
              <w:pStyle w:val="TAL"/>
              <w:rPr>
                <w:sz w:val="16"/>
              </w:rPr>
            </w:pPr>
            <w:r>
              <w:rPr>
                <w:sz w:val="16"/>
              </w:rPr>
              <w:t>12/11/2021 13:10:19</w:t>
            </w:r>
          </w:p>
        </w:tc>
        <w:tc>
          <w:tcPr>
            <w:tcW w:w="0" w:type="auto"/>
            <w:tcBorders>
              <w:top w:val="single" w:sz="4" w:space="0" w:color="auto"/>
              <w:left w:val="single" w:sz="4" w:space="0" w:color="auto"/>
              <w:bottom w:val="single" w:sz="4" w:space="0" w:color="auto"/>
              <w:right w:val="single" w:sz="4" w:space="0" w:color="auto"/>
            </w:tcBorders>
            <w:hideMark/>
          </w:tcPr>
          <w:p w14:paraId="2ECF0E15" w14:textId="77777777" w:rsidR="005950BC" w:rsidRDefault="005950BC">
            <w:pPr>
              <w:pStyle w:val="TAL"/>
              <w:rPr>
                <w:sz w:val="16"/>
              </w:rPr>
            </w:pPr>
            <w:r>
              <w:rPr>
                <w:sz w:val="16"/>
              </w:rPr>
              <w:t>agreed</w:t>
            </w:r>
          </w:p>
        </w:tc>
      </w:tr>
      <w:tr w:rsidR="005950BC" w14:paraId="2DF7DF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5D2BC" w14:textId="77777777" w:rsidR="005950BC" w:rsidRDefault="005950BC">
            <w:pPr>
              <w:pStyle w:val="TAL"/>
              <w:rPr>
                <w:sz w:val="16"/>
              </w:rPr>
            </w:pPr>
            <w:r>
              <w:rPr>
                <w:sz w:val="16"/>
              </w:rPr>
              <w:t>C3-216116</w:t>
            </w:r>
          </w:p>
        </w:tc>
        <w:tc>
          <w:tcPr>
            <w:tcW w:w="0" w:type="auto"/>
            <w:tcBorders>
              <w:top w:val="single" w:sz="4" w:space="0" w:color="auto"/>
              <w:left w:val="single" w:sz="4" w:space="0" w:color="auto"/>
              <w:bottom w:val="single" w:sz="4" w:space="0" w:color="auto"/>
              <w:right w:val="single" w:sz="4" w:space="0" w:color="auto"/>
            </w:tcBorders>
            <w:hideMark/>
          </w:tcPr>
          <w:p w14:paraId="14F25AEE" w14:textId="77777777" w:rsidR="005950BC" w:rsidRDefault="005950BC">
            <w:pPr>
              <w:pStyle w:val="TAL"/>
              <w:rPr>
                <w:sz w:val="16"/>
              </w:rPr>
            </w:pPr>
            <w:r>
              <w:rPr>
                <w:sz w:val="16"/>
              </w:rPr>
              <w:t>12/11/2021 13:10:32</w:t>
            </w:r>
          </w:p>
        </w:tc>
        <w:tc>
          <w:tcPr>
            <w:tcW w:w="0" w:type="auto"/>
            <w:tcBorders>
              <w:top w:val="single" w:sz="4" w:space="0" w:color="auto"/>
              <w:left w:val="single" w:sz="4" w:space="0" w:color="auto"/>
              <w:bottom w:val="single" w:sz="4" w:space="0" w:color="auto"/>
              <w:right w:val="single" w:sz="4" w:space="0" w:color="auto"/>
            </w:tcBorders>
            <w:hideMark/>
          </w:tcPr>
          <w:p w14:paraId="30970DC4" w14:textId="77777777" w:rsidR="005950BC" w:rsidRDefault="005950BC">
            <w:pPr>
              <w:pStyle w:val="TAL"/>
              <w:rPr>
                <w:sz w:val="16"/>
              </w:rPr>
            </w:pPr>
            <w:r>
              <w:rPr>
                <w:sz w:val="16"/>
              </w:rPr>
              <w:t>agreed</w:t>
            </w:r>
          </w:p>
        </w:tc>
      </w:tr>
      <w:tr w:rsidR="005950BC" w14:paraId="5A7461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4A417C"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50BEF568" w14:textId="77777777" w:rsidR="005950BC" w:rsidRDefault="005950BC">
            <w:pPr>
              <w:pStyle w:val="TAL"/>
              <w:rPr>
                <w:sz w:val="16"/>
              </w:rPr>
            </w:pPr>
            <w:r>
              <w:rPr>
                <w:sz w:val="16"/>
              </w:rPr>
              <w:t>12/11/2021 13:11:32</w:t>
            </w:r>
          </w:p>
        </w:tc>
        <w:tc>
          <w:tcPr>
            <w:tcW w:w="0" w:type="auto"/>
            <w:tcBorders>
              <w:top w:val="single" w:sz="4" w:space="0" w:color="auto"/>
              <w:left w:val="single" w:sz="4" w:space="0" w:color="auto"/>
              <w:bottom w:val="single" w:sz="4" w:space="0" w:color="auto"/>
              <w:right w:val="single" w:sz="4" w:space="0" w:color="auto"/>
            </w:tcBorders>
            <w:hideMark/>
          </w:tcPr>
          <w:p w14:paraId="48D97BEF" w14:textId="77777777" w:rsidR="005950BC" w:rsidRDefault="005950BC">
            <w:pPr>
              <w:pStyle w:val="TAL"/>
              <w:rPr>
                <w:sz w:val="16"/>
              </w:rPr>
            </w:pPr>
            <w:r>
              <w:rPr>
                <w:sz w:val="16"/>
              </w:rPr>
              <w:t>revised</w:t>
            </w:r>
          </w:p>
        </w:tc>
      </w:tr>
      <w:tr w:rsidR="005950BC" w14:paraId="1CC173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DCD234"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5B78F552" w14:textId="77777777" w:rsidR="005950BC" w:rsidRDefault="005950BC">
            <w:pPr>
              <w:pStyle w:val="TAL"/>
              <w:rPr>
                <w:sz w:val="16"/>
              </w:rPr>
            </w:pPr>
            <w:r>
              <w:rPr>
                <w:sz w:val="16"/>
              </w:rPr>
              <w:t>12/11/2021 13:12:27</w:t>
            </w:r>
          </w:p>
        </w:tc>
        <w:tc>
          <w:tcPr>
            <w:tcW w:w="0" w:type="auto"/>
            <w:tcBorders>
              <w:top w:val="single" w:sz="4" w:space="0" w:color="auto"/>
              <w:left w:val="single" w:sz="4" w:space="0" w:color="auto"/>
              <w:bottom w:val="single" w:sz="4" w:space="0" w:color="auto"/>
              <w:right w:val="single" w:sz="4" w:space="0" w:color="auto"/>
            </w:tcBorders>
            <w:hideMark/>
          </w:tcPr>
          <w:p w14:paraId="4A684239" w14:textId="77777777" w:rsidR="005950BC" w:rsidRDefault="005950BC">
            <w:pPr>
              <w:pStyle w:val="TAL"/>
              <w:rPr>
                <w:sz w:val="16"/>
              </w:rPr>
            </w:pPr>
            <w:r>
              <w:rPr>
                <w:sz w:val="16"/>
              </w:rPr>
              <w:t>postponed</w:t>
            </w:r>
          </w:p>
        </w:tc>
      </w:tr>
      <w:tr w:rsidR="005950BC" w14:paraId="36E356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688F19"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7A467AD6" w14:textId="77777777" w:rsidR="005950BC" w:rsidRDefault="005950BC">
            <w:pPr>
              <w:pStyle w:val="TAL"/>
              <w:rPr>
                <w:sz w:val="16"/>
              </w:rPr>
            </w:pPr>
            <w:r>
              <w:rPr>
                <w:sz w:val="16"/>
              </w:rPr>
              <w:t>15/11/2021 08:10:26</w:t>
            </w:r>
          </w:p>
        </w:tc>
        <w:tc>
          <w:tcPr>
            <w:tcW w:w="0" w:type="auto"/>
            <w:tcBorders>
              <w:top w:val="single" w:sz="4" w:space="0" w:color="auto"/>
              <w:left w:val="single" w:sz="4" w:space="0" w:color="auto"/>
              <w:bottom w:val="single" w:sz="4" w:space="0" w:color="auto"/>
              <w:right w:val="single" w:sz="4" w:space="0" w:color="auto"/>
            </w:tcBorders>
            <w:hideMark/>
          </w:tcPr>
          <w:p w14:paraId="7CE34BE4" w14:textId="77777777" w:rsidR="005950BC" w:rsidRDefault="005950BC">
            <w:pPr>
              <w:pStyle w:val="TAL"/>
              <w:rPr>
                <w:sz w:val="16"/>
              </w:rPr>
            </w:pPr>
            <w:r>
              <w:rPr>
                <w:sz w:val="16"/>
              </w:rPr>
              <w:t>revised</w:t>
            </w:r>
          </w:p>
        </w:tc>
      </w:tr>
      <w:tr w:rsidR="005950BC" w14:paraId="22154E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70A8CB"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5F0861E4" w14:textId="77777777" w:rsidR="005950BC" w:rsidRDefault="005950BC">
            <w:pPr>
              <w:pStyle w:val="TAL"/>
              <w:rPr>
                <w:sz w:val="16"/>
              </w:rPr>
            </w:pPr>
            <w:r>
              <w:rPr>
                <w:sz w:val="16"/>
              </w:rPr>
              <w:t>12/11/2021 13:13:11</w:t>
            </w:r>
          </w:p>
        </w:tc>
        <w:tc>
          <w:tcPr>
            <w:tcW w:w="0" w:type="auto"/>
            <w:tcBorders>
              <w:top w:val="single" w:sz="4" w:space="0" w:color="auto"/>
              <w:left w:val="single" w:sz="4" w:space="0" w:color="auto"/>
              <w:bottom w:val="single" w:sz="4" w:space="0" w:color="auto"/>
              <w:right w:val="single" w:sz="4" w:space="0" w:color="auto"/>
            </w:tcBorders>
            <w:hideMark/>
          </w:tcPr>
          <w:p w14:paraId="5FA0421D" w14:textId="77777777" w:rsidR="005950BC" w:rsidRDefault="005950BC">
            <w:pPr>
              <w:pStyle w:val="TAL"/>
              <w:rPr>
                <w:sz w:val="16"/>
              </w:rPr>
            </w:pPr>
            <w:r>
              <w:rPr>
                <w:sz w:val="16"/>
              </w:rPr>
              <w:t>revised</w:t>
            </w:r>
          </w:p>
        </w:tc>
      </w:tr>
      <w:tr w:rsidR="005950BC" w14:paraId="5491E5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ED67B"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1F56FD29" w14:textId="77777777" w:rsidR="005950BC" w:rsidRDefault="005950BC">
            <w:pPr>
              <w:pStyle w:val="TAL"/>
              <w:rPr>
                <w:sz w:val="16"/>
              </w:rPr>
            </w:pPr>
            <w:r>
              <w:rPr>
                <w:sz w:val="16"/>
              </w:rPr>
              <w:t>12/11/2021 13:13:53</w:t>
            </w:r>
          </w:p>
        </w:tc>
        <w:tc>
          <w:tcPr>
            <w:tcW w:w="0" w:type="auto"/>
            <w:tcBorders>
              <w:top w:val="single" w:sz="4" w:space="0" w:color="auto"/>
              <w:left w:val="single" w:sz="4" w:space="0" w:color="auto"/>
              <w:bottom w:val="single" w:sz="4" w:space="0" w:color="auto"/>
              <w:right w:val="single" w:sz="4" w:space="0" w:color="auto"/>
            </w:tcBorders>
            <w:hideMark/>
          </w:tcPr>
          <w:p w14:paraId="673AC484" w14:textId="77777777" w:rsidR="005950BC" w:rsidRDefault="005950BC">
            <w:pPr>
              <w:pStyle w:val="TAL"/>
              <w:rPr>
                <w:sz w:val="16"/>
              </w:rPr>
            </w:pPr>
            <w:r>
              <w:rPr>
                <w:sz w:val="16"/>
              </w:rPr>
              <w:t>revised</w:t>
            </w:r>
          </w:p>
        </w:tc>
      </w:tr>
      <w:tr w:rsidR="005950BC" w14:paraId="03217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27E2DE" w14:textId="77777777" w:rsidR="005950BC" w:rsidRDefault="005950BC">
            <w:pPr>
              <w:pStyle w:val="TAL"/>
              <w:rPr>
                <w:sz w:val="16"/>
              </w:rPr>
            </w:pPr>
            <w:r>
              <w:rPr>
                <w:sz w:val="16"/>
              </w:rPr>
              <w:t>C3-216121</w:t>
            </w:r>
          </w:p>
        </w:tc>
        <w:tc>
          <w:tcPr>
            <w:tcW w:w="0" w:type="auto"/>
            <w:tcBorders>
              <w:top w:val="single" w:sz="4" w:space="0" w:color="auto"/>
              <w:left w:val="single" w:sz="4" w:space="0" w:color="auto"/>
              <w:bottom w:val="single" w:sz="4" w:space="0" w:color="auto"/>
              <w:right w:val="single" w:sz="4" w:space="0" w:color="auto"/>
            </w:tcBorders>
            <w:hideMark/>
          </w:tcPr>
          <w:p w14:paraId="213762F9" w14:textId="77777777" w:rsidR="005950BC" w:rsidRDefault="005950BC">
            <w:pPr>
              <w:pStyle w:val="TAL"/>
              <w:rPr>
                <w:sz w:val="16"/>
              </w:rPr>
            </w:pPr>
            <w:r>
              <w:rPr>
                <w:sz w:val="16"/>
              </w:rPr>
              <w:t>12/11/2021 13:14:14</w:t>
            </w:r>
          </w:p>
        </w:tc>
        <w:tc>
          <w:tcPr>
            <w:tcW w:w="0" w:type="auto"/>
            <w:tcBorders>
              <w:top w:val="single" w:sz="4" w:space="0" w:color="auto"/>
              <w:left w:val="single" w:sz="4" w:space="0" w:color="auto"/>
              <w:bottom w:val="single" w:sz="4" w:space="0" w:color="auto"/>
              <w:right w:val="single" w:sz="4" w:space="0" w:color="auto"/>
            </w:tcBorders>
            <w:hideMark/>
          </w:tcPr>
          <w:p w14:paraId="64DCBBE7" w14:textId="77777777" w:rsidR="005950BC" w:rsidRDefault="005950BC">
            <w:pPr>
              <w:pStyle w:val="TAL"/>
              <w:rPr>
                <w:sz w:val="16"/>
              </w:rPr>
            </w:pPr>
            <w:r>
              <w:rPr>
                <w:sz w:val="16"/>
              </w:rPr>
              <w:t>agreed</w:t>
            </w:r>
          </w:p>
        </w:tc>
      </w:tr>
      <w:tr w:rsidR="005950BC" w14:paraId="6C42B2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FC74CB"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31195A61" w14:textId="77777777" w:rsidR="005950BC" w:rsidRDefault="005950BC">
            <w:pPr>
              <w:pStyle w:val="TAL"/>
              <w:rPr>
                <w:sz w:val="16"/>
              </w:rPr>
            </w:pPr>
            <w:r>
              <w:rPr>
                <w:sz w:val="16"/>
              </w:rPr>
              <w:t>12/11/2021 13:15:00</w:t>
            </w:r>
          </w:p>
        </w:tc>
        <w:tc>
          <w:tcPr>
            <w:tcW w:w="0" w:type="auto"/>
            <w:tcBorders>
              <w:top w:val="single" w:sz="4" w:space="0" w:color="auto"/>
              <w:left w:val="single" w:sz="4" w:space="0" w:color="auto"/>
              <w:bottom w:val="single" w:sz="4" w:space="0" w:color="auto"/>
              <w:right w:val="single" w:sz="4" w:space="0" w:color="auto"/>
            </w:tcBorders>
            <w:hideMark/>
          </w:tcPr>
          <w:p w14:paraId="34AD026C" w14:textId="77777777" w:rsidR="005950BC" w:rsidRDefault="005950BC">
            <w:pPr>
              <w:pStyle w:val="TAL"/>
              <w:rPr>
                <w:sz w:val="16"/>
              </w:rPr>
            </w:pPr>
            <w:r>
              <w:rPr>
                <w:sz w:val="16"/>
              </w:rPr>
              <w:t>revised</w:t>
            </w:r>
          </w:p>
        </w:tc>
      </w:tr>
      <w:tr w:rsidR="005950BC" w14:paraId="393414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B8DECD"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30484281" w14:textId="77777777" w:rsidR="005950BC" w:rsidRDefault="005950BC">
            <w:pPr>
              <w:pStyle w:val="TAL"/>
              <w:rPr>
                <w:sz w:val="16"/>
              </w:rPr>
            </w:pPr>
            <w:r>
              <w:rPr>
                <w:sz w:val="16"/>
              </w:rPr>
              <w:t>12/11/2021 13:15:17</w:t>
            </w:r>
          </w:p>
        </w:tc>
        <w:tc>
          <w:tcPr>
            <w:tcW w:w="0" w:type="auto"/>
            <w:tcBorders>
              <w:top w:val="single" w:sz="4" w:space="0" w:color="auto"/>
              <w:left w:val="single" w:sz="4" w:space="0" w:color="auto"/>
              <w:bottom w:val="single" w:sz="4" w:space="0" w:color="auto"/>
              <w:right w:val="single" w:sz="4" w:space="0" w:color="auto"/>
            </w:tcBorders>
            <w:hideMark/>
          </w:tcPr>
          <w:p w14:paraId="5F2C1525" w14:textId="77777777" w:rsidR="005950BC" w:rsidRDefault="005950BC">
            <w:pPr>
              <w:pStyle w:val="TAL"/>
              <w:rPr>
                <w:sz w:val="16"/>
              </w:rPr>
            </w:pPr>
            <w:r>
              <w:rPr>
                <w:sz w:val="16"/>
              </w:rPr>
              <w:t>postponed</w:t>
            </w:r>
          </w:p>
        </w:tc>
      </w:tr>
      <w:tr w:rsidR="005950BC" w14:paraId="75379D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F70BE"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5164E231" w14:textId="77777777" w:rsidR="005950BC" w:rsidRDefault="005950BC">
            <w:pPr>
              <w:pStyle w:val="TAL"/>
              <w:rPr>
                <w:sz w:val="16"/>
              </w:rPr>
            </w:pPr>
            <w:r>
              <w:rPr>
                <w:sz w:val="16"/>
              </w:rPr>
              <w:t>19/11/2021 09:03:10</w:t>
            </w:r>
          </w:p>
        </w:tc>
        <w:tc>
          <w:tcPr>
            <w:tcW w:w="0" w:type="auto"/>
            <w:tcBorders>
              <w:top w:val="single" w:sz="4" w:space="0" w:color="auto"/>
              <w:left w:val="single" w:sz="4" w:space="0" w:color="auto"/>
              <w:bottom w:val="single" w:sz="4" w:space="0" w:color="auto"/>
              <w:right w:val="single" w:sz="4" w:space="0" w:color="auto"/>
            </w:tcBorders>
            <w:hideMark/>
          </w:tcPr>
          <w:p w14:paraId="26466258" w14:textId="77777777" w:rsidR="005950BC" w:rsidRDefault="005950BC">
            <w:pPr>
              <w:pStyle w:val="TAL"/>
              <w:rPr>
                <w:sz w:val="16"/>
              </w:rPr>
            </w:pPr>
            <w:r>
              <w:rPr>
                <w:sz w:val="16"/>
              </w:rPr>
              <w:t>revised</w:t>
            </w:r>
          </w:p>
        </w:tc>
      </w:tr>
      <w:tr w:rsidR="005950BC" w14:paraId="2A807C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915982"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7023C33D" w14:textId="77777777" w:rsidR="005950BC" w:rsidRDefault="005950BC">
            <w:pPr>
              <w:pStyle w:val="TAL"/>
              <w:rPr>
                <w:sz w:val="16"/>
              </w:rPr>
            </w:pPr>
            <w:r>
              <w:rPr>
                <w:sz w:val="16"/>
              </w:rPr>
              <w:t>12/11/2021 13:15:34</w:t>
            </w:r>
          </w:p>
        </w:tc>
        <w:tc>
          <w:tcPr>
            <w:tcW w:w="0" w:type="auto"/>
            <w:tcBorders>
              <w:top w:val="single" w:sz="4" w:space="0" w:color="auto"/>
              <w:left w:val="single" w:sz="4" w:space="0" w:color="auto"/>
              <w:bottom w:val="single" w:sz="4" w:space="0" w:color="auto"/>
              <w:right w:val="single" w:sz="4" w:space="0" w:color="auto"/>
            </w:tcBorders>
            <w:hideMark/>
          </w:tcPr>
          <w:p w14:paraId="2705F479" w14:textId="77777777" w:rsidR="005950BC" w:rsidRDefault="005950BC">
            <w:pPr>
              <w:pStyle w:val="TAL"/>
              <w:rPr>
                <w:sz w:val="16"/>
              </w:rPr>
            </w:pPr>
            <w:r>
              <w:rPr>
                <w:sz w:val="16"/>
              </w:rPr>
              <w:t>postponed</w:t>
            </w:r>
          </w:p>
        </w:tc>
      </w:tr>
      <w:tr w:rsidR="005950BC" w14:paraId="5A94C2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3263D3"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0E2C63A8" w14:textId="77777777" w:rsidR="005950BC" w:rsidRDefault="005950BC">
            <w:pPr>
              <w:pStyle w:val="TAL"/>
              <w:rPr>
                <w:sz w:val="16"/>
              </w:rPr>
            </w:pPr>
            <w:r>
              <w:rPr>
                <w:sz w:val="16"/>
              </w:rPr>
              <w:t>19/11/2021 09:03:19</w:t>
            </w:r>
          </w:p>
        </w:tc>
        <w:tc>
          <w:tcPr>
            <w:tcW w:w="0" w:type="auto"/>
            <w:tcBorders>
              <w:top w:val="single" w:sz="4" w:space="0" w:color="auto"/>
              <w:left w:val="single" w:sz="4" w:space="0" w:color="auto"/>
              <w:bottom w:val="single" w:sz="4" w:space="0" w:color="auto"/>
              <w:right w:val="single" w:sz="4" w:space="0" w:color="auto"/>
            </w:tcBorders>
            <w:hideMark/>
          </w:tcPr>
          <w:p w14:paraId="57F7DAE1" w14:textId="77777777" w:rsidR="005950BC" w:rsidRDefault="005950BC">
            <w:pPr>
              <w:pStyle w:val="TAL"/>
              <w:rPr>
                <w:sz w:val="16"/>
              </w:rPr>
            </w:pPr>
            <w:r>
              <w:rPr>
                <w:sz w:val="16"/>
              </w:rPr>
              <w:t>revised</w:t>
            </w:r>
          </w:p>
        </w:tc>
      </w:tr>
      <w:tr w:rsidR="005950BC" w14:paraId="0667B3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E65907"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7AF21A43" w14:textId="77777777" w:rsidR="005950BC" w:rsidRDefault="005950BC">
            <w:pPr>
              <w:pStyle w:val="TAL"/>
              <w:rPr>
                <w:sz w:val="16"/>
              </w:rPr>
            </w:pPr>
            <w:r>
              <w:rPr>
                <w:sz w:val="16"/>
              </w:rPr>
              <w:t>11/11/2021 13:39:51</w:t>
            </w:r>
          </w:p>
        </w:tc>
        <w:tc>
          <w:tcPr>
            <w:tcW w:w="0" w:type="auto"/>
            <w:tcBorders>
              <w:top w:val="single" w:sz="4" w:space="0" w:color="auto"/>
              <w:left w:val="single" w:sz="4" w:space="0" w:color="auto"/>
              <w:bottom w:val="single" w:sz="4" w:space="0" w:color="auto"/>
              <w:right w:val="single" w:sz="4" w:space="0" w:color="auto"/>
            </w:tcBorders>
            <w:hideMark/>
          </w:tcPr>
          <w:p w14:paraId="34E66970" w14:textId="77777777" w:rsidR="005950BC" w:rsidRDefault="005950BC">
            <w:pPr>
              <w:pStyle w:val="TAL"/>
              <w:rPr>
                <w:sz w:val="16"/>
              </w:rPr>
            </w:pPr>
            <w:r>
              <w:rPr>
                <w:sz w:val="16"/>
              </w:rPr>
              <w:t>postponed</w:t>
            </w:r>
          </w:p>
        </w:tc>
      </w:tr>
      <w:tr w:rsidR="005950BC" w14:paraId="6DD0B0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507AE4"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51875E9C" w14:textId="77777777" w:rsidR="005950BC" w:rsidRDefault="005950BC">
            <w:pPr>
              <w:pStyle w:val="TAL"/>
              <w:rPr>
                <w:sz w:val="16"/>
              </w:rPr>
            </w:pPr>
            <w:r>
              <w:rPr>
                <w:sz w:val="16"/>
              </w:rPr>
              <w:t>22/11/2021 15:02:21</w:t>
            </w:r>
          </w:p>
        </w:tc>
        <w:tc>
          <w:tcPr>
            <w:tcW w:w="0" w:type="auto"/>
            <w:tcBorders>
              <w:top w:val="single" w:sz="4" w:space="0" w:color="auto"/>
              <w:left w:val="single" w:sz="4" w:space="0" w:color="auto"/>
              <w:bottom w:val="single" w:sz="4" w:space="0" w:color="auto"/>
              <w:right w:val="single" w:sz="4" w:space="0" w:color="auto"/>
            </w:tcBorders>
            <w:hideMark/>
          </w:tcPr>
          <w:p w14:paraId="51456215" w14:textId="77777777" w:rsidR="005950BC" w:rsidRDefault="005950BC">
            <w:pPr>
              <w:pStyle w:val="TAL"/>
              <w:rPr>
                <w:sz w:val="16"/>
              </w:rPr>
            </w:pPr>
            <w:r>
              <w:rPr>
                <w:sz w:val="16"/>
              </w:rPr>
              <w:t>noted</w:t>
            </w:r>
          </w:p>
        </w:tc>
      </w:tr>
      <w:tr w:rsidR="005950BC" w14:paraId="3673B2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1BA6E"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152A0A92" w14:textId="77777777" w:rsidR="005950BC" w:rsidRDefault="005950BC">
            <w:pPr>
              <w:pStyle w:val="TAL"/>
              <w:rPr>
                <w:sz w:val="16"/>
              </w:rPr>
            </w:pPr>
            <w:r>
              <w:rPr>
                <w:sz w:val="16"/>
              </w:rPr>
              <w:t>15/11/2021 08:08:56</w:t>
            </w:r>
          </w:p>
        </w:tc>
        <w:tc>
          <w:tcPr>
            <w:tcW w:w="0" w:type="auto"/>
            <w:tcBorders>
              <w:top w:val="single" w:sz="4" w:space="0" w:color="auto"/>
              <w:left w:val="single" w:sz="4" w:space="0" w:color="auto"/>
              <w:bottom w:val="single" w:sz="4" w:space="0" w:color="auto"/>
              <w:right w:val="single" w:sz="4" w:space="0" w:color="auto"/>
            </w:tcBorders>
            <w:hideMark/>
          </w:tcPr>
          <w:p w14:paraId="08E43937" w14:textId="77777777" w:rsidR="005950BC" w:rsidRDefault="005950BC">
            <w:pPr>
              <w:pStyle w:val="TAL"/>
              <w:rPr>
                <w:sz w:val="16"/>
              </w:rPr>
            </w:pPr>
            <w:r>
              <w:rPr>
                <w:sz w:val="16"/>
              </w:rPr>
              <w:t>revised</w:t>
            </w:r>
          </w:p>
        </w:tc>
      </w:tr>
      <w:tr w:rsidR="005950BC" w14:paraId="70C4C5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5B295"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62C0B37A" w14:textId="77777777" w:rsidR="005950BC" w:rsidRDefault="005950BC">
            <w:pPr>
              <w:pStyle w:val="TAL"/>
              <w:rPr>
                <w:sz w:val="16"/>
              </w:rPr>
            </w:pPr>
            <w:r>
              <w:rPr>
                <w:sz w:val="16"/>
              </w:rPr>
              <w:t>15/11/2021 08:09:04</w:t>
            </w:r>
          </w:p>
        </w:tc>
        <w:tc>
          <w:tcPr>
            <w:tcW w:w="0" w:type="auto"/>
            <w:tcBorders>
              <w:top w:val="single" w:sz="4" w:space="0" w:color="auto"/>
              <w:left w:val="single" w:sz="4" w:space="0" w:color="auto"/>
              <w:bottom w:val="single" w:sz="4" w:space="0" w:color="auto"/>
              <w:right w:val="single" w:sz="4" w:space="0" w:color="auto"/>
            </w:tcBorders>
            <w:hideMark/>
          </w:tcPr>
          <w:p w14:paraId="15B235C0" w14:textId="77777777" w:rsidR="005950BC" w:rsidRDefault="005950BC">
            <w:pPr>
              <w:pStyle w:val="TAL"/>
              <w:rPr>
                <w:sz w:val="16"/>
              </w:rPr>
            </w:pPr>
            <w:r>
              <w:rPr>
                <w:sz w:val="16"/>
              </w:rPr>
              <w:t>revised</w:t>
            </w:r>
          </w:p>
        </w:tc>
      </w:tr>
      <w:tr w:rsidR="005950BC" w14:paraId="1DC67E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E6A0B2"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75AFB38A" w14:textId="77777777" w:rsidR="005950BC" w:rsidRDefault="005950BC">
            <w:pPr>
              <w:pStyle w:val="TAL"/>
              <w:rPr>
                <w:sz w:val="16"/>
              </w:rPr>
            </w:pPr>
            <w:r>
              <w:rPr>
                <w:sz w:val="16"/>
              </w:rPr>
              <w:t>15/11/2021 13:14:04</w:t>
            </w:r>
          </w:p>
        </w:tc>
        <w:tc>
          <w:tcPr>
            <w:tcW w:w="0" w:type="auto"/>
            <w:tcBorders>
              <w:top w:val="single" w:sz="4" w:space="0" w:color="auto"/>
              <w:left w:val="single" w:sz="4" w:space="0" w:color="auto"/>
              <w:bottom w:val="single" w:sz="4" w:space="0" w:color="auto"/>
              <w:right w:val="single" w:sz="4" w:space="0" w:color="auto"/>
            </w:tcBorders>
            <w:hideMark/>
          </w:tcPr>
          <w:p w14:paraId="70879E08" w14:textId="77777777" w:rsidR="005950BC" w:rsidRDefault="005950BC">
            <w:pPr>
              <w:pStyle w:val="TAL"/>
              <w:rPr>
                <w:sz w:val="16"/>
              </w:rPr>
            </w:pPr>
            <w:r>
              <w:rPr>
                <w:sz w:val="16"/>
              </w:rPr>
              <w:t>postponed</w:t>
            </w:r>
          </w:p>
        </w:tc>
      </w:tr>
      <w:tr w:rsidR="005950BC" w14:paraId="59AF05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E1C779"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0AAE6718" w14:textId="77777777" w:rsidR="005950BC" w:rsidRDefault="005950BC">
            <w:pPr>
              <w:pStyle w:val="TAL"/>
              <w:rPr>
                <w:sz w:val="16"/>
              </w:rPr>
            </w:pPr>
            <w:r>
              <w:rPr>
                <w:sz w:val="16"/>
              </w:rPr>
              <w:t>16/11/2021 08:49:24</w:t>
            </w:r>
          </w:p>
        </w:tc>
        <w:tc>
          <w:tcPr>
            <w:tcW w:w="0" w:type="auto"/>
            <w:tcBorders>
              <w:top w:val="single" w:sz="4" w:space="0" w:color="auto"/>
              <w:left w:val="single" w:sz="4" w:space="0" w:color="auto"/>
              <w:bottom w:val="single" w:sz="4" w:space="0" w:color="auto"/>
              <w:right w:val="single" w:sz="4" w:space="0" w:color="auto"/>
            </w:tcBorders>
            <w:hideMark/>
          </w:tcPr>
          <w:p w14:paraId="5FB5BA0A" w14:textId="77777777" w:rsidR="005950BC" w:rsidRDefault="005950BC">
            <w:pPr>
              <w:pStyle w:val="TAL"/>
              <w:rPr>
                <w:sz w:val="16"/>
              </w:rPr>
            </w:pPr>
            <w:r>
              <w:rPr>
                <w:sz w:val="16"/>
              </w:rPr>
              <w:t>revised</w:t>
            </w:r>
          </w:p>
        </w:tc>
      </w:tr>
      <w:tr w:rsidR="005950BC" w14:paraId="604934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8304FA"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7F62C747" w14:textId="77777777" w:rsidR="005950BC" w:rsidRDefault="005950BC">
            <w:pPr>
              <w:pStyle w:val="TAL"/>
              <w:rPr>
                <w:sz w:val="16"/>
              </w:rPr>
            </w:pPr>
            <w:r>
              <w:rPr>
                <w:sz w:val="16"/>
              </w:rPr>
              <w:t>15/11/2021 14:46:29</w:t>
            </w:r>
          </w:p>
        </w:tc>
        <w:tc>
          <w:tcPr>
            <w:tcW w:w="0" w:type="auto"/>
            <w:tcBorders>
              <w:top w:val="single" w:sz="4" w:space="0" w:color="auto"/>
              <w:left w:val="single" w:sz="4" w:space="0" w:color="auto"/>
              <w:bottom w:val="single" w:sz="4" w:space="0" w:color="auto"/>
              <w:right w:val="single" w:sz="4" w:space="0" w:color="auto"/>
            </w:tcBorders>
            <w:hideMark/>
          </w:tcPr>
          <w:p w14:paraId="0B83F48B" w14:textId="77777777" w:rsidR="005950BC" w:rsidRDefault="005950BC">
            <w:pPr>
              <w:pStyle w:val="TAL"/>
              <w:rPr>
                <w:sz w:val="16"/>
              </w:rPr>
            </w:pPr>
            <w:r>
              <w:rPr>
                <w:sz w:val="16"/>
              </w:rPr>
              <w:t>agreed</w:t>
            </w:r>
          </w:p>
        </w:tc>
      </w:tr>
      <w:tr w:rsidR="005950BC" w14:paraId="0E8889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7BF1DE"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74FAB779" w14:textId="77777777" w:rsidR="005950BC" w:rsidRDefault="005950BC">
            <w:pPr>
              <w:pStyle w:val="TAL"/>
              <w:rPr>
                <w:sz w:val="16"/>
              </w:rPr>
            </w:pPr>
            <w:r>
              <w:rPr>
                <w:sz w:val="16"/>
              </w:rPr>
              <w:t>15/11/2021 14:46:36</w:t>
            </w:r>
          </w:p>
        </w:tc>
        <w:tc>
          <w:tcPr>
            <w:tcW w:w="0" w:type="auto"/>
            <w:tcBorders>
              <w:top w:val="single" w:sz="4" w:space="0" w:color="auto"/>
              <w:left w:val="single" w:sz="4" w:space="0" w:color="auto"/>
              <w:bottom w:val="single" w:sz="4" w:space="0" w:color="auto"/>
              <w:right w:val="single" w:sz="4" w:space="0" w:color="auto"/>
            </w:tcBorders>
            <w:hideMark/>
          </w:tcPr>
          <w:p w14:paraId="515D9777" w14:textId="77777777" w:rsidR="005950BC" w:rsidRDefault="005950BC">
            <w:pPr>
              <w:pStyle w:val="TAL"/>
              <w:rPr>
                <w:sz w:val="16"/>
              </w:rPr>
            </w:pPr>
            <w:r>
              <w:rPr>
                <w:sz w:val="16"/>
              </w:rPr>
              <w:t>agreed</w:t>
            </w:r>
          </w:p>
        </w:tc>
      </w:tr>
      <w:tr w:rsidR="005950BC" w14:paraId="33938A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0EA73F"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7832EFE1" w14:textId="77777777" w:rsidR="005950BC" w:rsidRDefault="005950BC">
            <w:pPr>
              <w:pStyle w:val="TAL"/>
              <w:rPr>
                <w:sz w:val="16"/>
              </w:rPr>
            </w:pPr>
            <w:r>
              <w:rPr>
                <w:sz w:val="16"/>
              </w:rPr>
              <w:t>16/11/2021 08:52:03</w:t>
            </w:r>
          </w:p>
        </w:tc>
        <w:tc>
          <w:tcPr>
            <w:tcW w:w="0" w:type="auto"/>
            <w:tcBorders>
              <w:top w:val="single" w:sz="4" w:space="0" w:color="auto"/>
              <w:left w:val="single" w:sz="4" w:space="0" w:color="auto"/>
              <w:bottom w:val="single" w:sz="4" w:space="0" w:color="auto"/>
              <w:right w:val="single" w:sz="4" w:space="0" w:color="auto"/>
            </w:tcBorders>
            <w:hideMark/>
          </w:tcPr>
          <w:p w14:paraId="55297C54" w14:textId="77777777" w:rsidR="005950BC" w:rsidRDefault="005950BC">
            <w:pPr>
              <w:pStyle w:val="TAL"/>
              <w:rPr>
                <w:sz w:val="16"/>
              </w:rPr>
            </w:pPr>
            <w:r>
              <w:rPr>
                <w:sz w:val="16"/>
              </w:rPr>
              <w:t>revised</w:t>
            </w:r>
          </w:p>
        </w:tc>
      </w:tr>
      <w:tr w:rsidR="005950BC" w14:paraId="31C39B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32E86B"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420B22C5" w14:textId="77777777" w:rsidR="005950BC" w:rsidRDefault="005950BC">
            <w:pPr>
              <w:pStyle w:val="TAL"/>
              <w:rPr>
                <w:sz w:val="16"/>
              </w:rPr>
            </w:pPr>
            <w:r>
              <w:rPr>
                <w:sz w:val="16"/>
              </w:rPr>
              <w:t>11/11/2021 13:33:51</w:t>
            </w:r>
          </w:p>
        </w:tc>
        <w:tc>
          <w:tcPr>
            <w:tcW w:w="0" w:type="auto"/>
            <w:tcBorders>
              <w:top w:val="single" w:sz="4" w:space="0" w:color="auto"/>
              <w:left w:val="single" w:sz="4" w:space="0" w:color="auto"/>
              <w:bottom w:val="single" w:sz="4" w:space="0" w:color="auto"/>
              <w:right w:val="single" w:sz="4" w:space="0" w:color="auto"/>
            </w:tcBorders>
            <w:hideMark/>
          </w:tcPr>
          <w:p w14:paraId="4041A77F" w14:textId="77777777" w:rsidR="005950BC" w:rsidRDefault="005950BC">
            <w:pPr>
              <w:pStyle w:val="TAL"/>
              <w:rPr>
                <w:sz w:val="16"/>
              </w:rPr>
            </w:pPr>
            <w:r>
              <w:rPr>
                <w:sz w:val="16"/>
              </w:rPr>
              <w:t>postponed</w:t>
            </w:r>
          </w:p>
        </w:tc>
      </w:tr>
      <w:tr w:rsidR="005950BC" w14:paraId="739483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2C0BAA" w14:textId="77777777" w:rsidR="005950BC" w:rsidRDefault="005950BC">
            <w:pPr>
              <w:pStyle w:val="TAL"/>
              <w:rPr>
                <w:sz w:val="16"/>
              </w:rPr>
            </w:pPr>
            <w:r>
              <w:rPr>
                <w:sz w:val="16"/>
              </w:rPr>
              <w:t>C3-216137</w:t>
            </w:r>
          </w:p>
        </w:tc>
        <w:tc>
          <w:tcPr>
            <w:tcW w:w="0" w:type="auto"/>
            <w:tcBorders>
              <w:top w:val="single" w:sz="4" w:space="0" w:color="auto"/>
              <w:left w:val="single" w:sz="4" w:space="0" w:color="auto"/>
              <w:bottom w:val="single" w:sz="4" w:space="0" w:color="auto"/>
              <w:right w:val="single" w:sz="4" w:space="0" w:color="auto"/>
            </w:tcBorders>
            <w:hideMark/>
          </w:tcPr>
          <w:p w14:paraId="0CC83A2C" w14:textId="77777777" w:rsidR="005950BC" w:rsidRDefault="005950BC">
            <w:pPr>
              <w:pStyle w:val="TAL"/>
              <w:rPr>
                <w:sz w:val="16"/>
              </w:rPr>
            </w:pPr>
            <w:r>
              <w:rPr>
                <w:sz w:val="16"/>
              </w:rPr>
              <w:t>11/11/2021 13:34:03</w:t>
            </w:r>
          </w:p>
        </w:tc>
        <w:tc>
          <w:tcPr>
            <w:tcW w:w="0" w:type="auto"/>
            <w:tcBorders>
              <w:top w:val="single" w:sz="4" w:space="0" w:color="auto"/>
              <w:left w:val="single" w:sz="4" w:space="0" w:color="auto"/>
              <w:bottom w:val="single" w:sz="4" w:space="0" w:color="auto"/>
              <w:right w:val="single" w:sz="4" w:space="0" w:color="auto"/>
            </w:tcBorders>
            <w:hideMark/>
          </w:tcPr>
          <w:p w14:paraId="786C7369" w14:textId="77777777" w:rsidR="005950BC" w:rsidRDefault="005950BC">
            <w:pPr>
              <w:pStyle w:val="TAL"/>
              <w:rPr>
                <w:sz w:val="16"/>
              </w:rPr>
            </w:pPr>
            <w:r>
              <w:rPr>
                <w:sz w:val="16"/>
              </w:rPr>
              <w:t>postponed</w:t>
            </w:r>
          </w:p>
        </w:tc>
      </w:tr>
      <w:tr w:rsidR="005950BC" w14:paraId="392270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B3E90"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2FEBEA43" w14:textId="77777777" w:rsidR="005950BC" w:rsidRDefault="005950BC">
            <w:pPr>
              <w:pStyle w:val="TAL"/>
              <w:rPr>
                <w:sz w:val="16"/>
              </w:rPr>
            </w:pPr>
            <w:r>
              <w:rPr>
                <w:sz w:val="16"/>
              </w:rPr>
              <w:t>12/11/2021 14:25:54</w:t>
            </w:r>
          </w:p>
        </w:tc>
        <w:tc>
          <w:tcPr>
            <w:tcW w:w="0" w:type="auto"/>
            <w:tcBorders>
              <w:top w:val="single" w:sz="4" w:space="0" w:color="auto"/>
              <w:left w:val="single" w:sz="4" w:space="0" w:color="auto"/>
              <w:bottom w:val="single" w:sz="4" w:space="0" w:color="auto"/>
              <w:right w:val="single" w:sz="4" w:space="0" w:color="auto"/>
            </w:tcBorders>
            <w:hideMark/>
          </w:tcPr>
          <w:p w14:paraId="0886DEEA" w14:textId="77777777" w:rsidR="005950BC" w:rsidRDefault="005950BC">
            <w:pPr>
              <w:pStyle w:val="TAL"/>
              <w:rPr>
                <w:sz w:val="16"/>
              </w:rPr>
            </w:pPr>
            <w:r>
              <w:rPr>
                <w:sz w:val="16"/>
              </w:rPr>
              <w:t>revised</w:t>
            </w:r>
          </w:p>
        </w:tc>
      </w:tr>
      <w:tr w:rsidR="005950BC" w14:paraId="05D05B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31D98"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04A346D6" w14:textId="77777777" w:rsidR="005950BC" w:rsidRDefault="005950BC">
            <w:pPr>
              <w:pStyle w:val="TAL"/>
              <w:rPr>
                <w:sz w:val="16"/>
              </w:rPr>
            </w:pPr>
            <w:r>
              <w:rPr>
                <w:sz w:val="16"/>
              </w:rPr>
              <w:t>12/11/2021 14:26:32</w:t>
            </w:r>
          </w:p>
        </w:tc>
        <w:tc>
          <w:tcPr>
            <w:tcW w:w="0" w:type="auto"/>
            <w:tcBorders>
              <w:top w:val="single" w:sz="4" w:space="0" w:color="auto"/>
              <w:left w:val="single" w:sz="4" w:space="0" w:color="auto"/>
              <w:bottom w:val="single" w:sz="4" w:space="0" w:color="auto"/>
              <w:right w:val="single" w:sz="4" w:space="0" w:color="auto"/>
            </w:tcBorders>
            <w:hideMark/>
          </w:tcPr>
          <w:p w14:paraId="06E1218A" w14:textId="77777777" w:rsidR="005950BC" w:rsidRDefault="005950BC">
            <w:pPr>
              <w:pStyle w:val="TAL"/>
              <w:rPr>
                <w:sz w:val="16"/>
              </w:rPr>
            </w:pPr>
            <w:r>
              <w:rPr>
                <w:sz w:val="16"/>
              </w:rPr>
              <w:t>revised</w:t>
            </w:r>
          </w:p>
        </w:tc>
      </w:tr>
      <w:tr w:rsidR="005950BC" w14:paraId="673FD1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547DA6"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35650BD8" w14:textId="77777777" w:rsidR="005950BC" w:rsidRDefault="005950BC">
            <w:pPr>
              <w:pStyle w:val="TAL"/>
              <w:rPr>
                <w:sz w:val="16"/>
              </w:rPr>
            </w:pPr>
            <w:r>
              <w:rPr>
                <w:sz w:val="16"/>
              </w:rPr>
              <w:t>16/11/2021 13:05:49</w:t>
            </w:r>
          </w:p>
        </w:tc>
        <w:tc>
          <w:tcPr>
            <w:tcW w:w="0" w:type="auto"/>
            <w:tcBorders>
              <w:top w:val="single" w:sz="4" w:space="0" w:color="auto"/>
              <w:left w:val="single" w:sz="4" w:space="0" w:color="auto"/>
              <w:bottom w:val="single" w:sz="4" w:space="0" w:color="auto"/>
              <w:right w:val="single" w:sz="4" w:space="0" w:color="auto"/>
            </w:tcBorders>
            <w:hideMark/>
          </w:tcPr>
          <w:p w14:paraId="00841C56" w14:textId="77777777" w:rsidR="005950BC" w:rsidRDefault="005950BC">
            <w:pPr>
              <w:pStyle w:val="TAL"/>
              <w:rPr>
                <w:sz w:val="16"/>
              </w:rPr>
            </w:pPr>
            <w:r>
              <w:rPr>
                <w:sz w:val="16"/>
              </w:rPr>
              <w:t>revised</w:t>
            </w:r>
          </w:p>
        </w:tc>
      </w:tr>
      <w:tr w:rsidR="005950BC" w14:paraId="2F5A60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656444" w14:textId="77777777" w:rsidR="005950BC" w:rsidRDefault="005950BC">
            <w:pPr>
              <w:pStyle w:val="TAL"/>
              <w:rPr>
                <w:sz w:val="16"/>
              </w:rPr>
            </w:pPr>
            <w:r>
              <w:rPr>
                <w:sz w:val="16"/>
              </w:rPr>
              <w:t>C3-216142</w:t>
            </w:r>
          </w:p>
        </w:tc>
        <w:tc>
          <w:tcPr>
            <w:tcW w:w="0" w:type="auto"/>
            <w:tcBorders>
              <w:top w:val="single" w:sz="4" w:space="0" w:color="auto"/>
              <w:left w:val="single" w:sz="4" w:space="0" w:color="auto"/>
              <w:bottom w:val="single" w:sz="4" w:space="0" w:color="auto"/>
              <w:right w:val="single" w:sz="4" w:space="0" w:color="auto"/>
            </w:tcBorders>
            <w:hideMark/>
          </w:tcPr>
          <w:p w14:paraId="4AC44A9C" w14:textId="77777777" w:rsidR="005950BC" w:rsidRDefault="005950BC">
            <w:pPr>
              <w:pStyle w:val="TAL"/>
              <w:rPr>
                <w:sz w:val="16"/>
              </w:rPr>
            </w:pPr>
            <w:r>
              <w:rPr>
                <w:sz w:val="16"/>
              </w:rPr>
              <w:t>11/11/2021 13:12:06</w:t>
            </w:r>
          </w:p>
        </w:tc>
        <w:tc>
          <w:tcPr>
            <w:tcW w:w="0" w:type="auto"/>
            <w:tcBorders>
              <w:top w:val="single" w:sz="4" w:space="0" w:color="auto"/>
              <w:left w:val="single" w:sz="4" w:space="0" w:color="auto"/>
              <w:bottom w:val="single" w:sz="4" w:space="0" w:color="auto"/>
              <w:right w:val="single" w:sz="4" w:space="0" w:color="auto"/>
            </w:tcBorders>
            <w:hideMark/>
          </w:tcPr>
          <w:p w14:paraId="676F2E91" w14:textId="77777777" w:rsidR="005950BC" w:rsidRDefault="005950BC">
            <w:pPr>
              <w:pStyle w:val="TAL"/>
              <w:rPr>
                <w:sz w:val="16"/>
              </w:rPr>
            </w:pPr>
            <w:r>
              <w:rPr>
                <w:sz w:val="16"/>
              </w:rPr>
              <w:t>noted</w:t>
            </w:r>
          </w:p>
        </w:tc>
      </w:tr>
      <w:tr w:rsidR="005950BC" w14:paraId="04788A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255661"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686FA306" w14:textId="77777777" w:rsidR="005950BC" w:rsidRDefault="005950BC">
            <w:pPr>
              <w:pStyle w:val="TAL"/>
              <w:rPr>
                <w:sz w:val="16"/>
              </w:rPr>
            </w:pPr>
            <w:r>
              <w:rPr>
                <w:sz w:val="16"/>
              </w:rPr>
              <w:t>16/11/2021 08:52:26</w:t>
            </w:r>
          </w:p>
        </w:tc>
        <w:tc>
          <w:tcPr>
            <w:tcW w:w="0" w:type="auto"/>
            <w:tcBorders>
              <w:top w:val="single" w:sz="4" w:space="0" w:color="auto"/>
              <w:left w:val="single" w:sz="4" w:space="0" w:color="auto"/>
              <w:bottom w:val="single" w:sz="4" w:space="0" w:color="auto"/>
              <w:right w:val="single" w:sz="4" w:space="0" w:color="auto"/>
            </w:tcBorders>
            <w:hideMark/>
          </w:tcPr>
          <w:p w14:paraId="1DCE0A94" w14:textId="77777777" w:rsidR="005950BC" w:rsidRDefault="005950BC">
            <w:pPr>
              <w:pStyle w:val="TAL"/>
              <w:rPr>
                <w:sz w:val="16"/>
              </w:rPr>
            </w:pPr>
            <w:r>
              <w:rPr>
                <w:sz w:val="16"/>
              </w:rPr>
              <w:t>revised</w:t>
            </w:r>
          </w:p>
        </w:tc>
      </w:tr>
      <w:tr w:rsidR="005950BC" w14:paraId="311987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6F2644"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061BBBA0" w14:textId="77777777" w:rsidR="005950BC" w:rsidRDefault="005950BC">
            <w:pPr>
              <w:pStyle w:val="TAL"/>
              <w:rPr>
                <w:sz w:val="16"/>
              </w:rPr>
            </w:pPr>
            <w:r>
              <w:rPr>
                <w:sz w:val="16"/>
              </w:rPr>
              <w:t>16/11/2021 10:42:42</w:t>
            </w:r>
          </w:p>
        </w:tc>
        <w:tc>
          <w:tcPr>
            <w:tcW w:w="0" w:type="auto"/>
            <w:tcBorders>
              <w:top w:val="single" w:sz="4" w:space="0" w:color="auto"/>
              <w:left w:val="single" w:sz="4" w:space="0" w:color="auto"/>
              <w:bottom w:val="single" w:sz="4" w:space="0" w:color="auto"/>
              <w:right w:val="single" w:sz="4" w:space="0" w:color="auto"/>
            </w:tcBorders>
            <w:hideMark/>
          </w:tcPr>
          <w:p w14:paraId="70F99016" w14:textId="77777777" w:rsidR="005950BC" w:rsidRDefault="005950BC">
            <w:pPr>
              <w:pStyle w:val="TAL"/>
              <w:rPr>
                <w:sz w:val="16"/>
              </w:rPr>
            </w:pPr>
            <w:r>
              <w:rPr>
                <w:sz w:val="16"/>
              </w:rPr>
              <w:t>revised</w:t>
            </w:r>
          </w:p>
        </w:tc>
      </w:tr>
      <w:tr w:rsidR="005950BC" w14:paraId="16B5B2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65201F"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318E289E" w14:textId="77777777" w:rsidR="005950BC" w:rsidRDefault="005950BC">
            <w:pPr>
              <w:pStyle w:val="TAL"/>
              <w:rPr>
                <w:sz w:val="16"/>
              </w:rPr>
            </w:pPr>
            <w:r>
              <w:rPr>
                <w:sz w:val="16"/>
              </w:rPr>
              <w:t>16/11/2021 08:52:37</w:t>
            </w:r>
          </w:p>
        </w:tc>
        <w:tc>
          <w:tcPr>
            <w:tcW w:w="0" w:type="auto"/>
            <w:tcBorders>
              <w:top w:val="single" w:sz="4" w:space="0" w:color="auto"/>
              <w:left w:val="single" w:sz="4" w:space="0" w:color="auto"/>
              <w:bottom w:val="single" w:sz="4" w:space="0" w:color="auto"/>
              <w:right w:val="single" w:sz="4" w:space="0" w:color="auto"/>
            </w:tcBorders>
            <w:hideMark/>
          </w:tcPr>
          <w:p w14:paraId="35B909B2" w14:textId="77777777" w:rsidR="005950BC" w:rsidRDefault="005950BC">
            <w:pPr>
              <w:pStyle w:val="TAL"/>
              <w:rPr>
                <w:sz w:val="16"/>
              </w:rPr>
            </w:pPr>
            <w:r>
              <w:rPr>
                <w:sz w:val="16"/>
              </w:rPr>
              <w:t>revised</w:t>
            </w:r>
          </w:p>
        </w:tc>
      </w:tr>
      <w:tr w:rsidR="005950BC" w14:paraId="6BC685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89F0DC"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6DEA00C9" w14:textId="77777777" w:rsidR="005950BC" w:rsidRDefault="005950BC">
            <w:pPr>
              <w:pStyle w:val="TAL"/>
              <w:rPr>
                <w:sz w:val="16"/>
              </w:rPr>
            </w:pPr>
            <w:r>
              <w:rPr>
                <w:sz w:val="16"/>
              </w:rPr>
              <w:t>12/11/2021 13:36:34</w:t>
            </w:r>
          </w:p>
        </w:tc>
        <w:tc>
          <w:tcPr>
            <w:tcW w:w="0" w:type="auto"/>
            <w:tcBorders>
              <w:top w:val="single" w:sz="4" w:space="0" w:color="auto"/>
              <w:left w:val="single" w:sz="4" w:space="0" w:color="auto"/>
              <w:bottom w:val="single" w:sz="4" w:space="0" w:color="auto"/>
              <w:right w:val="single" w:sz="4" w:space="0" w:color="auto"/>
            </w:tcBorders>
            <w:hideMark/>
          </w:tcPr>
          <w:p w14:paraId="452D0931" w14:textId="77777777" w:rsidR="005950BC" w:rsidRDefault="005950BC">
            <w:pPr>
              <w:pStyle w:val="TAL"/>
              <w:rPr>
                <w:sz w:val="16"/>
              </w:rPr>
            </w:pPr>
            <w:r>
              <w:rPr>
                <w:sz w:val="16"/>
              </w:rPr>
              <w:t>agreed</w:t>
            </w:r>
          </w:p>
        </w:tc>
      </w:tr>
      <w:tr w:rsidR="005950BC" w14:paraId="1DFDB9C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B69A5"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7D10ADFD" w14:textId="77777777" w:rsidR="005950BC" w:rsidRDefault="005950BC">
            <w:pPr>
              <w:pStyle w:val="TAL"/>
              <w:rPr>
                <w:sz w:val="16"/>
              </w:rPr>
            </w:pPr>
            <w:r>
              <w:rPr>
                <w:sz w:val="16"/>
              </w:rPr>
              <w:t>15/11/2021 08:10:57</w:t>
            </w:r>
          </w:p>
        </w:tc>
        <w:tc>
          <w:tcPr>
            <w:tcW w:w="0" w:type="auto"/>
            <w:tcBorders>
              <w:top w:val="single" w:sz="4" w:space="0" w:color="auto"/>
              <w:left w:val="single" w:sz="4" w:space="0" w:color="auto"/>
              <w:bottom w:val="single" w:sz="4" w:space="0" w:color="auto"/>
              <w:right w:val="single" w:sz="4" w:space="0" w:color="auto"/>
            </w:tcBorders>
            <w:hideMark/>
          </w:tcPr>
          <w:p w14:paraId="03EFB4F4" w14:textId="77777777" w:rsidR="005950BC" w:rsidRDefault="005950BC">
            <w:pPr>
              <w:pStyle w:val="TAL"/>
              <w:rPr>
                <w:sz w:val="16"/>
              </w:rPr>
            </w:pPr>
            <w:r>
              <w:rPr>
                <w:sz w:val="16"/>
              </w:rPr>
              <w:t>revised</w:t>
            </w:r>
          </w:p>
        </w:tc>
      </w:tr>
      <w:tr w:rsidR="005950BC" w14:paraId="2A152C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CDBA0D"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46750A0" w14:textId="77777777" w:rsidR="005950BC" w:rsidRDefault="005950BC">
            <w:pPr>
              <w:pStyle w:val="TAL"/>
              <w:rPr>
                <w:sz w:val="16"/>
              </w:rPr>
            </w:pPr>
            <w:r>
              <w:rPr>
                <w:sz w:val="16"/>
              </w:rPr>
              <w:t>12/11/2021 12:21:37</w:t>
            </w:r>
          </w:p>
        </w:tc>
        <w:tc>
          <w:tcPr>
            <w:tcW w:w="0" w:type="auto"/>
            <w:tcBorders>
              <w:top w:val="single" w:sz="4" w:space="0" w:color="auto"/>
              <w:left w:val="single" w:sz="4" w:space="0" w:color="auto"/>
              <w:bottom w:val="single" w:sz="4" w:space="0" w:color="auto"/>
              <w:right w:val="single" w:sz="4" w:space="0" w:color="auto"/>
            </w:tcBorders>
            <w:hideMark/>
          </w:tcPr>
          <w:p w14:paraId="1A8CE40B" w14:textId="77777777" w:rsidR="005950BC" w:rsidRDefault="005950BC">
            <w:pPr>
              <w:pStyle w:val="TAL"/>
              <w:rPr>
                <w:sz w:val="16"/>
              </w:rPr>
            </w:pPr>
            <w:r>
              <w:rPr>
                <w:sz w:val="16"/>
              </w:rPr>
              <w:t>revised</w:t>
            </w:r>
          </w:p>
        </w:tc>
      </w:tr>
      <w:tr w:rsidR="005950BC" w14:paraId="5A7CA7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04EB4"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68E7F7A0" w14:textId="77777777" w:rsidR="005950BC" w:rsidRDefault="005950BC">
            <w:pPr>
              <w:pStyle w:val="TAL"/>
              <w:rPr>
                <w:sz w:val="16"/>
              </w:rPr>
            </w:pPr>
            <w:r>
              <w:rPr>
                <w:sz w:val="16"/>
              </w:rPr>
              <w:t>17/11/2021 15:20:50</w:t>
            </w:r>
          </w:p>
        </w:tc>
        <w:tc>
          <w:tcPr>
            <w:tcW w:w="0" w:type="auto"/>
            <w:tcBorders>
              <w:top w:val="single" w:sz="4" w:space="0" w:color="auto"/>
              <w:left w:val="single" w:sz="4" w:space="0" w:color="auto"/>
              <w:bottom w:val="single" w:sz="4" w:space="0" w:color="auto"/>
              <w:right w:val="single" w:sz="4" w:space="0" w:color="auto"/>
            </w:tcBorders>
            <w:hideMark/>
          </w:tcPr>
          <w:p w14:paraId="2613A3B9" w14:textId="77777777" w:rsidR="005950BC" w:rsidRDefault="005950BC">
            <w:pPr>
              <w:pStyle w:val="TAL"/>
              <w:rPr>
                <w:sz w:val="16"/>
              </w:rPr>
            </w:pPr>
            <w:r>
              <w:rPr>
                <w:sz w:val="16"/>
              </w:rPr>
              <w:t>agreed</w:t>
            </w:r>
          </w:p>
        </w:tc>
      </w:tr>
      <w:tr w:rsidR="005950BC" w14:paraId="33FFF8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5BB85"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767C697" w14:textId="77777777" w:rsidR="005950BC" w:rsidRDefault="005950BC">
            <w:pPr>
              <w:pStyle w:val="TAL"/>
              <w:rPr>
                <w:sz w:val="16"/>
              </w:rPr>
            </w:pPr>
            <w:r>
              <w:rPr>
                <w:sz w:val="16"/>
              </w:rPr>
              <w:t>22/11/2021 15:02:44</w:t>
            </w:r>
          </w:p>
        </w:tc>
        <w:tc>
          <w:tcPr>
            <w:tcW w:w="0" w:type="auto"/>
            <w:tcBorders>
              <w:top w:val="single" w:sz="4" w:space="0" w:color="auto"/>
              <w:left w:val="single" w:sz="4" w:space="0" w:color="auto"/>
              <w:bottom w:val="single" w:sz="4" w:space="0" w:color="auto"/>
              <w:right w:val="single" w:sz="4" w:space="0" w:color="auto"/>
            </w:tcBorders>
            <w:hideMark/>
          </w:tcPr>
          <w:p w14:paraId="433A70A3" w14:textId="77777777" w:rsidR="005950BC" w:rsidRDefault="005950BC">
            <w:pPr>
              <w:pStyle w:val="TAL"/>
              <w:rPr>
                <w:sz w:val="16"/>
              </w:rPr>
            </w:pPr>
            <w:r>
              <w:rPr>
                <w:sz w:val="16"/>
              </w:rPr>
              <w:t>revised</w:t>
            </w:r>
          </w:p>
        </w:tc>
      </w:tr>
      <w:tr w:rsidR="005950BC" w14:paraId="54AB0D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2030A"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486B8C92" w14:textId="77777777" w:rsidR="005950BC" w:rsidRDefault="005950BC">
            <w:pPr>
              <w:pStyle w:val="TAL"/>
              <w:rPr>
                <w:sz w:val="16"/>
              </w:rPr>
            </w:pPr>
            <w:r>
              <w:rPr>
                <w:sz w:val="16"/>
              </w:rPr>
              <w:t>15/11/2021 13:01:19</w:t>
            </w:r>
          </w:p>
        </w:tc>
        <w:tc>
          <w:tcPr>
            <w:tcW w:w="0" w:type="auto"/>
            <w:tcBorders>
              <w:top w:val="single" w:sz="4" w:space="0" w:color="auto"/>
              <w:left w:val="single" w:sz="4" w:space="0" w:color="auto"/>
              <w:bottom w:val="single" w:sz="4" w:space="0" w:color="auto"/>
              <w:right w:val="single" w:sz="4" w:space="0" w:color="auto"/>
            </w:tcBorders>
            <w:hideMark/>
          </w:tcPr>
          <w:p w14:paraId="60FC9348" w14:textId="77777777" w:rsidR="005950BC" w:rsidRDefault="005950BC">
            <w:pPr>
              <w:pStyle w:val="TAL"/>
              <w:rPr>
                <w:sz w:val="16"/>
              </w:rPr>
            </w:pPr>
            <w:r>
              <w:rPr>
                <w:sz w:val="16"/>
              </w:rPr>
              <w:t>agreed</w:t>
            </w:r>
          </w:p>
        </w:tc>
      </w:tr>
      <w:tr w:rsidR="005950BC" w14:paraId="40C253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3645C8"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5A1FEC43" w14:textId="77777777" w:rsidR="005950BC" w:rsidRDefault="005950BC">
            <w:pPr>
              <w:pStyle w:val="TAL"/>
              <w:rPr>
                <w:sz w:val="16"/>
              </w:rPr>
            </w:pPr>
            <w:r>
              <w:rPr>
                <w:sz w:val="16"/>
              </w:rPr>
              <w:t>15/11/2021 13:05:09</w:t>
            </w:r>
          </w:p>
        </w:tc>
        <w:tc>
          <w:tcPr>
            <w:tcW w:w="0" w:type="auto"/>
            <w:tcBorders>
              <w:top w:val="single" w:sz="4" w:space="0" w:color="auto"/>
              <w:left w:val="single" w:sz="4" w:space="0" w:color="auto"/>
              <w:bottom w:val="single" w:sz="4" w:space="0" w:color="auto"/>
              <w:right w:val="single" w:sz="4" w:space="0" w:color="auto"/>
            </w:tcBorders>
            <w:hideMark/>
          </w:tcPr>
          <w:p w14:paraId="15B7A1AE" w14:textId="77777777" w:rsidR="005950BC" w:rsidRDefault="005950BC">
            <w:pPr>
              <w:pStyle w:val="TAL"/>
              <w:rPr>
                <w:sz w:val="16"/>
              </w:rPr>
            </w:pPr>
            <w:r>
              <w:rPr>
                <w:sz w:val="16"/>
              </w:rPr>
              <w:t>postponed</w:t>
            </w:r>
          </w:p>
        </w:tc>
      </w:tr>
      <w:tr w:rsidR="005950BC" w14:paraId="073E41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58CCD"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27C7908E" w14:textId="77777777" w:rsidR="005950BC" w:rsidRDefault="005950BC">
            <w:pPr>
              <w:pStyle w:val="TAL"/>
              <w:rPr>
                <w:sz w:val="16"/>
              </w:rPr>
            </w:pPr>
            <w:r>
              <w:rPr>
                <w:sz w:val="16"/>
              </w:rPr>
              <w:t>17/11/2021 15:36:05</w:t>
            </w:r>
          </w:p>
        </w:tc>
        <w:tc>
          <w:tcPr>
            <w:tcW w:w="0" w:type="auto"/>
            <w:tcBorders>
              <w:top w:val="single" w:sz="4" w:space="0" w:color="auto"/>
              <w:left w:val="single" w:sz="4" w:space="0" w:color="auto"/>
              <w:bottom w:val="single" w:sz="4" w:space="0" w:color="auto"/>
              <w:right w:val="single" w:sz="4" w:space="0" w:color="auto"/>
            </w:tcBorders>
            <w:hideMark/>
          </w:tcPr>
          <w:p w14:paraId="2E0169A2" w14:textId="77777777" w:rsidR="005950BC" w:rsidRDefault="005950BC">
            <w:pPr>
              <w:pStyle w:val="TAL"/>
              <w:rPr>
                <w:sz w:val="16"/>
              </w:rPr>
            </w:pPr>
            <w:r>
              <w:rPr>
                <w:sz w:val="16"/>
              </w:rPr>
              <w:t>revised</w:t>
            </w:r>
          </w:p>
        </w:tc>
      </w:tr>
      <w:tr w:rsidR="005950BC" w14:paraId="5F88D4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6C0FD3"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1EA805A5" w14:textId="77777777" w:rsidR="005950BC" w:rsidRDefault="005950BC">
            <w:pPr>
              <w:pStyle w:val="TAL"/>
              <w:rPr>
                <w:sz w:val="16"/>
              </w:rPr>
            </w:pPr>
            <w:r>
              <w:rPr>
                <w:sz w:val="16"/>
              </w:rPr>
              <w:t>15/11/2021 14:13:48</w:t>
            </w:r>
          </w:p>
        </w:tc>
        <w:tc>
          <w:tcPr>
            <w:tcW w:w="0" w:type="auto"/>
            <w:tcBorders>
              <w:top w:val="single" w:sz="4" w:space="0" w:color="auto"/>
              <w:left w:val="single" w:sz="4" w:space="0" w:color="auto"/>
              <w:bottom w:val="single" w:sz="4" w:space="0" w:color="auto"/>
              <w:right w:val="single" w:sz="4" w:space="0" w:color="auto"/>
            </w:tcBorders>
            <w:hideMark/>
          </w:tcPr>
          <w:p w14:paraId="2EED4550" w14:textId="77777777" w:rsidR="005950BC" w:rsidRDefault="005950BC">
            <w:pPr>
              <w:pStyle w:val="TAL"/>
              <w:rPr>
                <w:sz w:val="16"/>
              </w:rPr>
            </w:pPr>
            <w:r>
              <w:rPr>
                <w:sz w:val="16"/>
              </w:rPr>
              <w:t>revised</w:t>
            </w:r>
          </w:p>
        </w:tc>
      </w:tr>
      <w:tr w:rsidR="005950BC" w14:paraId="254F5D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529BD4"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3F30DE58" w14:textId="77777777" w:rsidR="005950BC" w:rsidRDefault="005950BC">
            <w:pPr>
              <w:pStyle w:val="TAL"/>
              <w:rPr>
                <w:sz w:val="16"/>
              </w:rPr>
            </w:pPr>
            <w:r>
              <w:rPr>
                <w:sz w:val="16"/>
              </w:rPr>
              <w:t>22/11/2021 15:03:09</w:t>
            </w:r>
          </w:p>
        </w:tc>
        <w:tc>
          <w:tcPr>
            <w:tcW w:w="0" w:type="auto"/>
            <w:tcBorders>
              <w:top w:val="single" w:sz="4" w:space="0" w:color="auto"/>
              <w:left w:val="single" w:sz="4" w:space="0" w:color="auto"/>
              <w:bottom w:val="single" w:sz="4" w:space="0" w:color="auto"/>
              <w:right w:val="single" w:sz="4" w:space="0" w:color="auto"/>
            </w:tcBorders>
            <w:hideMark/>
          </w:tcPr>
          <w:p w14:paraId="50CEB700" w14:textId="77777777" w:rsidR="005950BC" w:rsidRDefault="005950BC">
            <w:pPr>
              <w:pStyle w:val="TAL"/>
              <w:rPr>
                <w:sz w:val="16"/>
              </w:rPr>
            </w:pPr>
            <w:r>
              <w:rPr>
                <w:sz w:val="16"/>
              </w:rPr>
              <w:t>agreed</w:t>
            </w:r>
          </w:p>
        </w:tc>
      </w:tr>
      <w:tr w:rsidR="005950BC" w14:paraId="29DBD2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C11EE7"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3BCB761C" w14:textId="77777777" w:rsidR="005950BC" w:rsidRDefault="005950BC">
            <w:pPr>
              <w:pStyle w:val="TAL"/>
              <w:rPr>
                <w:sz w:val="16"/>
              </w:rPr>
            </w:pPr>
            <w:r>
              <w:rPr>
                <w:sz w:val="16"/>
              </w:rPr>
              <w:t>15/11/2021 13:21:22</w:t>
            </w:r>
          </w:p>
        </w:tc>
        <w:tc>
          <w:tcPr>
            <w:tcW w:w="0" w:type="auto"/>
            <w:tcBorders>
              <w:top w:val="single" w:sz="4" w:space="0" w:color="auto"/>
              <w:left w:val="single" w:sz="4" w:space="0" w:color="auto"/>
              <w:bottom w:val="single" w:sz="4" w:space="0" w:color="auto"/>
              <w:right w:val="single" w:sz="4" w:space="0" w:color="auto"/>
            </w:tcBorders>
            <w:hideMark/>
          </w:tcPr>
          <w:p w14:paraId="077EE31F" w14:textId="77777777" w:rsidR="005950BC" w:rsidRDefault="005950BC">
            <w:pPr>
              <w:pStyle w:val="TAL"/>
              <w:rPr>
                <w:sz w:val="16"/>
              </w:rPr>
            </w:pPr>
            <w:r>
              <w:rPr>
                <w:sz w:val="16"/>
              </w:rPr>
              <w:t>revised</w:t>
            </w:r>
          </w:p>
        </w:tc>
      </w:tr>
      <w:tr w:rsidR="005950BC" w14:paraId="4DFEC2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2D7249"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77865300" w14:textId="77777777" w:rsidR="005950BC" w:rsidRDefault="005950BC">
            <w:pPr>
              <w:pStyle w:val="TAL"/>
              <w:rPr>
                <w:sz w:val="16"/>
              </w:rPr>
            </w:pPr>
            <w:r>
              <w:rPr>
                <w:sz w:val="16"/>
              </w:rPr>
              <w:t>17/11/2021 15:39:36</w:t>
            </w:r>
          </w:p>
        </w:tc>
        <w:tc>
          <w:tcPr>
            <w:tcW w:w="0" w:type="auto"/>
            <w:tcBorders>
              <w:top w:val="single" w:sz="4" w:space="0" w:color="auto"/>
              <w:left w:val="single" w:sz="4" w:space="0" w:color="auto"/>
              <w:bottom w:val="single" w:sz="4" w:space="0" w:color="auto"/>
              <w:right w:val="single" w:sz="4" w:space="0" w:color="auto"/>
            </w:tcBorders>
            <w:hideMark/>
          </w:tcPr>
          <w:p w14:paraId="772B2A32" w14:textId="77777777" w:rsidR="005950BC" w:rsidRDefault="005950BC">
            <w:pPr>
              <w:pStyle w:val="TAL"/>
              <w:rPr>
                <w:sz w:val="16"/>
              </w:rPr>
            </w:pPr>
            <w:r>
              <w:rPr>
                <w:sz w:val="16"/>
              </w:rPr>
              <w:t>agreed</w:t>
            </w:r>
          </w:p>
        </w:tc>
      </w:tr>
      <w:tr w:rsidR="005950BC" w14:paraId="14590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772446"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12B7717E" w14:textId="77777777" w:rsidR="005950BC" w:rsidRDefault="005950BC">
            <w:pPr>
              <w:pStyle w:val="TAL"/>
              <w:rPr>
                <w:sz w:val="16"/>
              </w:rPr>
            </w:pPr>
            <w:r>
              <w:rPr>
                <w:sz w:val="16"/>
              </w:rPr>
              <w:t>22/11/2021 15:03:22</w:t>
            </w:r>
          </w:p>
        </w:tc>
        <w:tc>
          <w:tcPr>
            <w:tcW w:w="0" w:type="auto"/>
            <w:tcBorders>
              <w:top w:val="single" w:sz="4" w:space="0" w:color="auto"/>
              <w:left w:val="single" w:sz="4" w:space="0" w:color="auto"/>
              <w:bottom w:val="single" w:sz="4" w:space="0" w:color="auto"/>
              <w:right w:val="single" w:sz="4" w:space="0" w:color="auto"/>
            </w:tcBorders>
            <w:hideMark/>
          </w:tcPr>
          <w:p w14:paraId="22899D02" w14:textId="77777777" w:rsidR="005950BC" w:rsidRDefault="005950BC">
            <w:pPr>
              <w:pStyle w:val="TAL"/>
              <w:rPr>
                <w:sz w:val="16"/>
              </w:rPr>
            </w:pPr>
            <w:r>
              <w:rPr>
                <w:sz w:val="16"/>
              </w:rPr>
              <w:t>agreed</w:t>
            </w:r>
          </w:p>
        </w:tc>
      </w:tr>
      <w:tr w:rsidR="005950BC" w14:paraId="2577DE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2D3CC7"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5D8178A8" w14:textId="77777777" w:rsidR="005950BC" w:rsidRDefault="005950BC">
            <w:pPr>
              <w:pStyle w:val="TAL"/>
              <w:rPr>
                <w:sz w:val="16"/>
              </w:rPr>
            </w:pPr>
            <w:r>
              <w:rPr>
                <w:sz w:val="16"/>
              </w:rPr>
              <w:t>16/11/2021 08:49:39</w:t>
            </w:r>
          </w:p>
        </w:tc>
        <w:tc>
          <w:tcPr>
            <w:tcW w:w="0" w:type="auto"/>
            <w:tcBorders>
              <w:top w:val="single" w:sz="4" w:space="0" w:color="auto"/>
              <w:left w:val="single" w:sz="4" w:space="0" w:color="auto"/>
              <w:bottom w:val="single" w:sz="4" w:space="0" w:color="auto"/>
              <w:right w:val="single" w:sz="4" w:space="0" w:color="auto"/>
            </w:tcBorders>
            <w:hideMark/>
          </w:tcPr>
          <w:p w14:paraId="4AFEA11E" w14:textId="77777777" w:rsidR="005950BC" w:rsidRDefault="005950BC">
            <w:pPr>
              <w:pStyle w:val="TAL"/>
              <w:rPr>
                <w:sz w:val="16"/>
              </w:rPr>
            </w:pPr>
            <w:r>
              <w:rPr>
                <w:sz w:val="16"/>
              </w:rPr>
              <w:t>revised</w:t>
            </w:r>
          </w:p>
        </w:tc>
      </w:tr>
      <w:tr w:rsidR="005950BC" w14:paraId="5E4EBB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AB55B0"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0202F40B" w14:textId="77777777" w:rsidR="005950BC" w:rsidRDefault="005950BC">
            <w:pPr>
              <w:pStyle w:val="TAL"/>
              <w:rPr>
                <w:sz w:val="16"/>
              </w:rPr>
            </w:pPr>
            <w:r>
              <w:rPr>
                <w:sz w:val="16"/>
              </w:rPr>
              <w:t>16/11/2021 08:49:56</w:t>
            </w:r>
          </w:p>
        </w:tc>
        <w:tc>
          <w:tcPr>
            <w:tcW w:w="0" w:type="auto"/>
            <w:tcBorders>
              <w:top w:val="single" w:sz="4" w:space="0" w:color="auto"/>
              <w:left w:val="single" w:sz="4" w:space="0" w:color="auto"/>
              <w:bottom w:val="single" w:sz="4" w:space="0" w:color="auto"/>
              <w:right w:val="single" w:sz="4" w:space="0" w:color="auto"/>
            </w:tcBorders>
            <w:hideMark/>
          </w:tcPr>
          <w:p w14:paraId="4658F8D4" w14:textId="77777777" w:rsidR="005950BC" w:rsidRDefault="005950BC">
            <w:pPr>
              <w:pStyle w:val="TAL"/>
              <w:rPr>
                <w:sz w:val="16"/>
              </w:rPr>
            </w:pPr>
            <w:r>
              <w:rPr>
                <w:sz w:val="16"/>
              </w:rPr>
              <w:t>revised</w:t>
            </w:r>
          </w:p>
        </w:tc>
      </w:tr>
      <w:tr w:rsidR="005950BC" w14:paraId="5A372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818AF3"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3DBC563B" w14:textId="77777777" w:rsidR="005950BC" w:rsidRDefault="005950BC">
            <w:pPr>
              <w:pStyle w:val="TAL"/>
              <w:rPr>
                <w:sz w:val="16"/>
              </w:rPr>
            </w:pPr>
            <w:r>
              <w:rPr>
                <w:sz w:val="16"/>
              </w:rPr>
              <w:t>22/11/2021 15:03:45</w:t>
            </w:r>
          </w:p>
        </w:tc>
        <w:tc>
          <w:tcPr>
            <w:tcW w:w="0" w:type="auto"/>
            <w:tcBorders>
              <w:top w:val="single" w:sz="4" w:space="0" w:color="auto"/>
              <w:left w:val="single" w:sz="4" w:space="0" w:color="auto"/>
              <w:bottom w:val="single" w:sz="4" w:space="0" w:color="auto"/>
              <w:right w:val="single" w:sz="4" w:space="0" w:color="auto"/>
            </w:tcBorders>
            <w:hideMark/>
          </w:tcPr>
          <w:p w14:paraId="7D44F9FC" w14:textId="77777777" w:rsidR="005950BC" w:rsidRDefault="005950BC">
            <w:pPr>
              <w:pStyle w:val="TAL"/>
              <w:rPr>
                <w:sz w:val="16"/>
              </w:rPr>
            </w:pPr>
            <w:r>
              <w:rPr>
                <w:sz w:val="16"/>
              </w:rPr>
              <w:t>agreed</w:t>
            </w:r>
          </w:p>
        </w:tc>
      </w:tr>
      <w:tr w:rsidR="005950BC" w14:paraId="51E490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2A3F47"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9CA44D5" w14:textId="77777777" w:rsidR="005950BC" w:rsidRDefault="005950BC">
            <w:pPr>
              <w:pStyle w:val="TAL"/>
              <w:rPr>
                <w:sz w:val="16"/>
              </w:rPr>
            </w:pPr>
            <w:r>
              <w:rPr>
                <w:sz w:val="16"/>
              </w:rPr>
              <w:t>16/11/2021 13:48:26</w:t>
            </w:r>
          </w:p>
        </w:tc>
        <w:tc>
          <w:tcPr>
            <w:tcW w:w="0" w:type="auto"/>
            <w:tcBorders>
              <w:top w:val="single" w:sz="4" w:space="0" w:color="auto"/>
              <w:left w:val="single" w:sz="4" w:space="0" w:color="auto"/>
              <w:bottom w:val="single" w:sz="4" w:space="0" w:color="auto"/>
              <w:right w:val="single" w:sz="4" w:space="0" w:color="auto"/>
            </w:tcBorders>
            <w:hideMark/>
          </w:tcPr>
          <w:p w14:paraId="5FBF8880" w14:textId="77777777" w:rsidR="005950BC" w:rsidRDefault="005950BC">
            <w:pPr>
              <w:pStyle w:val="TAL"/>
              <w:rPr>
                <w:sz w:val="16"/>
              </w:rPr>
            </w:pPr>
            <w:r>
              <w:rPr>
                <w:sz w:val="16"/>
              </w:rPr>
              <w:t>agreed</w:t>
            </w:r>
          </w:p>
        </w:tc>
      </w:tr>
      <w:tr w:rsidR="005950BC" w14:paraId="72D276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905369"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63DCACF2" w14:textId="77777777" w:rsidR="005950BC" w:rsidRDefault="005950BC">
            <w:pPr>
              <w:pStyle w:val="TAL"/>
              <w:rPr>
                <w:sz w:val="16"/>
              </w:rPr>
            </w:pPr>
            <w:r>
              <w:rPr>
                <w:sz w:val="16"/>
              </w:rPr>
              <w:t>16/11/2021 13:53:47</w:t>
            </w:r>
          </w:p>
        </w:tc>
        <w:tc>
          <w:tcPr>
            <w:tcW w:w="0" w:type="auto"/>
            <w:tcBorders>
              <w:top w:val="single" w:sz="4" w:space="0" w:color="auto"/>
              <w:left w:val="single" w:sz="4" w:space="0" w:color="auto"/>
              <w:bottom w:val="single" w:sz="4" w:space="0" w:color="auto"/>
              <w:right w:val="single" w:sz="4" w:space="0" w:color="auto"/>
            </w:tcBorders>
            <w:hideMark/>
          </w:tcPr>
          <w:p w14:paraId="23E3BCE6" w14:textId="77777777" w:rsidR="005950BC" w:rsidRDefault="005950BC">
            <w:pPr>
              <w:pStyle w:val="TAL"/>
              <w:rPr>
                <w:sz w:val="16"/>
              </w:rPr>
            </w:pPr>
            <w:r>
              <w:rPr>
                <w:sz w:val="16"/>
              </w:rPr>
              <w:t>not pursued</w:t>
            </w:r>
          </w:p>
        </w:tc>
      </w:tr>
      <w:tr w:rsidR="005950BC" w14:paraId="3E0E6F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0AC122"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2A9FF39E" w14:textId="77777777" w:rsidR="005950BC" w:rsidRDefault="005950BC">
            <w:pPr>
              <w:pStyle w:val="TAL"/>
              <w:rPr>
                <w:sz w:val="16"/>
              </w:rPr>
            </w:pPr>
            <w:r>
              <w:rPr>
                <w:sz w:val="16"/>
              </w:rPr>
              <w:t>22/11/2021 15:06:33</w:t>
            </w:r>
          </w:p>
        </w:tc>
        <w:tc>
          <w:tcPr>
            <w:tcW w:w="0" w:type="auto"/>
            <w:tcBorders>
              <w:top w:val="single" w:sz="4" w:space="0" w:color="auto"/>
              <w:left w:val="single" w:sz="4" w:space="0" w:color="auto"/>
              <w:bottom w:val="single" w:sz="4" w:space="0" w:color="auto"/>
              <w:right w:val="single" w:sz="4" w:space="0" w:color="auto"/>
            </w:tcBorders>
            <w:hideMark/>
          </w:tcPr>
          <w:p w14:paraId="5551CC10" w14:textId="77777777" w:rsidR="005950BC" w:rsidRDefault="005950BC">
            <w:pPr>
              <w:pStyle w:val="TAL"/>
              <w:rPr>
                <w:sz w:val="16"/>
              </w:rPr>
            </w:pPr>
            <w:r>
              <w:rPr>
                <w:sz w:val="16"/>
              </w:rPr>
              <w:t>revised</w:t>
            </w:r>
          </w:p>
        </w:tc>
      </w:tr>
      <w:tr w:rsidR="005950BC" w14:paraId="646D1B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DB84F0"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6287D4E9" w14:textId="77777777" w:rsidR="005950BC" w:rsidRDefault="005950BC">
            <w:pPr>
              <w:pStyle w:val="TAL"/>
              <w:rPr>
                <w:sz w:val="16"/>
              </w:rPr>
            </w:pPr>
            <w:r>
              <w:rPr>
                <w:sz w:val="16"/>
              </w:rPr>
              <w:t>16/11/2021 13:59:10</w:t>
            </w:r>
          </w:p>
        </w:tc>
        <w:tc>
          <w:tcPr>
            <w:tcW w:w="0" w:type="auto"/>
            <w:tcBorders>
              <w:top w:val="single" w:sz="4" w:space="0" w:color="auto"/>
              <w:left w:val="single" w:sz="4" w:space="0" w:color="auto"/>
              <w:bottom w:val="single" w:sz="4" w:space="0" w:color="auto"/>
              <w:right w:val="single" w:sz="4" w:space="0" w:color="auto"/>
            </w:tcBorders>
            <w:hideMark/>
          </w:tcPr>
          <w:p w14:paraId="0FFFD3CD" w14:textId="77777777" w:rsidR="005950BC" w:rsidRDefault="005950BC">
            <w:pPr>
              <w:pStyle w:val="TAL"/>
              <w:rPr>
                <w:sz w:val="16"/>
              </w:rPr>
            </w:pPr>
            <w:r>
              <w:rPr>
                <w:sz w:val="16"/>
              </w:rPr>
              <w:t>revised</w:t>
            </w:r>
          </w:p>
        </w:tc>
      </w:tr>
      <w:tr w:rsidR="005950BC" w14:paraId="78FD16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8F7B9"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B0454A3" w14:textId="77777777" w:rsidR="005950BC" w:rsidRDefault="005950BC">
            <w:pPr>
              <w:pStyle w:val="TAL"/>
              <w:rPr>
                <w:sz w:val="16"/>
              </w:rPr>
            </w:pPr>
            <w:r>
              <w:rPr>
                <w:sz w:val="16"/>
              </w:rPr>
              <w:t>16/11/2021 13:59:37</w:t>
            </w:r>
          </w:p>
        </w:tc>
        <w:tc>
          <w:tcPr>
            <w:tcW w:w="0" w:type="auto"/>
            <w:tcBorders>
              <w:top w:val="single" w:sz="4" w:space="0" w:color="auto"/>
              <w:left w:val="single" w:sz="4" w:space="0" w:color="auto"/>
              <w:bottom w:val="single" w:sz="4" w:space="0" w:color="auto"/>
              <w:right w:val="single" w:sz="4" w:space="0" w:color="auto"/>
            </w:tcBorders>
            <w:hideMark/>
          </w:tcPr>
          <w:p w14:paraId="702FE8A6" w14:textId="77777777" w:rsidR="005950BC" w:rsidRDefault="005950BC">
            <w:pPr>
              <w:pStyle w:val="TAL"/>
              <w:rPr>
                <w:sz w:val="16"/>
              </w:rPr>
            </w:pPr>
            <w:r>
              <w:rPr>
                <w:sz w:val="16"/>
              </w:rPr>
              <w:t>revised</w:t>
            </w:r>
          </w:p>
        </w:tc>
      </w:tr>
      <w:tr w:rsidR="005950BC" w14:paraId="18DADD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61737F"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559896B1" w14:textId="77777777" w:rsidR="005950BC" w:rsidRDefault="005950BC">
            <w:pPr>
              <w:pStyle w:val="TAL"/>
              <w:rPr>
                <w:sz w:val="16"/>
              </w:rPr>
            </w:pPr>
            <w:r>
              <w:rPr>
                <w:sz w:val="16"/>
              </w:rPr>
              <w:t>16/11/2021 14:01:27</w:t>
            </w:r>
          </w:p>
        </w:tc>
        <w:tc>
          <w:tcPr>
            <w:tcW w:w="0" w:type="auto"/>
            <w:tcBorders>
              <w:top w:val="single" w:sz="4" w:space="0" w:color="auto"/>
              <w:left w:val="single" w:sz="4" w:space="0" w:color="auto"/>
              <w:bottom w:val="single" w:sz="4" w:space="0" w:color="auto"/>
              <w:right w:val="single" w:sz="4" w:space="0" w:color="auto"/>
            </w:tcBorders>
            <w:hideMark/>
          </w:tcPr>
          <w:p w14:paraId="59D9F00C" w14:textId="77777777" w:rsidR="005950BC" w:rsidRDefault="005950BC">
            <w:pPr>
              <w:pStyle w:val="TAL"/>
              <w:rPr>
                <w:sz w:val="16"/>
              </w:rPr>
            </w:pPr>
            <w:r>
              <w:rPr>
                <w:sz w:val="16"/>
              </w:rPr>
              <w:t>revised</w:t>
            </w:r>
          </w:p>
        </w:tc>
      </w:tr>
      <w:tr w:rsidR="005950BC" w14:paraId="432182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D6703"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28E592C4" w14:textId="77777777" w:rsidR="005950BC" w:rsidRDefault="005950BC">
            <w:pPr>
              <w:pStyle w:val="TAL"/>
              <w:rPr>
                <w:sz w:val="16"/>
              </w:rPr>
            </w:pPr>
            <w:r>
              <w:rPr>
                <w:sz w:val="16"/>
              </w:rPr>
              <w:t>16/11/2021 14:01:39</w:t>
            </w:r>
          </w:p>
        </w:tc>
        <w:tc>
          <w:tcPr>
            <w:tcW w:w="0" w:type="auto"/>
            <w:tcBorders>
              <w:top w:val="single" w:sz="4" w:space="0" w:color="auto"/>
              <w:left w:val="single" w:sz="4" w:space="0" w:color="auto"/>
              <w:bottom w:val="single" w:sz="4" w:space="0" w:color="auto"/>
              <w:right w:val="single" w:sz="4" w:space="0" w:color="auto"/>
            </w:tcBorders>
            <w:hideMark/>
          </w:tcPr>
          <w:p w14:paraId="0A3C3748" w14:textId="77777777" w:rsidR="005950BC" w:rsidRDefault="005950BC">
            <w:pPr>
              <w:pStyle w:val="TAL"/>
              <w:rPr>
                <w:sz w:val="16"/>
              </w:rPr>
            </w:pPr>
            <w:r>
              <w:rPr>
                <w:sz w:val="16"/>
              </w:rPr>
              <w:t>revised</w:t>
            </w:r>
          </w:p>
        </w:tc>
      </w:tr>
      <w:tr w:rsidR="005950BC" w14:paraId="0E27F1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A5EAC"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5DFEF2FB" w14:textId="77777777" w:rsidR="005950BC" w:rsidRDefault="005950BC">
            <w:pPr>
              <w:pStyle w:val="TAL"/>
              <w:rPr>
                <w:sz w:val="16"/>
              </w:rPr>
            </w:pPr>
            <w:r>
              <w:rPr>
                <w:sz w:val="16"/>
              </w:rPr>
              <w:t>16/11/2021 14:03:52</w:t>
            </w:r>
          </w:p>
        </w:tc>
        <w:tc>
          <w:tcPr>
            <w:tcW w:w="0" w:type="auto"/>
            <w:tcBorders>
              <w:top w:val="single" w:sz="4" w:space="0" w:color="auto"/>
              <w:left w:val="single" w:sz="4" w:space="0" w:color="auto"/>
              <w:bottom w:val="single" w:sz="4" w:space="0" w:color="auto"/>
              <w:right w:val="single" w:sz="4" w:space="0" w:color="auto"/>
            </w:tcBorders>
            <w:hideMark/>
          </w:tcPr>
          <w:p w14:paraId="18BC62D3" w14:textId="77777777" w:rsidR="005950BC" w:rsidRDefault="005950BC">
            <w:pPr>
              <w:pStyle w:val="TAL"/>
              <w:rPr>
                <w:sz w:val="16"/>
              </w:rPr>
            </w:pPr>
            <w:r>
              <w:rPr>
                <w:sz w:val="16"/>
              </w:rPr>
              <w:t>revised</w:t>
            </w:r>
          </w:p>
        </w:tc>
      </w:tr>
      <w:tr w:rsidR="005950BC" w14:paraId="5CAC75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7215F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0CC15596" w14:textId="77777777" w:rsidR="005950BC" w:rsidRDefault="005950BC">
            <w:pPr>
              <w:pStyle w:val="TAL"/>
              <w:rPr>
                <w:sz w:val="16"/>
              </w:rPr>
            </w:pPr>
            <w:r>
              <w:rPr>
                <w:sz w:val="16"/>
              </w:rPr>
              <w:t>16/11/2021 14:05:22</w:t>
            </w:r>
          </w:p>
        </w:tc>
        <w:tc>
          <w:tcPr>
            <w:tcW w:w="0" w:type="auto"/>
            <w:tcBorders>
              <w:top w:val="single" w:sz="4" w:space="0" w:color="auto"/>
              <w:left w:val="single" w:sz="4" w:space="0" w:color="auto"/>
              <w:bottom w:val="single" w:sz="4" w:space="0" w:color="auto"/>
              <w:right w:val="single" w:sz="4" w:space="0" w:color="auto"/>
            </w:tcBorders>
            <w:hideMark/>
          </w:tcPr>
          <w:p w14:paraId="6FFD1F73" w14:textId="77777777" w:rsidR="005950BC" w:rsidRDefault="005950BC">
            <w:pPr>
              <w:pStyle w:val="TAL"/>
              <w:rPr>
                <w:sz w:val="16"/>
              </w:rPr>
            </w:pPr>
            <w:r>
              <w:rPr>
                <w:sz w:val="16"/>
              </w:rPr>
              <w:t>revised</w:t>
            </w:r>
          </w:p>
        </w:tc>
      </w:tr>
      <w:tr w:rsidR="005950BC" w14:paraId="44AB10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1D65B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05D2F2CC" w14:textId="77777777" w:rsidR="005950BC" w:rsidRDefault="005950BC">
            <w:pPr>
              <w:pStyle w:val="TAL"/>
              <w:rPr>
                <w:sz w:val="16"/>
              </w:rPr>
            </w:pPr>
            <w:r>
              <w:rPr>
                <w:sz w:val="16"/>
              </w:rPr>
              <w:t>17/11/2021 08:57:40</w:t>
            </w:r>
          </w:p>
        </w:tc>
        <w:tc>
          <w:tcPr>
            <w:tcW w:w="0" w:type="auto"/>
            <w:tcBorders>
              <w:top w:val="single" w:sz="4" w:space="0" w:color="auto"/>
              <w:left w:val="single" w:sz="4" w:space="0" w:color="auto"/>
              <w:bottom w:val="single" w:sz="4" w:space="0" w:color="auto"/>
              <w:right w:val="single" w:sz="4" w:space="0" w:color="auto"/>
            </w:tcBorders>
            <w:hideMark/>
          </w:tcPr>
          <w:p w14:paraId="08B93821" w14:textId="77777777" w:rsidR="005950BC" w:rsidRDefault="005950BC">
            <w:pPr>
              <w:pStyle w:val="TAL"/>
              <w:rPr>
                <w:sz w:val="16"/>
              </w:rPr>
            </w:pPr>
            <w:r>
              <w:rPr>
                <w:sz w:val="16"/>
              </w:rPr>
              <w:t>not pursued</w:t>
            </w:r>
          </w:p>
        </w:tc>
      </w:tr>
      <w:tr w:rsidR="005950BC" w14:paraId="1B42B5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A1CF2E"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679610A5" w14:textId="77777777" w:rsidR="005950BC" w:rsidRDefault="005950BC">
            <w:pPr>
              <w:pStyle w:val="TAL"/>
              <w:rPr>
                <w:sz w:val="16"/>
              </w:rPr>
            </w:pPr>
            <w:r>
              <w:rPr>
                <w:sz w:val="16"/>
              </w:rPr>
              <w:t>17/11/2021 08:58:02</w:t>
            </w:r>
          </w:p>
        </w:tc>
        <w:tc>
          <w:tcPr>
            <w:tcW w:w="0" w:type="auto"/>
            <w:tcBorders>
              <w:top w:val="single" w:sz="4" w:space="0" w:color="auto"/>
              <w:left w:val="single" w:sz="4" w:space="0" w:color="auto"/>
              <w:bottom w:val="single" w:sz="4" w:space="0" w:color="auto"/>
              <w:right w:val="single" w:sz="4" w:space="0" w:color="auto"/>
            </w:tcBorders>
            <w:hideMark/>
          </w:tcPr>
          <w:p w14:paraId="03096A61" w14:textId="77777777" w:rsidR="005950BC" w:rsidRDefault="005950BC">
            <w:pPr>
              <w:pStyle w:val="TAL"/>
              <w:rPr>
                <w:sz w:val="16"/>
              </w:rPr>
            </w:pPr>
            <w:r>
              <w:rPr>
                <w:sz w:val="16"/>
              </w:rPr>
              <w:t>not pursued</w:t>
            </w:r>
          </w:p>
        </w:tc>
      </w:tr>
      <w:tr w:rsidR="005950BC" w14:paraId="4DDC31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AF349"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7B641759" w14:textId="77777777" w:rsidR="005950BC" w:rsidRDefault="005950BC">
            <w:pPr>
              <w:pStyle w:val="TAL"/>
              <w:rPr>
                <w:sz w:val="16"/>
              </w:rPr>
            </w:pPr>
            <w:r>
              <w:rPr>
                <w:sz w:val="16"/>
              </w:rPr>
              <w:t>17/11/2021 08:43:42</w:t>
            </w:r>
          </w:p>
        </w:tc>
        <w:tc>
          <w:tcPr>
            <w:tcW w:w="0" w:type="auto"/>
            <w:tcBorders>
              <w:top w:val="single" w:sz="4" w:space="0" w:color="auto"/>
              <w:left w:val="single" w:sz="4" w:space="0" w:color="auto"/>
              <w:bottom w:val="single" w:sz="4" w:space="0" w:color="auto"/>
              <w:right w:val="single" w:sz="4" w:space="0" w:color="auto"/>
            </w:tcBorders>
            <w:hideMark/>
          </w:tcPr>
          <w:p w14:paraId="49E0BDBF" w14:textId="77777777" w:rsidR="005950BC" w:rsidRDefault="005950BC">
            <w:pPr>
              <w:pStyle w:val="TAL"/>
              <w:rPr>
                <w:sz w:val="16"/>
              </w:rPr>
            </w:pPr>
            <w:r>
              <w:rPr>
                <w:sz w:val="16"/>
              </w:rPr>
              <w:t>revised</w:t>
            </w:r>
          </w:p>
        </w:tc>
      </w:tr>
      <w:tr w:rsidR="005950BC" w14:paraId="5F3D35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64425D"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0852A01D" w14:textId="77777777" w:rsidR="005950BC" w:rsidRDefault="005950BC">
            <w:pPr>
              <w:pStyle w:val="TAL"/>
              <w:rPr>
                <w:sz w:val="16"/>
              </w:rPr>
            </w:pPr>
            <w:r>
              <w:rPr>
                <w:sz w:val="16"/>
              </w:rPr>
              <w:t>17/11/2021 08:59:20</w:t>
            </w:r>
          </w:p>
        </w:tc>
        <w:tc>
          <w:tcPr>
            <w:tcW w:w="0" w:type="auto"/>
            <w:tcBorders>
              <w:top w:val="single" w:sz="4" w:space="0" w:color="auto"/>
              <w:left w:val="single" w:sz="4" w:space="0" w:color="auto"/>
              <w:bottom w:val="single" w:sz="4" w:space="0" w:color="auto"/>
              <w:right w:val="single" w:sz="4" w:space="0" w:color="auto"/>
            </w:tcBorders>
            <w:hideMark/>
          </w:tcPr>
          <w:p w14:paraId="64D52018" w14:textId="77777777" w:rsidR="005950BC" w:rsidRDefault="005950BC">
            <w:pPr>
              <w:pStyle w:val="TAL"/>
              <w:rPr>
                <w:sz w:val="16"/>
              </w:rPr>
            </w:pPr>
            <w:r>
              <w:rPr>
                <w:sz w:val="16"/>
              </w:rPr>
              <w:t>not pursued</w:t>
            </w:r>
          </w:p>
        </w:tc>
      </w:tr>
      <w:tr w:rsidR="005950BC" w14:paraId="788E5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338D9D" w14:textId="77777777" w:rsidR="005950BC" w:rsidRDefault="005950BC">
            <w:pPr>
              <w:pStyle w:val="TAL"/>
              <w:rPr>
                <w:sz w:val="16"/>
              </w:rPr>
            </w:pPr>
            <w:r>
              <w:rPr>
                <w:sz w:val="16"/>
              </w:rPr>
              <w:t>C3-216173</w:t>
            </w:r>
          </w:p>
        </w:tc>
        <w:tc>
          <w:tcPr>
            <w:tcW w:w="0" w:type="auto"/>
            <w:tcBorders>
              <w:top w:val="single" w:sz="4" w:space="0" w:color="auto"/>
              <w:left w:val="single" w:sz="4" w:space="0" w:color="auto"/>
              <w:bottom w:val="single" w:sz="4" w:space="0" w:color="auto"/>
              <w:right w:val="single" w:sz="4" w:space="0" w:color="auto"/>
            </w:tcBorders>
            <w:hideMark/>
          </w:tcPr>
          <w:p w14:paraId="36CC9F6B" w14:textId="77777777" w:rsidR="005950BC" w:rsidRDefault="005950BC">
            <w:pPr>
              <w:pStyle w:val="TAL"/>
              <w:rPr>
                <w:sz w:val="16"/>
              </w:rPr>
            </w:pPr>
            <w:r>
              <w:rPr>
                <w:sz w:val="16"/>
              </w:rPr>
              <w:t>17/11/2021 08:59:32</w:t>
            </w:r>
          </w:p>
        </w:tc>
        <w:tc>
          <w:tcPr>
            <w:tcW w:w="0" w:type="auto"/>
            <w:tcBorders>
              <w:top w:val="single" w:sz="4" w:space="0" w:color="auto"/>
              <w:left w:val="single" w:sz="4" w:space="0" w:color="auto"/>
              <w:bottom w:val="single" w:sz="4" w:space="0" w:color="auto"/>
              <w:right w:val="single" w:sz="4" w:space="0" w:color="auto"/>
            </w:tcBorders>
            <w:hideMark/>
          </w:tcPr>
          <w:p w14:paraId="630CAE7A" w14:textId="77777777" w:rsidR="005950BC" w:rsidRDefault="005950BC">
            <w:pPr>
              <w:pStyle w:val="TAL"/>
              <w:rPr>
                <w:sz w:val="16"/>
              </w:rPr>
            </w:pPr>
            <w:r>
              <w:rPr>
                <w:sz w:val="16"/>
              </w:rPr>
              <w:t>not pursued</w:t>
            </w:r>
          </w:p>
        </w:tc>
      </w:tr>
      <w:tr w:rsidR="005950BC" w14:paraId="24C06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126BFC"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45C55007" w14:textId="77777777" w:rsidR="005950BC" w:rsidRDefault="005950BC">
            <w:pPr>
              <w:pStyle w:val="TAL"/>
              <w:rPr>
                <w:sz w:val="16"/>
              </w:rPr>
            </w:pPr>
            <w:r>
              <w:rPr>
                <w:sz w:val="16"/>
              </w:rPr>
              <w:t>17/11/2021 08:43:57</w:t>
            </w:r>
          </w:p>
        </w:tc>
        <w:tc>
          <w:tcPr>
            <w:tcW w:w="0" w:type="auto"/>
            <w:tcBorders>
              <w:top w:val="single" w:sz="4" w:space="0" w:color="auto"/>
              <w:left w:val="single" w:sz="4" w:space="0" w:color="auto"/>
              <w:bottom w:val="single" w:sz="4" w:space="0" w:color="auto"/>
              <w:right w:val="single" w:sz="4" w:space="0" w:color="auto"/>
            </w:tcBorders>
            <w:hideMark/>
          </w:tcPr>
          <w:p w14:paraId="3D9C0033" w14:textId="77777777" w:rsidR="005950BC" w:rsidRDefault="005950BC">
            <w:pPr>
              <w:pStyle w:val="TAL"/>
              <w:rPr>
                <w:sz w:val="16"/>
              </w:rPr>
            </w:pPr>
            <w:r>
              <w:rPr>
                <w:sz w:val="16"/>
              </w:rPr>
              <w:t>revised</w:t>
            </w:r>
          </w:p>
        </w:tc>
      </w:tr>
      <w:tr w:rsidR="005950BC" w14:paraId="549F42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558980" w14:textId="77777777" w:rsidR="005950BC" w:rsidRDefault="005950BC">
            <w:pPr>
              <w:pStyle w:val="TAL"/>
              <w:rPr>
                <w:sz w:val="16"/>
              </w:rPr>
            </w:pPr>
            <w:r>
              <w:rPr>
                <w:sz w:val="16"/>
              </w:rPr>
              <w:t>C3-216175</w:t>
            </w:r>
          </w:p>
        </w:tc>
        <w:tc>
          <w:tcPr>
            <w:tcW w:w="0" w:type="auto"/>
            <w:tcBorders>
              <w:top w:val="single" w:sz="4" w:space="0" w:color="auto"/>
              <w:left w:val="single" w:sz="4" w:space="0" w:color="auto"/>
              <w:bottom w:val="single" w:sz="4" w:space="0" w:color="auto"/>
              <w:right w:val="single" w:sz="4" w:space="0" w:color="auto"/>
            </w:tcBorders>
            <w:hideMark/>
          </w:tcPr>
          <w:p w14:paraId="3D88A614" w14:textId="77777777" w:rsidR="005950BC" w:rsidRDefault="005950BC">
            <w:pPr>
              <w:pStyle w:val="TAL"/>
              <w:rPr>
                <w:sz w:val="16"/>
              </w:rPr>
            </w:pPr>
            <w:r>
              <w:rPr>
                <w:sz w:val="16"/>
              </w:rPr>
              <w:t>16/11/2021 13:06:02</w:t>
            </w:r>
          </w:p>
        </w:tc>
        <w:tc>
          <w:tcPr>
            <w:tcW w:w="0" w:type="auto"/>
            <w:tcBorders>
              <w:top w:val="single" w:sz="4" w:space="0" w:color="auto"/>
              <w:left w:val="single" w:sz="4" w:space="0" w:color="auto"/>
              <w:bottom w:val="single" w:sz="4" w:space="0" w:color="auto"/>
              <w:right w:val="single" w:sz="4" w:space="0" w:color="auto"/>
            </w:tcBorders>
            <w:hideMark/>
          </w:tcPr>
          <w:p w14:paraId="3E58180B" w14:textId="77777777" w:rsidR="005950BC" w:rsidRDefault="005950BC">
            <w:pPr>
              <w:pStyle w:val="TAL"/>
              <w:rPr>
                <w:sz w:val="16"/>
              </w:rPr>
            </w:pPr>
            <w:r>
              <w:rPr>
                <w:sz w:val="16"/>
              </w:rPr>
              <w:t>agreed</w:t>
            </w:r>
          </w:p>
        </w:tc>
      </w:tr>
      <w:tr w:rsidR="005950BC" w14:paraId="68C254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C60C0C"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54C91E5F" w14:textId="77777777" w:rsidR="005950BC" w:rsidRDefault="005950BC">
            <w:pPr>
              <w:pStyle w:val="TAL"/>
              <w:rPr>
                <w:sz w:val="16"/>
              </w:rPr>
            </w:pPr>
            <w:r>
              <w:rPr>
                <w:sz w:val="16"/>
              </w:rPr>
              <w:t>16/11/2021 11:04:30</w:t>
            </w:r>
          </w:p>
        </w:tc>
        <w:tc>
          <w:tcPr>
            <w:tcW w:w="0" w:type="auto"/>
            <w:tcBorders>
              <w:top w:val="single" w:sz="4" w:space="0" w:color="auto"/>
              <w:left w:val="single" w:sz="4" w:space="0" w:color="auto"/>
              <w:bottom w:val="single" w:sz="4" w:space="0" w:color="auto"/>
              <w:right w:val="single" w:sz="4" w:space="0" w:color="auto"/>
            </w:tcBorders>
            <w:hideMark/>
          </w:tcPr>
          <w:p w14:paraId="429EFFA6" w14:textId="77777777" w:rsidR="005950BC" w:rsidRDefault="005950BC">
            <w:pPr>
              <w:pStyle w:val="TAL"/>
              <w:rPr>
                <w:sz w:val="16"/>
              </w:rPr>
            </w:pPr>
            <w:r>
              <w:rPr>
                <w:sz w:val="16"/>
              </w:rPr>
              <w:t>revised</w:t>
            </w:r>
          </w:p>
        </w:tc>
      </w:tr>
      <w:tr w:rsidR="005950BC" w14:paraId="1C9D43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3754BB"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1FBA4248" w14:textId="77777777" w:rsidR="005950BC" w:rsidRDefault="005950BC">
            <w:pPr>
              <w:pStyle w:val="TAL"/>
              <w:rPr>
                <w:sz w:val="16"/>
              </w:rPr>
            </w:pPr>
            <w:r>
              <w:rPr>
                <w:sz w:val="16"/>
              </w:rPr>
              <w:t>16/11/2021 13:07:12</w:t>
            </w:r>
          </w:p>
        </w:tc>
        <w:tc>
          <w:tcPr>
            <w:tcW w:w="0" w:type="auto"/>
            <w:tcBorders>
              <w:top w:val="single" w:sz="4" w:space="0" w:color="auto"/>
              <w:left w:val="single" w:sz="4" w:space="0" w:color="auto"/>
              <w:bottom w:val="single" w:sz="4" w:space="0" w:color="auto"/>
              <w:right w:val="single" w:sz="4" w:space="0" w:color="auto"/>
            </w:tcBorders>
            <w:hideMark/>
          </w:tcPr>
          <w:p w14:paraId="478D8E6A" w14:textId="77777777" w:rsidR="005950BC" w:rsidRDefault="005950BC">
            <w:pPr>
              <w:pStyle w:val="TAL"/>
              <w:rPr>
                <w:sz w:val="16"/>
              </w:rPr>
            </w:pPr>
            <w:r>
              <w:rPr>
                <w:sz w:val="16"/>
              </w:rPr>
              <w:t>revised</w:t>
            </w:r>
          </w:p>
        </w:tc>
      </w:tr>
      <w:tr w:rsidR="005950BC" w14:paraId="5D9C67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284C20"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1CFD5BD7" w14:textId="77777777" w:rsidR="005950BC" w:rsidRDefault="005950BC">
            <w:pPr>
              <w:pStyle w:val="TAL"/>
              <w:rPr>
                <w:sz w:val="16"/>
              </w:rPr>
            </w:pPr>
            <w:r>
              <w:rPr>
                <w:sz w:val="16"/>
              </w:rPr>
              <w:t>16/11/2021 13:07:55</w:t>
            </w:r>
          </w:p>
        </w:tc>
        <w:tc>
          <w:tcPr>
            <w:tcW w:w="0" w:type="auto"/>
            <w:tcBorders>
              <w:top w:val="single" w:sz="4" w:space="0" w:color="auto"/>
              <w:left w:val="single" w:sz="4" w:space="0" w:color="auto"/>
              <w:bottom w:val="single" w:sz="4" w:space="0" w:color="auto"/>
              <w:right w:val="single" w:sz="4" w:space="0" w:color="auto"/>
            </w:tcBorders>
            <w:hideMark/>
          </w:tcPr>
          <w:p w14:paraId="3EB91661" w14:textId="77777777" w:rsidR="005950BC" w:rsidRDefault="005950BC">
            <w:pPr>
              <w:pStyle w:val="TAL"/>
              <w:rPr>
                <w:sz w:val="16"/>
              </w:rPr>
            </w:pPr>
            <w:r>
              <w:rPr>
                <w:sz w:val="16"/>
              </w:rPr>
              <w:t>postponed</w:t>
            </w:r>
          </w:p>
        </w:tc>
      </w:tr>
      <w:tr w:rsidR="005950BC" w14:paraId="591A53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7C24C"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5FF5C3BC" w14:textId="77777777" w:rsidR="005950BC" w:rsidRDefault="005950BC">
            <w:pPr>
              <w:pStyle w:val="TAL"/>
              <w:rPr>
                <w:sz w:val="16"/>
              </w:rPr>
            </w:pPr>
            <w:r>
              <w:rPr>
                <w:sz w:val="16"/>
              </w:rPr>
              <w:t>17/11/2021 08:44:05</w:t>
            </w:r>
          </w:p>
        </w:tc>
        <w:tc>
          <w:tcPr>
            <w:tcW w:w="0" w:type="auto"/>
            <w:tcBorders>
              <w:top w:val="single" w:sz="4" w:space="0" w:color="auto"/>
              <w:left w:val="single" w:sz="4" w:space="0" w:color="auto"/>
              <w:bottom w:val="single" w:sz="4" w:space="0" w:color="auto"/>
              <w:right w:val="single" w:sz="4" w:space="0" w:color="auto"/>
            </w:tcBorders>
            <w:hideMark/>
          </w:tcPr>
          <w:p w14:paraId="7262F33D" w14:textId="77777777" w:rsidR="005950BC" w:rsidRDefault="005950BC">
            <w:pPr>
              <w:pStyle w:val="TAL"/>
              <w:rPr>
                <w:sz w:val="16"/>
              </w:rPr>
            </w:pPr>
            <w:r>
              <w:rPr>
                <w:sz w:val="16"/>
              </w:rPr>
              <w:t>revised</w:t>
            </w:r>
          </w:p>
        </w:tc>
      </w:tr>
      <w:tr w:rsidR="005950BC" w14:paraId="7F35CC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F80A2C"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03AB30F9" w14:textId="77777777" w:rsidR="005950BC" w:rsidRDefault="005950BC">
            <w:pPr>
              <w:pStyle w:val="TAL"/>
              <w:rPr>
                <w:sz w:val="16"/>
              </w:rPr>
            </w:pPr>
            <w:r>
              <w:rPr>
                <w:sz w:val="16"/>
              </w:rPr>
              <w:t>17/11/2021 08:44:16</w:t>
            </w:r>
          </w:p>
        </w:tc>
        <w:tc>
          <w:tcPr>
            <w:tcW w:w="0" w:type="auto"/>
            <w:tcBorders>
              <w:top w:val="single" w:sz="4" w:space="0" w:color="auto"/>
              <w:left w:val="single" w:sz="4" w:space="0" w:color="auto"/>
              <w:bottom w:val="single" w:sz="4" w:space="0" w:color="auto"/>
              <w:right w:val="single" w:sz="4" w:space="0" w:color="auto"/>
            </w:tcBorders>
            <w:hideMark/>
          </w:tcPr>
          <w:p w14:paraId="59828504" w14:textId="77777777" w:rsidR="005950BC" w:rsidRDefault="005950BC">
            <w:pPr>
              <w:pStyle w:val="TAL"/>
              <w:rPr>
                <w:sz w:val="16"/>
              </w:rPr>
            </w:pPr>
            <w:r>
              <w:rPr>
                <w:sz w:val="16"/>
              </w:rPr>
              <w:t>revised</w:t>
            </w:r>
          </w:p>
        </w:tc>
      </w:tr>
      <w:tr w:rsidR="005950BC" w14:paraId="6D10C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E05599"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3240A593" w14:textId="77777777" w:rsidR="005950BC" w:rsidRDefault="005950BC">
            <w:pPr>
              <w:pStyle w:val="TAL"/>
              <w:rPr>
                <w:sz w:val="16"/>
              </w:rPr>
            </w:pPr>
            <w:r>
              <w:rPr>
                <w:sz w:val="16"/>
              </w:rPr>
              <w:t>16/11/2021 13:10:45</w:t>
            </w:r>
          </w:p>
        </w:tc>
        <w:tc>
          <w:tcPr>
            <w:tcW w:w="0" w:type="auto"/>
            <w:tcBorders>
              <w:top w:val="single" w:sz="4" w:space="0" w:color="auto"/>
              <w:left w:val="single" w:sz="4" w:space="0" w:color="auto"/>
              <w:bottom w:val="single" w:sz="4" w:space="0" w:color="auto"/>
              <w:right w:val="single" w:sz="4" w:space="0" w:color="auto"/>
            </w:tcBorders>
            <w:hideMark/>
          </w:tcPr>
          <w:p w14:paraId="751CCDD1" w14:textId="77777777" w:rsidR="005950BC" w:rsidRDefault="005950BC">
            <w:pPr>
              <w:pStyle w:val="TAL"/>
              <w:rPr>
                <w:sz w:val="16"/>
              </w:rPr>
            </w:pPr>
            <w:r>
              <w:rPr>
                <w:sz w:val="16"/>
              </w:rPr>
              <w:t>postponed</w:t>
            </w:r>
          </w:p>
        </w:tc>
      </w:tr>
      <w:tr w:rsidR="005950BC" w14:paraId="59956F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4FE15"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12842ACC" w14:textId="77777777" w:rsidR="005950BC" w:rsidRDefault="005950BC">
            <w:pPr>
              <w:pStyle w:val="TAL"/>
              <w:rPr>
                <w:sz w:val="16"/>
              </w:rPr>
            </w:pPr>
            <w:r>
              <w:rPr>
                <w:sz w:val="16"/>
              </w:rPr>
              <w:t>18/11/2021 13:58:48</w:t>
            </w:r>
          </w:p>
        </w:tc>
        <w:tc>
          <w:tcPr>
            <w:tcW w:w="0" w:type="auto"/>
            <w:tcBorders>
              <w:top w:val="single" w:sz="4" w:space="0" w:color="auto"/>
              <w:left w:val="single" w:sz="4" w:space="0" w:color="auto"/>
              <w:bottom w:val="single" w:sz="4" w:space="0" w:color="auto"/>
              <w:right w:val="single" w:sz="4" w:space="0" w:color="auto"/>
            </w:tcBorders>
            <w:hideMark/>
          </w:tcPr>
          <w:p w14:paraId="736A8C4E" w14:textId="77777777" w:rsidR="005950BC" w:rsidRDefault="005950BC">
            <w:pPr>
              <w:pStyle w:val="TAL"/>
              <w:rPr>
                <w:sz w:val="16"/>
              </w:rPr>
            </w:pPr>
            <w:r>
              <w:rPr>
                <w:sz w:val="16"/>
              </w:rPr>
              <w:t>revised</w:t>
            </w:r>
          </w:p>
        </w:tc>
      </w:tr>
      <w:tr w:rsidR="005950BC" w14:paraId="04F86A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D0CED5" w14:textId="77777777" w:rsidR="005950BC" w:rsidRDefault="005950BC">
            <w:pPr>
              <w:pStyle w:val="TAL"/>
              <w:rPr>
                <w:sz w:val="16"/>
              </w:rPr>
            </w:pPr>
            <w:r>
              <w:rPr>
                <w:sz w:val="16"/>
              </w:rPr>
              <w:t>C3-216182</w:t>
            </w:r>
          </w:p>
        </w:tc>
        <w:tc>
          <w:tcPr>
            <w:tcW w:w="0" w:type="auto"/>
            <w:tcBorders>
              <w:top w:val="single" w:sz="4" w:space="0" w:color="auto"/>
              <w:left w:val="single" w:sz="4" w:space="0" w:color="auto"/>
              <w:bottom w:val="single" w:sz="4" w:space="0" w:color="auto"/>
              <w:right w:val="single" w:sz="4" w:space="0" w:color="auto"/>
            </w:tcBorders>
            <w:hideMark/>
          </w:tcPr>
          <w:p w14:paraId="699BAE2C" w14:textId="77777777" w:rsidR="005950BC" w:rsidRDefault="005950BC">
            <w:pPr>
              <w:pStyle w:val="TAL"/>
              <w:rPr>
                <w:sz w:val="16"/>
              </w:rPr>
            </w:pPr>
            <w:r>
              <w:rPr>
                <w:sz w:val="16"/>
              </w:rPr>
              <w:t>12/11/2021 12:32:42</w:t>
            </w:r>
          </w:p>
        </w:tc>
        <w:tc>
          <w:tcPr>
            <w:tcW w:w="0" w:type="auto"/>
            <w:tcBorders>
              <w:top w:val="single" w:sz="4" w:space="0" w:color="auto"/>
              <w:left w:val="single" w:sz="4" w:space="0" w:color="auto"/>
              <w:bottom w:val="single" w:sz="4" w:space="0" w:color="auto"/>
              <w:right w:val="single" w:sz="4" w:space="0" w:color="auto"/>
            </w:tcBorders>
            <w:hideMark/>
          </w:tcPr>
          <w:p w14:paraId="1475C44D" w14:textId="77777777" w:rsidR="005950BC" w:rsidRDefault="005950BC">
            <w:pPr>
              <w:pStyle w:val="TAL"/>
              <w:rPr>
                <w:sz w:val="16"/>
              </w:rPr>
            </w:pPr>
            <w:r>
              <w:rPr>
                <w:sz w:val="16"/>
              </w:rPr>
              <w:t>agreed</w:t>
            </w:r>
          </w:p>
        </w:tc>
      </w:tr>
      <w:tr w:rsidR="005950BC" w14:paraId="51BC97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0E46FE"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43C667C6" w14:textId="77777777" w:rsidR="005950BC" w:rsidRDefault="005950BC">
            <w:pPr>
              <w:pStyle w:val="TAL"/>
              <w:rPr>
                <w:sz w:val="16"/>
              </w:rPr>
            </w:pPr>
            <w:r>
              <w:rPr>
                <w:sz w:val="16"/>
              </w:rPr>
              <w:t>17/11/2021 13:07:05</w:t>
            </w:r>
          </w:p>
        </w:tc>
        <w:tc>
          <w:tcPr>
            <w:tcW w:w="0" w:type="auto"/>
            <w:tcBorders>
              <w:top w:val="single" w:sz="4" w:space="0" w:color="auto"/>
              <w:left w:val="single" w:sz="4" w:space="0" w:color="auto"/>
              <w:bottom w:val="single" w:sz="4" w:space="0" w:color="auto"/>
              <w:right w:val="single" w:sz="4" w:space="0" w:color="auto"/>
            </w:tcBorders>
            <w:hideMark/>
          </w:tcPr>
          <w:p w14:paraId="2D87E72E" w14:textId="77777777" w:rsidR="005950BC" w:rsidRDefault="005950BC">
            <w:pPr>
              <w:pStyle w:val="TAL"/>
              <w:rPr>
                <w:sz w:val="16"/>
              </w:rPr>
            </w:pPr>
            <w:r>
              <w:rPr>
                <w:sz w:val="16"/>
              </w:rPr>
              <w:t>not pursued</w:t>
            </w:r>
          </w:p>
        </w:tc>
      </w:tr>
      <w:tr w:rsidR="005950BC" w14:paraId="50CB13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8168B"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7625BD7E" w14:textId="77777777" w:rsidR="005950BC" w:rsidRDefault="005950BC">
            <w:pPr>
              <w:pStyle w:val="TAL"/>
              <w:rPr>
                <w:sz w:val="16"/>
              </w:rPr>
            </w:pPr>
            <w:r>
              <w:rPr>
                <w:sz w:val="16"/>
              </w:rPr>
              <w:t>17/11/2021 13:07:11</w:t>
            </w:r>
          </w:p>
        </w:tc>
        <w:tc>
          <w:tcPr>
            <w:tcW w:w="0" w:type="auto"/>
            <w:tcBorders>
              <w:top w:val="single" w:sz="4" w:space="0" w:color="auto"/>
              <w:left w:val="single" w:sz="4" w:space="0" w:color="auto"/>
              <w:bottom w:val="single" w:sz="4" w:space="0" w:color="auto"/>
              <w:right w:val="single" w:sz="4" w:space="0" w:color="auto"/>
            </w:tcBorders>
            <w:hideMark/>
          </w:tcPr>
          <w:p w14:paraId="20E3734D" w14:textId="77777777" w:rsidR="005950BC" w:rsidRDefault="005950BC">
            <w:pPr>
              <w:pStyle w:val="TAL"/>
              <w:rPr>
                <w:sz w:val="16"/>
              </w:rPr>
            </w:pPr>
            <w:r>
              <w:rPr>
                <w:sz w:val="16"/>
              </w:rPr>
              <w:t>not pursued</w:t>
            </w:r>
          </w:p>
        </w:tc>
      </w:tr>
      <w:tr w:rsidR="005950BC" w14:paraId="026577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B56796"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5F53AC4C" w14:textId="77777777" w:rsidR="005950BC" w:rsidRDefault="005950BC">
            <w:pPr>
              <w:pStyle w:val="TAL"/>
              <w:rPr>
                <w:sz w:val="16"/>
              </w:rPr>
            </w:pPr>
            <w:r>
              <w:rPr>
                <w:sz w:val="16"/>
              </w:rPr>
              <w:t>17/11/2021 13:07:19</w:t>
            </w:r>
          </w:p>
        </w:tc>
        <w:tc>
          <w:tcPr>
            <w:tcW w:w="0" w:type="auto"/>
            <w:tcBorders>
              <w:top w:val="single" w:sz="4" w:space="0" w:color="auto"/>
              <w:left w:val="single" w:sz="4" w:space="0" w:color="auto"/>
              <w:bottom w:val="single" w:sz="4" w:space="0" w:color="auto"/>
              <w:right w:val="single" w:sz="4" w:space="0" w:color="auto"/>
            </w:tcBorders>
            <w:hideMark/>
          </w:tcPr>
          <w:p w14:paraId="2805D267" w14:textId="77777777" w:rsidR="005950BC" w:rsidRDefault="005950BC">
            <w:pPr>
              <w:pStyle w:val="TAL"/>
              <w:rPr>
                <w:sz w:val="16"/>
              </w:rPr>
            </w:pPr>
            <w:r>
              <w:rPr>
                <w:sz w:val="16"/>
              </w:rPr>
              <w:t>revised</w:t>
            </w:r>
          </w:p>
        </w:tc>
      </w:tr>
      <w:tr w:rsidR="005950BC" w14:paraId="0E7A3C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A1CCC3" w14:textId="77777777" w:rsidR="005950BC" w:rsidRDefault="005950BC">
            <w:pPr>
              <w:pStyle w:val="TAL"/>
              <w:rPr>
                <w:sz w:val="16"/>
              </w:rPr>
            </w:pPr>
            <w:r>
              <w:rPr>
                <w:sz w:val="16"/>
              </w:rPr>
              <w:t>C3-216186</w:t>
            </w:r>
          </w:p>
        </w:tc>
        <w:tc>
          <w:tcPr>
            <w:tcW w:w="0" w:type="auto"/>
            <w:tcBorders>
              <w:top w:val="single" w:sz="4" w:space="0" w:color="auto"/>
              <w:left w:val="single" w:sz="4" w:space="0" w:color="auto"/>
              <w:bottom w:val="single" w:sz="4" w:space="0" w:color="auto"/>
              <w:right w:val="single" w:sz="4" w:space="0" w:color="auto"/>
            </w:tcBorders>
            <w:hideMark/>
          </w:tcPr>
          <w:p w14:paraId="1F39065F" w14:textId="77777777" w:rsidR="005950BC" w:rsidRDefault="005950BC">
            <w:pPr>
              <w:pStyle w:val="TAL"/>
              <w:rPr>
                <w:sz w:val="16"/>
              </w:rPr>
            </w:pPr>
            <w:r>
              <w:rPr>
                <w:sz w:val="16"/>
              </w:rPr>
              <w:t>11/11/2021 13:36:38</w:t>
            </w:r>
          </w:p>
        </w:tc>
        <w:tc>
          <w:tcPr>
            <w:tcW w:w="0" w:type="auto"/>
            <w:tcBorders>
              <w:top w:val="single" w:sz="4" w:space="0" w:color="auto"/>
              <w:left w:val="single" w:sz="4" w:space="0" w:color="auto"/>
              <w:bottom w:val="single" w:sz="4" w:space="0" w:color="auto"/>
              <w:right w:val="single" w:sz="4" w:space="0" w:color="auto"/>
            </w:tcBorders>
            <w:hideMark/>
          </w:tcPr>
          <w:p w14:paraId="69B63774" w14:textId="77777777" w:rsidR="005950BC" w:rsidRDefault="005950BC">
            <w:pPr>
              <w:pStyle w:val="TAL"/>
              <w:rPr>
                <w:sz w:val="16"/>
              </w:rPr>
            </w:pPr>
            <w:r>
              <w:rPr>
                <w:sz w:val="16"/>
              </w:rPr>
              <w:t>noted</w:t>
            </w:r>
          </w:p>
        </w:tc>
      </w:tr>
      <w:tr w:rsidR="005950BC" w14:paraId="392FF2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751322" w14:textId="77777777" w:rsidR="005950BC" w:rsidRDefault="005950BC">
            <w:pPr>
              <w:pStyle w:val="TAL"/>
              <w:rPr>
                <w:sz w:val="16"/>
              </w:rPr>
            </w:pPr>
            <w:r>
              <w:rPr>
                <w:sz w:val="16"/>
              </w:rPr>
              <w:t>C3-216187</w:t>
            </w:r>
          </w:p>
        </w:tc>
        <w:tc>
          <w:tcPr>
            <w:tcW w:w="0" w:type="auto"/>
            <w:tcBorders>
              <w:top w:val="single" w:sz="4" w:space="0" w:color="auto"/>
              <w:left w:val="single" w:sz="4" w:space="0" w:color="auto"/>
              <w:bottom w:val="single" w:sz="4" w:space="0" w:color="auto"/>
              <w:right w:val="single" w:sz="4" w:space="0" w:color="auto"/>
            </w:tcBorders>
            <w:hideMark/>
          </w:tcPr>
          <w:p w14:paraId="606BB1A0" w14:textId="77777777" w:rsidR="005950BC" w:rsidRDefault="005950BC">
            <w:pPr>
              <w:pStyle w:val="TAL"/>
              <w:rPr>
                <w:sz w:val="16"/>
              </w:rPr>
            </w:pPr>
            <w:r>
              <w:rPr>
                <w:sz w:val="16"/>
              </w:rPr>
              <w:t>12/11/2021 13:36:48</w:t>
            </w:r>
          </w:p>
        </w:tc>
        <w:tc>
          <w:tcPr>
            <w:tcW w:w="0" w:type="auto"/>
            <w:tcBorders>
              <w:top w:val="single" w:sz="4" w:space="0" w:color="auto"/>
              <w:left w:val="single" w:sz="4" w:space="0" w:color="auto"/>
              <w:bottom w:val="single" w:sz="4" w:space="0" w:color="auto"/>
              <w:right w:val="single" w:sz="4" w:space="0" w:color="auto"/>
            </w:tcBorders>
            <w:hideMark/>
          </w:tcPr>
          <w:p w14:paraId="1E8A42C3" w14:textId="77777777" w:rsidR="005950BC" w:rsidRDefault="005950BC">
            <w:pPr>
              <w:pStyle w:val="TAL"/>
              <w:rPr>
                <w:sz w:val="16"/>
              </w:rPr>
            </w:pPr>
            <w:r>
              <w:rPr>
                <w:sz w:val="16"/>
              </w:rPr>
              <w:t>agreed</w:t>
            </w:r>
          </w:p>
        </w:tc>
      </w:tr>
      <w:tr w:rsidR="005950BC" w14:paraId="3163C2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6CECA"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2618204F" w14:textId="77777777" w:rsidR="005950BC" w:rsidRDefault="005950BC">
            <w:pPr>
              <w:pStyle w:val="TAL"/>
              <w:rPr>
                <w:sz w:val="16"/>
              </w:rPr>
            </w:pPr>
            <w:r>
              <w:rPr>
                <w:sz w:val="16"/>
              </w:rPr>
              <w:t>12/11/2021 13:42:45</w:t>
            </w:r>
          </w:p>
        </w:tc>
        <w:tc>
          <w:tcPr>
            <w:tcW w:w="0" w:type="auto"/>
            <w:tcBorders>
              <w:top w:val="single" w:sz="4" w:space="0" w:color="auto"/>
              <w:left w:val="single" w:sz="4" w:space="0" w:color="auto"/>
              <w:bottom w:val="single" w:sz="4" w:space="0" w:color="auto"/>
              <w:right w:val="single" w:sz="4" w:space="0" w:color="auto"/>
            </w:tcBorders>
            <w:hideMark/>
          </w:tcPr>
          <w:p w14:paraId="069C332C" w14:textId="77777777" w:rsidR="005950BC" w:rsidRDefault="005950BC">
            <w:pPr>
              <w:pStyle w:val="TAL"/>
              <w:rPr>
                <w:sz w:val="16"/>
              </w:rPr>
            </w:pPr>
            <w:r>
              <w:rPr>
                <w:sz w:val="16"/>
              </w:rPr>
              <w:t>revised</w:t>
            </w:r>
          </w:p>
        </w:tc>
      </w:tr>
      <w:tr w:rsidR="005950BC" w14:paraId="326D69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298616"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6309CECF" w14:textId="77777777" w:rsidR="005950BC" w:rsidRDefault="005950BC">
            <w:pPr>
              <w:pStyle w:val="TAL"/>
              <w:rPr>
                <w:sz w:val="16"/>
              </w:rPr>
            </w:pPr>
            <w:r>
              <w:rPr>
                <w:sz w:val="16"/>
              </w:rPr>
              <w:t>12/11/2021 13:44:59</w:t>
            </w:r>
          </w:p>
        </w:tc>
        <w:tc>
          <w:tcPr>
            <w:tcW w:w="0" w:type="auto"/>
            <w:tcBorders>
              <w:top w:val="single" w:sz="4" w:space="0" w:color="auto"/>
              <w:left w:val="single" w:sz="4" w:space="0" w:color="auto"/>
              <w:bottom w:val="single" w:sz="4" w:space="0" w:color="auto"/>
              <w:right w:val="single" w:sz="4" w:space="0" w:color="auto"/>
            </w:tcBorders>
            <w:hideMark/>
          </w:tcPr>
          <w:p w14:paraId="0A4FCCB8" w14:textId="77777777" w:rsidR="005950BC" w:rsidRDefault="005950BC">
            <w:pPr>
              <w:pStyle w:val="TAL"/>
              <w:rPr>
                <w:sz w:val="16"/>
              </w:rPr>
            </w:pPr>
            <w:r>
              <w:rPr>
                <w:sz w:val="16"/>
              </w:rPr>
              <w:t>revised</w:t>
            </w:r>
          </w:p>
        </w:tc>
      </w:tr>
      <w:tr w:rsidR="005950BC" w14:paraId="67207D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72C92D"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109C94DF" w14:textId="77777777" w:rsidR="005950BC" w:rsidRDefault="005950BC">
            <w:pPr>
              <w:pStyle w:val="TAL"/>
              <w:rPr>
                <w:sz w:val="16"/>
              </w:rPr>
            </w:pPr>
            <w:r>
              <w:rPr>
                <w:sz w:val="16"/>
              </w:rPr>
              <w:t>12/11/2021 14:05:11</w:t>
            </w:r>
          </w:p>
        </w:tc>
        <w:tc>
          <w:tcPr>
            <w:tcW w:w="0" w:type="auto"/>
            <w:tcBorders>
              <w:top w:val="single" w:sz="4" w:space="0" w:color="auto"/>
              <w:left w:val="single" w:sz="4" w:space="0" w:color="auto"/>
              <w:bottom w:val="single" w:sz="4" w:space="0" w:color="auto"/>
              <w:right w:val="single" w:sz="4" w:space="0" w:color="auto"/>
            </w:tcBorders>
            <w:hideMark/>
          </w:tcPr>
          <w:p w14:paraId="6207FA76" w14:textId="77777777" w:rsidR="005950BC" w:rsidRDefault="005950BC">
            <w:pPr>
              <w:pStyle w:val="TAL"/>
              <w:rPr>
                <w:sz w:val="16"/>
              </w:rPr>
            </w:pPr>
            <w:r>
              <w:rPr>
                <w:sz w:val="16"/>
              </w:rPr>
              <w:t>postponed</w:t>
            </w:r>
          </w:p>
        </w:tc>
      </w:tr>
      <w:tr w:rsidR="005950BC" w14:paraId="16C610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30707"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11B190EE" w14:textId="77777777" w:rsidR="005950BC" w:rsidRDefault="005950BC">
            <w:pPr>
              <w:pStyle w:val="TAL"/>
              <w:rPr>
                <w:sz w:val="16"/>
              </w:rPr>
            </w:pPr>
            <w:r>
              <w:rPr>
                <w:sz w:val="16"/>
              </w:rPr>
              <w:t>16/11/2021 14:04:28</w:t>
            </w:r>
          </w:p>
        </w:tc>
        <w:tc>
          <w:tcPr>
            <w:tcW w:w="0" w:type="auto"/>
            <w:tcBorders>
              <w:top w:val="single" w:sz="4" w:space="0" w:color="auto"/>
              <w:left w:val="single" w:sz="4" w:space="0" w:color="auto"/>
              <w:bottom w:val="single" w:sz="4" w:space="0" w:color="auto"/>
              <w:right w:val="single" w:sz="4" w:space="0" w:color="auto"/>
            </w:tcBorders>
            <w:hideMark/>
          </w:tcPr>
          <w:p w14:paraId="6411B7D3" w14:textId="77777777" w:rsidR="005950BC" w:rsidRDefault="005950BC">
            <w:pPr>
              <w:pStyle w:val="TAL"/>
              <w:rPr>
                <w:sz w:val="16"/>
              </w:rPr>
            </w:pPr>
            <w:r>
              <w:rPr>
                <w:sz w:val="16"/>
              </w:rPr>
              <w:t>revised</w:t>
            </w:r>
          </w:p>
        </w:tc>
      </w:tr>
      <w:tr w:rsidR="005950BC" w14:paraId="7B50BB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EE7E1"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6A927C0D" w14:textId="77777777" w:rsidR="005950BC" w:rsidRDefault="005950BC">
            <w:pPr>
              <w:pStyle w:val="TAL"/>
              <w:rPr>
                <w:sz w:val="16"/>
              </w:rPr>
            </w:pPr>
            <w:r>
              <w:rPr>
                <w:sz w:val="16"/>
              </w:rPr>
              <w:t>15/11/2021 13:05:34</w:t>
            </w:r>
          </w:p>
        </w:tc>
        <w:tc>
          <w:tcPr>
            <w:tcW w:w="0" w:type="auto"/>
            <w:tcBorders>
              <w:top w:val="single" w:sz="4" w:space="0" w:color="auto"/>
              <w:left w:val="single" w:sz="4" w:space="0" w:color="auto"/>
              <w:bottom w:val="single" w:sz="4" w:space="0" w:color="auto"/>
              <w:right w:val="single" w:sz="4" w:space="0" w:color="auto"/>
            </w:tcBorders>
            <w:hideMark/>
          </w:tcPr>
          <w:p w14:paraId="10ADEC59" w14:textId="77777777" w:rsidR="005950BC" w:rsidRDefault="005950BC">
            <w:pPr>
              <w:pStyle w:val="TAL"/>
              <w:rPr>
                <w:sz w:val="16"/>
              </w:rPr>
            </w:pPr>
            <w:r>
              <w:rPr>
                <w:sz w:val="16"/>
              </w:rPr>
              <w:t>agreed</w:t>
            </w:r>
          </w:p>
        </w:tc>
      </w:tr>
      <w:tr w:rsidR="005950BC" w14:paraId="52F29B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431912"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2025AC05" w14:textId="77777777" w:rsidR="005950BC" w:rsidRDefault="005950BC">
            <w:pPr>
              <w:pStyle w:val="TAL"/>
              <w:rPr>
                <w:sz w:val="16"/>
              </w:rPr>
            </w:pPr>
            <w:r>
              <w:rPr>
                <w:sz w:val="16"/>
              </w:rPr>
              <w:t>15/11/2021 13:14:20</w:t>
            </w:r>
          </w:p>
        </w:tc>
        <w:tc>
          <w:tcPr>
            <w:tcW w:w="0" w:type="auto"/>
            <w:tcBorders>
              <w:top w:val="single" w:sz="4" w:space="0" w:color="auto"/>
              <w:left w:val="single" w:sz="4" w:space="0" w:color="auto"/>
              <w:bottom w:val="single" w:sz="4" w:space="0" w:color="auto"/>
              <w:right w:val="single" w:sz="4" w:space="0" w:color="auto"/>
            </w:tcBorders>
            <w:hideMark/>
          </w:tcPr>
          <w:p w14:paraId="6045058B" w14:textId="77777777" w:rsidR="005950BC" w:rsidRDefault="005950BC">
            <w:pPr>
              <w:pStyle w:val="TAL"/>
              <w:rPr>
                <w:sz w:val="16"/>
              </w:rPr>
            </w:pPr>
            <w:r>
              <w:rPr>
                <w:sz w:val="16"/>
              </w:rPr>
              <w:t>agreed</w:t>
            </w:r>
          </w:p>
        </w:tc>
      </w:tr>
      <w:tr w:rsidR="005950BC" w14:paraId="4B8630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44A74A"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24D28C4A" w14:textId="77777777" w:rsidR="005950BC" w:rsidRDefault="005950BC">
            <w:pPr>
              <w:pStyle w:val="TAL"/>
              <w:rPr>
                <w:sz w:val="16"/>
              </w:rPr>
            </w:pPr>
            <w:r>
              <w:rPr>
                <w:sz w:val="16"/>
              </w:rPr>
              <w:t>16/11/2021 13:11:23</w:t>
            </w:r>
          </w:p>
        </w:tc>
        <w:tc>
          <w:tcPr>
            <w:tcW w:w="0" w:type="auto"/>
            <w:tcBorders>
              <w:top w:val="single" w:sz="4" w:space="0" w:color="auto"/>
              <w:left w:val="single" w:sz="4" w:space="0" w:color="auto"/>
              <w:bottom w:val="single" w:sz="4" w:space="0" w:color="auto"/>
              <w:right w:val="single" w:sz="4" w:space="0" w:color="auto"/>
            </w:tcBorders>
            <w:hideMark/>
          </w:tcPr>
          <w:p w14:paraId="3C5CB485" w14:textId="77777777" w:rsidR="005950BC" w:rsidRDefault="005950BC">
            <w:pPr>
              <w:pStyle w:val="TAL"/>
              <w:rPr>
                <w:sz w:val="16"/>
              </w:rPr>
            </w:pPr>
            <w:r>
              <w:rPr>
                <w:sz w:val="16"/>
              </w:rPr>
              <w:t>agreed</w:t>
            </w:r>
          </w:p>
        </w:tc>
      </w:tr>
      <w:tr w:rsidR="005950BC" w14:paraId="2B57CD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054471"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431F91B8" w14:textId="77777777" w:rsidR="005950BC" w:rsidRDefault="005950BC">
            <w:pPr>
              <w:pStyle w:val="TAL"/>
              <w:rPr>
                <w:sz w:val="16"/>
              </w:rPr>
            </w:pPr>
            <w:r>
              <w:rPr>
                <w:sz w:val="16"/>
              </w:rPr>
              <w:t>16/11/2021 13:11:34</w:t>
            </w:r>
          </w:p>
        </w:tc>
        <w:tc>
          <w:tcPr>
            <w:tcW w:w="0" w:type="auto"/>
            <w:tcBorders>
              <w:top w:val="single" w:sz="4" w:space="0" w:color="auto"/>
              <w:left w:val="single" w:sz="4" w:space="0" w:color="auto"/>
              <w:bottom w:val="single" w:sz="4" w:space="0" w:color="auto"/>
              <w:right w:val="single" w:sz="4" w:space="0" w:color="auto"/>
            </w:tcBorders>
            <w:hideMark/>
          </w:tcPr>
          <w:p w14:paraId="2D2624A0" w14:textId="77777777" w:rsidR="005950BC" w:rsidRDefault="005950BC">
            <w:pPr>
              <w:pStyle w:val="TAL"/>
              <w:rPr>
                <w:sz w:val="16"/>
              </w:rPr>
            </w:pPr>
            <w:r>
              <w:rPr>
                <w:sz w:val="16"/>
              </w:rPr>
              <w:t>agreed</w:t>
            </w:r>
          </w:p>
        </w:tc>
      </w:tr>
      <w:tr w:rsidR="005950BC" w14:paraId="52C268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6E4E50"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3CBF319F" w14:textId="77777777" w:rsidR="005950BC" w:rsidRDefault="005950BC">
            <w:pPr>
              <w:pStyle w:val="TAL"/>
              <w:rPr>
                <w:sz w:val="16"/>
              </w:rPr>
            </w:pPr>
            <w:r>
              <w:rPr>
                <w:sz w:val="16"/>
              </w:rPr>
              <w:t>15/11/2021 13:08:56</w:t>
            </w:r>
          </w:p>
        </w:tc>
        <w:tc>
          <w:tcPr>
            <w:tcW w:w="0" w:type="auto"/>
            <w:tcBorders>
              <w:top w:val="single" w:sz="4" w:space="0" w:color="auto"/>
              <w:left w:val="single" w:sz="4" w:space="0" w:color="auto"/>
              <w:bottom w:val="single" w:sz="4" w:space="0" w:color="auto"/>
              <w:right w:val="single" w:sz="4" w:space="0" w:color="auto"/>
            </w:tcBorders>
            <w:hideMark/>
          </w:tcPr>
          <w:p w14:paraId="0DDF8372" w14:textId="77777777" w:rsidR="005950BC" w:rsidRDefault="005950BC">
            <w:pPr>
              <w:pStyle w:val="TAL"/>
              <w:rPr>
                <w:sz w:val="16"/>
              </w:rPr>
            </w:pPr>
            <w:r>
              <w:rPr>
                <w:sz w:val="16"/>
              </w:rPr>
              <w:t>agreed</w:t>
            </w:r>
          </w:p>
        </w:tc>
      </w:tr>
      <w:tr w:rsidR="005950BC" w14:paraId="211864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2A50E4"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7D6DE888" w14:textId="77777777" w:rsidR="005950BC" w:rsidRDefault="005950BC">
            <w:pPr>
              <w:pStyle w:val="TAL"/>
              <w:rPr>
                <w:sz w:val="16"/>
              </w:rPr>
            </w:pPr>
            <w:r>
              <w:rPr>
                <w:sz w:val="16"/>
              </w:rPr>
              <w:t>16/11/2021 13:52:20</w:t>
            </w:r>
          </w:p>
        </w:tc>
        <w:tc>
          <w:tcPr>
            <w:tcW w:w="0" w:type="auto"/>
            <w:tcBorders>
              <w:top w:val="single" w:sz="4" w:space="0" w:color="auto"/>
              <w:left w:val="single" w:sz="4" w:space="0" w:color="auto"/>
              <w:bottom w:val="single" w:sz="4" w:space="0" w:color="auto"/>
              <w:right w:val="single" w:sz="4" w:space="0" w:color="auto"/>
            </w:tcBorders>
            <w:hideMark/>
          </w:tcPr>
          <w:p w14:paraId="7C7EA1F6" w14:textId="77777777" w:rsidR="005950BC" w:rsidRDefault="005950BC">
            <w:pPr>
              <w:pStyle w:val="TAL"/>
              <w:rPr>
                <w:sz w:val="16"/>
              </w:rPr>
            </w:pPr>
            <w:r>
              <w:rPr>
                <w:sz w:val="16"/>
              </w:rPr>
              <w:t>agreed</w:t>
            </w:r>
          </w:p>
        </w:tc>
      </w:tr>
      <w:tr w:rsidR="005950BC" w14:paraId="386409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D89375"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729DC0B9" w14:textId="77777777" w:rsidR="005950BC" w:rsidRDefault="005950BC">
            <w:pPr>
              <w:pStyle w:val="TAL"/>
              <w:rPr>
                <w:sz w:val="16"/>
              </w:rPr>
            </w:pPr>
            <w:r>
              <w:rPr>
                <w:sz w:val="16"/>
              </w:rPr>
              <w:t>15/11/2021 13:22:15</w:t>
            </w:r>
          </w:p>
        </w:tc>
        <w:tc>
          <w:tcPr>
            <w:tcW w:w="0" w:type="auto"/>
            <w:tcBorders>
              <w:top w:val="single" w:sz="4" w:space="0" w:color="auto"/>
              <w:left w:val="single" w:sz="4" w:space="0" w:color="auto"/>
              <w:bottom w:val="single" w:sz="4" w:space="0" w:color="auto"/>
              <w:right w:val="single" w:sz="4" w:space="0" w:color="auto"/>
            </w:tcBorders>
            <w:hideMark/>
          </w:tcPr>
          <w:p w14:paraId="28F77584" w14:textId="77777777" w:rsidR="005950BC" w:rsidRDefault="005950BC">
            <w:pPr>
              <w:pStyle w:val="TAL"/>
              <w:rPr>
                <w:sz w:val="16"/>
              </w:rPr>
            </w:pPr>
            <w:r>
              <w:rPr>
                <w:sz w:val="16"/>
              </w:rPr>
              <w:t>agreed</w:t>
            </w:r>
          </w:p>
        </w:tc>
      </w:tr>
      <w:tr w:rsidR="005950BC" w14:paraId="07DC97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D1C2DE"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A2DC200" w14:textId="77777777" w:rsidR="005950BC" w:rsidRDefault="005950BC">
            <w:pPr>
              <w:pStyle w:val="TAL"/>
              <w:rPr>
                <w:sz w:val="16"/>
              </w:rPr>
            </w:pPr>
            <w:r>
              <w:rPr>
                <w:sz w:val="16"/>
              </w:rPr>
              <w:t>15/11/2021 13:23:52</w:t>
            </w:r>
          </w:p>
        </w:tc>
        <w:tc>
          <w:tcPr>
            <w:tcW w:w="0" w:type="auto"/>
            <w:tcBorders>
              <w:top w:val="single" w:sz="4" w:space="0" w:color="auto"/>
              <w:left w:val="single" w:sz="4" w:space="0" w:color="auto"/>
              <w:bottom w:val="single" w:sz="4" w:space="0" w:color="auto"/>
              <w:right w:val="single" w:sz="4" w:space="0" w:color="auto"/>
            </w:tcBorders>
            <w:hideMark/>
          </w:tcPr>
          <w:p w14:paraId="08783D84" w14:textId="77777777" w:rsidR="005950BC" w:rsidRDefault="005950BC">
            <w:pPr>
              <w:pStyle w:val="TAL"/>
              <w:rPr>
                <w:sz w:val="16"/>
              </w:rPr>
            </w:pPr>
            <w:r>
              <w:rPr>
                <w:sz w:val="16"/>
              </w:rPr>
              <w:t>revised</w:t>
            </w:r>
          </w:p>
        </w:tc>
      </w:tr>
      <w:tr w:rsidR="005950BC" w14:paraId="5E6B94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A5D844"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9667A60" w14:textId="77777777" w:rsidR="005950BC" w:rsidRDefault="005950BC">
            <w:pPr>
              <w:pStyle w:val="TAL"/>
              <w:rPr>
                <w:sz w:val="16"/>
              </w:rPr>
            </w:pPr>
            <w:r>
              <w:rPr>
                <w:sz w:val="16"/>
              </w:rPr>
              <w:t>15/11/2021 13:24:54</w:t>
            </w:r>
          </w:p>
        </w:tc>
        <w:tc>
          <w:tcPr>
            <w:tcW w:w="0" w:type="auto"/>
            <w:tcBorders>
              <w:top w:val="single" w:sz="4" w:space="0" w:color="auto"/>
              <w:left w:val="single" w:sz="4" w:space="0" w:color="auto"/>
              <w:bottom w:val="single" w:sz="4" w:space="0" w:color="auto"/>
              <w:right w:val="single" w:sz="4" w:space="0" w:color="auto"/>
            </w:tcBorders>
            <w:hideMark/>
          </w:tcPr>
          <w:p w14:paraId="4B718E44" w14:textId="77777777" w:rsidR="005950BC" w:rsidRDefault="005950BC">
            <w:pPr>
              <w:pStyle w:val="TAL"/>
              <w:rPr>
                <w:sz w:val="16"/>
              </w:rPr>
            </w:pPr>
            <w:r>
              <w:rPr>
                <w:sz w:val="16"/>
              </w:rPr>
              <w:t>revised</w:t>
            </w:r>
          </w:p>
        </w:tc>
      </w:tr>
      <w:tr w:rsidR="005950BC" w14:paraId="5F47E6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D3A36"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27EF1BF6" w14:textId="77777777" w:rsidR="005950BC" w:rsidRDefault="005950BC">
            <w:pPr>
              <w:pStyle w:val="TAL"/>
              <w:rPr>
                <w:sz w:val="16"/>
              </w:rPr>
            </w:pPr>
            <w:r>
              <w:rPr>
                <w:sz w:val="16"/>
              </w:rPr>
              <w:t>15/11/2021 13:25:07</w:t>
            </w:r>
          </w:p>
        </w:tc>
        <w:tc>
          <w:tcPr>
            <w:tcW w:w="0" w:type="auto"/>
            <w:tcBorders>
              <w:top w:val="single" w:sz="4" w:space="0" w:color="auto"/>
              <w:left w:val="single" w:sz="4" w:space="0" w:color="auto"/>
              <w:bottom w:val="single" w:sz="4" w:space="0" w:color="auto"/>
              <w:right w:val="single" w:sz="4" w:space="0" w:color="auto"/>
            </w:tcBorders>
            <w:hideMark/>
          </w:tcPr>
          <w:p w14:paraId="1B1066E4" w14:textId="77777777" w:rsidR="005950BC" w:rsidRDefault="005950BC">
            <w:pPr>
              <w:pStyle w:val="TAL"/>
              <w:rPr>
                <w:sz w:val="16"/>
              </w:rPr>
            </w:pPr>
            <w:r>
              <w:rPr>
                <w:sz w:val="16"/>
              </w:rPr>
              <w:t>revised</w:t>
            </w:r>
          </w:p>
        </w:tc>
      </w:tr>
      <w:tr w:rsidR="005950BC" w14:paraId="0443E1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752730"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7D6D4DE0" w14:textId="77777777" w:rsidR="005950BC" w:rsidRDefault="005950BC">
            <w:pPr>
              <w:pStyle w:val="TAL"/>
              <w:rPr>
                <w:sz w:val="16"/>
              </w:rPr>
            </w:pPr>
            <w:r>
              <w:rPr>
                <w:sz w:val="16"/>
              </w:rPr>
              <w:t>15/11/2021 13:25:26</w:t>
            </w:r>
          </w:p>
        </w:tc>
        <w:tc>
          <w:tcPr>
            <w:tcW w:w="0" w:type="auto"/>
            <w:tcBorders>
              <w:top w:val="single" w:sz="4" w:space="0" w:color="auto"/>
              <w:left w:val="single" w:sz="4" w:space="0" w:color="auto"/>
              <w:bottom w:val="single" w:sz="4" w:space="0" w:color="auto"/>
              <w:right w:val="single" w:sz="4" w:space="0" w:color="auto"/>
            </w:tcBorders>
            <w:hideMark/>
          </w:tcPr>
          <w:p w14:paraId="65518ABA" w14:textId="77777777" w:rsidR="005950BC" w:rsidRDefault="005950BC">
            <w:pPr>
              <w:pStyle w:val="TAL"/>
              <w:rPr>
                <w:sz w:val="16"/>
              </w:rPr>
            </w:pPr>
            <w:r>
              <w:rPr>
                <w:sz w:val="16"/>
              </w:rPr>
              <w:t>available</w:t>
            </w:r>
          </w:p>
        </w:tc>
      </w:tr>
      <w:tr w:rsidR="005950BC" w14:paraId="67A34D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552BB"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21E39ACA" w14:textId="77777777" w:rsidR="005950BC" w:rsidRDefault="005950BC">
            <w:pPr>
              <w:pStyle w:val="TAL"/>
              <w:rPr>
                <w:sz w:val="16"/>
              </w:rPr>
            </w:pPr>
            <w:r>
              <w:rPr>
                <w:sz w:val="16"/>
              </w:rPr>
              <w:t>15/11/2021 13:25:32</w:t>
            </w:r>
          </w:p>
        </w:tc>
        <w:tc>
          <w:tcPr>
            <w:tcW w:w="0" w:type="auto"/>
            <w:tcBorders>
              <w:top w:val="single" w:sz="4" w:space="0" w:color="auto"/>
              <w:left w:val="single" w:sz="4" w:space="0" w:color="auto"/>
              <w:bottom w:val="single" w:sz="4" w:space="0" w:color="auto"/>
              <w:right w:val="single" w:sz="4" w:space="0" w:color="auto"/>
            </w:tcBorders>
            <w:hideMark/>
          </w:tcPr>
          <w:p w14:paraId="33B5FC78" w14:textId="77777777" w:rsidR="005950BC" w:rsidRDefault="005950BC">
            <w:pPr>
              <w:pStyle w:val="TAL"/>
              <w:rPr>
                <w:sz w:val="16"/>
              </w:rPr>
            </w:pPr>
            <w:r>
              <w:rPr>
                <w:sz w:val="16"/>
              </w:rPr>
              <w:t>agreed</w:t>
            </w:r>
          </w:p>
        </w:tc>
      </w:tr>
      <w:tr w:rsidR="005950BC" w14:paraId="48AA3D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D593E9"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6298518C" w14:textId="77777777" w:rsidR="005950BC" w:rsidRDefault="005950BC">
            <w:pPr>
              <w:pStyle w:val="TAL"/>
              <w:rPr>
                <w:sz w:val="16"/>
              </w:rPr>
            </w:pPr>
            <w:r>
              <w:rPr>
                <w:sz w:val="16"/>
              </w:rPr>
              <w:t>15/11/2021 13:25:50</w:t>
            </w:r>
          </w:p>
        </w:tc>
        <w:tc>
          <w:tcPr>
            <w:tcW w:w="0" w:type="auto"/>
            <w:tcBorders>
              <w:top w:val="single" w:sz="4" w:space="0" w:color="auto"/>
              <w:left w:val="single" w:sz="4" w:space="0" w:color="auto"/>
              <w:bottom w:val="single" w:sz="4" w:space="0" w:color="auto"/>
              <w:right w:val="single" w:sz="4" w:space="0" w:color="auto"/>
            </w:tcBorders>
            <w:hideMark/>
          </w:tcPr>
          <w:p w14:paraId="087D441A" w14:textId="77777777" w:rsidR="005950BC" w:rsidRDefault="005950BC">
            <w:pPr>
              <w:pStyle w:val="TAL"/>
              <w:rPr>
                <w:sz w:val="16"/>
              </w:rPr>
            </w:pPr>
            <w:r>
              <w:rPr>
                <w:sz w:val="16"/>
              </w:rPr>
              <w:t>agreed</w:t>
            </w:r>
          </w:p>
        </w:tc>
      </w:tr>
      <w:tr w:rsidR="005950BC" w14:paraId="5D0398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0885EB" w14:textId="77777777" w:rsidR="005950BC" w:rsidRDefault="005950BC">
            <w:pPr>
              <w:pStyle w:val="TAL"/>
              <w:rPr>
                <w:sz w:val="16"/>
              </w:rPr>
            </w:pPr>
            <w:r>
              <w:rPr>
                <w:sz w:val="16"/>
              </w:rPr>
              <w:t>C3-216206</w:t>
            </w:r>
          </w:p>
        </w:tc>
        <w:tc>
          <w:tcPr>
            <w:tcW w:w="0" w:type="auto"/>
            <w:tcBorders>
              <w:top w:val="single" w:sz="4" w:space="0" w:color="auto"/>
              <w:left w:val="single" w:sz="4" w:space="0" w:color="auto"/>
              <w:bottom w:val="single" w:sz="4" w:space="0" w:color="auto"/>
              <w:right w:val="single" w:sz="4" w:space="0" w:color="auto"/>
            </w:tcBorders>
            <w:hideMark/>
          </w:tcPr>
          <w:p w14:paraId="50066296" w14:textId="77777777" w:rsidR="005950BC" w:rsidRDefault="005950BC">
            <w:pPr>
              <w:pStyle w:val="TAL"/>
              <w:rPr>
                <w:sz w:val="16"/>
              </w:rPr>
            </w:pPr>
            <w:r>
              <w:rPr>
                <w:sz w:val="16"/>
              </w:rPr>
              <w:t>12/11/2021 13:46:33</w:t>
            </w:r>
          </w:p>
        </w:tc>
        <w:tc>
          <w:tcPr>
            <w:tcW w:w="0" w:type="auto"/>
            <w:tcBorders>
              <w:top w:val="single" w:sz="4" w:space="0" w:color="auto"/>
              <w:left w:val="single" w:sz="4" w:space="0" w:color="auto"/>
              <w:bottom w:val="single" w:sz="4" w:space="0" w:color="auto"/>
              <w:right w:val="single" w:sz="4" w:space="0" w:color="auto"/>
            </w:tcBorders>
            <w:hideMark/>
          </w:tcPr>
          <w:p w14:paraId="2000E2A5" w14:textId="77777777" w:rsidR="005950BC" w:rsidRDefault="005950BC">
            <w:pPr>
              <w:pStyle w:val="TAL"/>
              <w:rPr>
                <w:sz w:val="16"/>
              </w:rPr>
            </w:pPr>
            <w:r>
              <w:rPr>
                <w:sz w:val="16"/>
              </w:rPr>
              <w:t>agreed</w:t>
            </w:r>
          </w:p>
        </w:tc>
      </w:tr>
      <w:tr w:rsidR="005950BC" w14:paraId="21B440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06E7AB"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19F26BA2" w14:textId="77777777" w:rsidR="005950BC" w:rsidRDefault="005950BC">
            <w:pPr>
              <w:pStyle w:val="TAL"/>
              <w:rPr>
                <w:sz w:val="16"/>
              </w:rPr>
            </w:pPr>
            <w:r>
              <w:rPr>
                <w:sz w:val="16"/>
              </w:rPr>
              <w:t>12/11/2021 13:47:27</w:t>
            </w:r>
          </w:p>
        </w:tc>
        <w:tc>
          <w:tcPr>
            <w:tcW w:w="0" w:type="auto"/>
            <w:tcBorders>
              <w:top w:val="single" w:sz="4" w:space="0" w:color="auto"/>
              <w:left w:val="single" w:sz="4" w:space="0" w:color="auto"/>
              <w:bottom w:val="single" w:sz="4" w:space="0" w:color="auto"/>
              <w:right w:val="single" w:sz="4" w:space="0" w:color="auto"/>
            </w:tcBorders>
            <w:hideMark/>
          </w:tcPr>
          <w:p w14:paraId="0417D788" w14:textId="77777777" w:rsidR="005950BC" w:rsidRDefault="005950BC">
            <w:pPr>
              <w:pStyle w:val="TAL"/>
              <w:rPr>
                <w:sz w:val="16"/>
              </w:rPr>
            </w:pPr>
            <w:r>
              <w:rPr>
                <w:sz w:val="16"/>
              </w:rPr>
              <w:t>revised</w:t>
            </w:r>
          </w:p>
        </w:tc>
      </w:tr>
      <w:tr w:rsidR="005950BC" w14:paraId="6C8B92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134674"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4D829560" w14:textId="77777777" w:rsidR="005950BC" w:rsidRDefault="005950BC">
            <w:pPr>
              <w:pStyle w:val="TAL"/>
              <w:rPr>
                <w:sz w:val="16"/>
              </w:rPr>
            </w:pPr>
            <w:r>
              <w:rPr>
                <w:sz w:val="16"/>
              </w:rPr>
              <w:t>12/11/2021 14:20:03</w:t>
            </w:r>
          </w:p>
        </w:tc>
        <w:tc>
          <w:tcPr>
            <w:tcW w:w="0" w:type="auto"/>
            <w:tcBorders>
              <w:top w:val="single" w:sz="4" w:space="0" w:color="auto"/>
              <w:left w:val="single" w:sz="4" w:space="0" w:color="auto"/>
              <w:bottom w:val="single" w:sz="4" w:space="0" w:color="auto"/>
              <w:right w:val="single" w:sz="4" w:space="0" w:color="auto"/>
            </w:tcBorders>
            <w:hideMark/>
          </w:tcPr>
          <w:p w14:paraId="25A9576C" w14:textId="77777777" w:rsidR="005950BC" w:rsidRDefault="005950BC">
            <w:pPr>
              <w:pStyle w:val="TAL"/>
              <w:rPr>
                <w:sz w:val="16"/>
              </w:rPr>
            </w:pPr>
            <w:r>
              <w:rPr>
                <w:sz w:val="16"/>
              </w:rPr>
              <w:t>revised</w:t>
            </w:r>
          </w:p>
        </w:tc>
      </w:tr>
      <w:tr w:rsidR="005950BC" w14:paraId="721491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6D7DBE" w14:textId="77777777" w:rsidR="005950BC" w:rsidRDefault="005950BC">
            <w:pPr>
              <w:pStyle w:val="TAL"/>
              <w:rPr>
                <w:sz w:val="16"/>
              </w:rPr>
            </w:pPr>
            <w:r>
              <w:rPr>
                <w:sz w:val="16"/>
              </w:rPr>
              <w:t>C3-216209</w:t>
            </w:r>
          </w:p>
        </w:tc>
        <w:tc>
          <w:tcPr>
            <w:tcW w:w="0" w:type="auto"/>
            <w:tcBorders>
              <w:top w:val="single" w:sz="4" w:space="0" w:color="auto"/>
              <w:left w:val="single" w:sz="4" w:space="0" w:color="auto"/>
              <w:bottom w:val="single" w:sz="4" w:space="0" w:color="auto"/>
              <w:right w:val="single" w:sz="4" w:space="0" w:color="auto"/>
            </w:tcBorders>
            <w:hideMark/>
          </w:tcPr>
          <w:p w14:paraId="207DB738" w14:textId="77777777" w:rsidR="005950BC" w:rsidRDefault="005950BC">
            <w:pPr>
              <w:pStyle w:val="TAL"/>
              <w:rPr>
                <w:sz w:val="16"/>
              </w:rPr>
            </w:pPr>
            <w:r>
              <w:rPr>
                <w:sz w:val="16"/>
              </w:rPr>
              <w:t>11/11/2021 13:41:00</w:t>
            </w:r>
          </w:p>
        </w:tc>
        <w:tc>
          <w:tcPr>
            <w:tcW w:w="0" w:type="auto"/>
            <w:tcBorders>
              <w:top w:val="single" w:sz="4" w:space="0" w:color="auto"/>
              <w:left w:val="single" w:sz="4" w:space="0" w:color="auto"/>
              <w:bottom w:val="single" w:sz="4" w:space="0" w:color="auto"/>
              <w:right w:val="single" w:sz="4" w:space="0" w:color="auto"/>
            </w:tcBorders>
            <w:hideMark/>
          </w:tcPr>
          <w:p w14:paraId="11EAA6FA" w14:textId="77777777" w:rsidR="005950BC" w:rsidRDefault="005950BC">
            <w:pPr>
              <w:pStyle w:val="TAL"/>
              <w:rPr>
                <w:sz w:val="16"/>
              </w:rPr>
            </w:pPr>
            <w:r>
              <w:rPr>
                <w:sz w:val="16"/>
              </w:rPr>
              <w:t>noted</w:t>
            </w:r>
          </w:p>
        </w:tc>
      </w:tr>
      <w:tr w:rsidR="005950BC" w14:paraId="44153B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122259" w14:textId="77777777" w:rsidR="005950BC" w:rsidRDefault="005950BC">
            <w:pPr>
              <w:pStyle w:val="TAL"/>
              <w:rPr>
                <w:sz w:val="16"/>
              </w:rPr>
            </w:pPr>
            <w:r>
              <w:rPr>
                <w:sz w:val="16"/>
              </w:rPr>
              <w:t>C3-216210</w:t>
            </w:r>
          </w:p>
        </w:tc>
        <w:tc>
          <w:tcPr>
            <w:tcW w:w="0" w:type="auto"/>
            <w:tcBorders>
              <w:top w:val="single" w:sz="4" w:space="0" w:color="auto"/>
              <w:left w:val="single" w:sz="4" w:space="0" w:color="auto"/>
              <w:bottom w:val="single" w:sz="4" w:space="0" w:color="auto"/>
              <w:right w:val="single" w:sz="4" w:space="0" w:color="auto"/>
            </w:tcBorders>
            <w:hideMark/>
          </w:tcPr>
          <w:p w14:paraId="44BC7065" w14:textId="77777777" w:rsidR="005950BC" w:rsidRDefault="005950BC">
            <w:pPr>
              <w:pStyle w:val="TAL"/>
              <w:rPr>
                <w:sz w:val="16"/>
              </w:rPr>
            </w:pPr>
            <w:r>
              <w:rPr>
                <w:sz w:val="16"/>
              </w:rPr>
              <w:t>19/11/2021 15:52:01</w:t>
            </w:r>
          </w:p>
        </w:tc>
        <w:tc>
          <w:tcPr>
            <w:tcW w:w="0" w:type="auto"/>
            <w:tcBorders>
              <w:top w:val="single" w:sz="4" w:space="0" w:color="auto"/>
              <w:left w:val="single" w:sz="4" w:space="0" w:color="auto"/>
              <w:bottom w:val="single" w:sz="4" w:space="0" w:color="auto"/>
              <w:right w:val="single" w:sz="4" w:space="0" w:color="auto"/>
            </w:tcBorders>
            <w:hideMark/>
          </w:tcPr>
          <w:p w14:paraId="0C30B826" w14:textId="77777777" w:rsidR="005950BC" w:rsidRDefault="005950BC">
            <w:pPr>
              <w:pStyle w:val="TAL"/>
              <w:rPr>
                <w:sz w:val="16"/>
              </w:rPr>
            </w:pPr>
            <w:r>
              <w:rPr>
                <w:sz w:val="16"/>
              </w:rPr>
              <w:t>approved</w:t>
            </w:r>
          </w:p>
        </w:tc>
      </w:tr>
      <w:tr w:rsidR="005950BC" w14:paraId="077CF1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8688B4" w14:textId="77777777" w:rsidR="005950BC" w:rsidRDefault="005950BC">
            <w:pPr>
              <w:pStyle w:val="TAL"/>
              <w:rPr>
                <w:sz w:val="16"/>
              </w:rPr>
            </w:pPr>
            <w:r>
              <w:rPr>
                <w:sz w:val="16"/>
              </w:rPr>
              <w:t>C3-216211</w:t>
            </w:r>
          </w:p>
        </w:tc>
        <w:tc>
          <w:tcPr>
            <w:tcW w:w="0" w:type="auto"/>
            <w:tcBorders>
              <w:top w:val="single" w:sz="4" w:space="0" w:color="auto"/>
              <w:left w:val="single" w:sz="4" w:space="0" w:color="auto"/>
              <w:bottom w:val="single" w:sz="4" w:space="0" w:color="auto"/>
              <w:right w:val="single" w:sz="4" w:space="0" w:color="auto"/>
            </w:tcBorders>
            <w:hideMark/>
          </w:tcPr>
          <w:p w14:paraId="2D3769B0" w14:textId="77777777" w:rsidR="005950BC" w:rsidRDefault="005950BC">
            <w:pPr>
              <w:pStyle w:val="TAL"/>
              <w:rPr>
                <w:sz w:val="16"/>
              </w:rPr>
            </w:pPr>
            <w:r>
              <w:rPr>
                <w:sz w:val="16"/>
              </w:rPr>
              <w:t>16/11/2021 13:45:52</w:t>
            </w:r>
          </w:p>
        </w:tc>
        <w:tc>
          <w:tcPr>
            <w:tcW w:w="0" w:type="auto"/>
            <w:tcBorders>
              <w:top w:val="single" w:sz="4" w:space="0" w:color="auto"/>
              <w:left w:val="single" w:sz="4" w:space="0" w:color="auto"/>
              <w:bottom w:val="single" w:sz="4" w:space="0" w:color="auto"/>
              <w:right w:val="single" w:sz="4" w:space="0" w:color="auto"/>
            </w:tcBorders>
            <w:hideMark/>
          </w:tcPr>
          <w:p w14:paraId="41DE4800" w14:textId="77777777" w:rsidR="005950BC" w:rsidRDefault="005950BC">
            <w:pPr>
              <w:pStyle w:val="TAL"/>
              <w:rPr>
                <w:sz w:val="16"/>
              </w:rPr>
            </w:pPr>
            <w:r>
              <w:rPr>
                <w:sz w:val="16"/>
              </w:rPr>
              <w:t>agreed</w:t>
            </w:r>
          </w:p>
        </w:tc>
      </w:tr>
      <w:tr w:rsidR="005950BC" w14:paraId="1EA663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41235B" w14:textId="77777777" w:rsidR="005950BC" w:rsidRDefault="005950BC">
            <w:pPr>
              <w:pStyle w:val="TAL"/>
              <w:rPr>
                <w:sz w:val="16"/>
              </w:rPr>
            </w:pPr>
            <w:r>
              <w:rPr>
                <w:sz w:val="16"/>
              </w:rPr>
              <w:t>C3-216212</w:t>
            </w:r>
          </w:p>
        </w:tc>
        <w:tc>
          <w:tcPr>
            <w:tcW w:w="0" w:type="auto"/>
            <w:tcBorders>
              <w:top w:val="single" w:sz="4" w:space="0" w:color="auto"/>
              <w:left w:val="single" w:sz="4" w:space="0" w:color="auto"/>
              <w:bottom w:val="single" w:sz="4" w:space="0" w:color="auto"/>
              <w:right w:val="single" w:sz="4" w:space="0" w:color="auto"/>
            </w:tcBorders>
            <w:hideMark/>
          </w:tcPr>
          <w:p w14:paraId="60F64FD8" w14:textId="77777777" w:rsidR="005950BC" w:rsidRDefault="005950BC">
            <w:pPr>
              <w:pStyle w:val="TAL"/>
              <w:rPr>
                <w:sz w:val="16"/>
              </w:rPr>
            </w:pPr>
            <w:r>
              <w:rPr>
                <w:sz w:val="16"/>
              </w:rPr>
              <w:t>16/11/2021 13:46:12</w:t>
            </w:r>
          </w:p>
        </w:tc>
        <w:tc>
          <w:tcPr>
            <w:tcW w:w="0" w:type="auto"/>
            <w:tcBorders>
              <w:top w:val="single" w:sz="4" w:space="0" w:color="auto"/>
              <w:left w:val="single" w:sz="4" w:space="0" w:color="auto"/>
              <w:bottom w:val="single" w:sz="4" w:space="0" w:color="auto"/>
              <w:right w:val="single" w:sz="4" w:space="0" w:color="auto"/>
            </w:tcBorders>
            <w:hideMark/>
          </w:tcPr>
          <w:p w14:paraId="6461FFFC" w14:textId="77777777" w:rsidR="005950BC" w:rsidRDefault="005950BC">
            <w:pPr>
              <w:pStyle w:val="TAL"/>
              <w:rPr>
                <w:sz w:val="16"/>
              </w:rPr>
            </w:pPr>
            <w:r>
              <w:rPr>
                <w:sz w:val="16"/>
              </w:rPr>
              <w:t>agreed</w:t>
            </w:r>
          </w:p>
        </w:tc>
      </w:tr>
      <w:tr w:rsidR="005950BC" w14:paraId="41C2F3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4ACAB9" w14:textId="77777777" w:rsidR="005950BC" w:rsidRDefault="005950BC">
            <w:pPr>
              <w:pStyle w:val="TAL"/>
              <w:rPr>
                <w:sz w:val="16"/>
              </w:rPr>
            </w:pPr>
            <w:r>
              <w:rPr>
                <w:sz w:val="16"/>
              </w:rPr>
              <w:t>C3-216213</w:t>
            </w:r>
          </w:p>
        </w:tc>
        <w:tc>
          <w:tcPr>
            <w:tcW w:w="0" w:type="auto"/>
            <w:tcBorders>
              <w:top w:val="single" w:sz="4" w:space="0" w:color="auto"/>
              <w:left w:val="single" w:sz="4" w:space="0" w:color="auto"/>
              <w:bottom w:val="single" w:sz="4" w:space="0" w:color="auto"/>
              <w:right w:val="single" w:sz="4" w:space="0" w:color="auto"/>
            </w:tcBorders>
            <w:hideMark/>
          </w:tcPr>
          <w:p w14:paraId="0050041C" w14:textId="77777777" w:rsidR="005950BC" w:rsidRDefault="005950BC">
            <w:pPr>
              <w:pStyle w:val="TAL"/>
              <w:rPr>
                <w:sz w:val="16"/>
              </w:rPr>
            </w:pPr>
            <w:r>
              <w:rPr>
                <w:sz w:val="16"/>
              </w:rPr>
              <w:t>16/11/2021 13:46:24</w:t>
            </w:r>
          </w:p>
        </w:tc>
        <w:tc>
          <w:tcPr>
            <w:tcW w:w="0" w:type="auto"/>
            <w:tcBorders>
              <w:top w:val="single" w:sz="4" w:space="0" w:color="auto"/>
              <w:left w:val="single" w:sz="4" w:space="0" w:color="auto"/>
              <w:bottom w:val="single" w:sz="4" w:space="0" w:color="auto"/>
              <w:right w:val="single" w:sz="4" w:space="0" w:color="auto"/>
            </w:tcBorders>
            <w:hideMark/>
          </w:tcPr>
          <w:p w14:paraId="18BA650A" w14:textId="77777777" w:rsidR="005950BC" w:rsidRDefault="005950BC">
            <w:pPr>
              <w:pStyle w:val="TAL"/>
              <w:rPr>
                <w:sz w:val="16"/>
              </w:rPr>
            </w:pPr>
            <w:r>
              <w:rPr>
                <w:sz w:val="16"/>
              </w:rPr>
              <w:t>agreed</w:t>
            </w:r>
          </w:p>
        </w:tc>
      </w:tr>
      <w:tr w:rsidR="005950BC" w14:paraId="214022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FD6BF5" w14:textId="77777777" w:rsidR="005950BC" w:rsidRDefault="005950BC">
            <w:pPr>
              <w:pStyle w:val="TAL"/>
              <w:rPr>
                <w:sz w:val="16"/>
              </w:rPr>
            </w:pPr>
            <w:r>
              <w:rPr>
                <w:sz w:val="16"/>
              </w:rPr>
              <w:t>C3-216214</w:t>
            </w:r>
          </w:p>
        </w:tc>
        <w:tc>
          <w:tcPr>
            <w:tcW w:w="0" w:type="auto"/>
            <w:tcBorders>
              <w:top w:val="single" w:sz="4" w:space="0" w:color="auto"/>
              <w:left w:val="single" w:sz="4" w:space="0" w:color="auto"/>
              <w:bottom w:val="single" w:sz="4" w:space="0" w:color="auto"/>
              <w:right w:val="single" w:sz="4" w:space="0" w:color="auto"/>
            </w:tcBorders>
            <w:hideMark/>
          </w:tcPr>
          <w:p w14:paraId="0B2379E3" w14:textId="77777777" w:rsidR="005950BC" w:rsidRDefault="005950BC">
            <w:pPr>
              <w:pStyle w:val="TAL"/>
              <w:rPr>
                <w:sz w:val="16"/>
              </w:rPr>
            </w:pPr>
            <w:r>
              <w:rPr>
                <w:sz w:val="16"/>
              </w:rPr>
              <w:t>16/11/2021 13:46:54</w:t>
            </w:r>
          </w:p>
        </w:tc>
        <w:tc>
          <w:tcPr>
            <w:tcW w:w="0" w:type="auto"/>
            <w:tcBorders>
              <w:top w:val="single" w:sz="4" w:space="0" w:color="auto"/>
              <w:left w:val="single" w:sz="4" w:space="0" w:color="auto"/>
              <w:bottom w:val="single" w:sz="4" w:space="0" w:color="auto"/>
              <w:right w:val="single" w:sz="4" w:space="0" w:color="auto"/>
            </w:tcBorders>
            <w:hideMark/>
          </w:tcPr>
          <w:p w14:paraId="6B07B1E2" w14:textId="77777777" w:rsidR="005950BC" w:rsidRDefault="005950BC">
            <w:pPr>
              <w:pStyle w:val="TAL"/>
              <w:rPr>
                <w:sz w:val="16"/>
              </w:rPr>
            </w:pPr>
            <w:r>
              <w:rPr>
                <w:sz w:val="16"/>
              </w:rPr>
              <w:t>agreed</w:t>
            </w:r>
          </w:p>
        </w:tc>
      </w:tr>
      <w:tr w:rsidR="005950BC" w14:paraId="7DA34B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7F8FE2" w14:textId="77777777" w:rsidR="005950BC" w:rsidRDefault="005950BC">
            <w:pPr>
              <w:pStyle w:val="TAL"/>
              <w:rPr>
                <w:sz w:val="16"/>
              </w:rPr>
            </w:pPr>
            <w:r>
              <w:rPr>
                <w:sz w:val="16"/>
              </w:rPr>
              <w:t>C3-216215</w:t>
            </w:r>
          </w:p>
        </w:tc>
        <w:tc>
          <w:tcPr>
            <w:tcW w:w="0" w:type="auto"/>
            <w:tcBorders>
              <w:top w:val="single" w:sz="4" w:space="0" w:color="auto"/>
              <w:left w:val="single" w:sz="4" w:space="0" w:color="auto"/>
              <w:bottom w:val="single" w:sz="4" w:space="0" w:color="auto"/>
              <w:right w:val="single" w:sz="4" w:space="0" w:color="auto"/>
            </w:tcBorders>
            <w:hideMark/>
          </w:tcPr>
          <w:p w14:paraId="1CBF91B1" w14:textId="77777777" w:rsidR="005950BC" w:rsidRDefault="005950BC">
            <w:pPr>
              <w:pStyle w:val="TAL"/>
              <w:rPr>
                <w:sz w:val="16"/>
              </w:rPr>
            </w:pPr>
            <w:r>
              <w:rPr>
                <w:sz w:val="16"/>
              </w:rPr>
              <w:t>16/11/2021 13:46:56</w:t>
            </w:r>
          </w:p>
        </w:tc>
        <w:tc>
          <w:tcPr>
            <w:tcW w:w="0" w:type="auto"/>
            <w:tcBorders>
              <w:top w:val="single" w:sz="4" w:space="0" w:color="auto"/>
              <w:left w:val="single" w:sz="4" w:space="0" w:color="auto"/>
              <w:bottom w:val="single" w:sz="4" w:space="0" w:color="auto"/>
              <w:right w:val="single" w:sz="4" w:space="0" w:color="auto"/>
            </w:tcBorders>
            <w:hideMark/>
          </w:tcPr>
          <w:p w14:paraId="7C44FCCD" w14:textId="77777777" w:rsidR="005950BC" w:rsidRDefault="005950BC">
            <w:pPr>
              <w:pStyle w:val="TAL"/>
              <w:rPr>
                <w:sz w:val="16"/>
              </w:rPr>
            </w:pPr>
            <w:r>
              <w:rPr>
                <w:sz w:val="16"/>
              </w:rPr>
              <w:t>agreed</w:t>
            </w:r>
          </w:p>
        </w:tc>
      </w:tr>
      <w:tr w:rsidR="005950BC" w14:paraId="789BD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A545F9" w14:textId="77777777" w:rsidR="005950BC" w:rsidRDefault="005950BC">
            <w:pPr>
              <w:pStyle w:val="TAL"/>
              <w:rPr>
                <w:sz w:val="16"/>
              </w:rPr>
            </w:pPr>
            <w:r>
              <w:rPr>
                <w:sz w:val="16"/>
              </w:rPr>
              <w:t>C3-216216</w:t>
            </w:r>
          </w:p>
        </w:tc>
        <w:tc>
          <w:tcPr>
            <w:tcW w:w="0" w:type="auto"/>
            <w:tcBorders>
              <w:top w:val="single" w:sz="4" w:space="0" w:color="auto"/>
              <w:left w:val="single" w:sz="4" w:space="0" w:color="auto"/>
              <w:bottom w:val="single" w:sz="4" w:space="0" w:color="auto"/>
              <w:right w:val="single" w:sz="4" w:space="0" w:color="auto"/>
            </w:tcBorders>
            <w:hideMark/>
          </w:tcPr>
          <w:p w14:paraId="6B7A512C" w14:textId="77777777" w:rsidR="005950BC" w:rsidRDefault="005950BC">
            <w:pPr>
              <w:pStyle w:val="TAL"/>
              <w:rPr>
                <w:sz w:val="16"/>
              </w:rPr>
            </w:pPr>
            <w:r>
              <w:rPr>
                <w:sz w:val="16"/>
              </w:rPr>
              <w:t>16/11/2021 13:47:31</w:t>
            </w:r>
          </w:p>
        </w:tc>
        <w:tc>
          <w:tcPr>
            <w:tcW w:w="0" w:type="auto"/>
            <w:tcBorders>
              <w:top w:val="single" w:sz="4" w:space="0" w:color="auto"/>
              <w:left w:val="single" w:sz="4" w:space="0" w:color="auto"/>
              <w:bottom w:val="single" w:sz="4" w:space="0" w:color="auto"/>
              <w:right w:val="single" w:sz="4" w:space="0" w:color="auto"/>
            </w:tcBorders>
            <w:hideMark/>
          </w:tcPr>
          <w:p w14:paraId="4E88FE98" w14:textId="77777777" w:rsidR="005950BC" w:rsidRDefault="005950BC">
            <w:pPr>
              <w:pStyle w:val="TAL"/>
              <w:rPr>
                <w:sz w:val="16"/>
              </w:rPr>
            </w:pPr>
            <w:r>
              <w:rPr>
                <w:sz w:val="16"/>
              </w:rPr>
              <w:t>agreed</w:t>
            </w:r>
          </w:p>
        </w:tc>
      </w:tr>
      <w:tr w:rsidR="005950BC" w14:paraId="68ABA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DC890F" w14:textId="77777777" w:rsidR="005950BC" w:rsidRDefault="005950BC">
            <w:pPr>
              <w:pStyle w:val="TAL"/>
              <w:rPr>
                <w:sz w:val="16"/>
              </w:rPr>
            </w:pPr>
            <w:r>
              <w:rPr>
                <w:sz w:val="16"/>
              </w:rPr>
              <w:t>C3-216217</w:t>
            </w:r>
          </w:p>
        </w:tc>
        <w:tc>
          <w:tcPr>
            <w:tcW w:w="0" w:type="auto"/>
            <w:tcBorders>
              <w:top w:val="single" w:sz="4" w:space="0" w:color="auto"/>
              <w:left w:val="single" w:sz="4" w:space="0" w:color="auto"/>
              <w:bottom w:val="single" w:sz="4" w:space="0" w:color="auto"/>
              <w:right w:val="single" w:sz="4" w:space="0" w:color="auto"/>
            </w:tcBorders>
            <w:hideMark/>
          </w:tcPr>
          <w:p w14:paraId="3D82ADBC" w14:textId="77777777" w:rsidR="005950BC" w:rsidRDefault="005950BC">
            <w:pPr>
              <w:pStyle w:val="TAL"/>
              <w:rPr>
                <w:sz w:val="16"/>
              </w:rPr>
            </w:pPr>
            <w:r>
              <w:rPr>
                <w:sz w:val="16"/>
              </w:rPr>
              <w:t>16/11/2021 13:47:33</w:t>
            </w:r>
          </w:p>
        </w:tc>
        <w:tc>
          <w:tcPr>
            <w:tcW w:w="0" w:type="auto"/>
            <w:tcBorders>
              <w:top w:val="single" w:sz="4" w:space="0" w:color="auto"/>
              <w:left w:val="single" w:sz="4" w:space="0" w:color="auto"/>
              <w:bottom w:val="single" w:sz="4" w:space="0" w:color="auto"/>
              <w:right w:val="single" w:sz="4" w:space="0" w:color="auto"/>
            </w:tcBorders>
            <w:hideMark/>
          </w:tcPr>
          <w:p w14:paraId="594FE25B" w14:textId="77777777" w:rsidR="005950BC" w:rsidRDefault="005950BC">
            <w:pPr>
              <w:pStyle w:val="TAL"/>
              <w:rPr>
                <w:sz w:val="16"/>
              </w:rPr>
            </w:pPr>
            <w:r>
              <w:rPr>
                <w:sz w:val="16"/>
              </w:rPr>
              <w:t>agreed</w:t>
            </w:r>
          </w:p>
        </w:tc>
      </w:tr>
      <w:tr w:rsidR="005950BC" w14:paraId="6A2279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385FA8" w14:textId="77777777" w:rsidR="005950BC" w:rsidRDefault="005950BC">
            <w:pPr>
              <w:pStyle w:val="TAL"/>
              <w:rPr>
                <w:sz w:val="16"/>
              </w:rPr>
            </w:pPr>
            <w:r>
              <w:rPr>
                <w:sz w:val="16"/>
              </w:rPr>
              <w:t>C3-216218</w:t>
            </w:r>
          </w:p>
        </w:tc>
        <w:tc>
          <w:tcPr>
            <w:tcW w:w="0" w:type="auto"/>
            <w:tcBorders>
              <w:top w:val="single" w:sz="4" w:space="0" w:color="auto"/>
              <w:left w:val="single" w:sz="4" w:space="0" w:color="auto"/>
              <w:bottom w:val="single" w:sz="4" w:space="0" w:color="auto"/>
              <w:right w:val="single" w:sz="4" w:space="0" w:color="auto"/>
            </w:tcBorders>
            <w:hideMark/>
          </w:tcPr>
          <w:p w14:paraId="16BA6801" w14:textId="77777777" w:rsidR="005950BC" w:rsidRDefault="005950BC">
            <w:pPr>
              <w:pStyle w:val="TAL"/>
              <w:rPr>
                <w:sz w:val="16"/>
              </w:rPr>
            </w:pPr>
            <w:r>
              <w:rPr>
                <w:sz w:val="16"/>
              </w:rPr>
              <w:t>16/11/2021 13:47:34</w:t>
            </w:r>
          </w:p>
        </w:tc>
        <w:tc>
          <w:tcPr>
            <w:tcW w:w="0" w:type="auto"/>
            <w:tcBorders>
              <w:top w:val="single" w:sz="4" w:space="0" w:color="auto"/>
              <w:left w:val="single" w:sz="4" w:space="0" w:color="auto"/>
              <w:bottom w:val="single" w:sz="4" w:space="0" w:color="auto"/>
              <w:right w:val="single" w:sz="4" w:space="0" w:color="auto"/>
            </w:tcBorders>
            <w:hideMark/>
          </w:tcPr>
          <w:p w14:paraId="0834BC25" w14:textId="77777777" w:rsidR="005950BC" w:rsidRDefault="005950BC">
            <w:pPr>
              <w:pStyle w:val="TAL"/>
              <w:rPr>
                <w:sz w:val="16"/>
              </w:rPr>
            </w:pPr>
            <w:r>
              <w:rPr>
                <w:sz w:val="16"/>
              </w:rPr>
              <w:t>agreed</w:t>
            </w:r>
          </w:p>
        </w:tc>
      </w:tr>
      <w:tr w:rsidR="005950BC" w14:paraId="78476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97894E" w14:textId="77777777" w:rsidR="005950BC" w:rsidRDefault="005950BC">
            <w:pPr>
              <w:pStyle w:val="TAL"/>
              <w:rPr>
                <w:sz w:val="16"/>
              </w:rPr>
            </w:pPr>
            <w:r>
              <w:rPr>
                <w:sz w:val="16"/>
              </w:rPr>
              <w:t>C3-216219</w:t>
            </w:r>
          </w:p>
        </w:tc>
        <w:tc>
          <w:tcPr>
            <w:tcW w:w="0" w:type="auto"/>
            <w:tcBorders>
              <w:top w:val="single" w:sz="4" w:space="0" w:color="auto"/>
              <w:left w:val="single" w:sz="4" w:space="0" w:color="auto"/>
              <w:bottom w:val="single" w:sz="4" w:space="0" w:color="auto"/>
              <w:right w:val="single" w:sz="4" w:space="0" w:color="auto"/>
            </w:tcBorders>
            <w:hideMark/>
          </w:tcPr>
          <w:p w14:paraId="1B7B53F9" w14:textId="77777777" w:rsidR="005950BC" w:rsidRDefault="005950BC">
            <w:pPr>
              <w:pStyle w:val="TAL"/>
              <w:rPr>
                <w:sz w:val="16"/>
              </w:rPr>
            </w:pPr>
            <w:r>
              <w:rPr>
                <w:sz w:val="16"/>
              </w:rPr>
              <w:t>16/11/2021 13:47:35</w:t>
            </w:r>
          </w:p>
        </w:tc>
        <w:tc>
          <w:tcPr>
            <w:tcW w:w="0" w:type="auto"/>
            <w:tcBorders>
              <w:top w:val="single" w:sz="4" w:space="0" w:color="auto"/>
              <w:left w:val="single" w:sz="4" w:space="0" w:color="auto"/>
              <w:bottom w:val="single" w:sz="4" w:space="0" w:color="auto"/>
              <w:right w:val="single" w:sz="4" w:space="0" w:color="auto"/>
            </w:tcBorders>
            <w:hideMark/>
          </w:tcPr>
          <w:p w14:paraId="65513ABE" w14:textId="77777777" w:rsidR="005950BC" w:rsidRDefault="005950BC">
            <w:pPr>
              <w:pStyle w:val="TAL"/>
              <w:rPr>
                <w:sz w:val="16"/>
              </w:rPr>
            </w:pPr>
            <w:r>
              <w:rPr>
                <w:sz w:val="16"/>
              </w:rPr>
              <w:t>agreed</w:t>
            </w:r>
          </w:p>
        </w:tc>
      </w:tr>
      <w:tr w:rsidR="005950BC" w14:paraId="4EC35D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9BFC74"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0930E50E" w14:textId="77777777" w:rsidR="005950BC" w:rsidRDefault="005950BC">
            <w:pPr>
              <w:pStyle w:val="TAL"/>
              <w:rPr>
                <w:sz w:val="16"/>
              </w:rPr>
            </w:pPr>
            <w:r>
              <w:rPr>
                <w:sz w:val="16"/>
              </w:rPr>
              <w:t>16/11/2021 13:42:18</w:t>
            </w:r>
          </w:p>
        </w:tc>
        <w:tc>
          <w:tcPr>
            <w:tcW w:w="0" w:type="auto"/>
            <w:tcBorders>
              <w:top w:val="single" w:sz="4" w:space="0" w:color="auto"/>
              <w:left w:val="single" w:sz="4" w:space="0" w:color="auto"/>
              <w:bottom w:val="single" w:sz="4" w:space="0" w:color="auto"/>
              <w:right w:val="single" w:sz="4" w:space="0" w:color="auto"/>
            </w:tcBorders>
            <w:hideMark/>
          </w:tcPr>
          <w:p w14:paraId="33D007AE" w14:textId="77777777" w:rsidR="005950BC" w:rsidRDefault="005950BC">
            <w:pPr>
              <w:pStyle w:val="TAL"/>
              <w:rPr>
                <w:sz w:val="16"/>
              </w:rPr>
            </w:pPr>
            <w:r>
              <w:rPr>
                <w:sz w:val="16"/>
              </w:rPr>
              <w:t>postponed</w:t>
            </w:r>
          </w:p>
        </w:tc>
      </w:tr>
      <w:tr w:rsidR="005950BC" w14:paraId="28ECBB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E7CA2D"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5243FAC9" w14:textId="77777777" w:rsidR="005950BC" w:rsidRDefault="005950BC">
            <w:pPr>
              <w:pStyle w:val="TAL"/>
              <w:rPr>
                <w:sz w:val="16"/>
              </w:rPr>
            </w:pPr>
            <w:r>
              <w:rPr>
                <w:sz w:val="16"/>
              </w:rPr>
              <w:t>18/11/2021 13:51:00</w:t>
            </w:r>
          </w:p>
        </w:tc>
        <w:tc>
          <w:tcPr>
            <w:tcW w:w="0" w:type="auto"/>
            <w:tcBorders>
              <w:top w:val="single" w:sz="4" w:space="0" w:color="auto"/>
              <w:left w:val="single" w:sz="4" w:space="0" w:color="auto"/>
              <w:bottom w:val="single" w:sz="4" w:space="0" w:color="auto"/>
              <w:right w:val="single" w:sz="4" w:space="0" w:color="auto"/>
            </w:tcBorders>
            <w:hideMark/>
          </w:tcPr>
          <w:p w14:paraId="14F8D414" w14:textId="77777777" w:rsidR="005950BC" w:rsidRDefault="005950BC">
            <w:pPr>
              <w:pStyle w:val="TAL"/>
              <w:rPr>
                <w:sz w:val="16"/>
              </w:rPr>
            </w:pPr>
            <w:r>
              <w:rPr>
                <w:sz w:val="16"/>
              </w:rPr>
              <w:t>agreed</w:t>
            </w:r>
          </w:p>
        </w:tc>
      </w:tr>
      <w:tr w:rsidR="005950BC" w14:paraId="035378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E9202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36839AD7" w14:textId="77777777" w:rsidR="005950BC" w:rsidRDefault="005950BC">
            <w:pPr>
              <w:pStyle w:val="TAL"/>
              <w:rPr>
                <w:sz w:val="16"/>
              </w:rPr>
            </w:pPr>
            <w:r>
              <w:rPr>
                <w:sz w:val="16"/>
              </w:rPr>
              <w:t>12/11/2021 14:18:07</w:t>
            </w:r>
          </w:p>
        </w:tc>
        <w:tc>
          <w:tcPr>
            <w:tcW w:w="0" w:type="auto"/>
            <w:tcBorders>
              <w:top w:val="single" w:sz="4" w:space="0" w:color="auto"/>
              <w:left w:val="single" w:sz="4" w:space="0" w:color="auto"/>
              <w:bottom w:val="single" w:sz="4" w:space="0" w:color="auto"/>
              <w:right w:val="single" w:sz="4" w:space="0" w:color="auto"/>
            </w:tcBorders>
            <w:hideMark/>
          </w:tcPr>
          <w:p w14:paraId="71D7EAB1" w14:textId="77777777" w:rsidR="005950BC" w:rsidRDefault="005950BC">
            <w:pPr>
              <w:pStyle w:val="TAL"/>
              <w:rPr>
                <w:sz w:val="16"/>
              </w:rPr>
            </w:pPr>
            <w:r>
              <w:rPr>
                <w:sz w:val="16"/>
              </w:rPr>
              <w:t>postponed</w:t>
            </w:r>
          </w:p>
        </w:tc>
      </w:tr>
      <w:tr w:rsidR="005950BC" w14:paraId="3DDA09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5EACE"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37DAADF" w14:textId="77777777" w:rsidR="005950BC" w:rsidRDefault="005950BC">
            <w:pPr>
              <w:pStyle w:val="TAL"/>
              <w:rPr>
                <w:sz w:val="16"/>
              </w:rPr>
            </w:pPr>
            <w:r>
              <w:rPr>
                <w:sz w:val="16"/>
              </w:rPr>
              <w:t>18/11/2021 12:41:08</w:t>
            </w:r>
          </w:p>
        </w:tc>
        <w:tc>
          <w:tcPr>
            <w:tcW w:w="0" w:type="auto"/>
            <w:tcBorders>
              <w:top w:val="single" w:sz="4" w:space="0" w:color="auto"/>
              <w:left w:val="single" w:sz="4" w:space="0" w:color="auto"/>
              <w:bottom w:val="single" w:sz="4" w:space="0" w:color="auto"/>
              <w:right w:val="single" w:sz="4" w:space="0" w:color="auto"/>
            </w:tcBorders>
            <w:hideMark/>
          </w:tcPr>
          <w:p w14:paraId="5710E2CF" w14:textId="77777777" w:rsidR="005950BC" w:rsidRDefault="005950BC">
            <w:pPr>
              <w:pStyle w:val="TAL"/>
              <w:rPr>
                <w:sz w:val="16"/>
              </w:rPr>
            </w:pPr>
            <w:r>
              <w:rPr>
                <w:sz w:val="16"/>
              </w:rPr>
              <w:t>revised</w:t>
            </w:r>
          </w:p>
        </w:tc>
      </w:tr>
      <w:tr w:rsidR="005950BC" w14:paraId="73328E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9AEAA0"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0227FC55" w14:textId="77777777" w:rsidR="005950BC" w:rsidRDefault="005950BC">
            <w:pPr>
              <w:pStyle w:val="TAL"/>
              <w:rPr>
                <w:sz w:val="16"/>
              </w:rPr>
            </w:pPr>
            <w:r>
              <w:rPr>
                <w:sz w:val="16"/>
              </w:rPr>
              <w:t>15/11/2021 14:37:03</w:t>
            </w:r>
          </w:p>
        </w:tc>
        <w:tc>
          <w:tcPr>
            <w:tcW w:w="0" w:type="auto"/>
            <w:tcBorders>
              <w:top w:val="single" w:sz="4" w:space="0" w:color="auto"/>
              <w:left w:val="single" w:sz="4" w:space="0" w:color="auto"/>
              <w:bottom w:val="single" w:sz="4" w:space="0" w:color="auto"/>
              <w:right w:val="single" w:sz="4" w:space="0" w:color="auto"/>
            </w:tcBorders>
            <w:hideMark/>
          </w:tcPr>
          <w:p w14:paraId="5307F443" w14:textId="77777777" w:rsidR="005950BC" w:rsidRDefault="005950BC">
            <w:pPr>
              <w:pStyle w:val="TAL"/>
              <w:rPr>
                <w:sz w:val="16"/>
              </w:rPr>
            </w:pPr>
            <w:r>
              <w:rPr>
                <w:sz w:val="16"/>
              </w:rPr>
              <w:t>postponed</w:t>
            </w:r>
          </w:p>
        </w:tc>
      </w:tr>
      <w:tr w:rsidR="005950BC" w14:paraId="23503D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94A22"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14BDE3C7" w14:textId="77777777" w:rsidR="005950BC" w:rsidRDefault="005950BC">
            <w:pPr>
              <w:pStyle w:val="TAL"/>
              <w:rPr>
                <w:sz w:val="16"/>
              </w:rPr>
            </w:pPr>
            <w:r>
              <w:rPr>
                <w:sz w:val="16"/>
              </w:rPr>
              <w:t>12/11/2021 13:31:25</w:t>
            </w:r>
          </w:p>
        </w:tc>
        <w:tc>
          <w:tcPr>
            <w:tcW w:w="0" w:type="auto"/>
            <w:tcBorders>
              <w:top w:val="single" w:sz="4" w:space="0" w:color="auto"/>
              <w:left w:val="single" w:sz="4" w:space="0" w:color="auto"/>
              <w:bottom w:val="single" w:sz="4" w:space="0" w:color="auto"/>
              <w:right w:val="single" w:sz="4" w:space="0" w:color="auto"/>
            </w:tcBorders>
            <w:hideMark/>
          </w:tcPr>
          <w:p w14:paraId="53D812A6" w14:textId="77777777" w:rsidR="005950BC" w:rsidRDefault="005950BC">
            <w:pPr>
              <w:pStyle w:val="TAL"/>
              <w:rPr>
                <w:sz w:val="16"/>
              </w:rPr>
            </w:pPr>
            <w:r>
              <w:rPr>
                <w:sz w:val="16"/>
              </w:rPr>
              <w:t>postponed</w:t>
            </w:r>
          </w:p>
        </w:tc>
      </w:tr>
      <w:tr w:rsidR="005950BC" w14:paraId="017BF4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533C9F"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0C498EA9" w14:textId="77777777" w:rsidR="005950BC" w:rsidRDefault="005950BC">
            <w:pPr>
              <w:pStyle w:val="TAL"/>
              <w:rPr>
                <w:sz w:val="16"/>
              </w:rPr>
            </w:pPr>
            <w:r>
              <w:rPr>
                <w:sz w:val="16"/>
              </w:rPr>
              <w:t>18/11/2021 15:40:29</w:t>
            </w:r>
          </w:p>
        </w:tc>
        <w:tc>
          <w:tcPr>
            <w:tcW w:w="0" w:type="auto"/>
            <w:tcBorders>
              <w:top w:val="single" w:sz="4" w:space="0" w:color="auto"/>
              <w:left w:val="single" w:sz="4" w:space="0" w:color="auto"/>
              <w:bottom w:val="single" w:sz="4" w:space="0" w:color="auto"/>
              <w:right w:val="single" w:sz="4" w:space="0" w:color="auto"/>
            </w:tcBorders>
            <w:hideMark/>
          </w:tcPr>
          <w:p w14:paraId="7CF29646" w14:textId="77777777" w:rsidR="005950BC" w:rsidRDefault="005950BC">
            <w:pPr>
              <w:pStyle w:val="TAL"/>
              <w:rPr>
                <w:sz w:val="16"/>
              </w:rPr>
            </w:pPr>
            <w:r>
              <w:rPr>
                <w:sz w:val="16"/>
              </w:rPr>
              <w:t>merged</w:t>
            </w:r>
          </w:p>
        </w:tc>
      </w:tr>
      <w:tr w:rsidR="005950BC" w14:paraId="18E7D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4EF4BD"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6F0FB1DA" w14:textId="77777777" w:rsidR="005950BC" w:rsidRDefault="005950BC">
            <w:pPr>
              <w:pStyle w:val="TAL"/>
              <w:rPr>
                <w:sz w:val="16"/>
              </w:rPr>
            </w:pPr>
            <w:r>
              <w:rPr>
                <w:sz w:val="16"/>
              </w:rPr>
              <w:t>12/11/2021 13:31:35</w:t>
            </w:r>
          </w:p>
        </w:tc>
        <w:tc>
          <w:tcPr>
            <w:tcW w:w="0" w:type="auto"/>
            <w:tcBorders>
              <w:top w:val="single" w:sz="4" w:space="0" w:color="auto"/>
              <w:left w:val="single" w:sz="4" w:space="0" w:color="auto"/>
              <w:bottom w:val="single" w:sz="4" w:space="0" w:color="auto"/>
              <w:right w:val="single" w:sz="4" w:space="0" w:color="auto"/>
            </w:tcBorders>
            <w:hideMark/>
          </w:tcPr>
          <w:p w14:paraId="4826F091" w14:textId="77777777" w:rsidR="005950BC" w:rsidRDefault="005950BC">
            <w:pPr>
              <w:pStyle w:val="TAL"/>
              <w:rPr>
                <w:sz w:val="16"/>
              </w:rPr>
            </w:pPr>
            <w:r>
              <w:rPr>
                <w:sz w:val="16"/>
              </w:rPr>
              <w:t>postponed</w:t>
            </w:r>
          </w:p>
        </w:tc>
      </w:tr>
      <w:tr w:rsidR="005950BC" w14:paraId="7F61C6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30F932"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41D4A73D" w14:textId="77777777" w:rsidR="005950BC" w:rsidRDefault="005950BC">
            <w:pPr>
              <w:pStyle w:val="TAL"/>
              <w:rPr>
                <w:sz w:val="16"/>
              </w:rPr>
            </w:pPr>
            <w:r>
              <w:rPr>
                <w:sz w:val="16"/>
              </w:rPr>
              <w:t>17/11/2021 15:51:06</w:t>
            </w:r>
          </w:p>
        </w:tc>
        <w:tc>
          <w:tcPr>
            <w:tcW w:w="0" w:type="auto"/>
            <w:tcBorders>
              <w:top w:val="single" w:sz="4" w:space="0" w:color="auto"/>
              <w:left w:val="single" w:sz="4" w:space="0" w:color="auto"/>
              <w:bottom w:val="single" w:sz="4" w:space="0" w:color="auto"/>
              <w:right w:val="single" w:sz="4" w:space="0" w:color="auto"/>
            </w:tcBorders>
            <w:hideMark/>
          </w:tcPr>
          <w:p w14:paraId="1620B238" w14:textId="77777777" w:rsidR="005950BC" w:rsidRDefault="005950BC">
            <w:pPr>
              <w:pStyle w:val="TAL"/>
              <w:rPr>
                <w:sz w:val="16"/>
              </w:rPr>
            </w:pPr>
            <w:r>
              <w:rPr>
                <w:sz w:val="16"/>
              </w:rPr>
              <w:t>revised</w:t>
            </w:r>
          </w:p>
        </w:tc>
      </w:tr>
      <w:tr w:rsidR="005950BC" w14:paraId="7CD68F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131E6C" w14:textId="77777777" w:rsidR="005950BC" w:rsidRDefault="005950BC">
            <w:pPr>
              <w:pStyle w:val="TAL"/>
              <w:rPr>
                <w:sz w:val="16"/>
              </w:rPr>
            </w:pPr>
            <w:r>
              <w:rPr>
                <w:sz w:val="16"/>
              </w:rPr>
              <w:t>C3-216230</w:t>
            </w:r>
          </w:p>
        </w:tc>
        <w:tc>
          <w:tcPr>
            <w:tcW w:w="0" w:type="auto"/>
            <w:tcBorders>
              <w:top w:val="single" w:sz="4" w:space="0" w:color="auto"/>
              <w:left w:val="single" w:sz="4" w:space="0" w:color="auto"/>
              <w:bottom w:val="single" w:sz="4" w:space="0" w:color="auto"/>
              <w:right w:val="single" w:sz="4" w:space="0" w:color="auto"/>
            </w:tcBorders>
            <w:hideMark/>
          </w:tcPr>
          <w:p w14:paraId="2983118B" w14:textId="77777777" w:rsidR="005950BC" w:rsidRDefault="005950BC">
            <w:pPr>
              <w:pStyle w:val="TAL"/>
              <w:rPr>
                <w:sz w:val="16"/>
              </w:rPr>
            </w:pPr>
            <w:r>
              <w:rPr>
                <w:sz w:val="16"/>
              </w:rPr>
              <w:t>22/11/2021 15:08:05</w:t>
            </w:r>
          </w:p>
        </w:tc>
        <w:tc>
          <w:tcPr>
            <w:tcW w:w="0" w:type="auto"/>
            <w:tcBorders>
              <w:top w:val="single" w:sz="4" w:space="0" w:color="auto"/>
              <w:left w:val="single" w:sz="4" w:space="0" w:color="auto"/>
              <w:bottom w:val="single" w:sz="4" w:space="0" w:color="auto"/>
              <w:right w:val="single" w:sz="4" w:space="0" w:color="auto"/>
            </w:tcBorders>
            <w:hideMark/>
          </w:tcPr>
          <w:p w14:paraId="2444C216" w14:textId="77777777" w:rsidR="005950BC" w:rsidRDefault="005950BC">
            <w:pPr>
              <w:pStyle w:val="TAL"/>
              <w:rPr>
                <w:sz w:val="16"/>
              </w:rPr>
            </w:pPr>
            <w:r>
              <w:rPr>
                <w:sz w:val="16"/>
              </w:rPr>
              <w:t>noted</w:t>
            </w:r>
          </w:p>
        </w:tc>
      </w:tr>
      <w:tr w:rsidR="005950BC" w14:paraId="1E0418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4BDC3E"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4F4D1FF2" w14:textId="77777777" w:rsidR="005950BC" w:rsidRDefault="005950BC">
            <w:pPr>
              <w:pStyle w:val="TAL"/>
              <w:rPr>
                <w:sz w:val="16"/>
              </w:rPr>
            </w:pPr>
            <w:r>
              <w:rPr>
                <w:sz w:val="16"/>
              </w:rPr>
              <w:t>12/11/2021 09:13:19</w:t>
            </w:r>
          </w:p>
        </w:tc>
        <w:tc>
          <w:tcPr>
            <w:tcW w:w="0" w:type="auto"/>
            <w:tcBorders>
              <w:top w:val="single" w:sz="4" w:space="0" w:color="auto"/>
              <w:left w:val="single" w:sz="4" w:space="0" w:color="auto"/>
              <w:bottom w:val="single" w:sz="4" w:space="0" w:color="auto"/>
              <w:right w:val="single" w:sz="4" w:space="0" w:color="auto"/>
            </w:tcBorders>
            <w:hideMark/>
          </w:tcPr>
          <w:p w14:paraId="5CCF768E" w14:textId="77777777" w:rsidR="005950BC" w:rsidRDefault="005950BC">
            <w:pPr>
              <w:pStyle w:val="TAL"/>
              <w:rPr>
                <w:sz w:val="16"/>
              </w:rPr>
            </w:pPr>
            <w:r>
              <w:rPr>
                <w:sz w:val="16"/>
              </w:rPr>
              <w:t>revised</w:t>
            </w:r>
          </w:p>
        </w:tc>
      </w:tr>
      <w:tr w:rsidR="005950BC" w14:paraId="24D251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1F5F98"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34A31260" w14:textId="77777777" w:rsidR="005950BC" w:rsidRDefault="005950BC">
            <w:pPr>
              <w:pStyle w:val="TAL"/>
              <w:rPr>
                <w:sz w:val="16"/>
              </w:rPr>
            </w:pPr>
            <w:r>
              <w:rPr>
                <w:sz w:val="16"/>
              </w:rPr>
              <w:t>12/11/2021 09:12:33</w:t>
            </w:r>
          </w:p>
        </w:tc>
        <w:tc>
          <w:tcPr>
            <w:tcW w:w="0" w:type="auto"/>
            <w:tcBorders>
              <w:top w:val="single" w:sz="4" w:space="0" w:color="auto"/>
              <w:left w:val="single" w:sz="4" w:space="0" w:color="auto"/>
              <w:bottom w:val="single" w:sz="4" w:space="0" w:color="auto"/>
              <w:right w:val="single" w:sz="4" w:space="0" w:color="auto"/>
            </w:tcBorders>
            <w:hideMark/>
          </w:tcPr>
          <w:p w14:paraId="6F04C3A4" w14:textId="77777777" w:rsidR="005950BC" w:rsidRDefault="005950BC">
            <w:pPr>
              <w:pStyle w:val="TAL"/>
              <w:rPr>
                <w:sz w:val="16"/>
              </w:rPr>
            </w:pPr>
            <w:r>
              <w:rPr>
                <w:sz w:val="16"/>
              </w:rPr>
              <w:t>merged</w:t>
            </w:r>
          </w:p>
        </w:tc>
      </w:tr>
      <w:tr w:rsidR="005950BC" w14:paraId="1903E9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8BB81E"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12231CBC" w14:textId="77777777" w:rsidR="005950BC" w:rsidRDefault="005950BC">
            <w:pPr>
              <w:pStyle w:val="TAL"/>
              <w:rPr>
                <w:sz w:val="16"/>
              </w:rPr>
            </w:pPr>
            <w:r>
              <w:rPr>
                <w:sz w:val="16"/>
              </w:rPr>
              <w:t>12/11/2021 13:51:55</w:t>
            </w:r>
          </w:p>
        </w:tc>
        <w:tc>
          <w:tcPr>
            <w:tcW w:w="0" w:type="auto"/>
            <w:tcBorders>
              <w:top w:val="single" w:sz="4" w:space="0" w:color="auto"/>
              <w:left w:val="single" w:sz="4" w:space="0" w:color="auto"/>
              <w:bottom w:val="single" w:sz="4" w:space="0" w:color="auto"/>
              <w:right w:val="single" w:sz="4" w:space="0" w:color="auto"/>
            </w:tcBorders>
            <w:hideMark/>
          </w:tcPr>
          <w:p w14:paraId="681216DC" w14:textId="77777777" w:rsidR="005950BC" w:rsidRDefault="005950BC">
            <w:pPr>
              <w:pStyle w:val="TAL"/>
              <w:rPr>
                <w:sz w:val="16"/>
              </w:rPr>
            </w:pPr>
            <w:r>
              <w:rPr>
                <w:sz w:val="16"/>
              </w:rPr>
              <w:t>revised</w:t>
            </w:r>
          </w:p>
        </w:tc>
      </w:tr>
      <w:tr w:rsidR="005950BC" w14:paraId="1868F1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203127"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5C0A847A" w14:textId="77777777" w:rsidR="005950BC" w:rsidRDefault="005950BC">
            <w:pPr>
              <w:pStyle w:val="TAL"/>
              <w:rPr>
                <w:sz w:val="16"/>
              </w:rPr>
            </w:pPr>
            <w:r>
              <w:rPr>
                <w:sz w:val="16"/>
              </w:rPr>
              <w:t>19/11/2021 13:00:40</w:t>
            </w:r>
          </w:p>
        </w:tc>
        <w:tc>
          <w:tcPr>
            <w:tcW w:w="0" w:type="auto"/>
            <w:tcBorders>
              <w:top w:val="single" w:sz="4" w:space="0" w:color="auto"/>
              <w:left w:val="single" w:sz="4" w:space="0" w:color="auto"/>
              <w:bottom w:val="single" w:sz="4" w:space="0" w:color="auto"/>
              <w:right w:val="single" w:sz="4" w:space="0" w:color="auto"/>
            </w:tcBorders>
            <w:hideMark/>
          </w:tcPr>
          <w:p w14:paraId="1A8917F6" w14:textId="77777777" w:rsidR="005950BC" w:rsidRDefault="005950BC">
            <w:pPr>
              <w:pStyle w:val="TAL"/>
              <w:rPr>
                <w:sz w:val="16"/>
              </w:rPr>
            </w:pPr>
            <w:r>
              <w:rPr>
                <w:sz w:val="16"/>
              </w:rPr>
              <w:t>postponed</w:t>
            </w:r>
          </w:p>
        </w:tc>
      </w:tr>
      <w:tr w:rsidR="005950BC" w14:paraId="5CFFDA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042572"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731D3744" w14:textId="77777777" w:rsidR="005950BC" w:rsidRDefault="005950BC">
            <w:pPr>
              <w:pStyle w:val="TAL"/>
              <w:rPr>
                <w:sz w:val="16"/>
              </w:rPr>
            </w:pPr>
            <w:r>
              <w:rPr>
                <w:sz w:val="16"/>
              </w:rPr>
              <w:t>16/11/2021 13:12:42</w:t>
            </w:r>
          </w:p>
        </w:tc>
        <w:tc>
          <w:tcPr>
            <w:tcW w:w="0" w:type="auto"/>
            <w:tcBorders>
              <w:top w:val="single" w:sz="4" w:space="0" w:color="auto"/>
              <w:left w:val="single" w:sz="4" w:space="0" w:color="auto"/>
              <w:bottom w:val="single" w:sz="4" w:space="0" w:color="auto"/>
              <w:right w:val="single" w:sz="4" w:space="0" w:color="auto"/>
            </w:tcBorders>
            <w:hideMark/>
          </w:tcPr>
          <w:p w14:paraId="42DE1607" w14:textId="77777777" w:rsidR="005950BC" w:rsidRDefault="005950BC">
            <w:pPr>
              <w:pStyle w:val="TAL"/>
              <w:rPr>
                <w:sz w:val="16"/>
              </w:rPr>
            </w:pPr>
            <w:r>
              <w:rPr>
                <w:sz w:val="16"/>
              </w:rPr>
              <w:t>postponed</w:t>
            </w:r>
          </w:p>
        </w:tc>
      </w:tr>
      <w:tr w:rsidR="005950BC" w14:paraId="1EF581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7965D3"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724445D0" w14:textId="77777777" w:rsidR="005950BC" w:rsidRDefault="005950BC">
            <w:pPr>
              <w:pStyle w:val="TAL"/>
              <w:rPr>
                <w:sz w:val="16"/>
              </w:rPr>
            </w:pPr>
            <w:r>
              <w:rPr>
                <w:sz w:val="16"/>
              </w:rPr>
              <w:t>12/11/2021 14:47:34</w:t>
            </w:r>
          </w:p>
        </w:tc>
        <w:tc>
          <w:tcPr>
            <w:tcW w:w="0" w:type="auto"/>
            <w:tcBorders>
              <w:top w:val="single" w:sz="4" w:space="0" w:color="auto"/>
              <w:left w:val="single" w:sz="4" w:space="0" w:color="auto"/>
              <w:bottom w:val="single" w:sz="4" w:space="0" w:color="auto"/>
              <w:right w:val="single" w:sz="4" w:space="0" w:color="auto"/>
            </w:tcBorders>
            <w:hideMark/>
          </w:tcPr>
          <w:p w14:paraId="4037278F" w14:textId="77777777" w:rsidR="005950BC" w:rsidRDefault="005950BC">
            <w:pPr>
              <w:pStyle w:val="TAL"/>
              <w:rPr>
                <w:sz w:val="16"/>
              </w:rPr>
            </w:pPr>
            <w:r>
              <w:rPr>
                <w:sz w:val="16"/>
              </w:rPr>
              <w:t>postponed</w:t>
            </w:r>
          </w:p>
        </w:tc>
      </w:tr>
      <w:tr w:rsidR="005950BC" w14:paraId="694B2F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74E7B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5EE9E20B" w14:textId="77777777" w:rsidR="005950BC" w:rsidRDefault="005950BC">
            <w:pPr>
              <w:pStyle w:val="TAL"/>
              <w:rPr>
                <w:sz w:val="16"/>
              </w:rPr>
            </w:pPr>
            <w:r>
              <w:rPr>
                <w:sz w:val="16"/>
              </w:rPr>
              <w:t>17/11/2021 16:38:36</w:t>
            </w:r>
          </w:p>
        </w:tc>
        <w:tc>
          <w:tcPr>
            <w:tcW w:w="0" w:type="auto"/>
            <w:tcBorders>
              <w:top w:val="single" w:sz="4" w:space="0" w:color="auto"/>
              <w:left w:val="single" w:sz="4" w:space="0" w:color="auto"/>
              <w:bottom w:val="single" w:sz="4" w:space="0" w:color="auto"/>
              <w:right w:val="single" w:sz="4" w:space="0" w:color="auto"/>
            </w:tcBorders>
            <w:hideMark/>
          </w:tcPr>
          <w:p w14:paraId="4D91B14A" w14:textId="77777777" w:rsidR="005950BC" w:rsidRDefault="005950BC">
            <w:pPr>
              <w:pStyle w:val="TAL"/>
              <w:rPr>
                <w:sz w:val="16"/>
              </w:rPr>
            </w:pPr>
            <w:r>
              <w:rPr>
                <w:sz w:val="16"/>
              </w:rPr>
              <w:t>revised</w:t>
            </w:r>
          </w:p>
        </w:tc>
      </w:tr>
      <w:tr w:rsidR="005950BC" w14:paraId="049C55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7ACBAE"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75E47C3E" w14:textId="77777777" w:rsidR="005950BC" w:rsidRDefault="005950BC">
            <w:pPr>
              <w:pStyle w:val="TAL"/>
              <w:rPr>
                <w:sz w:val="16"/>
              </w:rPr>
            </w:pPr>
            <w:r>
              <w:rPr>
                <w:sz w:val="16"/>
              </w:rPr>
              <w:t>12/11/2021 14:49:41</w:t>
            </w:r>
          </w:p>
        </w:tc>
        <w:tc>
          <w:tcPr>
            <w:tcW w:w="0" w:type="auto"/>
            <w:tcBorders>
              <w:top w:val="single" w:sz="4" w:space="0" w:color="auto"/>
              <w:left w:val="single" w:sz="4" w:space="0" w:color="auto"/>
              <w:bottom w:val="single" w:sz="4" w:space="0" w:color="auto"/>
              <w:right w:val="single" w:sz="4" w:space="0" w:color="auto"/>
            </w:tcBorders>
            <w:hideMark/>
          </w:tcPr>
          <w:p w14:paraId="597F52E7" w14:textId="77777777" w:rsidR="005950BC" w:rsidRDefault="005950BC">
            <w:pPr>
              <w:pStyle w:val="TAL"/>
              <w:rPr>
                <w:sz w:val="16"/>
              </w:rPr>
            </w:pPr>
            <w:r>
              <w:rPr>
                <w:sz w:val="16"/>
              </w:rPr>
              <w:t>postponed</w:t>
            </w:r>
          </w:p>
        </w:tc>
      </w:tr>
      <w:tr w:rsidR="005950BC" w14:paraId="7BFF62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95DE7C"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1C8542E5" w14:textId="77777777" w:rsidR="005950BC" w:rsidRDefault="005950BC">
            <w:pPr>
              <w:pStyle w:val="TAL"/>
              <w:rPr>
                <w:sz w:val="16"/>
              </w:rPr>
            </w:pPr>
            <w:r>
              <w:rPr>
                <w:sz w:val="16"/>
              </w:rPr>
              <w:t>17/11/2021 09:46:26</w:t>
            </w:r>
          </w:p>
        </w:tc>
        <w:tc>
          <w:tcPr>
            <w:tcW w:w="0" w:type="auto"/>
            <w:tcBorders>
              <w:top w:val="single" w:sz="4" w:space="0" w:color="auto"/>
              <w:left w:val="single" w:sz="4" w:space="0" w:color="auto"/>
              <w:bottom w:val="single" w:sz="4" w:space="0" w:color="auto"/>
              <w:right w:val="single" w:sz="4" w:space="0" w:color="auto"/>
            </w:tcBorders>
            <w:hideMark/>
          </w:tcPr>
          <w:p w14:paraId="3F640ACE" w14:textId="77777777" w:rsidR="005950BC" w:rsidRDefault="005950BC">
            <w:pPr>
              <w:pStyle w:val="TAL"/>
              <w:rPr>
                <w:sz w:val="16"/>
              </w:rPr>
            </w:pPr>
            <w:r>
              <w:rPr>
                <w:sz w:val="16"/>
              </w:rPr>
              <w:t>revised</w:t>
            </w:r>
          </w:p>
        </w:tc>
      </w:tr>
      <w:tr w:rsidR="005950BC" w14:paraId="3E2B0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7FC26D"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33528DDD" w14:textId="77777777" w:rsidR="005950BC" w:rsidRDefault="005950BC">
            <w:pPr>
              <w:pStyle w:val="TAL"/>
              <w:rPr>
                <w:sz w:val="16"/>
              </w:rPr>
            </w:pPr>
            <w:r>
              <w:rPr>
                <w:sz w:val="16"/>
              </w:rPr>
              <w:t>12/11/2021 14:49:55</w:t>
            </w:r>
          </w:p>
        </w:tc>
        <w:tc>
          <w:tcPr>
            <w:tcW w:w="0" w:type="auto"/>
            <w:tcBorders>
              <w:top w:val="single" w:sz="4" w:space="0" w:color="auto"/>
              <w:left w:val="single" w:sz="4" w:space="0" w:color="auto"/>
              <w:bottom w:val="single" w:sz="4" w:space="0" w:color="auto"/>
              <w:right w:val="single" w:sz="4" w:space="0" w:color="auto"/>
            </w:tcBorders>
            <w:hideMark/>
          </w:tcPr>
          <w:p w14:paraId="01192EF5" w14:textId="77777777" w:rsidR="005950BC" w:rsidRDefault="005950BC">
            <w:pPr>
              <w:pStyle w:val="TAL"/>
              <w:rPr>
                <w:sz w:val="16"/>
              </w:rPr>
            </w:pPr>
            <w:r>
              <w:rPr>
                <w:sz w:val="16"/>
              </w:rPr>
              <w:t>agreed</w:t>
            </w:r>
          </w:p>
        </w:tc>
      </w:tr>
      <w:tr w:rsidR="005950BC" w14:paraId="1A01A4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C6C02C"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27C726D0" w14:textId="77777777" w:rsidR="005950BC" w:rsidRDefault="005950BC">
            <w:pPr>
              <w:pStyle w:val="TAL"/>
              <w:rPr>
                <w:sz w:val="16"/>
              </w:rPr>
            </w:pPr>
            <w:r>
              <w:rPr>
                <w:sz w:val="16"/>
              </w:rPr>
              <w:t>15/11/2021 08:11:10</w:t>
            </w:r>
          </w:p>
        </w:tc>
        <w:tc>
          <w:tcPr>
            <w:tcW w:w="0" w:type="auto"/>
            <w:tcBorders>
              <w:top w:val="single" w:sz="4" w:space="0" w:color="auto"/>
              <w:left w:val="single" w:sz="4" w:space="0" w:color="auto"/>
              <w:bottom w:val="single" w:sz="4" w:space="0" w:color="auto"/>
              <w:right w:val="single" w:sz="4" w:space="0" w:color="auto"/>
            </w:tcBorders>
            <w:hideMark/>
          </w:tcPr>
          <w:p w14:paraId="1E28B056" w14:textId="77777777" w:rsidR="005950BC" w:rsidRDefault="005950BC">
            <w:pPr>
              <w:pStyle w:val="TAL"/>
              <w:rPr>
                <w:sz w:val="16"/>
              </w:rPr>
            </w:pPr>
            <w:r>
              <w:rPr>
                <w:sz w:val="16"/>
              </w:rPr>
              <w:t>revised</w:t>
            </w:r>
          </w:p>
        </w:tc>
      </w:tr>
      <w:tr w:rsidR="005950BC" w14:paraId="4076FF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14FEEA" w14:textId="77777777" w:rsidR="005950BC" w:rsidRDefault="005950BC">
            <w:pPr>
              <w:pStyle w:val="TAL"/>
              <w:rPr>
                <w:sz w:val="16"/>
              </w:rPr>
            </w:pPr>
            <w:r>
              <w:rPr>
                <w:sz w:val="16"/>
              </w:rPr>
              <w:t>C3-216241</w:t>
            </w:r>
          </w:p>
        </w:tc>
        <w:tc>
          <w:tcPr>
            <w:tcW w:w="0" w:type="auto"/>
            <w:tcBorders>
              <w:top w:val="single" w:sz="4" w:space="0" w:color="auto"/>
              <w:left w:val="single" w:sz="4" w:space="0" w:color="auto"/>
              <w:bottom w:val="single" w:sz="4" w:space="0" w:color="auto"/>
              <w:right w:val="single" w:sz="4" w:space="0" w:color="auto"/>
            </w:tcBorders>
            <w:hideMark/>
          </w:tcPr>
          <w:p w14:paraId="5C8435B7" w14:textId="77777777" w:rsidR="005950BC" w:rsidRDefault="005950BC">
            <w:pPr>
              <w:pStyle w:val="TAL"/>
              <w:rPr>
                <w:sz w:val="16"/>
              </w:rPr>
            </w:pPr>
            <w:r>
              <w:rPr>
                <w:sz w:val="16"/>
              </w:rPr>
              <w:t>17/11/2021 16:50:38</w:t>
            </w:r>
          </w:p>
        </w:tc>
        <w:tc>
          <w:tcPr>
            <w:tcW w:w="0" w:type="auto"/>
            <w:tcBorders>
              <w:top w:val="single" w:sz="4" w:space="0" w:color="auto"/>
              <w:left w:val="single" w:sz="4" w:space="0" w:color="auto"/>
              <w:bottom w:val="single" w:sz="4" w:space="0" w:color="auto"/>
              <w:right w:val="single" w:sz="4" w:space="0" w:color="auto"/>
            </w:tcBorders>
            <w:hideMark/>
          </w:tcPr>
          <w:p w14:paraId="570D9E19" w14:textId="77777777" w:rsidR="005950BC" w:rsidRDefault="005950BC">
            <w:pPr>
              <w:pStyle w:val="TAL"/>
              <w:rPr>
                <w:sz w:val="16"/>
              </w:rPr>
            </w:pPr>
            <w:r>
              <w:rPr>
                <w:sz w:val="16"/>
              </w:rPr>
              <w:t>agreed</w:t>
            </w:r>
          </w:p>
        </w:tc>
      </w:tr>
      <w:tr w:rsidR="005950BC" w14:paraId="296DE7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271505" w14:textId="77777777" w:rsidR="005950BC" w:rsidRDefault="005950BC">
            <w:pPr>
              <w:pStyle w:val="TAL"/>
              <w:rPr>
                <w:sz w:val="16"/>
              </w:rPr>
            </w:pPr>
            <w:r>
              <w:rPr>
                <w:sz w:val="16"/>
              </w:rPr>
              <w:t>C3-216242</w:t>
            </w:r>
          </w:p>
        </w:tc>
        <w:tc>
          <w:tcPr>
            <w:tcW w:w="0" w:type="auto"/>
            <w:tcBorders>
              <w:top w:val="single" w:sz="4" w:space="0" w:color="auto"/>
              <w:left w:val="single" w:sz="4" w:space="0" w:color="auto"/>
              <w:bottom w:val="single" w:sz="4" w:space="0" w:color="auto"/>
              <w:right w:val="single" w:sz="4" w:space="0" w:color="auto"/>
            </w:tcBorders>
            <w:hideMark/>
          </w:tcPr>
          <w:p w14:paraId="665E2DD7" w14:textId="77777777" w:rsidR="005950BC" w:rsidRDefault="005950BC">
            <w:pPr>
              <w:pStyle w:val="TAL"/>
              <w:rPr>
                <w:sz w:val="16"/>
              </w:rPr>
            </w:pPr>
            <w:r>
              <w:rPr>
                <w:sz w:val="16"/>
              </w:rPr>
              <w:t>15/11/2021 14:14:48</w:t>
            </w:r>
          </w:p>
        </w:tc>
        <w:tc>
          <w:tcPr>
            <w:tcW w:w="0" w:type="auto"/>
            <w:tcBorders>
              <w:top w:val="single" w:sz="4" w:space="0" w:color="auto"/>
              <w:left w:val="single" w:sz="4" w:space="0" w:color="auto"/>
              <w:bottom w:val="single" w:sz="4" w:space="0" w:color="auto"/>
              <w:right w:val="single" w:sz="4" w:space="0" w:color="auto"/>
            </w:tcBorders>
            <w:hideMark/>
          </w:tcPr>
          <w:p w14:paraId="461186D1" w14:textId="77777777" w:rsidR="005950BC" w:rsidRDefault="005950BC">
            <w:pPr>
              <w:pStyle w:val="TAL"/>
              <w:rPr>
                <w:sz w:val="16"/>
              </w:rPr>
            </w:pPr>
            <w:r>
              <w:rPr>
                <w:sz w:val="16"/>
              </w:rPr>
              <w:t>agreed</w:t>
            </w:r>
          </w:p>
        </w:tc>
      </w:tr>
      <w:tr w:rsidR="005950BC" w14:paraId="5D1AE8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560E35" w14:textId="77777777" w:rsidR="005950BC" w:rsidRDefault="005950BC">
            <w:pPr>
              <w:pStyle w:val="TAL"/>
              <w:rPr>
                <w:sz w:val="16"/>
              </w:rPr>
            </w:pPr>
            <w:r>
              <w:rPr>
                <w:sz w:val="16"/>
              </w:rPr>
              <w:t>C3-216243</w:t>
            </w:r>
          </w:p>
        </w:tc>
        <w:tc>
          <w:tcPr>
            <w:tcW w:w="0" w:type="auto"/>
            <w:tcBorders>
              <w:top w:val="single" w:sz="4" w:space="0" w:color="auto"/>
              <w:left w:val="single" w:sz="4" w:space="0" w:color="auto"/>
              <w:bottom w:val="single" w:sz="4" w:space="0" w:color="auto"/>
              <w:right w:val="single" w:sz="4" w:space="0" w:color="auto"/>
            </w:tcBorders>
            <w:hideMark/>
          </w:tcPr>
          <w:p w14:paraId="186BEDC2" w14:textId="77777777" w:rsidR="005950BC" w:rsidRDefault="005950BC">
            <w:pPr>
              <w:pStyle w:val="TAL"/>
              <w:rPr>
                <w:sz w:val="16"/>
              </w:rPr>
            </w:pPr>
            <w:r>
              <w:rPr>
                <w:sz w:val="16"/>
              </w:rPr>
              <w:t>15/11/2021 14:15:07</w:t>
            </w:r>
          </w:p>
        </w:tc>
        <w:tc>
          <w:tcPr>
            <w:tcW w:w="0" w:type="auto"/>
            <w:tcBorders>
              <w:top w:val="single" w:sz="4" w:space="0" w:color="auto"/>
              <w:left w:val="single" w:sz="4" w:space="0" w:color="auto"/>
              <w:bottom w:val="single" w:sz="4" w:space="0" w:color="auto"/>
              <w:right w:val="single" w:sz="4" w:space="0" w:color="auto"/>
            </w:tcBorders>
            <w:hideMark/>
          </w:tcPr>
          <w:p w14:paraId="7F8CF188" w14:textId="77777777" w:rsidR="005950BC" w:rsidRDefault="005950BC">
            <w:pPr>
              <w:pStyle w:val="TAL"/>
              <w:rPr>
                <w:sz w:val="16"/>
              </w:rPr>
            </w:pPr>
            <w:r>
              <w:rPr>
                <w:sz w:val="16"/>
              </w:rPr>
              <w:t>agreed</w:t>
            </w:r>
          </w:p>
        </w:tc>
      </w:tr>
      <w:tr w:rsidR="005950BC" w14:paraId="0E08BD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4C537C" w14:textId="77777777" w:rsidR="005950BC" w:rsidRDefault="005950BC">
            <w:pPr>
              <w:pStyle w:val="TAL"/>
              <w:rPr>
                <w:sz w:val="16"/>
              </w:rPr>
            </w:pPr>
            <w:r>
              <w:rPr>
                <w:sz w:val="16"/>
              </w:rPr>
              <w:t>C3-216244</w:t>
            </w:r>
          </w:p>
        </w:tc>
        <w:tc>
          <w:tcPr>
            <w:tcW w:w="0" w:type="auto"/>
            <w:tcBorders>
              <w:top w:val="single" w:sz="4" w:space="0" w:color="auto"/>
              <w:left w:val="single" w:sz="4" w:space="0" w:color="auto"/>
              <w:bottom w:val="single" w:sz="4" w:space="0" w:color="auto"/>
              <w:right w:val="single" w:sz="4" w:space="0" w:color="auto"/>
            </w:tcBorders>
            <w:hideMark/>
          </w:tcPr>
          <w:p w14:paraId="472BA865" w14:textId="77777777" w:rsidR="005950BC" w:rsidRDefault="005950BC">
            <w:pPr>
              <w:pStyle w:val="TAL"/>
              <w:rPr>
                <w:sz w:val="16"/>
              </w:rPr>
            </w:pPr>
            <w:r>
              <w:rPr>
                <w:sz w:val="16"/>
              </w:rPr>
              <w:t>17/11/2021 16:50:59</w:t>
            </w:r>
          </w:p>
        </w:tc>
        <w:tc>
          <w:tcPr>
            <w:tcW w:w="0" w:type="auto"/>
            <w:tcBorders>
              <w:top w:val="single" w:sz="4" w:space="0" w:color="auto"/>
              <w:left w:val="single" w:sz="4" w:space="0" w:color="auto"/>
              <w:bottom w:val="single" w:sz="4" w:space="0" w:color="auto"/>
              <w:right w:val="single" w:sz="4" w:space="0" w:color="auto"/>
            </w:tcBorders>
            <w:hideMark/>
          </w:tcPr>
          <w:p w14:paraId="70E7F757" w14:textId="77777777" w:rsidR="005950BC" w:rsidRDefault="005950BC">
            <w:pPr>
              <w:pStyle w:val="TAL"/>
              <w:rPr>
                <w:sz w:val="16"/>
              </w:rPr>
            </w:pPr>
            <w:r>
              <w:rPr>
                <w:sz w:val="16"/>
              </w:rPr>
              <w:t>agreed</w:t>
            </w:r>
          </w:p>
        </w:tc>
      </w:tr>
      <w:tr w:rsidR="005950BC" w14:paraId="2436B6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67B70D"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25E62E50" w14:textId="77777777" w:rsidR="005950BC" w:rsidRDefault="005950BC">
            <w:pPr>
              <w:pStyle w:val="TAL"/>
              <w:rPr>
                <w:sz w:val="16"/>
              </w:rPr>
            </w:pPr>
            <w:r>
              <w:rPr>
                <w:sz w:val="16"/>
              </w:rPr>
              <w:t>15/11/2021 08:05:30</w:t>
            </w:r>
          </w:p>
        </w:tc>
        <w:tc>
          <w:tcPr>
            <w:tcW w:w="0" w:type="auto"/>
            <w:tcBorders>
              <w:top w:val="single" w:sz="4" w:space="0" w:color="auto"/>
              <w:left w:val="single" w:sz="4" w:space="0" w:color="auto"/>
              <w:bottom w:val="single" w:sz="4" w:space="0" w:color="auto"/>
              <w:right w:val="single" w:sz="4" w:space="0" w:color="auto"/>
            </w:tcBorders>
            <w:hideMark/>
          </w:tcPr>
          <w:p w14:paraId="0A8B7C92" w14:textId="77777777" w:rsidR="005950BC" w:rsidRDefault="005950BC">
            <w:pPr>
              <w:pStyle w:val="TAL"/>
              <w:rPr>
                <w:sz w:val="16"/>
              </w:rPr>
            </w:pPr>
            <w:r>
              <w:rPr>
                <w:sz w:val="16"/>
              </w:rPr>
              <w:t>revised</w:t>
            </w:r>
          </w:p>
        </w:tc>
      </w:tr>
      <w:tr w:rsidR="005950BC" w14:paraId="599598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F7743F"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6D3392EA" w14:textId="77777777" w:rsidR="005950BC" w:rsidRDefault="005950BC">
            <w:pPr>
              <w:pStyle w:val="TAL"/>
              <w:rPr>
                <w:sz w:val="16"/>
              </w:rPr>
            </w:pPr>
            <w:r>
              <w:rPr>
                <w:sz w:val="16"/>
              </w:rPr>
              <w:t>15/11/2021 08:05:44</w:t>
            </w:r>
          </w:p>
        </w:tc>
        <w:tc>
          <w:tcPr>
            <w:tcW w:w="0" w:type="auto"/>
            <w:tcBorders>
              <w:top w:val="single" w:sz="4" w:space="0" w:color="auto"/>
              <w:left w:val="single" w:sz="4" w:space="0" w:color="auto"/>
              <w:bottom w:val="single" w:sz="4" w:space="0" w:color="auto"/>
              <w:right w:val="single" w:sz="4" w:space="0" w:color="auto"/>
            </w:tcBorders>
            <w:hideMark/>
          </w:tcPr>
          <w:p w14:paraId="6E9808C6" w14:textId="77777777" w:rsidR="005950BC" w:rsidRDefault="005950BC">
            <w:pPr>
              <w:pStyle w:val="TAL"/>
              <w:rPr>
                <w:sz w:val="16"/>
              </w:rPr>
            </w:pPr>
            <w:r>
              <w:rPr>
                <w:sz w:val="16"/>
              </w:rPr>
              <w:t>revised</w:t>
            </w:r>
          </w:p>
        </w:tc>
      </w:tr>
      <w:tr w:rsidR="005950BC" w14:paraId="2085AA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FBE71D"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0CDE2B8A" w14:textId="77777777" w:rsidR="005950BC" w:rsidRDefault="005950BC">
            <w:pPr>
              <w:pStyle w:val="TAL"/>
              <w:rPr>
                <w:sz w:val="16"/>
              </w:rPr>
            </w:pPr>
            <w:r>
              <w:rPr>
                <w:sz w:val="16"/>
              </w:rPr>
              <w:t>15/11/2021 08:05:55</w:t>
            </w:r>
          </w:p>
        </w:tc>
        <w:tc>
          <w:tcPr>
            <w:tcW w:w="0" w:type="auto"/>
            <w:tcBorders>
              <w:top w:val="single" w:sz="4" w:space="0" w:color="auto"/>
              <w:left w:val="single" w:sz="4" w:space="0" w:color="auto"/>
              <w:bottom w:val="single" w:sz="4" w:space="0" w:color="auto"/>
              <w:right w:val="single" w:sz="4" w:space="0" w:color="auto"/>
            </w:tcBorders>
            <w:hideMark/>
          </w:tcPr>
          <w:p w14:paraId="4239051B" w14:textId="77777777" w:rsidR="005950BC" w:rsidRDefault="005950BC">
            <w:pPr>
              <w:pStyle w:val="TAL"/>
              <w:rPr>
                <w:sz w:val="16"/>
              </w:rPr>
            </w:pPr>
            <w:r>
              <w:rPr>
                <w:sz w:val="16"/>
              </w:rPr>
              <w:t>revised</w:t>
            </w:r>
          </w:p>
        </w:tc>
      </w:tr>
      <w:tr w:rsidR="005950BC" w14:paraId="0693C3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EE04CC"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403AEAD0" w14:textId="77777777" w:rsidR="005950BC" w:rsidRDefault="005950BC">
            <w:pPr>
              <w:pStyle w:val="TAL"/>
              <w:rPr>
                <w:sz w:val="16"/>
              </w:rPr>
            </w:pPr>
            <w:r>
              <w:rPr>
                <w:sz w:val="16"/>
              </w:rPr>
              <w:t>15/11/2021 13:19:09</w:t>
            </w:r>
          </w:p>
        </w:tc>
        <w:tc>
          <w:tcPr>
            <w:tcW w:w="0" w:type="auto"/>
            <w:tcBorders>
              <w:top w:val="single" w:sz="4" w:space="0" w:color="auto"/>
              <w:left w:val="single" w:sz="4" w:space="0" w:color="auto"/>
              <w:bottom w:val="single" w:sz="4" w:space="0" w:color="auto"/>
              <w:right w:val="single" w:sz="4" w:space="0" w:color="auto"/>
            </w:tcBorders>
            <w:hideMark/>
          </w:tcPr>
          <w:p w14:paraId="2F4F0C33" w14:textId="77777777" w:rsidR="005950BC" w:rsidRDefault="005950BC">
            <w:pPr>
              <w:pStyle w:val="TAL"/>
              <w:rPr>
                <w:sz w:val="16"/>
              </w:rPr>
            </w:pPr>
            <w:r>
              <w:rPr>
                <w:sz w:val="16"/>
              </w:rPr>
              <w:t>postponed</w:t>
            </w:r>
          </w:p>
        </w:tc>
      </w:tr>
      <w:tr w:rsidR="005950BC" w14:paraId="7B882D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CBE0BF"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4179E597" w14:textId="77777777" w:rsidR="005950BC" w:rsidRDefault="005950BC">
            <w:pPr>
              <w:pStyle w:val="TAL"/>
              <w:rPr>
                <w:sz w:val="16"/>
              </w:rPr>
            </w:pPr>
            <w:r>
              <w:rPr>
                <w:sz w:val="16"/>
              </w:rPr>
              <w:t>18/11/2021 09:10:23</w:t>
            </w:r>
          </w:p>
        </w:tc>
        <w:tc>
          <w:tcPr>
            <w:tcW w:w="0" w:type="auto"/>
            <w:tcBorders>
              <w:top w:val="single" w:sz="4" w:space="0" w:color="auto"/>
              <w:left w:val="single" w:sz="4" w:space="0" w:color="auto"/>
              <w:bottom w:val="single" w:sz="4" w:space="0" w:color="auto"/>
              <w:right w:val="single" w:sz="4" w:space="0" w:color="auto"/>
            </w:tcBorders>
            <w:hideMark/>
          </w:tcPr>
          <w:p w14:paraId="7C69A266" w14:textId="77777777" w:rsidR="005950BC" w:rsidRDefault="005950BC">
            <w:pPr>
              <w:pStyle w:val="TAL"/>
              <w:rPr>
                <w:sz w:val="16"/>
              </w:rPr>
            </w:pPr>
            <w:r>
              <w:rPr>
                <w:sz w:val="16"/>
              </w:rPr>
              <w:t>revised</w:t>
            </w:r>
          </w:p>
        </w:tc>
      </w:tr>
      <w:tr w:rsidR="005950BC" w14:paraId="6D9942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417B57"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15258CC1" w14:textId="77777777" w:rsidR="005950BC" w:rsidRDefault="005950BC">
            <w:pPr>
              <w:pStyle w:val="TAL"/>
              <w:rPr>
                <w:sz w:val="16"/>
              </w:rPr>
            </w:pPr>
            <w:r>
              <w:rPr>
                <w:sz w:val="16"/>
              </w:rPr>
              <w:t>16/11/2021 14:05:27</w:t>
            </w:r>
          </w:p>
        </w:tc>
        <w:tc>
          <w:tcPr>
            <w:tcW w:w="0" w:type="auto"/>
            <w:tcBorders>
              <w:top w:val="single" w:sz="4" w:space="0" w:color="auto"/>
              <w:left w:val="single" w:sz="4" w:space="0" w:color="auto"/>
              <w:bottom w:val="single" w:sz="4" w:space="0" w:color="auto"/>
              <w:right w:val="single" w:sz="4" w:space="0" w:color="auto"/>
            </w:tcBorders>
            <w:hideMark/>
          </w:tcPr>
          <w:p w14:paraId="5C957AEA" w14:textId="77777777" w:rsidR="005950BC" w:rsidRDefault="005950BC">
            <w:pPr>
              <w:pStyle w:val="TAL"/>
              <w:rPr>
                <w:sz w:val="16"/>
              </w:rPr>
            </w:pPr>
            <w:r>
              <w:rPr>
                <w:sz w:val="16"/>
              </w:rPr>
              <w:t>agreed</w:t>
            </w:r>
          </w:p>
        </w:tc>
      </w:tr>
      <w:tr w:rsidR="005950BC" w14:paraId="268BE9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A0586B"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416CCBBA" w14:textId="77777777" w:rsidR="005950BC" w:rsidRDefault="005950BC">
            <w:pPr>
              <w:pStyle w:val="TAL"/>
              <w:rPr>
                <w:sz w:val="16"/>
              </w:rPr>
            </w:pPr>
            <w:r>
              <w:rPr>
                <w:sz w:val="16"/>
              </w:rPr>
              <w:t>12/11/2021 13:31:47</w:t>
            </w:r>
          </w:p>
        </w:tc>
        <w:tc>
          <w:tcPr>
            <w:tcW w:w="0" w:type="auto"/>
            <w:tcBorders>
              <w:top w:val="single" w:sz="4" w:space="0" w:color="auto"/>
              <w:left w:val="single" w:sz="4" w:space="0" w:color="auto"/>
              <w:bottom w:val="single" w:sz="4" w:space="0" w:color="auto"/>
              <w:right w:val="single" w:sz="4" w:space="0" w:color="auto"/>
            </w:tcBorders>
            <w:hideMark/>
          </w:tcPr>
          <w:p w14:paraId="05D063A8" w14:textId="77777777" w:rsidR="005950BC" w:rsidRDefault="005950BC">
            <w:pPr>
              <w:pStyle w:val="TAL"/>
              <w:rPr>
                <w:sz w:val="16"/>
              </w:rPr>
            </w:pPr>
            <w:r>
              <w:rPr>
                <w:sz w:val="16"/>
              </w:rPr>
              <w:t>postponed</w:t>
            </w:r>
          </w:p>
        </w:tc>
      </w:tr>
      <w:tr w:rsidR="005950BC" w14:paraId="018025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8F089A"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6A49D57B" w14:textId="77777777" w:rsidR="005950BC" w:rsidRDefault="005950BC">
            <w:pPr>
              <w:pStyle w:val="TAL"/>
              <w:rPr>
                <w:sz w:val="16"/>
              </w:rPr>
            </w:pPr>
            <w:r>
              <w:rPr>
                <w:sz w:val="16"/>
              </w:rPr>
              <w:t>16/11/2021 14:05:29</w:t>
            </w:r>
          </w:p>
        </w:tc>
        <w:tc>
          <w:tcPr>
            <w:tcW w:w="0" w:type="auto"/>
            <w:tcBorders>
              <w:top w:val="single" w:sz="4" w:space="0" w:color="auto"/>
              <w:left w:val="single" w:sz="4" w:space="0" w:color="auto"/>
              <w:bottom w:val="single" w:sz="4" w:space="0" w:color="auto"/>
              <w:right w:val="single" w:sz="4" w:space="0" w:color="auto"/>
            </w:tcBorders>
            <w:hideMark/>
          </w:tcPr>
          <w:p w14:paraId="2D8FD236" w14:textId="77777777" w:rsidR="005950BC" w:rsidRDefault="005950BC">
            <w:pPr>
              <w:pStyle w:val="TAL"/>
              <w:rPr>
                <w:sz w:val="16"/>
              </w:rPr>
            </w:pPr>
            <w:r>
              <w:rPr>
                <w:sz w:val="16"/>
              </w:rPr>
              <w:t>agreed</w:t>
            </w:r>
          </w:p>
        </w:tc>
      </w:tr>
      <w:tr w:rsidR="005950BC" w14:paraId="5D8F74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1D2FB7"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76BC5951" w14:textId="77777777" w:rsidR="005950BC" w:rsidRDefault="005950BC">
            <w:pPr>
              <w:pStyle w:val="TAL"/>
              <w:rPr>
                <w:sz w:val="16"/>
              </w:rPr>
            </w:pPr>
            <w:r>
              <w:rPr>
                <w:sz w:val="16"/>
              </w:rPr>
              <w:t>12/11/2021 13:55:38</w:t>
            </w:r>
          </w:p>
        </w:tc>
        <w:tc>
          <w:tcPr>
            <w:tcW w:w="0" w:type="auto"/>
            <w:tcBorders>
              <w:top w:val="single" w:sz="4" w:space="0" w:color="auto"/>
              <w:left w:val="single" w:sz="4" w:space="0" w:color="auto"/>
              <w:bottom w:val="single" w:sz="4" w:space="0" w:color="auto"/>
              <w:right w:val="single" w:sz="4" w:space="0" w:color="auto"/>
            </w:tcBorders>
            <w:hideMark/>
          </w:tcPr>
          <w:p w14:paraId="32BB7BF7" w14:textId="77777777" w:rsidR="005950BC" w:rsidRDefault="005950BC">
            <w:pPr>
              <w:pStyle w:val="TAL"/>
              <w:rPr>
                <w:sz w:val="16"/>
              </w:rPr>
            </w:pPr>
            <w:r>
              <w:rPr>
                <w:sz w:val="16"/>
              </w:rPr>
              <w:t>revised</w:t>
            </w:r>
          </w:p>
        </w:tc>
      </w:tr>
      <w:tr w:rsidR="005950BC" w14:paraId="7905EB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72F85A"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4CAE84B6" w14:textId="77777777" w:rsidR="005950BC" w:rsidRDefault="005950BC">
            <w:pPr>
              <w:pStyle w:val="TAL"/>
              <w:rPr>
                <w:sz w:val="16"/>
              </w:rPr>
            </w:pPr>
            <w:r>
              <w:rPr>
                <w:sz w:val="16"/>
              </w:rPr>
              <w:t>19/11/2021 13:44:35</w:t>
            </w:r>
          </w:p>
        </w:tc>
        <w:tc>
          <w:tcPr>
            <w:tcW w:w="0" w:type="auto"/>
            <w:tcBorders>
              <w:top w:val="single" w:sz="4" w:space="0" w:color="auto"/>
              <w:left w:val="single" w:sz="4" w:space="0" w:color="auto"/>
              <w:bottom w:val="single" w:sz="4" w:space="0" w:color="auto"/>
              <w:right w:val="single" w:sz="4" w:space="0" w:color="auto"/>
            </w:tcBorders>
            <w:hideMark/>
          </w:tcPr>
          <w:p w14:paraId="5E262929" w14:textId="77777777" w:rsidR="005950BC" w:rsidRDefault="005950BC">
            <w:pPr>
              <w:pStyle w:val="TAL"/>
              <w:rPr>
                <w:sz w:val="16"/>
              </w:rPr>
            </w:pPr>
            <w:r>
              <w:rPr>
                <w:sz w:val="16"/>
              </w:rPr>
              <w:t>agreed</w:t>
            </w:r>
          </w:p>
        </w:tc>
      </w:tr>
      <w:tr w:rsidR="005950BC" w14:paraId="4BD931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18284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0CEB0C6" w14:textId="77777777" w:rsidR="005950BC" w:rsidRDefault="005950BC">
            <w:pPr>
              <w:pStyle w:val="TAL"/>
              <w:rPr>
                <w:sz w:val="16"/>
              </w:rPr>
            </w:pPr>
            <w:r>
              <w:rPr>
                <w:sz w:val="16"/>
              </w:rPr>
              <w:t>12/11/2021 13:31:57</w:t>
            </w:r>
          </w:p>
        </w:tc>
        <w:tc>
          <w:tcPr>
            <w:tcW w:w="0" w:type="auto"/>
            <w:tcBorders>
              <w:top w:val="single" w:sz="4" w:space="0" w:color="auto"/>
              <w:left w:val="single" w:sz="4" w:space="0" w:color="auto"/>
              <w:bottom w:val="single" w:sz="4" w:space="0" w:color="auto"/>
              <w:right w:val="single" w:sz="4" w:space="0" w:color="auto"/>
            </w:tcBorders>
            <w:hideMark/>
          </w:tcPr>
          <w:p w14:paraId="14604239" w14:textId="77777777" w:rsidR="005950BC" w:rsidRDefault="005950BC">
            <w:pPr>
              <w:pStyle w:val="TAL"/>
              <w:rPr>
                <w:sz w:val="16"/>
              </w:rPr>
            </w:pPr>
            <w:r>
              <w:rPr>
                <w:sz w:val="16"/>
              </w:rPr>
              <w:t>agreed</w:t>
            </w:r>
          </w:p>
        </w:tc>
      </w:tr>
      <w:tr w:rsidR="005950BC" w14:paraId="009D24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41EC46"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A122122" w14:textId="77777777" w:rsidR="005950BC" w:rsidRDefault="005950BC">
            <w:pPr>
              <w:pStyle w:val="TAL"/>
              <w:rPr>
                <w:sz w:val="16"/>
              </w:rPr>
            </w:pPr>
            <w:r>
              <w:rPr>
                <w:sz w:val="16"/>
              </w:rPr>
              <w:t>17/11/2021 10:31:41</w:t>
            </w:r>
          </w:p>
        </w:tc>
        <w:tc>
          <w:tcPr>
            <w:tcW w:w="0" w:type="auto"/>
            <w:tcBorders>
              <w:top w:val="single" w:sz="4" w:space="0" w:color="auto"/>
              <w:left w:val="single" w:sz="4" w:space="0" w:color="auto"/>
              <w:bottom w:val="single" w:sz="4" w:space="0" w:color="auto"/>
              <w:right w:val="single" w:sz="4" w:space="0" w:color="auto"/>
            </w:tcBorders>
            <w:hideMark/>
          </w:tcPr>
          <w:p w14:paraId="748DD7CF" w14:textId="77777777" w:rsidR="005950BC" w:rsidRDefault="005950BC">
            <w:pPr>
              <w:pStyle w:val="TAL"/>
              <w:rPr>
                <w:sz w:val="16"/>
              </w:rPr>
            </w:pPr>
            <w:r>
              <w:rPr>
                <w:sz w:val="16"/>
              </w:rPr>
              <w:t>revised</w:t>
            </w:r>
          </w:p>
        </w:tc>
      </w:tr>
      <w:tr w:rsidR="005950BC" w14:paraId="5068B3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9A799C"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6C383009" w14:textId="77777777" w:rsidR="005950BC" w:rsidRDefault="005950BC">
            <w:pPr>
              <w:pStyle w:val="TAL"/>
              <w:rPr>
                <w:sz w:val="16"/>
              </w:rPr>
            </w:pPr>
            <w:r>
              <w:rPr>
                <w:sz w:val="16"/>
              </w:rPr>
              <w:t>12/11/2021 13:32:34</w:t>
            </w:r>
          </w:p>
        </w:tc>
        <w:tc>
          <w:tcPr>
            <w:tcW w:w="0" w:type="auto"/>
            <w:tcBorders>
              <w:top w:val="single" w:sz="4" w:space="0" w:color="auto"/>
              <w:left w:val="single" w:sz="4" w:space="0" w:color="auto"/>
              <w:bottom w:val="single" w:sz="4" w:space="0" w:color="auto"/>
              <w:right w:val="single" w:sz="4" w:space="0" w:color="auto"/>
            </w:tcBorders>
            <w:hideMark/>
          </w:tcPr>
          <w:p w14:paraId="4297B0DC" w14:textId="77777777" w:rsidR="005950BC" w:rsidRDefault="005950BC">
            <w:pPr>
              <w:pStyle w:val="TAL"/>
              <w:rPr>
                <w:sz w:val="16"/>
              </w:rPr>
            </w:pPr>
            <w:r>
              <w:rPr>
                <w:sz w:val="16"/>
              </w:rPr>
              <w:t>postponed</w:t>
            </w:r>
          </w:p>
        </w:tc>
      </w:tr>
      <w:tr w:rsidR="005950BC" w14:paraId="47CCB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B08099"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1D426731" w14:textId="77777777" w:rsidR="005950BC" w:rsidRDefault="005950BC">
            <w:pPr>
              <w:pStyle w:val="TAL"/>
              <w:rPr>
                <w:sz w:val="16"/>
              </w:rPr>
            </w:pPr>
            <w:r>
              <w:rPr>
                <w:sz w:val="16"/>
              </w:rPr>
              <w:t>19/11/2021 13:44:40</w:t>
            </w:r>
          </w:p>
        </w:tc>
        <w:tc>
          <w:tcPr>
            <w:tcW w:w="0" w:type="auto"/>
            <w:tcBorders>
              <w:top w:val="single" w:sz="4" w:space="0" w:color="auto"/>
              <w:left w:val="single" w:sz="4" w:space="0" w:color="auto"/>
              <w:bottom w:val="single" w:sz="4" w:space="0" w:color="auto"/>
              <w:right w:val="single" w:sz="4" w:space="0" w:color="auto"/>
            </w:tcBorders>
            <w:hideMark/>
          </w:tcPr>
          <w:p w14:paraId="177D9513" w14:textId="77777777" w:rsidR="005950BC" w:rsidRDefault="005950BC">
            <w:pPr>
              <w:pStyle w:val="TAL"/>
              <w:rPr>
                <w:sz w:val="16"/>
              </w:rPr>
            </w:pPr>
            <w:r>
              <w:rPr>
                <w:sz w:val="16"/>
              </w:rPr>
              <w:t>agreed</w:t>
            </w:r>
          </w:p>
        </w:tc>
      </w:tr>
      <w:tr w:rsidR="005950BC" w14:paraId="66CE03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DD6AF"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6C11C652" w14:textId="77777777" w:rsidR="005950BC" w:rsidRDefault="005950BC">
            <w:pPr>
              <w:pStyle w:val="TAL"/>
              <w:rPr>
                <w:sz w:val="16"/>
              </w:rPr>
            </w:pPr>
            <w:r>
              <w:rPr>
                <w:sz w:val="16"/>
              </w:rPr>
              <w:t>12/11/2021 13:32:53</w:t>
            </w:r>
          </w:p>
        </w:tc>
        <w:tc>
          <w:tcPr>
            <w:tcW w:w="0" w:type="auto"/>
            <w:tcBorders>
              <w:top w:val="single" w:sz="4" w:space="0" w:color="auto"/>
              <w:left w:val="single" w:sz="4" w:space="0" w:color="auto"/>
              <w:bottom w:val="single" w:sz="4" w:space="0" w:color="auto"/>
              <w:right w:val="single" w:sz="4" w:space="0" w:color="auto"/>
            </w:tcBorders>
            <w:hideMark/>
          </w:tcPr>
          <w:p w14:paraId="00F23453" w14:textId="77777777" w:rsidR="005950BC" w:rsidRDefault="005950BC">
            <w:pPr>
              <w:pStyle w:val="TAL"/>
              <w:rPr>
                <w:sz w:val="16"/>
              </w:rPr>
            </w:pPr>
            <w:r>
              <w:rPr>
                <w:sz w:val="16"/>
              </w:rPr>
              <w:t>postponed</w:t>
            </w:r>
          </w:p>
        </w:tc>
      </w:tr>
      <w:tr w:rsidR="005950BC" w14:paraId="45207C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668468"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5FF248DF" w14:textId="77777777" w:rsidR="005950BC" w:rsidRDefault="005950BC">
            <w:pPr>
              <w:pStyle w:val="TAL"/>
              <w:rPr>
                <w:sz w:val="16"/>
              </w:rPr>
            </w:pPr>
            <w:r>
              <w:rPr>
                <w:sz w:val="16"/>
              </w:rPr>
              <w:t>17/11/2021 10:08:23</w:t>
            </w:r>
          </w:p>
        </w:tc>
        <w:tc>
          <w:tcPr>
            <w:tcW w:w="0" w:type="auto"/>
            <w:tcBorders>
              <w:top w:val="single" w:sz="4" w:space="0" w:color="auto"/>
              <w:left w:val="single" w:sz="4" w:space="0" w:color="auto"/>
              <w:bottom w:val="single" w:sz="4" w:space="0" w:color="auto"/>
              <w:right w:val="single" w:sz="4" w:space="0" w:color="auto"/>
            </w:tcBorders>
            <w:hideMark/>
          </w:tcPr>
          <w:p w14:paraId="6CE26A9A" w14:textId="77777777" w:rsidR="005950BC" w:rsidRDefault="005950BC">
            <w:pPr>
              <w:pStyle w:val="TAL"/>
              <w:rPr>
                <w:sz w:val="16"/>
              </w:rPr>
            </w:pPr>
            <w:r>
              <w:rPr>
                <w:sz w:val="16"/>
              </w:rPr>
              <w:t>revised</w:t>
            </w:r>
          </w:p>
        </w:tc>
      </w:tr>
      <w:tr w:rsidR="005950BC" w14:paraId="4D1AFB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E8D52"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686045C6" w14:textId="77777777" w:rsidR="005950BC" w:rsidRDefault="005950BC">
            <w:pPr>
              <w:pStyle w:val="TAL"/>
              <w:rPr>
                <w:sz w:val="16"/>
              </w:rPr>
            </w:pPr>
            <w:r>
              <w:rPr>
                <w:sz w:val="16"/>
              </w:rPr>
              <w:t>12/11/2021 13:33:09</w:t>
            </w:r>
          </w:p>
        </w:tc>
        <w:tc>
          <w:tcPr>
            <w:tcW w:w="0" w:type="auto"/>
            <w:tcBorders>
              <w:top w:val="single" w:sz="4" w:space="0" w:color="auto"/>
              <w:left w:val="single" w:sz="4" w:space="0" w:color="auto"/>
              <w:bottom w:val="single" w:sz="4" w:space="0" w:color="auto"/>
              <w:right w:val="single" w:sz="4" w:space="0" w:color="auto"/>
            </w:tcBorders>
            <w:hideMark/>
          </w:tcPr>
          <w:p w14:paraId="5061A59B" w14:textId="77777777" w:rsidR="005950BC" w:rsidRDefault="005950BC">
            <w:pPr>
              <w:pStyle w:val="TAL"/>
              <w:rPr>
                <w:sz w:val="16"/>
              </w:rPr>
            </w:pPr>
            <w:r>
              <w:rPr>
                <w:sz w:val="16"/>
              </w:rPr>
              <w:t>postponed</w:t>
            </w:r>
          </w:p>
        </w:tc>
      </w:tr>
      <w:tr w:rsidR="005950BC" w14:paraId="706AF4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3444E7"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33441D99" w14:textId="77777777" w:rsidR="005950BC" w:rsidRDefault="005950BC">
            <w:pPr>
              <w:pStyle w:val="TAL"/>
              <w:rPr>
                <w:sz w:val="16"/>
              </w:rPr>
            </w:pPr>
            <w:r>
              <w:rPr>
                <w:sz w:val="16"/>
              </w:rPr>
              <w:t>15/11/2021 08:37:17</w:t>
            </w:r>
          </w:p>
        </w:tc>
        <w:tc>
          <w:tcPr>
            <w:tcW w:w="0" w:type="auto"/>
            <w:tcBorders>
              <w:top w:val="single" w:sz="4" w:space="0" w:color="auto"/>
              <w:left w:val="single" w:sz="4" w:space="0" w:color="auto"/>
              <w:bottom w:val="single" w:sz="4" w:space="0" w:color="auto"/>
              <w:right w:val="single" w:sz="4" w:space="0" w:color="auto"/>
            </w:tcBorders>
            <w:hideMark/>
          </w:tcPr>
          <w:p w14:paraId="57303B97" w14:textId="77777777" w:rsidR="005950BC" w:rsidRDefault="005950BC">
            <w:pPr>
              <w:pStyle w:val="TAL"/>
              <w:rPr>
                <w:sz w:val="16"/>
              </w:rPr>
            </w:pPr>
            <w:r>
              <w:rPr>
                <w:sz w:val="16"/>
              </w:rPr>
              <w:t>revised</w:t>
            </w:r>
          </w:p>
        </w:tc>
      </w:tr>
      <w:tr w:rsidR="005950BC" w14:paraId="74C77A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407011"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0D18156B" w14:textId="77777777" w:rsidR="005950BC" w:rsidRDefault="005950BC">
            <w:pPr>
              <w:pStyle w:val="TAL"/>
              <w:rPr>
                <w:sz w:val="16"/>
              </w:rPr>
            </w:pPr>
            <w:r>
              <w:rPr>
                <w:sz w:val="16"/>
              </w:rPr>
              <w:t>18/11/2021 08:41:12</w:t>
            </w:r>
          </w:p>
        </w:tc>
        <w:tc>
          <w:tcPr>
            <w:tcW w:w="0" w:type="auto"/>
            <w:tcBorders>
              <w:top w:val="single" w:sz="4" w:space="0" w:color="auto"/>
              <w:left w:val="single" w:sz="4" w:space="0" w:color="auto"/>
              <w:bottom w:val="single" w:sz="4" w:space="0" w:color="auto"/>
              <w:right w:val="single" w:sz="4" w:space="0" w:color="auto"/>
            </w:tcBorders>
            <w:hideMark/>
          </w:tcPr>
          <w:p w14:paraId="6FFA6A28" w14:textId="77777777" w:rsidR="005950BC" w:rsidRDefault="005950BC">
            <w:pPr>
              <w:pStyle w:val="TAL"/>
              <w:rPr>
                <w:sz w:val="16"/>
              </w:rPr>
            </w:pPr>
            <w:r>
              <w:rPr>
                <w:sz w:val="16"/>
              </w:rPr>
              <w:t>merged</w:t>
            </w:r>
          </w:p>
        </w:tc>
      </w:tr>
      <w:tr w:rsidR="005950BC" w14:paraId="3E1127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C24822"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6F5608F4" w14:textId="77777777" w:rsidR="005950BC" w:rsidRDefault="005950BC">
            <w:pPr>
              <w:pStyle w:val="TAL"/>
              <w:rPr>
                <w:sz w:val="16"/>
              </w:rPr>
            </w:pPr>
            <w:r>
              <w:rPr>
                <w:sz w:val="16"/>
              </w:rPr>
              <w:t>12/11/2021 13:57:36</w:t>
            </w:r>
          </w:p>
        </w:tc>
        <w:tc>
          <w:tcPr>
            <w:tcW w:w="0" w:type="auto"/>
            <w:tcBorders>
              <w:top w:val="single" w:sz="4" w:space="0" w:color="auto"/>
              <w:left w:val="single" w:sz="4" w:space="0" w:color="auto"/>
              <w:bottom w:val="single" w:sz="4" w:space="0" w:color="auto"/>
              <w:right w:val="single" w:sz="4" w:space="0" w:color="auto"/>
            </w:tcBorders>
            <w:hideMark/>
          </w:tcPr>
          <w:p w14:paraId="52A27937" w14:textId="77777777" w:rsidR="005950BC" w:rsidRDefault="005950BC">
            <w:pPr>
              <w:pStyle w:val="TAL"/>
              <w:rPr>
                <w:sz w:val="16"/>
              </w:rPr>
            </w:pPr>
            <w:r>
              <w:rPr>
                <w:sz w:val="16"/>
              </w:rPr>
              <w:t>postponed</w:t>
            </w:r>
          </w:p>
        </w:tc>
      </w:tr>
      <w:tr w:rsidR="005950BC" w14:paraId="1353C3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24F7EC"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2C47E8D6" w14:textId="77777777" w:rsidR="005950BC" w:rsidRDefault="005950BC">
            <w:pPr>
              <w:pStyle w:val="TAL"/>
              <w:rPr>
                <w:sz w:val="16"/>
              </w:rPr>
            </w:pPr>
            <w:r>
              <w:rPr>
                <w:sz w:val="16"/>
              </w:rPr>
              <w:t>17/11/2021 08:43:32</w:t>
            </w:r>
          </w:p>
        </w:tc>
        <w:tc>
          <w:tcPr>
            <w:tcW w:w="0" w:type="auto"/>
            <w:tcBorders>
              <w:top w:val="single" w:sz="4" w:space="0" w:color="auto"/>
              <w:left w:val="single" w:sz="4" w:space="0" w:color="auto"/>
              <w:bottom w:val="single" w:sz="4" w:space="0" w:color="auto"/>
              <w:right w:val="single" w:sz="4" w:space="0" w:color="auto"/>
            </w:tcBorders>
            <w:hideMark/>
          </w:tcPr>
          <w:p w14:paraId="5DBC13E3" w14:textId="77777777" w:rsidR="005950BC" w:rsidRDefault="005950BC">
            <w:pPr>
              <w:pStyle w:val="TAL"/>
              <w:rPr>
                <w:sz w:val="16"/>
              </w:rPr>
            </w:pPr>
            <w:r>
              <w:rPr>
                <w:sz w:val="16"/>
              </w:rPr>
              <w:t>revised</w:t>
            </w:r>
          </w:p>
        </w:tc>
      </w:tr>
      <w:tr w:rsidR="005950BC" w14:paraId="1DC69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80161D"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3FDD1FBE" w14:textId="77777777" w:rsidR="005950BC" w:rsidRDefault="005950BC">
            <w:pPr>
              <w:pStyle w:val="TAL"/>
              <w:rPr>
                <w:sz w:val="16"/>
              </w:rPr>
            </w:pPr>
            <w:r>
              <w:rPr>
                <w:sz w:val="16"/>
              </w:rPr>
              <w:t>16/11/2021 13:30:15</w:t>
            </w:r>
          </w:p>
        </w:tc>
        <w:tc>
          <w:tcPr>
            <w:tcW w:w="0" w:type="auto"/>
            <w:tcBorders>
              <w:top w:val="single" w:sz="4" w:space="0" w:color="auto"/>
              <w:left w:val="single" w:sz="4" w:space="0" w:color="auto"/>
              <w:bottom w:val="single" w:sz="4" w:space="0" w:color="auto"/>
              <w:right w:val="single" w:sz="4" w:space="0" w:color="auto"/>
            </w:tcBorders>
            <w:hideMark/>
          </w:tcPr>
          <w:p w14:paraId="21178142" w14:textId="77777777" w:rsidR="005950BC" w:rsidRDefault="005950BC">
            <w:pPr>
              <w:pStyle w:val="TAL"/>
              <w:rPr>
                <w:sz w:val="16"/>
              </w:rPr>
            </w:pPr>
            <w:r>
              <w:rPr>
                <w:sz w:val="16"/>
              </w:rPr>
              <w:t>agreed</w:t>
            </w:r>
          </w:p>
        </w:tc>
      </w:tr>
      <w:tr w:rsidR="005950BC" w14:paraId="059C1F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3CA076"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3EE4A928" w14:textId="77777777" w:rsidR="005950BC" w:rsidRDefault="005950BC">
            <w:pPr>
              <w:pStyle w:val="TAL"/>
              <w:rPr>
                <w:sz w:val="16"/>
              </w:rPr>
            </w:pPr>
            <w:r>
              <w:rPr>
                <w:sz w:val="16"/>
              </w:rPr>
              <w:t>16/11/2021 13:30:24</w:t>
            </w:r>
          </w:p>
        </w:tc>
        <w:tc>
          <w:tcPr>
            <w:tcW w:w="0" w:type="auto"/>
            <w:tcBorders>
              <w:top w:val="single" w:sz="4" w:space="0" w:color="auto"/>
              <w:left w:val="single" w:sz="4" w:space="0" w:color="auto"/>
              <w:bottom w:val="single" w:sz="4" w:space="0" w:color="auto"/>
              <w:right w:val="single" w:sz="4" w:space="0" w:color="auto"/>
            </w:tcBorders>
            <w:hideMark/>
          </w:tcPr>
          <w:p w14:paraId="653A38A6" w14:textId="77777777" w:rsidR="005950BC" w:rsidRDefault="005950BC">
            <w:pPr>
              <w:pStyle w:val="TAL"/>
              <w:rPr>
                <w:sz w:val="16"/>
              </w:rPr>
            </w:pPr>
            <w:r>
              <w:rPr>
                <w:sz w:val="16"/>
              </w:rPr>
              <w:t>agreed</w:t>
            </w:r>
          </w:p>
        </w:tc>
      </w:tr>
      <w:tr w:rsidR="005950BC" w14:paraId="5DC012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6AD05A"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09C7E9AF" w14:textId="77777777" w:rsidR="005950BC" w:rsidRDefault="005950BC">
            <w:pPr>
              <w:pStyle w:val="TAL"/>
              <w:rPr>
                <w:sz w:val="16"/>
              </w:rPr>
            </w:pPr>
            <w:r>
              <w:rPr>
                <w:sz w:val="16"/>
              </w:rPr>
              <w:t>16/11/2021 13:54:19</w:t>
            </w:r>
          </w:p>
        </w:tc>
        <w:tc>
          <w:tcPr>
            <w:tcW w:w="0" w:type="auto"/>
            <w:tcBorders>
              <w:top w:val="single" w:sz="4" w:space="0" w:color="auto"/>
              <w:left w:val="single" w:sz="4" w:space="0" w:color="auto"/>
              <w:bottom w:val="single" w:sz="4" w:space="0" w:color="auto"/>
              <w:right w:val="single" w:sz="4" w:space="0" w:color="auto"/>
            </w:tcBorders>
            <w:hideMark/>
          </w:tcPr>
          <w:p w14:paraId="555CA202" w14:textId="77777777" w:rsidR="005950BC" w:rsidRDefault="005950BC">
            <w:pPr>
              <w:pStyle w:val="TAL"/>
              <w:rPr>
                <w:sz w:val="16"/>
              </w:rPr>
            </w:pPr>
            <w:r>
              <w:rPr>
                <w:sz w:val="16"/>
              </w:rPr>
              <w:t>revised</w:t>
            </w:r>
          </w:p>
        </w:tc>
      </w:tr>
      <w:tr w:rsidR="005950BC" w14:paraId="2E3C62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9FECCB"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0E4BF90C" w14:textId="77777777" w:rsidR="005950BC" w:rsidRDefault="005950BC">
            <w:pPr>
              <w:pStyle w:val="TAL"/>
              <w:rPr>
                <w:sz w:val="16"/>
              </w:rPr>
            </w:pPr>
            <w:r>
              <w:rPr>
                <w:sz w:val="16"/>
              </w:rPr>
              <w:t>22/11/2021 15:06:45</w:t>
            </w:r>
          </w:p>
        </w:tc>
        <w:tc>
          <w:tcPr>
            <w:tcW w:w="0" w:type="auto"/>
            <w:tcBorders>
              <w:top w:val="single" w:sz="4" w:space="0" w:color="auto"/>
              <w:left w:val="single" w:sz="4" w:space="0" w:color="auto"/>
              <w:bottom w:val="single" w:sz="4" w:space="0" w:color="auto"/>
              <w:right w:val="single" w:sz="4" w:space="0" w:color="auto"/>
            </w:tcBorders>
            <w:hideMark/>
          </w:tcPr>
          <w:p w14:paraId="139DF7E9" w14:textId="77777777" w:rsidR="005950BC" w:rsidRDefault="005950BC">
            <w:pPr>
              <w:pStyle w:val="TAL"/>
              <w:rPr>
                <w:sz w:val="16"/>
              </w:rPr>
            </w:pPr>
            <w:r>
              <w:rPr>
                <w:sz w:val="16"/>
              </w:rPr>
              <w:t>agreed</w:t>
            </w:r>
          </w:p>
        </w:tc>
      </w:tr>
      <w:tr w:rsidR="005950BC" w14:paraId="5E397E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CBC6A" w14:textId="77777777" w:rsidR="005950BC" w:rsidRDefault="005950BC">
            <w:pPr>
              <w:pStyle w:val="TAL"/>
              <w:rPr>
                <w:sz w:val="16"/>
              </w:rPr>
            </w:pPr>
            <w:r>
              <w:rPr>
                <w:sz w:val="16"/>
              </w:rPr>
              <w:t>C3-216263</w:t>
            </w:r>
          </w:p>
        </w:tc>
        <w:tc>
          <w:tcPr>
            <w:tcW w:w="0" w:type="auto"/>
            <w:tcBorders>
              <w:top w:val="single" w:sz="4" w:space="0" w:color="auto"/>
              <w:left w:val="single" w:sz="4" w:space="0" w:color="auto"/>
              <w:bottom w:val="single" w:sz="4" w:space="0" w:color="auto"/>
              <w:right w:val="single" w:sz="4" w:space="0" w:color="auto"/>
            </w:tcBorders>
            <w:hideMark/>
          </w:tcPr>
          <w:p w14:paraId="7B250C17" w14:textId="77777777" w:rsidR="005950BC" w:rsidRDefault="005950BC">
            <w:pPr>
              <w:pStyle w:val="TAL"/>
              <w:rPr>
                <w:sz w:val="16"/>
              </w:rPr>
            </w:pPr>
            <w:r>
              <w:rPr>
                <w:sz w:val="16"/>
              </w:rPr>
              <w:t>11/11/2021 13:35:54</w:t>
            </w:r>
          </w:p>
        </w:tc>
        <w:tc>
          <w:tcPr>
            <w:tcW w:w="0" w:type="auto"/>
            <w:tcBorders>
              <w:top w:val="single" w:sz="4" w:space="0" w:color="auto"/>
              <w:left w:val="single" w:sz="4" w:space="0" w:color="auto"/>
              <w:bottom w:val="single" w:sz="4" w:space="0" w:color="auto"/>
              <w:right w:val="single" w:sz="4" w:space="0" w:color="auto"/>
            </w:tcBorders>
            <w:hideMark/>
          </w:tcPr>
          <w:p w14:paraId="574DC989" w14:textId="77777777" w:rsidR="005950BC" w:rsidRDefault="005950BC">
            <w:pPr>
              <w:pStyle w:val="TAL"/>
              <w:rPr>
                <w:sz w:val="16"/>
              </w:rPr>
            </w:pPr>
            <w:r>
              <w:rPr>
                <w:sz w:val="16"/>
              </w:rPr>
              <w:t>noted</w:t>
            </w:r>
          </w:p>
        </w:tc>
      </w:tr>
      <w:tr w:rsidR="005950BC" w14:paraId="1583B0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AE977A"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6AF5FECE" w14:textId="77777777" w:rsidR="005950BC" w:rsidRDefault="005950BC">
            <w:pPr>
              <w:pStyle w:val="TAL"/>
              <w:rPr>
                <w:sz w:val="16"/>
              </w:rPr>
            </w:pPr>
            <w:r>
              <w:rPr>
                <w:sz w:val="16"/>
              </w:rPr>
              <w:t>16/11/2021 12:35:13</w:t>
            </w:r>
          </w:p>
        </w:tc>
        <w:tc>
          <w:tcPr>
            <w:tcW w:w="0" w:type="auto"/>
            <w:tcBorders>
              <w:top w:val="single" w:sz="4" w:space="0" w:color="auto"/>
              <w:left w:val="single" w:sz="4" w:space="0" w:color="auto"/>
              <w:bottom w:val="single" w:sz="4" w:space="0" w:color="auto"/>
              <w:right w:val="single" w:sz="4" w:space="0" w:color="auto"/>
            </w:tcBorders>
            <w:hideMark/>
          </w:tcPr>
          <w:p w14:paraId="7A3D1CB8" w14:textId="77777777" w:rsidR="005950BC" w:rsidRDefault="005950BC">
            <w:pPr>
              <w:pStyle w:val="TAL"/>
              <w:rPr>
                <w:sz w:val="16"/>
              </w:rPr>
            </w:pPr>
            <w:r>
              <w:rPr>
                <w:sz w:val="16"/>
              </w:rPr>
              <w:t>postponed</w:t>
            </w:r>
          </w:p>
        </w:tc>
      </w:tr>
      <w:tr w:rsidR="005950BC" w14:paraId="44F1A4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D19EF"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0F78DE2A" w14:textId="77777777" w:rsidR="005950BC" w:rsidRDefault="005950BC">
            <w:pPr>
              <w:pStyle w:val="TAL"/>
              <w:rPr>
                <w:sz w:val="16"/>
              </w:rPr>
            </w:pPr>
            <w:r>
              <w:rPr>
                <w:sz w:val="16"/>
              </w:rPr>
              <w:t>18/11/2021 13:43:00</w:t>
            </w:r>
          </w:p>
        </w:tc>
        <w:tc>
          <w:tcPr>
            <w:tcW w:w="0" w:type="auto"/>
            <w:tcBorders>
              <w:top w:val="single" w:sz="4" w:space="0" w:color="auto"/>
              <w:left w:val="single" w:sz="4" w:space="0" w:color="auto"/>
              <w:bottom w:val="single" w:sz="4" w:space="0" w:color="auto"/>
              <w:right w:val="single" w:sz="4" w:space="0" w:color="auto"/>
            </w:tcBorders>
            <w:hideMark/>
          </w:tcPr>
          <w:p w14:paraId="2AEF99F2" w14:textId="77777777" w:rsidR="005950BC" w:rsidRDefault="005950BC">
            <w:pPr>
              <w:pStyle w:val="TAL"/>
              <w:rPr>
                <w:sz w:val="16"/>
              </w:rPr>
            </w:pPr>
            <w:r>
              <w:rPr>
                <w:sz w:val="16"/>
              </w:rPr>
              <w:t>agreed</w:t>
            </w:r>
          </w:p>
        </w:tc>
      </w:tr>
      <w:tr w:rsidR="005950BC" w14:paraId="1473E4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44203B" w14:textId="77777777" w:rsidR="005950BC" w:rsidRDefault="005950BC">
            <w:pPr>
              <w:pStyle w:val="TAL"/>
              <w:rPr>
                <w:sz w:val="16"/>
              </w:rPr>
            </w:pPr>
            <w:r>
              <w:rPr>
                <w:sz w:val="16"/>
              </w:rPr>
              <w:t>C3-216265</w:t>
            </w:r>
          </w:p>
        </w:tc>
        <w:tc>
          <w:tcPr>
            <w:tcW w:w="0" w:type="auto"/>
            <w:tcBorders>
              <w:top w:val="single" w:sz="4" w:space="0" w:color="auto"/>
              <w:left w:val="single" w:sz="4" w:space="0" w:color="auto"/>
              <w:bottom w:val="single" w:sz="4" w:space="0" w:color="auto"/>
              <w:right w:val="single" w:sz="4" w:space="0" w:color="auto"/>
            </w:tcBorders>
            <w:hideMark/>
          </w:tcPr>
          <w:p w14:paraId="21953613" w14:textId="77777777" w:rsidR="005950BC" w:rsidRDefault="005950BC">
            <w:pPr>
              <w:pStyle w:val="TAL"/>
              <w:rPr>
                <w:sz w:val="16"/>
              </w:rPr>
            </w:pPr>
            <w:r>
              <w:rPr>
                <w:sz w:val="16"/>
              </w:rPr>
              <w:t>12/11/2021 12:43:18</w:t>
            </w:r>
          </w:p>
        </w:tc>
        <w:tc>
          <w:tcPr>
            <w:tcW w:w="0" w:type="auto"/>
            <w:tcBorders>
              <w:top w:val="single" w:sz="4" w:space="0" w:color="auto"/>
              <w:left w:val="single" w:sz="4" w:space="0" w:color="auto"/>
              <w:bottom w:val="single" w:sz="4" w:space="0" w:color="auto"/>
              <w:right w:val="single" w:sz="4" w:space="0" w:color="auto"/>
            </w:tcBorders>
            <w:hideMark/>
          </w:tcPr>
          <w:p w14:paraId="74484B0B" w14:textId="77777777" w:rsidR="005950BC" w:rsidRDefault="005950BC">
            <w:pPr>
              <w:pStyle w:val="TAL"/>
              <w:rPr>
                <w:sz w:val="16"/>
              </w:rPr>
            </w:pPr>
            <w:r>
              <w:rPr>
                <w:sz w:val="16"/>
              </w:rPr>
              <w:t>postponed</w:t>
            </w:r>
          </w:p>
        </w:tc>
      </w:tr>
      <w:tr w:rsidR="005950BC" w14:paraId="46FB00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12C883" w14:textId="77777777" w:rsidR="005950BC" w:rsidRDefault="005950BC">
            <w:pPr>
              <w:pStyle w:val="TAL"/>
              <w:rPr>
                <w:sz w:val="16"/>
              </w:rPr>
            </w:pPr>
            <w:r>
              <w:rPr>
                <w:sz w:val="16"/>
              </w:rPr>
              <w:t>C3-216266</w:t>
            </w:r>
          </w:p>
        </w:tc>
        <w:tc>
          <w:tcPr>
            <w:tcW w:w="0" w:type="auto"/>
            <w:tcBorders>
              <w:top w:val="single" w:sz="4" w:space="0" w:color="auto"/>
              <w:left w:val="single" w:sz="4" w:space="0" w:color="auto"/>
              <w:bottom w:val="single" w:sz="4" w:space="0" w:color="auto"/>
              <w:right w:val="single" w:sz="4" w:space="0" w:color="auto"/>
            </w:tcBorders>
            <w:hideMark/>
          </w:tcPr>
          <w:p w14:paraId="14A32FA5" w14:textId="77777777" w:rsidR="005950BC" w:rsidRDefault="005950BC">
            <w:pPr>
              <w:pStyle w:val="TAL"/>
              <w:rPr>
                <w:sz w:val="16"/>
              </w:rPr>
            </w:pPr>
            <w:r>
              <w:rPr>
                <w:sz w:val="16"/>
              </w:rPr>
              <w:t>12/11/2021 12:43:24</w:t>
            </w:r>
          </w:p>
        </w:tc>
        <w:tc>
          <w:tcPr>
            <w:tcW w:w="0" w:type="auto"/>
            <w:tcBorders>
              <w:top w:val="single" w:sz="4" w:space="0" w:color="auto"/>
              <w:left w:val="single" w:sz="4" w:space="0" w:color="auto"/>
              <w:bottom w:val="single" w:sz="4" w:space="0" w:color="auto"/>
              <w:right w:val="single" w:sz="4" w:space="0" w:color="auto"/>
            </w:tcBorders>
            <w:hideMark/>
          </w:tcPr>
          <w:p w14:paraId="53678F8D" w14:textId="77777777" w:rsidR="005950BC" w:rsidRDefault="005950BC">
            <w:pPr>
              <w:pStyle w:val="TAL"/>
              <w:rPr>
                <w:sz w:val="16"/>
              </w:rPr>
            </w:pPr>
            <w:r>
              <w:rPr>
                <w:sz w:val="16"/>
              </w:rPr>
              <w:t>postponed</w:t>
            </w:r>
          </w:p>
        </w:tc>
      </w:tr>
      <w:tr w:rsidR="005950BC" w14:paraId="2AE737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BEDCD" w14:textId="77777777" w:rsidR="005950BC" w:rsidRDefault="005950BC">
            <w:pPr>
              <w:pStyle w:val="TAL"/>
              <w:rPr>
                <w:sz w:val="16"/>
              </w:rPr>
            </w:pPr>
            <w:r>
              <w:rPr>
                <w:sz w:val="16"/>
              </w:rPr>
              <w:t>C3-216267</w:t>
            </w:r>
          </w:p>
        </w:tc>
        <w:tc>
          <w:tcPr>
            <w:tcW w:w="0" w:type="auto"/>
            <w:tcBorders>
              <w:top w:val="single" w:sz="4" w:space="0" w:color="auto"/>
              <w:left w:val="single" w:sz="4" w:space="0" w:color="auto"/>
              <w:bottom w:val="single" w:sz="4" w:space="0" w:color="auto"/>
              <w:right w:val="single" w:sz="4" w:space="0" w:color="auto"/>
            </w:tcBorders>
            <w:hideMark/>
          </w:tcPr>
          <w:p w14:paraId="49EE9EA6" w14:textId="77777777" w:rsidR="005950BC" w:rsidRDefault="005950BC">
            <w:pPr>
              <w:pStyle w:val="TAL"/>
              <w:rPr>
                <w:sz w:val="16"/>
              </w:rPr>
            </w:pPr>
            <w:r>
              <w:rPr>
                <w:sz w:val="16"/>
              </w:rPr>
              <w:t>12/11/2021 12:43:29</w:t>
            </w:r>
          </w:p>
        </w:tc>
        <w:tc>
          <w:tcPr>
            <w:tcW w:w="0" w:type="auto"/>
            <w:tcBorders>
              <w:top w:val="single" w:sz="4" w:space="0" w:color="auto"/>
              <w:left w:val="single" w:sz="4" w:space="0" w:color="auto"/>
              <w:bottom w:val="single" w:sz="4" w:space="0" w:color="auto"/>
              <w:right w:val="single" w:sz="4" w:space="0" w:color="auto"/>
            </w:tcBorders>
            <w:hideMark/>
          </w:tcPr>
          <w:p w14:paraId="62492397" w14:textId="77777777" w:rsidR="005950BC" w:rsidRDefault="005950BC">
            <w:pPr>
              <w:pStyle w:val="TAL"/>
              <w:rPr>
                <w:sz w:val="16"/>
              </w:rPr>
            </w:pPr>
            <w:r>
              <w:rPr>
                <w:sz w:val="16"/>
              </w:rPr>
              <w:t>postponed</w:t>
            </w:r>
          </w:p>
        </w:tc>
      </w:tr>
      <w:tr w:rsidR="005950BC" w14:paraId="4F2FFF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3C21E6"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34ED2DA7" w14:textId="77777777" w:rsidR="005950BC" w:rsidRDefault="005950BC">
            <w:pPr>
              <w:pStyle w:val="TAL"/>
              <w:rPr>
                <w:sz w:val="16"/>
              </w:rPr>
            </w:pPr>
            <w:r>
              <w:rPr>
                <w:sz w:val="16"/>
              </w:rPr>
              <w:t>12/11/2021 14:18:14</w:t>
            </w:r>
          </w:p>
        </w:tc>
        <w:tc>
          <w:tcPr>
            <w:tcW w:w="0" w:type="auto"/>
            <w:tcBorders>
              <w:top w:val="single" w:sz="4" w:space="0" w:color="auto"/>
              <w:left w:val="single" w:sz="4" w:space="0" w:color="auto"/>
              <w:bottom w:val="single" w:sz="4" w:space="0" w:color="auto"/>
              <w:right w:val="single" w:sz="4" w:space="0" w:color="auto"/>
            </w:tcBorders>
            <w:hideMark/>
          </w:tcPr>
          <w:p w14:paraId="09FD22E2" w14:textId="77777777" w:rsidR="005950BC" w:rsidRDefault="005950BC">
            <w:pPr>
              <w:pStyle w:val="TAL"/>
              <w:rPr>
                <w:sz w:val="16"/>
              </w:rPr>
            </w:pPr>
            <w:r>
              <w:rPr>
                <w:sz w:val="16"/>
              </w:rPr>
              <w:t>agreed</w:t>
            </w:r>
          </w:p>
        </w:tc>
      </w:tr>
      <w:tr w:rsidR="005950BC" w14:paraId="35A3E2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7B3B42" w14:textId="77777777" w:rsidR="005950BC" w:rsidRDefault="005950BC">
            <w:pPr>
              <w:pStyle w:val="TAL"/>
              <w:rPr>
                <w:sz w:val="16"/>
              </w:rPr>
            </w:pPr>
            <w:r>
              <w:rPr>
                <w:sz w:val="16"/>
              </w:rPr>
              <w:t>C3-216271</w:t>
            </w:r>
          </w:p>
        </w:tc>
        <w:tc>
          <w:tcPr>
            <w:tcW w:w="0" w:type="auto"/>
            <w:tcBorders>
              <w:top w:val="single" w:sz="4" w:space="0" w:color="auto"/>
              <w:left w:val="single" w:sz="4" w:space="0" w:color="auto"/>
              <w:bottom w:val="single" w:sz="4" w:space="0" w:color="auto"/>
              <w:right w:val="single" w:sz="4" w:space="0" w:color="auto"/>
            </w:tcBorders>
            <w:hideMark/>
          </w:tcPr>
          <w:p w14:paraId="359D4A57" w14:textId="77777777" w:rsidR="005950BC" w:rsidRDefault="005950BC">
            <w:pPr>
              <w:pStyle w:val="TAL"/>
              <w:rPr>
                <w:sz w:val="16"/>
              </w:rPr>
            </w:pPr>
            <w:r>
              <w:rPr>
                <w:sz w:val="16"/>
              </w:rPr>
              <w:t>12/11/2021 12:47:10</w:t>
            </w:r>
          </w:p>
        </w:tc>
        <w:tc>
          <w:tcPr>
            <w:tcW w:w="0" w:type="auto"/>
            <w:tcBorders>
              <w:top w:val="single" w:sz="4" w:space="0" w:color="auto"/>
              <w:left w:val="single" w:sz="4" w:space="0" w:color="auto"/>
              <w:bottom w:val="single" w:sz="4" w:space="0" w:color="auto"/>
              <w:right w:val="single" w:sz="4" w:space="0" w:color="auto"/>
            </w:tcBorders>
            <w:hideMark/>
          </w:tcPr>
          <w:p w14:paraId="6E39ACB7" w14:textId="77777777" w:rsidR="005950BC" w:rsidRDefault="005950BC">
            <w:pPr>
              <w:pStyle w:val="TAL"/>
              <w:rPr>
                <w:sz w:val="16"/>
              </w:rPr>
            </w:pPr>
            <w:r>
              <w:rPr>
                <w:sz w:val="16"/>
              </w:rPr>
              <w:t>postponed</w:t>
            </w:r>
          </w:p>
        </w:tc>
      </w:tr>
      <w:tr w:rsidR="005950BC" w14:paraId="2786F8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3F3D76"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7425C3E9" w14:textId="77777777" w:rsidR="005950BC" w:rsidRDefault="005950BC">
            <w:pPr>
              <w:pStyle w:val="TAL"/>
              <w:rPr>
                <w:sz w:val="16"/>
              </w:rPr>
            </w:pPr>
            <w:r>
              <w:rPr>
                <w:sz w:val="16"/>
              </w:rPr>
              <w:t>15/11/2021 13:27:23</w:t>
            </w:r>
          </w:p>
        </w:tc>
        <w:tc>
          <w:tcPr>
            <w:tcW w:w="0" w:type="auto"/>
            <w:tcBorders>
              <w:top w:val="single" w:sz="4" w:space="0" w:color="auto"/>
              <w:left w:val="single" w:sz="4" w:space="0" w:color="auto"/>
              <w:bottom w:val="single" w:sz="4" w:space="0" w:color="auto"/>
              <w:right w:val="single" w:sz="4" w:space="0" w:color="auto"/>
            </w:tcBorders>
            <w:hideMark/>
          </w:tcPr>
          <w:p w14:paraId="67D9BF26" w14:textId="77777777" w:rsidR="005950BC" w:rsidRDefault="005950BC">
            <w:pPr>
              <w:pStyle w:val="TAL"/>
              <w:rPr>
                <w:sz w:val="16"/>
              </w:rPr>
            </w:pPr>
            <w:r>
              <w:rPr>
                <w:sz w:val="16"/>
              </w:rPr>
              <w:t>revised</w:t>
            </w:r>
          </w:p>
        </w:tc>
      </w:tr>
      <w:tr w:rsidR="005950BC" w14:paraId="1F1015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EDF10E" w14:textId="77777777" w:rsidR="005950BC" w:rsidRDefault="005950BC">
            <w:pPr>
              <w:pStyle w:val="TAL"/>
              <w:rPr>
                <w:sz w:val="16"/>
              </w:rPr>
            </w:pPr>
            <w:r>
              <w:rPr>
                <w:sz w:val="16"/>
              </w:rPr>
              <w:t>C3-216273</w:t>
            </w:r>
          </w:p>
        </w:tc>
        <w:tc>
          <w:tcPr>
            <w:tcW w:w="0" w:type="auto"/>
            <w:tcBorders>
              <w:top w:val="single" w:sz="4" w:space="0" w:color="auto"/>
              <w:left w:val="single" w:sz="4" w:space="0" w:color="auto"/>
              <w:bottom w:val="single" w:sz="4" w:space="0" w:color="auto"/>
              <w:right w:val="single" w:sz="4" w:space="0" w:color="auto"/>
            </w:tcBorders>
            <w:hideMark/>
          </w:tcPr>
          <w:p w14:paraId="6645AF6D" w14:textId="77777777" w:rsidR="005950BC" w:rsidRDefault="005950BC">
            <w:pPr>
              <w:pStyle w:val="TAL"/>
              <w:rPr>
                <w:sz w:val="16"/>
              </w:rPr>
            </w:pPr>
            <w:r>
              <w:rPr>
                <w:sz w:val="16"/>
              </w:rPr>
              <w:t>11/11/2021 13:42:10</w:t>
            </w:r>
          </w:p>
        </w:tc>
        <w:tc>
          <w:tcPr>
            <w:tcW w:w="0" w:type="auto"/>
            <w:tcBorders>
              <w:top w:val="single" w:sz="4" w:space="0" w:color="auto"/>
              <w:left w:val="single" w:sz="4" w:space="0" w:color="auto"/>
              <w:bottom w:val="single" w:sz="4" w:space="0" w:color="auto"/>
              <w:right w:val="single" w:sz="4" w:space="0" w:color="auto"/>
            </w:tcBorders>
            <w:hideMark/>
          </w:tcPr>
          <w:p w14:paraId="1A67E6DB" w14:textId="77777777" w:rsidR="005950BC" w:rsidRDefault="005950BC">
            <w:pPr>
              <w:pStyle w:val="TAL"/>
              <w:rPr>
                <w:sz w:val="16"/>
              </w:rPr>
            </w:pPr>
            <w:r>
              <w:rPr>
                <w:sz w:val="16"/>
              </w:rPr>
              <w:t>noted</w:t>
            </w:r>
          </w:p>
        </w:tc>
      </w:tr>
      <w:tr w:rsidR="005950BC" w14:paraId="0C783B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15EDAC"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2F4BCA55" w14:textId="77777777" w:rsidR="005950BC" w:rsidRDefault="005950BC">
            <w:pPr>
              <w:pStyle w:val="TAL"/>
              <w:rPr>
                <w:sz w:val="16"/>
              </w:rPr>
            </w:pPr>
            <w:r>
              <w:rPr>
                <w:sz w:val="16"/>
              </w:rPr>
              <w:t>15/11/2021 08:11:24</w:t>
            </w:r>
          </w:p>
        </w:tc>
        <w:tc>
          <w:tcPr>
            <w:tcW w:w="0" w:type="auto"/>
            <w:tcBorders>
              <w:top w:val="single" w:sz="4" w:space="0" w:color="auto"/>
              <w:left w:val="single" w:sz="4" w:space="0" w:color="auto"/>
              <w:bottom w:val="single" w:sz="4" w:space="0" w:color="auto"/>
              <w:right w:val="single" w:sz="4" w:space="0" w:color="auto"/>
            </w:tcBorders>
            <w:hideMark/>
          </w:tcPr>
          <w:p w14:paraId="099DF979" w14:textId="77777777" w:rsidR="005950BC" w:rsidRDefault="005950BC">
            <w:pPr>
              <w:pStyle w:val="TAL"/>
              <w:rPr>
                <w:sz w:val="16"/>
              </w:rPr>
            </w:pPr>
            <w:r>
              <w:rPr>
                <w:sz w:val="16"/>
              </w:rPr>
              <w:t>revised</w:t>
            </w:r>
          </w:p>
        </w:tc>
      </w:tr>
      <w:tr w:rsidR="005950BC" w14:paraId="6056B4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84D03F"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3135F939" w14:textId="77777777" w:rsidR="005950BC" w:rsidRDefault="005950BC">
            <w:pPr>
              <w:pStyle w:val="TAL"/>
              <w:rPr>
                <w:sz w:val="16"/>
              </w:rPr>
            </w:pPr>
            <w:r>
              <w:rPr>
                <w:sz w:val="16"/>
              </w:rPr>
              <w:t>15/11/2021 08:11:35</w:t>
            </w:r>
          </w:p>
        </w:tc>
        <w:tc>
          <w:tcPr>
            <w:tcW w:w="0" w:type="auto"/>
            <w:tcBorders>
              <w:top w:val="single" w:sz="4" w:space="0" w:color="auto"/>
              <w:left w:val="single" w:sz="4" w:space="0" w:color="auto"/>
              <w:bottom w:val="single" w:sz="4" w:space="0" w:color="auto"/>
              <w:right w:val="single" w:sz="4" w:space="0" w:color="auto"/>
            </w:tcBorders>
            <w:hideMark/>
          </w:tcPr>
          <w:p w14:paraId="7EA6CEC1" w14:textId="77777777" w:rsidR="005950BC" w:rsidRDefault="005950BC">
            <w:pPr>
              <w:pStyle w:val="TAL"/>
              <w:rPr>
                <w:sz w:val="16"/>
              </w:rPr>
            </w:pPr>
            <w:r>
              <w:rPr>
                <w:sz w:val="16"/>
              </w:rPr>
              <w:t>revised</w:t>
            </w:r>
          </w:p>
        </w:tc>
      </w:tr>
      <w:tr w:rsidR="005950BC" w14:paraId="5BD6E9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4A27B0"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CE17DE1" w14:textId="77777777" w:rsidR="005950BC" w:rsidRDefault="005950BC">
            <w:pPr>
              <w:pStyle w:val="TAL"/>
              <w:rPr>
                <w:sz w:val="16"/>
              </w:rPr>
            </w:pPr>
            <w:r>
              <w:rPr>
                <w:sz w:val="16"/>
              </w:rPr>
              <w:t>15/11/2021 08:11:48</w:t>
            </w:r>
          </w:p>
        </w:tc>
        <w:tc>
          <w:tcPr>
            <w:tcW w:w="0" w:type="auto"/>
            <w:tcBorders>
              <w:top w:val="single" w:sz="4" w:space="0" w:color="auto"/>
              <w:left w:val="single" w:sz="4" w:space="0" w:color="auto"/>
              <w:bottom w:val="single" w:sz="4" w:space="0" w:color="auto"/>
              <w:right w:val="single" w:sz="4" w:space="0" w:color="auto"/>
            </w:tcBorders>
            <w:hideMark/>
          </w:tcPr>
          <w:p w14:paraId="61A6ECCA" w14:textId="77777777" w:rsidR="005950BC" w:rsidRDefault="005950BC">
            <w:pPr>
              <w:pStyle w:val="TAL"/>
              <w:rPr>
                <w:sz w:val="16"/>
              </w:rPr>
            </w:pPr>
            <w:r>
              <w:rPr>
                <w:sz w:val="16"/>
              </w:rPr>
              <w:t>revised</w:t>
            </w:r>
          </w:p>
        </w:tc>
      </w:tr>
      <w:tr w:rsidR="005950BC" w14:paraId="400E89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BE7332"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4B561B2E" w14:textId="77777777" w:rsidR="005950BC" w:rsidRDefault="005950BC">
            <w:pPr>
              <w:pStyle w:val="TAL"/>
              <w:rPr>
                <w:sz w:val="16"/>
              </w:rPr>
            </w:pPr>
            <w:r>
              <w:rPr>
                <w:sz w:val="16"/>
              </w:rPr>
              <w:t>15/11/2021 08:12:01</w:t>
            </w:r>
          </w:p>
        </w:tc>
        <w:tc>
          <w:tcPr>
            <w:tcW w:w="0" w:type="auto"/>
            <w:tcBorders>
              <w:top w:val="single" w:sz="4" w:space="0" w:color="auto"/>
              <w:left w:val="single" w:sz="4" w:space="0" w:color="auto"/>
              <w:bottom w:val="single" w:sz="4" w:space="0" w:color="auto"/>
              <w:right w:val="single" w:sz="4" w:space="0" w:color="auto"/>
            </w:tcBorders>
            <w:hideMark/>
          </w:tcPr>
          <w:p w14:paraId="415DA1A2" w14:textId="77777777" w:rsidR="005950BC" w:rsidRDefault="005950BC">
            <w:pPr>
              <w:pStyle w:val="TAL"/>
              <w:rPr>
                <w:sz w:val="16"/>
              </w:rPr>
            </w:pPr>
            <w:r>
              <w:rPr>
                <w:sz w:val="16"/>
              </w:rPr>
              <w:t>revised</w:t>
            </w:r>
          </w:p>
        </w:tc>
      </w:tr>
      <w:tr w:rsidR="005950BC" w14:paraId="62CF97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B3A448"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6EB21DB1" w14:textId="77777777" w:rsidR="005950BC" w:rsidRDefault="005950BC">
            <w:pPr>
              <w:pStyle w:val="TAL"/>
              <w:rPr>
                <w:sz w:val="16"/>
              </w:rPr>
            </w:pPr>
            <w:r>
              <w:rPr>
                <w:sz w:val="16"/>
              </w:rPr>
              <w:t>15/11/2021 08:12:10</w:t>
            </w:r>
          </w:p>
        </w:tc>
        <w:tc>
          <w:tcPr>
            <w:tcW w:w="0" w:type="auto"/>
            <w:tcBorders>
              <w:top w:val="single" w:sz="4" w:space="0" w:color="auto"/>
              <w:left w:val="single" w:sz="4" w:space="0" w:color="auto"/>
              <w:bottom w:val="single" w:sz="4" w:space="0" w:color="auto"/>
              <w:right w:val="single" w:sz="4" w:space="0" w:color="auto"/>
            </w:tcBorders>
            <w:hideMark/>
          </w:tcPr>
          <w:p w14:paraId="422A10B4" w14:textId="77777777" w:rsidR="005950BC" w:rsidRDefault="005950BC">
            <w:pPr>
              <w:pStyle w:val="TAL"/>
              <w:rPr>
                <w:sz w:val="16"/>
              </w:rPr>
            </w:pPr>
            <w:r>
              <w:rPr>
                <w:sz w:val="16"/>
              </w:rPr>
              <w:t>revised</w:t>
            </w:r>
          </w:p>
        </w:tc>
      </w:tr>
      <w:tr w:rsidR="005950BC" w14:paraId="59621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F57448"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737ABE40" w14:textId="77777777" w:rsidR="005950BC" w:rsidRDefault="005950BC">
            <w:pPr>
              <w:pStyle w:val="TAL"/>
              <w:rPr>
                <w:sz w:val="16"/>
              </w:rPr>
            </w:pPr>
            <w:r>
              <w:rPr>
                <w:sz w:val="16"/>
              </w:rPr>
              <w:t>15/11/2021 08:12:20</w:t>
            </w:r>
          </w:p>
        </w:tc>
        <w:tc>
          <w:tcPr>
            <w:tcW w:w="0" w:type="auto"/>
            <w:tcBorders>
              <w:top w:val="single" w:sz="4" w:space="0" w:color="auto"/>
              <w:left w:val="single" w:sz="4" w:space="0" w:color="auto"/>
              <w:bottom w:val="single" w:sz="4" w:space="0" w:color="auto"/>
              <w:right w:val="single" w:sz="4" w:space="0" w:color="auto"/>
            </w:tcBorders>
            <w:hideMark/>
          </w:tcPr>
          <w:p w14:paraId="46E1A41F" w14:textId="77777777" w:rsidR="005950BC" w:rsidRDefault="005950BC">
            <w:pPr>
              <w:pStyle w:val="TAL"/>
              <w:rPr>
                <w:sz w:val="16"/>
              </w:rPr>
            </w:pPr>
            <w:r>
              <w:rPr>
                <w:sz w:val="16"/>
              </w:rPr>
              <w:t>revised</w:t>
            </w:r>
          </w:p>
        </w:tc>
      </w:tr>
      <w:tr w:rsidR="005950BC" w14:paraId="50412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3EA139"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57BBD0E9" w14:textId="77777777" w:rsidR="005950BC" w:rsidRDefault="005950BC">
            <w:pPr>
              <w:pStyle w:val="TAL"/>
              <w:rPr>
                <w:sz w:val="16"/>
              </w:rPr>
            </w:pPr>
            <w:r>
              <w:rPr>
                <w:sz w:val="16"/>
              </w:rPr>
              <w:t>15/11/2021 14:55:46</w:t>
            </w:r>
          </w:p>
        </w:tc>
        <w:tc>
          <w:tcPr>
            <w:tcW w:w="0" w:type="auto"/>
            <w:tcBorders>
              <w:top w:val="single" w:sz="4" w:space="0" w:color="auto"/>
              <w:left w:val="single" w:sz="4" w:space="0" w:color="auto"/>
              <w:bottom w:val="single" w:sz="4" w:space="0" w:color="auto"/>
              <w:right w:val="single" w:sz="4" w:space="0" w:color="auto"/>
            </w:tcBorders>
            <w:hideMark/>
          </w:tcPr>
          <w:p w14:paraId="5B4A663D" w14:textId="77777777" w:rsidR="005950BC" w:rsidRDefault="005950BC">
            <w:pPr>
              <w:pStyle w:val="TAL"/>
              <w:rPr>
                <w:sz w:val="16"/>
              </w:rPr>
            </w:pPr>
            <w:r>
              <w:rPr>
                <w:sz w:val="16"/>
              </w:rPr>
              <w:t>revised</w:t>
            </w:r>
          </w:p>
        </w:tc>
      </w:tr>
      <w:tr w:rsidR="005950BC" w14:paraId="662E0C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447651"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307C0214" w14:textId="77777777" w:rsidR="005950BC" w:rsidRDefault="005950BC">
            <w:pPr>
              <w:pStyle w:val="TAL"/>
              <w:rPr>
                <w:sz w:val="16"/>
              </w:rPr>
            </w:pPr>
            <w:r>
              <w:rPr>
                <w:sz w:val="16"/>
              </w:rPr>
              <w:t>15/11/2021 14:57:03</w:t>
            </w:r>
          </w:p>
        </w:tc>
        <w:tc>
          <w:tcPr>
            <w:tcW w:w="0" w:type="auto"/>
            <w:tcBorders>
              <w:top w:val="single" w:sz="4" w:space="0" w:color="auto"/>
              <w:left w:val="single" w:sz="4" w:space="0" w:color="auto"/>
              <w:bottom w:val="single" w:sz="4" w:space="0" w:color="auto"/>
              <w:right w:val="single" w:sz="4" w:space="0" w:color="auto"/>
            </w:tcBorders>
            <w:hideMark/>
          </w:tcPr>
          <w:p w14:paraId="20688E76" w14:textId="77777777" w:rsidR="005950BC" w:rsidRDefault="005950BC">
            <w:pPr>
              <w:pStyle w:val="TAL"/>
              <w:rPr>
                <w:sz w:val="16"/>
              </w:rPr>
            </w:pPr>
            <w:r>
              <w:rPr>
                <w:sz w:val="16"/>
              </w:rPr>
              <w:t>revised</w:t>
            </w:r>
          </w:p>
        </w:tc>
      </w:tr>
      <w:tr w:rsidR="005950BC" w14:paraId="78C9C4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256DB"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61EAC68E" w14:textId="77777777" w:rsidR="005950BC" w:rsidRDefault="005950BC">
            <w:pPr>
              <w:pStyle w:val="TAL"/>
              <w:rPr>
                <w:sz w:val="16"/>
              </w:rPr>
            </w:pPr>
            <w:r>
              <w:rPr>
                <w:sz w:val="16"/>
              </w:rPr>
              <w:t>15/11/2021 14:57:13</w:t>
            </w:r>
          </w:p>
        </w:tc>
        <w:tc>
          <w:tcPr>
            <w:tcW w:w="0" w:type="auto"/>
            <w:tcBorders>
              <w:top w:val="single" w:sz="4" w:space="0" w:color="auto"/>
              <w:left w:val="single" w:sz="4" w:space="0" w:color="auto"/>
              <w:bottom w:val="single" w:sz="4" w:space="0" w:color="auto"/>
              <w:right w:val="single" w:sz="4" w:space="0" w:color="auto"/>
            </w:tcBorders>
            <w:hideMark/>
          </w:tcPr>
          <w:p w14:paraId="06D01BDE" w14:textId="77777777" w:rsidR="005950BC" w:rsidRDefault="005950BC">
            <w:pPr>
              <w:pStyle w:val="TAL"/>
              <w:rPr>
                <w:sz w:val="16"/>
              </w:rPr>
            </w:pPr>
            <w:r>
              <w:rPr>
                <w:sz w:val="16"/>
              </w:rPr>
              <w:t>agreed</w:t>
            </w:r>
          </w:p>
        </w:tc>
      </w:tr>
      <w:tr w:rsidR="005950BC" w14:paraId="00FCF5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8FCC4E"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7A9DB276" w14:textId="77777777" w:rsidR="005950BC" w:rsidRDefault="005950BC">
            <w:pPr>
              <w:pStyle w:val="TAL"/>
              <w:rPr>
                <w:sz w:val="16"/>
              </w:rPr>
            </w:pPr>
            <w:r>
              <w:rPr>
                <w:sz w:val="16"/>
              </w:rPr>
              <w:t>15/11/2021 14:58:08</w:t>
            </w:r>
          </w:p>
        </w:tc>
        <w:tc>
          <w:tcPr>
            <w:tcW w:w="0" w:type="auto"/>
            <w:tcBorders>
              <w:top w:val="single" w:sz="4" w:space="0" w:color="auto"/>
              <w:left w:val="single" w:sz="4" w:space="0" w:color="auto"/>
              <w:bottom w:val="single" w:sz="4" w:space="0" w:color="auto"/>
              <w:right w:val="single" w:sz="4" w:space="0" w:color="auto"/>
            </w:tcBorders>
            <w:hideMark/>
          </w:tcPr>
          <w:p w14:paraId="0ED448E3" w14:textId="77777777" w:rsidR="005950BC" w:rsidRDefault="005950BC">
            <w:pPr>
              <w:pStyle w:val="TAL"/>
              <w:rPr>
                <w:sz w:val="16"/>
              </w:rPr>
            </w:pPr>
            <w:r>
              <w:rPr>
                <w:sz w:val="16"/>
              </w:rPr>
              <w:t>postponed</w:t>
            </w:r>
          </w:p>
        </w:tc>
      </w:tr>
      <w:tr w:rsidR="005950BC" w14:paraId="17A914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584D80"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6DA1C70B" w14:textId="77777777" w:rsidR="005950BC" w:rsidRDefault="005950BC">
            <w:pPr>
              <w:pStyle w:val="TAL"/>
              <w:rPr>
                <w:sz w:val="16"/>
              </w:rPr>
            </w:pPr>
            <w:r>
              <w:rPr>
                <w:sz w:val="16"/>
              </w:rPr>
              <w:t>17/11/2021 14:03:28</w:t>
            </w:r>
          </w:p>
        </w:tc>
        <w:tc>
          <w:tcPr>
            <w:tcW w:w="0" w:type="auto"/>
            <w:tcBorders>
              <w:top w:val="single" w:sz="4" w:space="0" w:color="auto"/>
              <w:left w:val="single" w:sz="4" w:space="0" w:color="auto"/>
              <w:bottom w:val="single" w:sz="4" w:space="0" w:color="auto"/>
              <w:right w:val="single" w:sz="4" w:space="0" w:color="auto"/>
            </w:tcBorders>
            <w:hideMark/>
          </w:tcPr>
          <w:p w14:paraId="725DE863" w14:textId="77777777" w:rsidR="005950BC" w:rsidRDefault="005950BC">
            <w:pPr>
              <w:pStyle w:val="TAL"/>
              <w:rPr>
                <w:sz w:val="16"/>
              </w:rPr>
            </w:pPr>
            <w:r>
              <w:rPr>
                <w:sz w:val="16"/>
              </w:rPr>
              <w:t>postponed</w:t>
            </w:r>
          </w:p>
        </w:tc>
      </w:tr>
      <w:tr w:rsidR="005950BC" w14:paraId="05082F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817A2E"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1E3915B9" w14:textId="77777777" w:rsidR="005950BC" w:rsidRDefault="005950BC">
            <w:pPr>
              <w:pStyle w:val="TAL"/>
              <w:rPr>
                <w:sz w:val="16"/>
              </w:rPr>
            </w:pPr>
            <w:r>
              <w:rPr>
                <w:sz w:val="16"/>
              </w:rPr>
              <w:t>17/11/2021 14:03:33</w:t>
            </w:r>
          </w:p>
        </w:tc>
        <w:tc>
          <w:tcPr>
            <w:tcW w:w="0" w:type="auto"/>
            <w:tcBorders>
              <w:top w:val="single" w:sz="4" w:space="0" w:color="auto"/>
              <w:left w:val="single" w:sz="4" w:space="0" w:color="auto"/>
              <w:bottom w:val="single" w:sz="4" w:space="0" w:color="auto"/>
              <w:right w:val="single" w:sz="4" w:space="0" w:color="auto"/>
            </w:tcBorders>
            <w:hideMark/>
          </w:tcPr>
          <w:p w14:paraId="0F0319F9" w14:textId="77777777" w:rsidR="005950BC" w:rsidRDefault="005950BC">
            <w:pPr>
              <w:pStyle w:val="TAL"/>
              <w:rPr>
                <w:sz w:val="16"/>
              </w:rPr>
            </w:pPr>
            <w:r>
              <w:rPr>
                <w:sz w:val="16"/>
              </w:rPr>
              <w:t>postponed</w:t>
            </w:r>
          </w:p>
        </w:tc>
      </w:tr>
      <w:tr w:rsidR="005950BC" w14:paraId="1EB100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15459"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1C0D9946" w14:textId="77777777" w:rsidR="005950BC" w:rsidRDefault="005950BC">
            <w:pPr>
              <w:pStyle w:val="TAL"/>
              <w:rPr>
                <w:sz w:val="16"/>
              </w:rPr>
            </w:pPr>
            <w:r>
              <w:rPr>
                <w:sz w:val="16"/>
              </w:rPr>
              <w:t>17/11/2021 14:03:40</w:t>
            </w:r>
          </w:p>
        </w:tc>
        <w:tc>
          <w:tcPr>
            <w:tcW w:w="0" w:type="auto"/>
            <w:tcBorders>
              <w:top w:val="single" w:sz="4" w:space="0" w:color="auto"/>
              <w:left w:val="single" w:sz="4" w:space="0" w:color="auto"/>
              <w:bottom w:val="single" w:sz="4" w:space="0" w:color="auto"/>
              <w:right w:val="single" w:sz="4" w:space="0" w:color="auto"/>
            </w:tcBorders>
            <w:hideMark/>
          </w:tcPr>
          <w:p w14:paraId="50BDDC15" w14:textId="77777777" w:rsidR="005950BC" w:rsidRDefault="005950BC">
            <w:pPr>
              <w:pStyle w:val="TAL"/>
              <w:rPr>
                <w:sz w:val="16"/>
              </w:rPr>
            </w:pPr>
            <w:r>
              <w:rPr>
                <w:sz w:val="16"/>
              </w:rPr>
              <w:t>postponed</w:t>
            </w:r>
          </w:p>
        </w:tc>
      </w:tr>
      <w:tr w:rsidR="005950BC" w14:paraId="1C4FE9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73A7AC"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7AF41526" w14:textId="77777777" w:rsidR="005950BC" w:rsidRDefault="005950BC">
            <w:pPr>
              <w:pStyle w:val="TAL"/>
              <w:rPr>
                <w:sz w:val="16"/>
              </w:rPr>
            </w:pPr>
            <w:r>
              <w:rPr>
                <w:sz w:val="16"/>
              </w:rPr>
              <w:t>17/11/2021 14:03:47</w:t>
            </w:r>
          </w:p>
        </w:tc>
        <w:tc>
          <w:tcPr>
            <w:tcW w:w="0" w:type="auto"/>
            <w:tcBorders>
              <w:top w:val="single" w:sz="4" w:space="0" w:color="auto"/>
              <w:left w:val="single" w:sz="4" w:space="0" w:color="auto"/>
              <w:bottom w:val="single" w:sz="4" w:space="0" w:color="auto"/>
              <w:right w:val="single" w:sz="4" w:space="0" w:color="auto"/>
            </w:tcBorders>
            <w:hideMark/>
          </w:tcPr>
          <w:p w14:paraId="00DC3E55" w14:textId="77777777" w:rsidR="005950BC" w:rsidRDefault="005950BC">
            <w:pPr>
              <w:pStyle w:val="TAL"/>
              <w:rPr>
                <w:sz w:val="16"/>
              </w:rPr>
            </w:pPr>
            <w:r>
              <w:rPr>
                <w:sz w:val="16"/>
              </w:rPr>
              <w:t>postponed</w:t>
            </w:r>
          </w:p>
        </w:tc>
      </w:tr>
      <w:tr w:rsidR="005950BC" w14:paraId="7B40E9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B0E97E"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5DFA6811" w14:textId="77777777" w:rsidR="005950BC" w:rsidRDefault="005950BC">
            <w:pPr>
              <w:pStyle w:val="TAL"/>
              <w:rPr>
                <w:sz w:val="16"/>
              </w:rPr>
            </w:pPr>
            <w:r>
              <w:rPr>
                <w:sz w:val="16"/>
              </w:rPr>
              <w:t>16/11/2021 12:52:30</w:t>
            </w:r>
          </w:p>
        </w:tc>
        <w:tc>
          <w:tcPr>
            <w:tcW w:w="0" w:type="auto"/>
            <w:tcBorders>
              <w:top w:val="single" w:sz="4" w:space="0" w:color="auto"/>
              <w:left w:val="single" w:sz="4" w:space="0" w:color="auto"/>
              <w:bottom w:val="single" w:sz="4" w:space="0" w:color="auto"/>
              <w:right w:val="single" w:sz="4" w:space="0" w:color="auto"/>
            </w:tcBorders>
            <w:hideMark/>
          </w:tcPr>
          <w:p w14:paraId="6A773BE0" w14:textId="77777777" w:rsidR="005950BC" w:rsidRDefault="005950BC">
            <w:pPr>
              <w:pStyle w:val="TAL"/>
              <w:rPr>
                <w:sz w:val="16"/>
              </w:rPr>
            </w:pPr>
            <w:r>
              <w:rPr>
                <w:sz w:val="16"/>
              </w:rPr>
              <w:t>revised</w:t>
            </w:r>
          </w:p>
        </w:tc>
      </w:tr>
      <w:tr w:rsidR="005950BC" w14:paraId="6CA7AC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F27CB"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05E63758" w14:textId="77777777" w:rsidR="005950BC" w:rsidRDefault="005950BC">
            <w:pPr>
              <w:pStyle w:val="TAL"/>
              <w:rPr>
                <w:sz w:val="16"/>
              </w:rPr>
            </w:pPr>
            <w:r>
              <w:rPr>
                <w:sz w:val="16"/>
              </w:rPr>
              <w:t>16/11/2021 10:41:42</w:t>
            </w:r>
          </w:p>
        </w:tc>
        <w:tc>
          <w:tcPr>
            <w:tcW w:w="0" w:type="auto"/>
            <w:tcBorders>
              <w:top w:val="single" w:sz="4" w:space="0" w:color="auto"/>
              <w:left w:val="single" w:sz="4" w:space="0" w:color="auto"/>
              <w:bottom w:val="single" w:sz="4" w:space="0" w:color="auto"/>
              <w:right w:val="single" w:sz="4" w:space="0" w:color="auto"/>
            </w:tcBorders>
            <w:hideMark/>
          </w:tcPr>
          <w:p w14:paraId="6BE5DEF7" w14:textId="77777777" w:rsidR="005950BC" w:rsidRDefault="005950BC">
            <w:pPr>
              <w:pStyle w:val="TAL"/>
              <w:rPr>
                <w:sz w:val="16"/>
              </w:rPr>
            </w:pPr>
            <w:r>
              <w:rPr>
                <w:sz w:val="16"/>
              </w:rPr>
              <w:t>revised</w:t>
            </w:r>
          </w:p>
        </w:tc>
      </w:tr>
      <w:tr w:rsidR="005950BC" w14:paraId="20640A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8543B0"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4E82B531" w14:textId="77777777" w:rsidR="005950BC" w:rsidRDefault="005950BC">
            <w:pPr>
              <w:pStyle w:val="TAL"/>
              <w:rPr>
                <w:sz w:val="16"/>
              </w:rPr>
            </w:pPr>
            <w:r>
              <w:rPr>
                <w:sz w:val="16"/>
              </w:rPr>
              <w:t>16/11/2021 14:07:50</w:t>
            </w:r>
          </w:p>
        </w:tc>
        <w:tc>
          <w:tcPr>
            <w:tcW w:w="0" w:type="auto"/>
            <w:tcBorders>
              <w:top w:val="single" w:sz="4" w:space="0" w:color="auto"/>
              <w:left w:val="single" w:sz="4" w:space="0" w:color="auto"/>
              <w:bottom w:val="single" w:sz="4" w:space="0" w:color="auto"/>
              <w:right w:val="single" w:sz="4" w:space="0" w:color="auto"/>
            </w:tcBorders>
            <w:hideMark/>
          </w:tcPr>
          <w:p w14:paraId="076DF531" w14:textId="77777777" w:rsidR="005950BC" w:rsidRDefault="005950BC">
            <w:pPr>
              <w:pStyle w:val="TAL"/>
              <w:rPr>
                <w:sz w:val="16"/>
              </w:rPr>
            </w:pPr>
            <w:r>
              <w:rPr>
                <w:sz w:val="16"/>
              </w:rPr>
              <w:t>postponed</w:t>
            </w:r>
          </w:p>
        </w:tc>
      </w:tr>
      <w:tr w:rsidR="005950BC" w14:paraId="2962E9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133E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7E31BFB2" w14:textId="77777777" w:rsidR="005950BC" w:rsidRDefault="005950BC">
            <w:pPr>
              <w:pStyle w:val="TAL"/>
              <w:rPr>
                <w:sz w:val="16"/>
              </w:rPr>
            </w:pPr>
            <w:r>
              <w:rPr>
                <w:sz w:val="16"/>
              </w:rPr>
              <w:t>18/11/2021 14:20:03</w:t>
            </w:r>
          </w:p>
        </w:tc>
        <w:tc>
          <w:tcPr>
            <w:tcW w:w="0" w:type="auto"/>
            <w:tcBorders>
              <w:top w:val="single" w:sz="4" w:space="0" w:color="auto"/>
              <w:left w:val="single" w:sz="4" w:space="0" w:color="auto"/>
              <w:bottom w:val="single" w:sz="4" w:space="0" w:color="auto"/>
              <w:right w:val="single" w:sz="4" w:space="0" w:color="auto"/>
            </w:tcBorders>
            <w:hideMark/>
          </w:tcPr>
          <w:p w14:paraId="5593FD22" w14:textId="77777777" w:rsidR="005950BC" w:rsidRDefault="005950BC">
            <w:pPr>
              <w:pStyle w:val="TAL"/>
              <w:rPr>
                <w:sz w:val="16"/>
              </w:rPr>
            </w:pPr>
            <w:r>
              <w:rPr>
                <w:sz w:val="16"/>
              </w:rPr>
              <w:t>revised</w:t>
            </w:r>
          </w:p>
        </w:tc>
      </w:tr>
      <w:tr w:rsidR="005950BC" w14:paraId="4CBD2E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AD5F62"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60311222" w14:textId="77777777" w:rsidR="005950BC" w:rsidRDefault="005950BC">
            <w:pPr>
              <w:pStyle w:val="TAL"/>
              <w:rPr>
                <w:sz w:val="16"/>
              </w:rPr>
            </w:pPr>
            <w:r>
              <w:rPr>
                <w:sz w:val="16"/>
              </w:rPr>
              <w:t>16/11/2021 14:08:04</w:t>
            </w:r>
          </w:p>
        </w:tc>
        <w:tc>
          <w:tcPr>
            <w:tcW w:w="0" w:type="auto"/>
            <w:tcBorders>
              <w:top w:val="single" w:sz="4" w:space="0" w:color="auto"/>
              <w:left w:val="single" w:sz="4" w:space="0" w:color="auto"/>
              <w:bottom w:val="single" w:sz="4" w:space="0" w:color="auto"/>
              <w:right w:val="single" w:sz="4" w:space="0" w:color="auto"/>
            </w:tcBorders>
            <w:hideMark/>
          </w:tcPr>
          <w:p w14:paraId="559192E5" w14:textId="77777777" w:rsidR="005950BC" w:rsidRDefault="005950BC">
            <w:pPr>
              <w:pStyle w:val="TAL"/>
              <w:rPr>
                <w:sz w:val="16"/>
              </w:rPr>
            </w:pPr>
            <w:r>
              <w:rPr>
                <w:sz w:val="16"/>
              </w:rPr>
              <w:t>postponed</w:t>
            </w:r>
          </w:p>
        </w:tc>
      </w:tr>
      <w:tr w:rsidR="005950BC" w14:paraId="77971B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A59138"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3AC0DDFF" w14:textId="77777777" w:rsidR="005950BC" w:rsidRDefault="005950BC">
            <w:pPr>
              <w:pStyle w:val="TAL"/>
              <w:rPr>
                <w:sz w:val="16"/>
              </w:rPr>
            </w:pPr>
            <w:r>
              <w:rPr>
                <w:sz w:val="16"/>
              </w:rPr>
              <w:t>18/11/2021 14:21:47</w:t>
            </w:r>
          </w:p>
        </w:tc>
        <w:tc>
          <w:tcPr>
            <w:tcW w:w="0" w:type="auto"/>
            <w:tcBorders>
              <w:top w:val="single" w:sz="4" w:space="0" w:color="auto"/>
              <w:left w:val="single" w:sz="4" w:space="0" w:color="auto"/>
              <w:bottom w:val="single" w:sz="4" w:space="0" w:color="auto"/>
              <w:right w:val="single" w:sz="4" w:space="0" w:color="auto"/>
            </w:tcBorders>
            <w:hideMark/>
          </w:tcPr>
          <w:p w14:paraId="14115283" w14:textId="77777777" w:rsidR="005950BC" w:rsidRDefault="005950BC">
            <w:pPr>
              <w:pStyle w:val="TAL"/>
              <w:rPr>
                <w:sz w:val="16"/>
              </w:rPr>
            </w:pPr>
            <w:r>
              <w:rPr>
                <w:sz w:val="16"/>
              </w:rPr>
              <w:t>revised</w:t>
            </w:r>
          </w:p>
        </w:tc>
      </w:tr>
      <w:tr w:rsidR="005950BC" w14:paraId="2CE9F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F467D4"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0D402821" w14:textId="77777777" w:rsidR="005950BC" w:rsidRDefault="005950BC">
            <w:pPr>
              <w:pStyle w:val="TAL"/>
              <w:rPr>
                <w:sz w:val="16"/>
              </w:rPr>
            </w:pPr>
            <w:r>
              <w:rPr>
                <w:sz w:val="16"/>
              </w:rPr>
              <w:t>16/11/2021 13:26:49</w:t>
            </w:r>
          </w:p>
        </w:tc>
        <w:tc>
          <w:tcPr>
            <w:tcW w:w="0" w:type="auto"/>
            <w:tcBorders>
              <w:top w:val="single" w:sz="4" w:space="0" w:color="auto"/>
              <w:left w:val="single" w:sz="4" w:space="0" w:color="auto"/>
              <w:bottom w:val="single" w:sz="4" w:space="0" w:color="auto"/>
              <w:right w:val="single" w:sz="4" w:space="0" w:color="auto"/>
            </w:tcBorders>
            <w:hideMark/>
          </w:tcPr>
          <w:p w14:paraId="7150340E" w14:textId="77777777" w:rsidR="005950BC" w:rsidRDefault="005950BC">
            <w:pPr>
              <w:pStyle w:val="TAL"/>
              <w:rPr>
                <w:sz w:val="16"/>
              </w:rPr>
            </w:pPr>
            <w:r>
              <w:rPr>
                <w:sz w:val="16"/>
              </w:rPr>
              <w:t>available</w:t>
            </w:r>
          </w:p>
        </w:tc>
      </w:tr>
      <w:tr w:rsidR="005950BC" w14:paraId="2D9B10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680D6"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5F996882" w14:textId="77777777" w:rsidR="005950BC" w:rsidRDefault="005950BC">
            <w:pPr>
              <w:pStyle w:val="TAL"/>
              <w:rPr>
                <w:sz w:val="16"/>
              </w:rPr>
            </w:pPr>
            <w:r>
              <w:rPr>
                <w:sz w:val="16"/>
              </w:rPr>
              <w:t>16/11/2021 13:27:20</w:t>
            </w:r>
          </w:p>
        </w:tc>
        <w:tc>
          <w:tcPr>
            <w:tcW w:w="0" w:type="auto"/>
            <w:tcBorders>
              <w:top w:val="single" w:sz="4" w:space="0" w:color="auto"/>
              <w:left w:val="single" w:sz="4" w:space="0" w:color="auto"/>
              <w:bottom w:val="single" w:sz="4" w:space="0" w:color="auto"/>
              <w:right w:val="single" w:sz="4" w:space="0" w:color="auto"/>
            </w:tcBorders>
            <w:hideMark/>
          </w:tcPr>
          <w:p w14:paraId="1B4B2A1B" w14:textId="77777777" w:rsidR="005950BC" w:rsidRDefault="005950BC">
            <w:pPr>
              <w:pStyle w:val="TAL"/>
              <w:rPr>
                <w:sz w:val="16"/>
              </w:rPr>
            </w:pPr>
            <w:r>
              <w:rPr>
                <w:sz w:val="16"/>
              </w:rPr>
              <w:t>postponed</w:t>
            </w:r>
          </w:p>
        </w:tc>
      </w:tr>
      <w:tr w:rsidR="005950BC" w14:paraId="134DD3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EE533"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0C3B9838" w14:textId="77777777" w:rsidR="005950BC" w:rsidRDefault="005950BC">
            <w:pPr>
              <w:pStyle w:val="TAL"/>
              <w:rPr>
                <w:sz w:val="16"/>
              </w:rPr>
            </w:pPr>
            <w:r>
              <w:rPr>
                <w:sz w:val="16"/>
              </w:rPr>
              <w:t>18/11/2021 09:49:48</w:t>
            </w:r>
          </w:p>
        </w:tc>
        <w:tc>
          <w:tcPr>
            <w:tcW w:w="0" w:type="auto"/>
            <w:tcBorders>
              <w:top w:val="single" w:sz="4" w:space="0" w:color="auto"/>
              <w:left w:val="single" w:sz="4" w:space="0" w:color="auto"/>
              <w:bottom w:val="single" w:sz="4" w:space="0" w:color="auto"/>
              <w:right w:val="single" w:sz="4" w:space="0" w:color="auto"/>
            </w:tcBorders>
            <w:hideMark/>
          </w:tcPr>
          <w:p w14:paraId="654B42C8" w14:textId="77777777" w:rsidR="005950BC" w:rsidRDefault="005950BC">
            <w:pPr>
              <w:pStyle w:val="TAL"/>
              <w:rPr>
                <w:sz w:val="16"/>
              </w:rPr>
            </w:pPr>
            <w:r>
              <w:rPr>
                <w:sz w:val="16"/>
              </w:rPr>
              <w:t>not pursued</w:t>
            </w:r>
          </w:p>
        </w:tc>
      </w:tr>
      <w:tr w:rsidR="005950BC" w14:paraId="4FED98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649C8"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0B39576D" w14:textId="77777777" w:rsidR="005950BC" w:rsidRDefault="005950BC">
            <w:pPr>
              <w:pStyle w:val="TAL"/>
              <w:rPr>
                <w:sz w:val="16"/>
              </w:rPr>
            </w:pPr>
            <w:r>
              <w:rPr>
                <w:sz w:val="16"/>
              </w:rPr>
              <w:t>16/11/2021 13:27:38</w:t>
            </w:r>
          </w:p>
        </w:tc>
        <w:tc>
          <w:tcPr>
            <w:tcW w:w="0" w:type="auto"/>
            <w:tcBorders>
              <w:top w:val="single" w:sz="4" w:space="0" w:color="auto"/>
              <w:left w:val="single" w:sz="4" w:space="0" w:color="auto"/>
              <w:bottom w:val="single" w:sz="4" w:space="0" w:color="auto"/>
              <w:right w:val="single" w:sz="4" w:space="0" w:color="auto"/>
            </w:tcBorders>
            <w:hideMark/>
          </w:tcPr>
          <w:p w14:paraId="31DB94F0" w14:textId="77777777" w:rsidR="005950BC" w:rsidRDefault="005950BC">
            <w:pPr>
              <w:pStyle w:val="TAL"/>
              <w:rPr>
                <w:sz w:val="16"/>
              </w:rPr>
            </w:pPr>
            <w:r>
              <w:rPr>
                <w:sz w:val="16"/>
              </w:rPr>
              <w:t>postponed</w:t>
            </w:r>
          </w:p>
        </w:tc>
      </w:tr>
      <w:tr w:rsidR="005950BC" w14:paraId="096A03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07D8E0"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6D17FF03" w14:textId="77777777" w:rsidR="005950BC" w:rsidRDefault="005950BC">
            <w:pPr>
              <w:pStyle w:val="TAL"/>
              <w:rPr>
                <w:sz w:val="16"/>
              </w:rPr>
            </w:pPr>
            <w:r>
              <w:rPr>
                <w:sz w:val="16"/>
              </w:rPr>
              <w:t>18/11/2021 09:50:43</w:t>
            </w:r>
          </w:p>
        </w:tc>
        <w:tc>
          <w:tcPr>
            <w:tcW w:w="0" w:type="auto"/>
            <w:tcBorders>
              <w:top w:val="single" w:sz="4" w:space="0" w:color="auto"/>
              <w:left w:val="single" w:sz="4" w:space="0" w:color="auto"/>
              <w:bottom w:val="single" w:sz="4" w:space="0" w:color="auto"/>
              <w:right w:val="single" w:sz="4" w:space="0" w:color="auto"/>
            </w:tcBorders>
            <w:hideMark/>
          </w:tcPr>
          <w:p w14:paraId="4C9EF6AC" w14:textId="77777777" w:rsidR="005950BC" w:rsidRDefault="005950BC">
            <w:pPr>
              <w:pStyle w:val="TAL"/>
              <w:rPr>
                <w:sz w:val="16"/>
              </w:rPr>
            </w:pPr>
            <w:r>
              <w:rPr>
                <w:sz w:val="16"/>
              </w:rPr>
              <w:t>revised</w:t>
            </w:r>
          </w:p>
        </w:tc>
      </w:tr>
      <w:tr w:rsidR="005950BC" w14:paraId="010B39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17BEC6"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00FE7764" w14:textId="77777777" w:rsidR="005950BC" w:rsidRDefault="005950BC">
            <w:pPr>
              <w:pStyle w:val="TAL"/>
              <w:rPr>
                <w:sz w:val="16"/>
              </w:rPr>
            </w:pPr>
            <w:r>
              <w:rPr>
                <w:sz w:val="16"/>
              </w:rPr>
              <w:t>15/11/2021 14:47:34</w:t>
            </w:r>
          </w:p>
        </w:tc>
        <w:tc>
          <w:tcPr>
            <w:tcW w:w="0" w:type="auto"/>
            <w:tcBorders>
              <w:top w:val="single" w:sz="4" w:space="0" w:color="auto"/>
              <w:left w:val="single" w:sz="4" w:space="0" w:color="auto"/>
              <w:bottom w:val="single" w:sz="4" w:space="0" w:color="auto"/>
              <w:right w:val="single" w:sz="4" w:space="0" w:color="auto"/>
            </w:tcBorders>
            <w:hideMark/>
          </w:tcPr>
          <w:p w14:paraId="3D36F96A" w14:textId="77777777" w:rsidR="005950BC" w:rsidRDefault="005950BC">
            <w:pPr>
              <w:pStyle w:val="TAL"/>
              <w:rPr>
                <w:sz w:val="16"/>
              </w:rPr>
            </w:pPr>
            <w:r>
              <w:rPr>
                <w:sz w:val="16"/>
              </w:rPr>
              <w:t>revised</w:t>
            </w:r>
          </w:p>
        </w:tc>
      </w:tr>
      <w:tr w:rsidR="005950BC" w14:paraId="63E0BF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A1B2C3"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2453A561" w14:textId="77777777" w:rsidR="005950BC" w:rsidRDefault="005950BC">
            <w:pPr>
              <w:pStyle w:val="TAL"/>
              <w:rPr>
                <w:sz w:val="16"/>
              </w:rPr>
            </w:pPr>
            <w:r>
              <w:rPr>
                <w:sz w:val="16"/>
              </w:rPr>
              <w:t>15/11/2021 14:47:49</w:t>
            </w:r>
          </w:p>
        </w:tc>
        <w:tc>
          <w:tcPr>
            <w:tcW w:w="0" w:type="auto"/>
            <w:tcBorders>
              <w:top w:val="single" w:sz="4" w:space="0" w:color="auto"/>
              <w:left w:val="single" w:sz="4" w:space="0" w:color="auto"/>
              <w:bottom w:val="single" w:sz="4" w:space="0" w:color="auto"/>
              <w:right w:val="single" w:sz="4" w:space="0" w:color="auto"/>
            </w:tcBorders>
            <w:hideMark/>
          </w:tcPr>
          <w:p w14:paraId="37FC449B" w14:textId="77777777" w:rsidR="005950BC" w:rsidRDefault="005950BC">
            <w:pPr>
              <w:pStyle w:val="TAL"/>
              <w:rPr>
                <w:sz w:val="16"/>
              </w:rPr>
            </w:pPr>
            <w:r>
              <w:rPr>
                <w:sz w:val="16"/>
              </w:rPr>
              <w:t>revised</w:t>
            </w:r>
          </w:p>
        </w:tc>
      </w:tr>
      <w:tr w:rsidR="005950BC" w14:paraId="11295B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24EA1E"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63365E2F" w14:textId="77777777" w:rsidR="005950BC" w:rsidRDefault="005950BC">
            <w:pPr>
              <w:pStyle w:val="TAL"/>
              <w:rPr>
                <w:sz w:val="16"/>
              </w:rPr>
            </w:pPr>
            <w:r>
              <w:rPr>
                <w:sz w:val="16"/>
              </w:rPr>
              <w:t>17/11/2021 13:20:55</w:t>
            </w:r>
          </w:p>
        </w:tc>
        <w:tc>
          <w:tcPr>
            <w:tcW w:w="0" w:type="auto"/>
            <w:tcBorders>
              <w:top w:val="single" w:sz="4" w:space="0" w:color="auto"/>
              <w:left w:val="single" w:sz="4" w:space="0" w:color="auto"/>
              <w:bottom w:val="single" w:sz="4" w:space="0" w:color="auto"/>
              <w:right w:val="single" w:sz="4" w:space="0" w:color="auto"/>
            </w:tcBorders>
            <w:hideMark/>
          </w:tcPr>
          <w:p w14:paraId="37C81062" w14:textId="77777777" w:rsidR="005950BC" w:rsidRDefault="005950BC">
            <w:pPr>
              <w:pStyle w:val="TAL"/>
              <w:rPr>
                <w:sz w:val="16"/>
              </w:rPr>
            </w:pPr>
            <w:r>
              <w:rPr>
                <w:sz w:val="16"/>
              </w:rPr>
              <w:t>revised</w:t>
            </w:r>
          </w:p>
        </w:tc>
      </w:tr>
      <w:tr w:rsidR="005950BC" w14:paraId="63C9DB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9E129E"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1D3D20FA" w14:textId="77777777" w:rsidR="005950BC" w:rsidRDefault="005950BC">
            <w:pPr>
              <w:pStyle w:val="TAL"/>
              <w:rPr>
                <w:sz w:val="16"/>
              </w:rPr>
            </w:pPr>
            <w:r>
              <w:rPr>
                <w:sz w:val="16"/>
              </w:rPr>
              <w:t>17/11/2021 13:21:48</w:t>
            </w:r>
          </w:p>
        </w:tc>
        <w:tc>
          <w:tcPr>
            <w:tcW w:w="0" w:type="auto"/>
            <w:tcBorders>
              <w:top w:val="single" w:sz="4" w:space="0" w:color="auto"/>
              <w:left w:val="single" w:sz="4" w:space="0" w:color="auto"/>
              <w:bottom w:val="single" w:sz="4" w:space="0" w:color="auto"/>
              <w:right w:val="single" w:sz="4" w:space="0" w:color="auto"/>
            </w:tcBorders>
            <w:hideMark/>
          </w:tcPr>
          <w:p w14:paraId="4D26C7BF" w14:textId="77777777" w:rsidR="005950BC" w:rsidRDefault="005950BC">
            <w:pPr>
              <w:pStyle w:val="TAL"/>
              <w:rPr>
                <w:sz w:val="16"/>
              </w:rPr>
            </w:pPr>
            <w:r>
              <w:rPr>
                <w:sz w:val="16"/>
              </w:rPr>
              <w:t>postponed</w:t>
            </w:r>
          </w:p>
        </w:tc>
      </w:tr>
      <w:tr w:rsidR="005950BC" w14:paraId="74E82A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D6E43"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027BE832" w14:textId="77777777" w:rsidR="005950BC" w:rsidRDefault="005950BC">
            <w:pPr>
              <w:pStyle w:val="TAL"/>
              <w:rPr>
                <w:sz w:val="16"/>
              </w:rPr>
            </w:pPr>
            <w:r>
              <w:rPr>
                <w:sz w:val="16"/>
              </w:rPr>
              <w:t>18/11/2021 08:48:07</w:t>
            </w:r>
          </w:p>
        </w:tc>
        <w:tc>
          <w:tcPr>
            <w:tcW w:w="0" w:type="auto"/>
            <w:tcBorders>
              <w:top w:val="single" w:sz="4" w:space="0" w:color="auto"/>
              <w:left w:val="single" w:sz="4" w:space="0" w:color="auto"/>
              <w:bottom w:val="single" w:sz="4" w:space="0" w:color="auto"/>
              <w:right w:val="single" w:sz="4" w:space="0" w:color="auto"/>
            </w:tcBorders>
            <w:hideMark/>
          </w:tcPr>
          <w:p w14:paraId="66877032" w14:textId="77777777" w:rsidR="005950BC" w:rsidRDefault="005950BC">
            <w:pPr>
              <w:pStyle w:val="TAL"/>
              <w:rPr>
                <w:sz w:val="16"/>
              </w:rPr>
            </w:pPr>
            <w:r>
              <w:rPr>
                <w:sz w:val="16"/>
              </w:rPr>
              <w:t>revised</w:t>
            </w:r>
          </w:p>
        </w:tc>
      </w:tr>
      <w:tr w:rsidR="005950BC" w14:paraId="465015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51B6C"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03E9BAB5" w14:textId="77777777" w:rsidR="005950BC" w:rsidRDefault="005950BC">
            <w:pPr>
              <w:pStyle w:val="TAL"/>
              <w:rPr>
                <w:sz w:val="16"/>
              </w:rPr>
            </w:pPr>
            <w:r>
              <w:rPr>
                <w:sz w:val="16"/>
              </w:rPr>
              <w:t>17/11/2021 13:32:18</w:t>
            </w:r>
          </w:p>
        </w:tc>
        <w:tc>
          <w:tcPr>
            <w:tcW w:w="0" w:type="auto"/>
            <w:tcBorders>
              <w:top w:val="single" w:sz="4" w:space="0" w:color="auto"/>
              <w:left w:val="single" w:sz="4" w:space="0" w:color="auto"/>
              <w:bottom w:val="single" w:sz="4" w:space="0" w:color="auto"/>
              <w:right w:val="single" w:sz="4" w:space="0" w:color="auto"/>
            </w:tcBorders>
            <w:hideMark/>
          </w:tcPr>
          <w:p w14:paraId="38AC5545" w14:textId="77777777" w:rsidR="005950BC" w:rsidRDefault="005950BC">
            <w:pPr>
              <w:pStyle w:val="TAL"/>
              <w:rPr>
                <w:sz w:val="16"/>
              </w:rPr>
            </w:pPr>
            <w:r>
              <w:rPr>
                <w:sz w:val="16"/>
              </w:rPr>
              <w:t>postponed</w:t>
            </w:r>
          </w:p>
        </w:tc>
      </w:tr>
      <w:tr w:rsidR="005950BC" w14:paraId="7B5155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B7C7E"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15C39291" w14:textId="77777777" w:rsidR="005950BC" w:rsidRDefault="005950BC">
            <w:pPr>
              <w:pStyle w:val="TAL"/>
              <w:rPr>
                <w:sz w:val="16"/>
              </w:rPr>
            </w:pPr>
            <w:r>
              <w:rPr>
                <w:sz w:val="16"/>
              </w:rPr>
              <w:t>18/11/2021 08:48:24</w:t>
            </w:r>
          </w:p>
        </w:tc>
        <w:tc>
          <w:tcPr>
            <w:tcW w:w="0" w:type="auto"/>
            <w:tcBorders>
              <w:top w:val="single" w:sz="4" w:space="0" w:color="auto"/>
              <w:left w:val="single" w:sz="4" w:space="0" w:color="auto"/>
              <w:bottom w:val="single" w:sz="4" w:space="0" w:color="auto"/>
              <w:right w:val="single" w:sz="4" w:space="0" w:color="auto"/>
            </w:tcBorders>
            <w:hideMark/>
          </w:tcPr>
          <w:p w14:paraId="0ADA7F46" w14:textId="77777777" w:rsidR="005950BC" w:rsidRDefault="005950BC">
            <w:pPr>
              <w:pStyle w:val="TAL"/>
              <w:rPr>
                <w:sz w:val="16"/>
              </w:rPr>
            </w:pPr>
            <w:r>
              <w:rPr>
                <w:sz w:val="16"/>
              </w:rPr>
              <w:t>revised</w:t>
            </w:r>
          </w:p>
        </w:tc>
      </w:tr>
      <w:tr w:rsidR="005950BC" w14:paraId="495189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4BFA1B"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FC6CFA0" w14:textId="77777777" w:rsidR="005950BC" w:rsidRDefault="005950BC">
            <w:pPr>
              <w:pStyle w:val="TAL"/>
              <w:rPr>
                <w:sz w:val="16"/>
              </w:rPr>
            </w:pPr>
            <w:r>
              <w:rPr>
                <w:sz w:val="16"/>
              </w:rPr>
              <w:t>17/11/2021 13:32:53</w:t>
            </w:r>
          </w:p>
        </w:tc>
        <w:tc>
          <w:tcPr>
            <w:tcW w:w="0" w:type="auto"/>
            <w:tcBorders>
              <w:top w:val="single" w:sz="4" w:space="0" w:color="auto"/>
              <w:left w:val="single" w:sz="4" w:space="0" w:color="auto"/>
              <w:bottom w:val="single" w:sz="4" w:space="0" w:color="auto"/>
              <w:right w:val="single" w:sz="4" w:space="0" w:color="auto"/>
            </w:tcBorders>
            <w:hideMark/>
          </w:tcPr>
          <w:p w14:paraId="191803AB" w14:textId="77777777" w:rsidR="005950BC" w:rsidRDefault="005950BC">
            <w:pPr>
              <w:pStyle w:val="TAL"/>
              <w:rPr>
                <w:sz w:val="16"/>
              </w:rPr>
            </w:pPr>
            <w:r>
              <w:rPr>
                <w:sz w:val="16"/>
              </w:rPr>
              <w:t>postponed</w:t>
            </w:r>
          </w:p>
        </w:tc>
      </w:tr>
      <w:tr w:rsidR="005950BC" w14:paraId="3F064B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052C9E"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598D8D80" w14:textId="77777777" w:rsidR="005950BC" w:rsidRDefault="005950BC">
            <w:pPr>
              <w:pStyle w:val="TAL"/>
              <w:rPr>
                <w:sz w:val="16"/>
              </w:rPr>
            </w:pPr>
            <w:r>
              <w:rPr>
                <w:sz w:val="16"/>
              </w:rPr>
              <w:t>18/11/2021 08:48:35</w:t>
            </w:r>
          </w:p>
        </w:tc>
        <w:tc>
          <w:tcPr>
            <w:tcW w:w="0" w:type="auto"/>
            <w:tcBorders>
              <w:top w:val="single" w:sz="4" w:space="0" w:color="auto"/>
              <w:left w:val="single" w:sz="4" w:space="0" w:color="auto"/>
              <w:bottom w:val="single" w:sz="4" w:space="0" w:color="auto"/>
              <w:right w:val="single" w:sz="4" w:space="0" w:color="auto"/>
            </w:tcBorders>
            <w:hideMark/>
          </w:tcPr>
          <w:p w14:paraId="267A5B1E" w14:textId="77777777" w:rsidR="005950BC" w:rsidRDefault="005950BC">
            <w:pPr>
              <w:pStyle w:val="TAL"/>
              <w:rPr>
                <w:sz w:val="16"/>
              </w:rPr>
            </w:pPr>
            <w:r>
              <w:rPr>
                <w:sz w:val="16"/>
              </w:rPr>
              <w:t>revised</w:t>
            </w:r>
          </w:p>
        </w:tc>
      </w:tr>
      <w:tr w:rsidR="005950BC" w14:paraId="0E123E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965F91"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6DD400C" w14:textId="77777777" w:rsidR="005950BC" w:rsidRDefault="005950BC">
            <w:pPr>
              <w:pStyle w:val="TAL"/>
              <w:rPr>
                <w:sz w:val="16"/>
              </w:rPr>
            </w:pPr>
            <w:r>
              <w:rPr>
                <w:sz w:val="16"/>
              </w:rPr>
              <w:t>17/11/2021 13:32:57</w:t>
            </w:r>
          </w:p>
        </w:tc>
        <w:tc>
          <w:tcPr>
            <w:tcW w:w="0" w:type="auto"/>
            <w:tcBorders>
              <w:top w:val="single" w:sz="4" w:space="0" w:color="auto"/>
              <w:left w:val="single" w:sz="4" w:space="0" w:color="auto"/>
              <w:bottom w:val="single" w:sz="4" w:space="0" w:color="auto"/>
              <w:right w:val="single" w:sz="4" w:space="0" w:color="auto"/>
            </w:tcBorders>
            <w:hideMark/>
          </w:tcPr>
          <w:p w14:paraId="20EF0EA9" w14:textId="77777777" w:rsidR="005950BC" w:rsidRDefault="005950BC">
            <w:pPr>
              <w:pStyle w:val="TAL"/>
              <w:rPr>
                <w:sz w:val="16"/>
              </w:rPr>
            </w:pPr>
            <w:r>
              <w:rPr>
                <w:sz w:val="16"/>
              </w:rPr>
              <w:t>postponed</w:t>
            </w:r>
          </w:p>
        </w:tc>
      </w:tr>
      <w:tr w:rsidR="005950BC" w14:paraId="73975E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F22EBE"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21F829FC" w14:textId="77777777" w:rsidR="005950BC" w:rsidRDefault="005950BC">
            <w:pPr>
              <w:pStyle w:val="TAL"/>
              <w:rPr>
                <w:sz w:val="16"/>
              </w:rPr>
            </w:pPr>
            <w:r>
              <w:rPr>
                <w:sz w:val="16"/>
              </w:rPr>
              <w:t>18/11/2021 08:48:42</w:t>
            </w:r>
          </w:p>
        </w:tc>
        <w:tc>
          <w:tcPr>
            <w:tcW w:w="0" w:type="auto"/>
            <w:tcBorders>
              <w:top w:val="single" w:sz="4" w:space="0" w:color="auto"/>
              <w:left w:val="single" w:sz="4" w:space="0" w:color="auto"/>
              <w:bottom w:val="single" w:sz="4" w:space="0" w:color="auto"/>
              <w:right w:val="single" w:sz="4" w:space="0" w:color="auto"/>
            </w:tcBorders>
            <w:hideMark/>
          </w:tcPr>
          <w:p w14:paraId="486F5EDF" w14:textId="77777777" w:rsidR="005950BC" w:rsidRDefault="005950BC">
            <w:pPr>
              <w:pStyle w:val="TAL"/>
              <w:rPr>
                <w:sz w:val="16"/>
              </w:rPr>
            </w:pPr>
            <w:r>
              <w:rPr>
                <w:sz w:val="16"/>
              </w:rPr>
              <w:t>revised</w:t>
            </w:r>
          </w:p>
        </w:tc>
      </w:tr>
      <w:tr w:rsidR="005950BC" w14:paraId="7390E6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21F36F"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5E849F7F" w14:textId="77777777" w:rsidR="005950BC" w:rsidRDefault="005950BC">
            <w:pPr>
              <w:pStyle w:val="TAL"/>
              <w:rPr>
                <w:sz w:val="16"/>
              </w:rPr>
            </w:pPr>
            <w:r>
              <w:rPr>
                <w:sz w:val="16"/>
              </w:rPr>
              <w:t>17/11/2021 13:34:24</w:t>
            </w:r>
          </w:p>
        </w:tc>
        <w:tc>
          <w:tcPr>
            <w:tcW w:w="0" w:type="auto"/>
            <w:tcBorders>
              <w:top w:val="single" w:sz="4" w:space="0" w:color="auto"/>
              <w:left w:val="single" w:sz="4" w:space="0" w:color="auto"/>
              <w:bottom w:val="single" w:sz="4" w:space="0" w:color="auto"/>
              <w:right w:val="single" w:sz="4" w:space="0" w:color="auto"/>
            </w:tcBorders>
            <w:hideMark/>
          </w:tcPr>
          <w:p w14:paraId="20E7B17E" w14:textId="77777777" w:rsidR="005950BC" w:rsidRDefault="005950BC">
            <w:pPr>
              <w:pStyle w:val="TAL"/>
              <w:rPr>
                <w:sz w:val="16"/>
              </w:rPr>
            </w:pPr>
            <w:r>
              <w:rPr>
                <w:sz w:val="16"/>
              </w:rPr>
              <w:t>revised</w:t>
            </w:r>
          </w:p>
        </w:tc>
      </w:tr>
      <w:tr w:rsidR="005950BC" w14:paraId="4798E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6BAE8"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4C6D1658" w14:textId="77777777" w:rsidR="005950BC" w:rsidRDefault="005950BC">
            <w:pPr>
              <w:pStyle w:val="TAL"/>
              <w:rPr>
                <w:sz w:val="16"/>
              </w:rPr>
            </w:pPr>
            <w:r>
              <w:rPr>
                <w:sz w:val="16"/>
              </w:rPr>
              <w:t>17/11/2021 13:34:29</w:t>
            </w:r>
          </w:p>
        </w:tc>
        <w:tc>
          <w:tcPr>
            <w:tcW w:w="0" w:type="auto"/>
            <w:tcBorders>
              <w:top w:val="single" w:sz="4" w:space="0" w:color="auto"/>
              <w:left w:val="single" w:sz="4" w:space="0" w:color="auto"/>
              <w:bottom w:val="single" w:sz="4" w:space="0" w:color="auto"/>
              <w:right w:val="single" w:sz="4" w:space="0" w:color="auto"/>
            </w:tcBorders>
            <w:hideMark/>
          </w:tcPr>
          <w:p w14:paraId="0FFF136D" w14:textId="77777777" w:rsidR="005950BC" w:rsidRDefault="005950BC">
            <w:pPr>
              <w:pStyle w:val="TAL"/>
              <w:rPr>
                <w:sz w:val="16"/>
              </w:rPr>
            </w:pPr>
            <w:r>
              <w:rPr>
                <w:sz w:val="16"/>
              </w:rPr>
              <w:t>agreed</w:t>
            </w:r>
          </w:p>
        </w:tc>
      </w:tr>
      <w:tr w:rsidR="005950BC" w14:paraId="29CEB6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E89E74"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0713AA13" w14:textId="77777777" w:rsidR="005950BC" w:rsidRDefault="005950BC">
            <w:pPr>
              <w:pStyle w:val="TAL"/>
              <w:rPr>
                <w:sz w:val="16"/>
              </w:rPr>
            </w:pPr>
            <w:r>
              <w:rPr>
                <w:sz w:val="16"/>
              </w:rPr>
              <w:t>17/11/2021 13:19:21</w:t>
            </w:r>
          </w:p>
        </w:tc>
        <w:tc>
          <w:tcPr>
            <w:tcW w:w="0" w:type="auto"/>
            <w:tcBorders>
              <w:top w:val="single" w:sz="4" w:space="0" w:color="auto"/>
              <w:left w:val="single" w:sz="4" w:space="0" w:color="auto"/>
              <w:bottom w:val="single" w:sz="4" w:space="0" w:color="auto"/>
              <w:right w:val="single" w:sz="4" w:space="0" w:color="auto"/>
            </w:tcBorders>
            <w:hideMark/>
          </w:tcPr>
          <w:p w14:paraId="18705DE4" w14:textId="77777777" w:rsidR="005950BC" w:rsidRDefault="005950BC">
            <w:pPr>
              <w:pStyle w:val="TAL"/>
              <w:rPr>
                <w:sz w:val="16"/>
              </w:rPr>
            </w:pPr>
            <w:r>
              <w:rPr>
                <w:sz w:val="16"/>
              </w:rPr>
              <w:t>revised</w:t>
            </w:r>
          </w:p>
        </w:tc>
      </w:tr>
      <w:tr w:rsidR="005950BC" w14:paraId="6884BA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2E5366"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5E426577" w14:textId="77777777" w:rsidR="005950BC" w:rsidRDefault="005950BC">
            <w:pPr>
              <w:pStyle w:val="TAL"/>
              <w:rPr>
                <w:sz w:val="16"/>
              </w:rPr>
            </w:pPr>
            <w:r>
              <w:rPr>
                <w:sz w:val="16"/>
              </w:rPr>
              <w:t>12/11/2021 14:52:56</w:t>
            </w:r>
          </w:p>
        </w:tc>
        <w:tc>
          <w:tcPr>
            <w:tcW w:w="0" w:type="auto"/>
            <w:tcBorders>
              <w:top w:val="single" w:sz="4" w:space="0" w:color="auto"/>
              <w:left w:val="single" w:sz="4" w:space="0" w:color="auto"/>
              <w:bottom w:val="single" w:sz="4" w:space="0" w:color="auto"/>
              <w:right w:val="single" w:sz="4" w:space="0" w:color="auto"/>
            </w:tcBorders>
            <w:hideMark/>
          </w:tcPr>
          <w:p w14:paraId="343B7859" w14:textId="77777777" w:rsidR="005950BC" w:rsidRDefault="005950BC">
            <w:pPr>
              <w:pStyle w:val="TAL"/>
              <w:rPr>
                <w:sz w:val="16"/>
              </w:rPr>
            </w:pPr>
            <w:r>
              <w:rPr>
                <w:sz w:val="16"/>
              </w:rPr>
              <w:t>postponed</w:t>
            </w:r>
          </w:p>
        </w:tc>
      </w:tr>
      <w:tr w:rsidR="005950BC" w14:paraId="5289CB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EC4995"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71CFADA5" w14:textId="77777777" w:rsidR="005950BC" w:rsidRDefault="005950BC">
            <w:pPr>
              <w:pStyle w:val="TAL"/>
              <w:rPr>
                <w:sz w:val="16"/>
              </w:rPr>
            </w:pPr>
            <w:r>
              <w:rPr>
                <w:sz w:val="16"/>
              </w:rPr>
              <w:t>12/11/2021 14:53:32</w:t>
            </w:r>
          </w:p>
        </w:tc>
        <w:tc>
          <w:tcPr>
            <w:tcW w:w="0" w:type="auto"/>
            <w:tcBorders>
              <w:top w:val="single" w:sz="4" w:space="0" w:color="auto"/>
              <w:left w:val="single" w:sz="4" w:space="0" w:color="auto"/>
              <w:bottom w:val="single" w:sz="4" w:space="0" w:color="auto"/>
              <w:right w:val="single" w:sz="4" w:space="0" w:color="auto"/>
            </w:tcBorders>
            <w:hideMark/>
          </w:tcPr>
          <w:p w14:paraId="47458EF3" w14:textId="77777777" w:rsidR="005950BC" w:rsidRDefault="005950BC">
            <w:pPr>
              <w:pStyle w:val="TAL"/>
              <w:rPr>
                <w:sz w:val="16"/>
              </w:rPr>
            </w:pPr>
            <w:r>
              <w:rPr>
                <w:sz w:val="16"/>
              </w:rPr>
              <w:t>revised</w:t>
            </w:r>
          </w:p>
        </w:tc>
      </w:tr>
      <w:tr w:rsidR="005950BC" w14:paraId="093C8E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4E1BEC"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4E91E1DC" w14:textId="77777777" w:rsidR="005950BC" w:rsidRDefault="005950BC">
            <w:pPr>
              <w:pStyle w:val="TAL"/>
              <w:rPr>
                <w:sz w:val="16"/>
              </w:rPr>
            </w:pPr>
            <w:r>
              <w:rPr>
                <w:sz w:val="16"/>
              </w:rPr>
              <w:t>15/11/2021 14:18:29</w:t>
            </w:r>
          </w:p>
        </w:tc>
        <w:tc>
          <w:tcPr>
            <w:tcW w:w="0" w:type="auto"/>
            <w:tcBorders>
              <w:top w:val="single" w:sz="4" w:space="0" w:color="auto"/>
              <w:left w:val="single" w:sz="4" w:space="0" w:color="auto"/>
              <w:bottom w:val="single" w:sz="4" w:space="0" w:color="auto"/>
              <w:right w:val="single" w:sz="4" w:space="0" w:color="auto"/>
            </w:tcBorders>
            <w:hideMark/>
          </w:tcPr>
          <w:p w14:paraId="4D928671" w14:textId="77777777" w:rsidR="005950BC" w:rsidRDefault="005950BC">
            <w:pPr>
              <w:pStyle w:val="TAL"/>
              <w:rPr>
                <w:sz w:val="16"/>
              </w:rPr>
            </w:pPr>
            <w:r>
              <w:rPr>
                <w:sz w:val="16"/>
              </w:rPr>
              <w:t>revised</w:t>
            </w:r>
          </w:p>
        </w:tc>
      </w:tr>
      <w:tr w:rsidR="005950BC" w14:paraId="761730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41B11D"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3A3496E7" w14:textId="77777777" w:rsidR="005950BC" w:rsidRDefault="005950BC">
            <w:pPr>
              <w:pStyle w:val="TAL"/>
              <w:rPr>
                <w:sz w:val="16"/>
              </w:rPr>
            </w:pPr>
            <w:r>
              <w:rPr>
                <w:sz w:val="16"/>
              </w:rPr>
              <w:t>15/11/2021 13:47:48</w:t>
            </w:r>
          </w:p>
        </w:tc>
        <w:tc>
          <w:tcPr>
            <w:tcW w:w="0" w:type="auto"/>
            <w:tcBorders>
              <w:top w:val="single" w:sz="4" w:space="0" w:color="auto"/>
              <w:left w:val="single" w:sz="4" w:space="0" w:color="auto"/>
              <w:bottom w:val="single" w:sz="4" w:space="0" w:color="auto"/>
              <w:right w:val="single" w:sz="4" w:space="0" w:color="auto"/>
            </w:tcBorders>
            <w:hideMark/>
          </w:tcPr>
          <w:p w14:paraId="0E8DEF04" w14:textId="77777777" w:rsidR="005950BC" w:rsidRDefault="005950BC">
            <w:pPr>
              <w:pStyle w:val="TAL"/>
              <w:rPr>
                <w:sz w:val="16"/>
              </w:rPr>
            </w:pPr>
            <w:r>
              <w:rPr>
                <w:sz w:val="16"/>
              </w:rPr>
              <w:t>postponed</w:t>
            </w:r>
          </w:p>
        </w:tc>
      </w:tr>
      <w:tr w:rsidR="005950BC" w14:paraId="5D74B5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B78208"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05046638" w14:textId="77777777" w:rsidR="005950BC" w:rsidRDefault="005950BC">
            <w:pPr>
              <w:pStyle w:val="TAL"/>
              <w:rPr>
                <w:sz w:val="16"/>
              </w:rPr>
            </w:pPr>
            <w:r>
              <w:rPr>
                <w:sz w:val="16"/>
              </w:rPr>
              <w:t>18/11/2021 10:31:48</w:t>
            </w:r>
          </w:p>
        </w:tc>
        <w:tc>
          <w:tcPr>
            <w:tcW w:w="0" w:type="auto"/>
            <w:tcBorders>
              <w:top w:val="single" w:sz="4" w:space="0" w:color="auto"/>
              <w:left w:val="single" w:sz="4" w:space="0" w:color="auto"/>
              <w:bottom w:val="single" w:sz="4" w:space="0" w:color="auto"/>
              <w:right w:val="single" w:sz="4" w:space="0" w:color="auto"/>
            </w:tcBorders>
            <w:hideMark/>
          </w:tcPr>
          <w:p w14:paraId="14D228D2" w14:textId="77777777" w:rsidR="005950BC" w:rsidRDefault="005950BC">
            <w:pPr>
              <w:pStyle w:val="TAL"/>
              <w:rPr>
                <w:sz w:val="16"/>
              </w:rPr>
            </w:pPr>
            <w:r>
              <w:rPr>
                <w:sz w:val="16"/>
              </w:rPr>
              <w:t>revised</w:t>
            </w:r>
          </w:p>
        </w:tc>
      </w:tr>
      <w:tr w:rsidR="005950BC" w14:paraId="4E65A4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6ED462"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73D690CF" w14:textId="77777777" w:rsidR="005950BC" w:rsidRDefault="005950BC">
            <w:pPr>
              <w:pStyle w:val="TAL"/>
              <w:rPr>
                <w:sz w:val="16"/>
              </w:rPr>
            </w:pPr>
            <w:r>
              <w:rPr>
                <w:sz w:val="16"/>
              </w:rPr>
              <w:t>15/11/2021 14:18:47</w:t>
            </w:r>
          </w:p>
        </w:tc>
        <w:tc>
          <w:tcPr>
            <w:tcW w:w="0" w:type="auto"/>
            <w:tcBorders>
              <w:top w:val="single" w:sz="4" w:space="0" w:color="auto"/>
              <w:left w:val="single" w:sz="4" w:space="0" w:color="auto"/>
              <w:bottom w:val="single" w:sz="4" w:space="0" w:color="auto"/>
              <w:right w:val="single" w:sz="4" w:space="0" w:color="auto"/>
            </w:tcBorders>
            <w:hideMark/>
          </w:tcPr>
          <w:p w14:paraId="097E53E8" w14:textId="77777777" w:rsidR="005950BC" w:rsidRDefault="005950BC">
            <w:pPr>
              <w:pStyle w:val="TAL"/>
              <w:rPr>
                <w:sz w:val="16"/>
              </w:rPr>
            </w:pPr>
            <w:r>
              <w:rPr>
                <w:sz w:val="16"/>
              </w:rPr>
              <w:t>agreed</w:t>
            </w:r>
          </w:p>
        </w:tc>
      </w:tr>
      <w:tr w:rsidR="005950BC" w14:paraId="7FAE46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6E3FCE"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1C928473" w14:textId="77777777" w:rsidR="005950BC" w:rsidRDefault="005950BC">
            <w:pPr>
              <w:pStyle w:val="TAL"/>
              <w:rPr>
                <w:sz w:val="16"/>
              </w:rPr>
            </w:pPr>
            <w:r>
              <w:rPr>
                <w:sz w:val="16"/>
              </w:rPr>
              <w:t>15/11/2021 14:19:04</w:t>
            </w:r>
          </w:p>
        </w:tc>
        <w:tc>
          <w:tcPr>
            <w:tcW w:w="0" w:type="auto"/>
            <w:tcBorders>
              <w:top w:val="single" w:sz="4" w:space="0" w:color="auto"/>
              <w:left w:val="single" w:sz="4" w:space="0" w:color="auto"/>
              <w:bottom w:val="single" w:sz="4" w:space="0" w:color="auto"/>
              <w:right w:val="single" w:sz="4" w:space="0" w:color="auto"/>
            </w:tcBorders>
            <w:hideMark/>
          </w:tcPr>
          <w:p w14:paraId="3BEFF59C" w14:textId="77777777" w:rsidR="005950BC" w:rsidRDefault="005950BC">
            <w:pPr>
              <w:pStyle w:val="TAL"/>
              <w:rPr>
                <w:sz w:val="16"/>
              </w:rPr>
            </w:pPr>
            <w:r>
              <w:rPr>
                <w:sz w:val="16"/>
              </w:rPr>
              <w:t>agreed</w:t>
            </w:r>
          </w:p>
        </w:tc>
      </w:tr>
      <w:tr w:rsidR="005950BC" w14:paraId="22EDF0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74F1F"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6E0335B2" w14:textId="77777777" w:rsidR="005950BC" w:rsidRDefault="005950BC">
            <w:pPr>
              <w:pStyle w:val="TAL"/>
              <w:rPr>
                <w:sz w:val="16"/>
              </w:rPr>
            </w:pPr>
            <w:r>
              <w:rPr>
                <w:sz w:val="16"/>
              </w:rPr>
              <w:t>15/11/2021 08:10:02</w:t>
            </w:r>
          </w:p>
        </w:tc>
        <w:tc>
          <w:tcPr>
            <w:tcW w:w="0" w:type="auto"/>
            <w:tcBorders>
              <w:top w:val="single" w:sz="4" w:space="0" w:color="auto"/>
              <w:left w:val="single" w:sz="4" w:space="0" w:color="auto"/>
              <w:bottom w:val="single" w:sz="4" w:space="0" w:color="auto"/>
              <w:right w:val="single" w:sz="4" w:space="0" w:color="auto"/>
            </w:tcBorders>
            <w:hideMark/>
          </w:tcPr>
          <w:p w14:paraId="0C2FDAEA" w14:textId="77777777" w:rsidR="005950BC" w:rsidRDefault="005950BC">
            <w:pPr>
              <w:pStyle w:val="TAL"/>
              <w:rPr>
                <w:sz w:val="16"/>
              </w:rPr>
            </w:pPr>
            <w:r>
              <w:rPr>
                <w:sz w:val="16"/>
              </w:rPr>
              <w:t>revised</w:t>
            </w:r>
          </w:p>
        </w:tc>
      </w:tr>
      <w:tr w:rsidR="005950BC" w14:paraId="637FC2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44F96"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150DE16C" w14:textId="77777777" w:rsidR="005950BC" w:rsidRDefault="005950BC">
            <w:pPr>
              <w:pStyle w:val="TAL"/>
              <w:rPr>
                <w:sz w:val="16"/>
              </w:rPr>
            </w:pPr>
            <w:r>
              <w:rPr>
                <w:sz w:val="16"/>
              </w:rPr>
              <w:t>17/11/2021 14:04:38</w:t>
            </w:r>
          </w:p>
        </w:tc>
        <w:tc>
          <w:tcPr>
            <w:tcW w:w="0" w:type="auto"/>
            <w:tcBorders>
              <w:top w:val="single" w:sz="4" w:space="0" w:color="auto"/>
              <w:left w:val="single" w:sz="4" w:space="0" w:color="auto"/>
              <w:bottom w:val="single" w:sz="4" w:space="0" w:color="auto"/>
              <w:right w:val="single" w:sz="4" w:space="0" w:color="auto"/>
            </w:tcBorders>
            <w:hideMark/>
          </w:tcPr>
          <w:p w14:paraId="508D9AFD" w14:textId="77777777" w:rsidR="005950BC" w:rsidRDefault="005950BC">
            <w:pPr>
              <w:pStyle w:val="TAL"/>
              <w:rPr>
                <w:sz w:val="16"/>
              </w:rPr>
            </w:pPr>
            <w:r>
              <w:rPr>
                <w:sz w:val="16"/>
              </w:rPr>
              <w:t>postponed</w:t>
            </w:r>
          </w:p>
        </w:tc>
      </w:tr>
      <w:tr w:rsidR="005950BC" w14:paraId="644C01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6641A9"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68F1CD61" w14:textId="77777777" w:rsidR="005950BC" w:rsidRDefault="005950BC">
            <w:pPr>
              <w:pStyle w:val="TAL"/>
              <w:rPr>
                <w:sz w:val="16"/>
              </w:rPr>
            </w:pPr>
            <w:r>
              <w:rPr>
                <w:sz w:val="16"/>
              </w:rPr>
              <w:t>19/11/2021 14:21:55</w:t>
            </w:r>
          </w:p>
        </w:tc>
        <w:tc>
          <w:tcPr>
            <w:tcW w:w="0" w:type="auto"/>
            <w:tcBorders>
              <w:top w:val="single" w:sz="4" w:space="0" w:color="auto"/>
              <w:left w:val="single" w:sz="4" w:space="0" w:color="auto"/>
              <w:bottom w:val="single" w:sz="4" w:space="0" w:color="auto"/>
              <w:right w:val="single" w:sz="4" w:space="0" w:color="auto"/>
            </w:tcBorders>
            <w:hideMark/>
          </w:tcPr>
          <w:p w14:paraId="1F60EC0A" w14:textId="77777777" w:rsidR="005950BC" w:rsidRDefault="005950BC">
            <w:pPr>
              <w:pStyle w:val="TAL"/>
              <w:rPr>
                <w:sz w:val="16"/>
              </w:rPr>
            </w:pPr>
            <w:r>
              <w:rPr>
                <w:sz w:val="16"/>
              </w:rPr>
              <w:t>noted</w:t>
            </w:r>
          </w:p>
        </w:tc>
      </w:tr>
      <w:tr w:rsidR="005950BC" w14:paraId="72540E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DE374A"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31FBE32E" w14:textId="77777777" w:rsidR="005950BC" w:rsidRDefault="005950BC">
            <w:pPr>
              <w:pStyle w:val="TAL"/>
              <w:rPr>
                <w:sz w:val="16"/>
              </w:rPr>
            </w:pPr>
            <w:r>
              <w:rPr>
                <w:sz w:val="16"/>
              </w:rPr>
              <w:t>16/11/2021 08:52:50</w:t>
            </w:r>
          </w:p>
        </w:tc>
        <w:tc>
          <w:tcPr>
            <w:tcW w:w="0" w:type="auto"/>
            <w:tcBorders>
              <w:top w:val="single" w:sz="4" w:space="0" w:color="auto"/>
              <w:left w:val="single" w:sz="4" w:space="0" w:color="auto"/>
              <w:bottom w:val="single" w:sz="4" w:space="0" w:color="auto"/>
              <w:right w:val="single" w:sz="4" w:space="0" w:color="auto"/>
            </w:tcBorders>
            <w:hideMark/>
          </w:tcPr>
          <w:p w14:paraId="274738A0" w14:textId="77777777" w:rsidR="005950BC" w:rsidRDefault="005950BC">
            <w:pPr>
              <w:pStyle w:val="TAL"/>
              <w:rPr>
                <w:sz w:val="16"/>
              </w:rPr>
            </w:pPr>
            <w:r>
              <w:rPr>
                <w:sz w:val="16"/>
              </w:rPr>
              <w:t>revised</w:t>
            </w:r>
          </w:p>
        </w:tc>
      </w:tr>
      <w:tr w:rsidR="005950BC" w14:paraId="2D5F9F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C0A71A"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02D747D2" w14:textId="77777777" w:rsidR="005950BC" w:rsidRDefault="005950BC">
            <w:pPr>
              <w:pStyle w:val="TAL"/>
              <w:rPr>
                <w:sz w:val="16"/>
              </w:rPr>
            </w:pPr>
            <w:r>
              <w:rPr>
                <w:sz w:val="16"/>
              </w:rPr>
              <w:t>16/11/2021 08:53:00</w:t>
            </w:r>
          </w:p>
        </w:tc>
        <w:tc>
          <w:tcPr>
            <w:tcW w:w="0" w:type="auto"/>
            <w:tcBorders>
              <w:top w:val="single" w:sz="4" w:space="0" w:color="auto"/>
              <w:left w:val="single" w:sz="4" w:space="0" w:color="auto"/>
              <w:bottom w:val="single" w:sz="4" w:space="0" w:color="auto"/>
              <w:right w:val="single" w:sz="4" w:space="0" w:color="auto"/>
            </w:tcBorders>
            <w:hideMark/>
          </w:tcPr>
          <w:p w14:paraId="17EAFFAF" w14:textId="77777777" w:rsidR="005950BC" w:rsidRDefault="005950BC">
            <w:pPr>
              <w:pStyle w:val="TAL"/>
              <w:rPr>
                <w:sz w:val="16"/>
              </w:rPr>
            </w:pPr>
            <w:r>
              <w:rPr>
                <w:sz w:val="16"/>
              </w:rPr>
              <w:t>revised</w:t>
            </w:r>
          </w:p>
        </w:tc>
      </w:tr>
      <w:tr w:rsidR="005950BC" w14:paraId="285FA0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7650C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7E04EDDA" w14:textId="77777777" w:rsidR="005950BC" w:rsidRDefault="005950BC">
            <w:pPr>
              <w:pStyle w:val="TAL"/>
              <w:rPr>
                <w:sz w:val="16"/>
              </w:rPr>
            </w:pPr>
            <w:r>
              <w:rPr>
                <w:sz w:val="16"/>
              </w:rPr>
              <w:t>12/11/2021 08:20:32</w:t>
            </w:r>
          </w:p>
        </w:tc>
        <w:tc>
          <w:tcPr>
            <w:tcW w:w="0" w:type="auto"/>
            <w:tcBorders>
              <w:top w:val="single" w:sz="4" w:space="0" w:color="auto"/>
              <w:left w:val="single" w:sz="4" w:space="0" w:color="auto"/>
              <w:bottom w:val="single" w:sz="4" w:space="0" w:color="auto"/>
              <w:right w:val="single" w:sz="4" w:space="0" w:color="auto"/>
            </w:tcBorders>
            <w:hideMark/>
          </w:tcPr>
          <w:p w14:paraId="1E25BA0F" w14:textId="77777777" w:rsidR="005950BC" w:rsidRDefault="005950BC">
            <w:pPr>
              <w:pStyle w:val="TAL"/>
              <w:rPr>
                <w:sz w:val="16"/>
              </w:rPr>
            </w:pPr>
            <w:r>
              <w:rPr>
                <w:sz w:val="16"/>
              </w:rPr>
              <w:t>not pursued</w:t>
            </w:r>
          </w:p>
        </w:tc>
      </w:tr>
      <w:tr w:rsidR="005950BC" w14:paraId="656555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2D9EA"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3D8EEF80" w14:textId="77777777" w:rsidR="005950BC" w:rsidRDefault="005950BC">
            <w:pPr>
              <w:pStyle w:val="TAL"/>
              <w:rPr>
                <w:sz w:val="16"/>
              </w:rPr>
            </w:pPr>
            <w:r>
              <w:rPr>
                <w:sz w:val="16"/>
              </w:rPr>
              <w:t>12/11/2021 08:20:39</w:t>
            </w:r>
          </w:p>
        </w:tc>
        <w:tc>
          <w:tcPr>
            <w:tcW w:w="0" w:type="auto"/>
            <w:tcBorders>
              <w:top w:val="single" w:sz="4" w:space="0" w:color="auto"/>
              <w:left w:val="single" w:sz="4" w:space="0" w:color="auto"/>
              <w:bottom w:val="single" w:sz="4" w:space="0" w:color="auto"/>
              <w:right w:val="single" w:sz="4" w:space="0" w:color="auto"/>
            </w:tcBorders>
            <w:hideMark/>
          </w:tcPr>
          <w:p w14:paraId="2F86E754" w14:textId="77777777" w:rsidR="005950BC" w:rsidRDefault="005950BC">
            <w:pPr>
              <w:pStyle w:val="TAL"/>
              <w:rPr>
                <w:sz w:val="16"/>
              </w:rPr>
            </w:pPr>
            <w:r>
              <w:rPr>
                <w:sz w:val="16"/>
              </w:rPr>
              <w:t>not pursued</w:t>
            </w:r>
          </w:p>
        </w:tc>
      </w:tr>
      <w:tr w:rsidR="005950BC" w14:paraId="5254B9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912DAF"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0B929CBF" w14:textId="77777777" w:rsidR="005950BC" w:rsidRDefault="005950BC">
            <w:pPr>
              <w:pStyle w:val="TAL"/>
              <w:rPr>
                <w:sz w:val="16"/>
              </w:rPr>
            </w:pPr>
            <w:r>
              <w:rPr>
                <w:sz w:val="16"/>
              </w:rPr>
              <w:t>15/11/2021 10:07:30</w:t>
            </w:r>
          </w:p>
        </w:tc>
        <w:tc>
          <w:tcPr>
            <w:tcW w:w="0" w:type="auto"/>
            <w:tcBorders>
              <w:top w:val="single" w:sz="4" w:space="0" w:color="auto"/>
              <w:left w:val="single" w:sz="4" w:space="0" w:color="auto"/>
              <w:bottom w:val="single" w:sz="4" w:space="0" w:color="auto"/>
              <w:right w:val="single" w:sz="4" w:space="0" w:color="auto"/>
            </w:tcBorders>
            <w:hideMark/>
          </w:tcPr>
          <w:p w14:paraId="1293FCC4" w14:textId="77777777" w:rsidR="005950BC" w:rsidRDefault="005950BC">
            <w:pPr>
              <w:pStyle w:val="TAL"/>
              <w:rPr>
                <w:sz w:val="16"/>
              </w:rPr>
            </w:pPr>
            <w:r>
              <w:rPr>
                <w:sz w:val="16"/>
              </w:rPr>
              <w:t>revised</w:t>
            </w:r>
          </w:p>
        </w:tc>
      </w:tr>
      <w:tr w:rsidR="005950BC" w14:paraId="2B8FE2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603C75"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61FC183D" w14:textId="77777777" w:rsidR="005950BC" w:rsidRDefault="005950BC">
            <w:pPr>
              <w:pStyle w:val="TAL"/>
              <w:rPr>
                <w:sz w:val="16"/>
              </w:rPr>
            </w:pPr>
            <w:r>
              <w:rPr>
                <w:sz w:val="16"/>
              </w:rPr>
              <w:t>15/11/2021 14:20:30</w:t>
            </w:r>
          </w:p>
        </w:tc>
        <w:tc>
          <w:tcPr>
            <w:tcW w:w="0" w:type="auto"/>
            <w:tcBorders>
              <w:top w:val="single" w:sz="4" w:space="0" w:color="auto"/>
              <w:left w:val="single" w:sz="4" w:space="0" w:color="auto"/>
              <w:bottom w:val="single" w:sz="4" w:space="0" w:color="auto"/>
              <w:right w:val="single" w:sz="4" w:space="0" w:color="auto"/>
            </w:tcBorders>
            <w:hideMark/>
          </w:tcPr>
          <w:p w14:paraId="1F3ABDCB" w14:textId="77777777" w:rsidR="005950BC" w:rsidRDefault="005950BC">
            <w:pPr>
              <w:pStyle w:val="TAL"/>
              <w:rPr>
                <w:sz w:val="16"/>
              </w:rPr>
            </w:pPr>
            <w:r>
              <w:rPr>
                <w:sz w:val="16"/>
              </w:rPr>
              <w:t>revised</w:t>
            </w:r>
          </w:p>
        </w:tc>
      </w:tr>
      <w:tr w:rsidR="005950BC" w14:paraId="01E9A1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67781"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29835EB1" w14:textId="77777777" w:rsidR="005950BC" w:rsidRDefault="005950BC">
            <w:pPr>
              <w:pStyle w:val="TAL"/>
              <w:rPr>
                <w:sz w:val="16"/>
              </w:rPr>
            </w:pPr>
            <w:r>
              <w:rPr>
                <w:sz w:val="16"/>
              </w:rPr>
              <w:t>15/11/2021 08:09:29</w:t>
            </w:r>
          </w:p>
        </w:tc>
        <w:tc>
          <w:tcPr>
            <w:tcW w:w="0" w:type="auto"/>
            <w:tcBorders>
              <w:top w:val="single" w:sz="4" w:space="0" w:color="auto"/>
              <w:left w:val="single" w:sz="4" w:space="0" w:color="auto"/>
              <w:bottom w:val="single" w:sz="4" w:space="0" w:color="auto"/>
              <w:right w:val="single" w:sz="4" w:space="0" w:color="auto"/>
            </w:tcBorders>
            <w:hideMark/>
          </w:tcPr>
          <w:p w14:paraId="2FD46313" w14:textId="77777777" w:rsidR="005950BC" w:rsidRDefault="005950BC">
            <w:pPr>
              <w:pStyle w:val="TAL"/>
              <w:rPr>
                <w:sz w:val="16"/>
              </w:rPr>
            </w:pPr>
            <w:r>
              <w:rPr>
                <w:sz w:val="16"/>
              </w:rPr>
              <w:t>revised</w:t>
            </w:r>
          </w:p>
        </w:tc>
      </w:tr>
      <w:tr w:rsidR="005950BC" w14:paraId="30999C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DCDE4E"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06495B6A" w14:textId="77777777" w:rsidR="005950BC" w:rsidRDefault="005950BC">
            <w:pPr>
              <w:pStyle w:val="TAL"/>
              <w:rPr>
                <w:sz w:val="16"/>
              </w:rPr>
            </w:pPr>
            <w:r>
              <w:rPr>
                <w:sz w:val="16"/>
              </w:rPr>
              <w:t>15/11/2021 10:07:54</w:t>
            </w:r>
          </w:p>
        </w:tc>
        <w:tc>
          <w:tcPr>
            <w:tcW w:w="0" w:type="auto"/>
            <w:tcBorders>
              <w:top w:val="single" w:sz="4" w:space="0" w:color="auto"/>
              <w:left w:val="single" w:sz="4" w:space="0" w:color="auto"/>
              <w:bottom w:val="single" w:sz="4" w:space="0" w:color="auto"/>
              <w:right w:val="single" w:sz="4" w:space="0" w:color="auto"/>
            </w:tcBorders>
            <w:hideMark/>
          </w:tcPr>
          <w:p w14:paraId="4744AC7A" w14:textId="77777777" w:rsidR="005950BC" w:rsidRDefault="005950BC">
            <w:pPr>
              <w:pStyle w:val="TAL"/>
              <w:rPr>
                <w:sz w:val="16"/>
              </w:rPr>
            </w:pPr>
            <w:r>
              <w:rPr>
                <w:sz w:val="16"/>
              </w:rPr>
              <w:t>revised</w:t>
            </w:r>
          </w:p>
        </w:tc>
      </w:tr>
      <w:tr w:rsidR="005950BC" w14:paraId="284BE5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0D7FCE"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70ECA8CC" w14:textId="77777777" w:rsidR="005950BC" w:rsidRDefault="005950BC">
            <w:pPr>
              <w:pStyle w:val="TAL"/>
              <w:rPr>
                <w:sz w:val="16"/>
              </w:rPr>
            </w:pPr>
            <w:r>
              <w:rPr>
                <w:sz w:val="16"/>
              </w:rPr>
              <w:t>15/11/2021 14:25:49</w:t>
            </w:r>
          </w:p>
        </w:tc>
        <w:tc>
          <w:tcPr>
            <w:tcW w:w="0" w:type="auto"/>
            <w:tcBorders>
              <w:top w:val="single" w:sz="4" w:space="0" w:color="auto"/>
              <w:left w:val="single" w:sz="4" w:space="0" w:color="auto"/>
              <w:bottom w:val="single" w:sz="4" w:space="0" w:color="auto"/>
              <w:right w:val="single" w:sz="4" w:space="0" w:color="auto"/>
            </w:tcBorders>
            <w:hideMark/>
          </w:tcPr>
          <w:p w14:paraId="42148555" w14:textId="77777777" w:rsidR="005950BC" w:rsidRDefault="005950BC">
            <w:pPr>
              <w:pStyle w:val="TAL"/>
              <w:rPr>
                <w:sz w:val="16"/>
              </w:rPr>
            </w:pPr>
            <w:r>
              <w:rPr>
                <w:sz w:val="16"/>
              </w:rPr>
              <w:t>revised</w:t>
            </w:r>
          </w:p>
        </w:tc>
      </w:tr>
      <w:tr w:rsidR="005950BC" w14:paraId="34E951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9DD42D"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7BE17046" w14:textId="77777777" w:rsidR="005950BC" w:rsidRDefault="005950BC">
            <w:pPr>
              <w:pStyle w:val="TAL"/>
              <w:rPr>
                <w:sz w:val="16"/>
              </w:rPr>
            </w:pPr>
            <w:r>
              <w:rPr>
                <w:sz w:val="16"/>
              </w:rPr>
              <w:t>15/11/2021 14:26:32</w:t>
            </w:r>
          </w:p>
        </w:tc>
        <w:tc>
          <w:tcPr>
            <w:tcW w:w="0" w:type="auto"/>
            <w:tcBorders>
              <w:top w:val="single" w:sz="4" w:space="0" w:color="auto"/>
              <w:left w:val="single" w:sz="4" w:space="0" w:color="auto"/>
              <w:bottom w:val="single" w:sz="4" w:space="0" w:color="auto"/>
              <w:right w:val="single" w:sz="4" w:space="0" w:color="auto"/>
            </w:tcBorders>
            <w:hideMark/>
          </w:tcPr>
          <w:p w14:paraId="129D3AE6" w14:textId="77777777" w:rsidR="005950BC" w:rsidRDefault="005950BC">
            <w:pPr>
              <w:pStyle w:val="TAL"/>
              <w:rPr>
                <w:sz w:val="16"/>
              </w:rPr>
            </w:pPr>
            <w:r>
              <w:rPr>
                <w:sz w:val="16"/>
              </w:rPr>
              <w:t>revised</w:t>
            </w:r>
          </w:p>
        </w:tc>
      </w:tr>
      <w:tr w:rsidR="005950BC" w14:paraId="34B86B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F089E2"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27E689FB" w14:textId="77777777" w:rsidR="005950BC" w:rsidRDefault="005950BC">
            <w:pPr>
              <w:pStyle w:val="TAL"/>
              <w:rPr>
                <w:sz w:val="16"/>
              </w:rPr>
            </w:pPr>
            <w:r>
              <w:rPr>
                <w:sz w:val="16"/>
              </w:rPr>
              <w:t>12/11/2021 09:11:35</w:t>
            </w:r>
          </w:p>
        </w:tc>
        <w:tc>
          <w:tcPr>
            <w:tcW w:w="0" w:type="auto"/>
            <w:tcBorders>
              <w:top w:val="single" w:sz="4" w:space="0" w:color="auto"/>
              <w:left w:val="single" w:sz="4" w:space="0" w:color="auto"/>
              <w:bottom w:val="single" w:sz="4" w:space="0" w:color="auto"/>
              <w:right w:val="single" w:sz="4" w:space="0" w:color="auto"/>
            </w:tcBorders>
            <w:hideMark/>
          </w:tcPr>
          <w:p w14:paraId="524824CB" w14:textId="77777777" w:rsidR="005950BC" w:rsidRDefault="005950BC">
            <w:pPr>
              <w:pStyle w:val="TAL"/>
              <w:rPr>
                <w:sz w:val="16"/>
              </w:rPr>
            </w:pPr>
            <w:r>
              <w:rPr>
                <w:sz w:val="16"/>
              </w:rPr>
              <w:t>revised</w:t>
            </w:r>
          </w:p>
        </w:tc>
      </w:tr>
      <w:tr w:rsidR="005950BC" w14:paraId="3C8EE9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11E17B"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2303F8DD" w14:textId="77777777" w:rsidR="005950BC" w:rsidRDefault="005950BC">
            <w:pPr>
              <w:pStyle w:val="TAL"/>
              <w:rPr>
                <w:sz w:val="16"/>
              </w:rPr>
            </w:pPr>
            <w:r>
              <w:rPr>
                <w:sz w:val="16"/>
              </w:rPr>
              <w:t>12/11/2021 09:14:11</w:t>
            </w:r>
          </w:p>
        </w:tc>
        <w:tc>
          <w:tcPr>
            <w:tcW w:w="0" w:type="auto"/>
            <w:tcBorders>
              <w:top w:val="single" w:sz="4" w:space="0" w:color="auto"/>
              <w:left w:val="single" w:sz="4" w:space="0" w:color="auto"/>
              <w:bottom w:val="single" w:sz="4" w:space="0" w:color="auto"/>
              <w:right w:val="single" w:sz="4" w:space="0" w:color="auto"/>
            </w:tcBorders>
            <w:hideMark/>
          </w:tcPr>
          <w:p w14:paraId="6A6EED35" w14:textId="77777777" w:rsidR="005950BC" w:rsidRDefault="005950BC">
            <w:pPr>
              <w:pStyle w:val="TAL"/>
              <w:rPr>
                <w:sz w:val="16"/>
              </w:rPr>
            </w:pPr>
            <w:r>
              <w:rPr>
                <w:sz w:val="16"/>
              </w:rPr>
              <w:t>merged</w:t>
            </w:r>
          </w:p>
        </w:tc>
      </w:tr>
      <w:tr w:rsidR="005950BC" w14:paraId="419F98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A314F3"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78678DBC" w14:textId="77777777" w:rsidR="005950BC" w:rsidRDefault="005950BC">
            <w:pPr>
              <w:pStyle w:val="TAL"/>
              <w:rPr>
                <w:sz w:val="16"/>
              </w:rPr>
            </w:pPr>
            <w:r>
              <w:rPr>
                <w:sz w:val="16"/>
              </w:rPr>
              <w:t>12/11/2021 14:54:40</w:t>
            </w:r>
          </w:p>
        </w:tc>
        <w:tc>
          <w:tcPr>
            <w:tcW w:w="0" w:type="auto"/>
            <w:tcBorders>
              <w:top w:val="single" w:sz="4" w:space="0" w:color="auto"/>
              <w:left w:val="single" w:sz="4" w:space="0" w:color="auto"/>
              <w:bottom w:val="single" w:sz="4" w:space="0" w:color="auto"/>
              <w:right w:val="single" w:sz="4" w:space="0" w:color="auto"/>
            </w:tcBorders>
            <w:hideMark/>
          </w:tcPr>
          <w:p w14:paraId="37B54EDF" w14:textId="77777777" w:rsidR="005950BC" w:rsidRDefault="005950BC">
            <w:pPr>
              <w:pStyle w:val="TAL"/>
              <w:rPr>
                <w:sz w:val="16"/>
              </w:rPr>
            </w:pPr>
            <w:r>
              <w:rPr>
                <w:sz w:val="16"/>
              </w:rPr>
              <w:t>postponed</w:t>
            </w:r>
          </w:p>
        </w:tc>
      </w:tr>
      <w:tr w:rsidR="005950BC" w14:paraId="41D2D6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A2B344"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56C403C1" w14:textId="77777777" w:rsidR="005950BC" w:rsidRDefault="005950BC">
            <w:pPr>
              <w:pStyle w:val="TAL"/>
              <w:rPr>
                <w:sz w:val="16"/>
              </w:rPr>
            </w:pPr>
            <w:r>
              <w:rPr>
                <w:sz w:val="16"/>
              </w:rPr>
              <w:t>17/11/2021 16:48:04</w:t>
            </w:r>
          </w:p>
        </w:tc>
        <w:tc>
          <w:tcPr>
            <w:tcW w:w="0" w:type="auto"/>
            <w:tcBorders>
              <w:top w:val="single" w:sz="4" w:space="0" w:color="auto"/>
              <w:left w:val="single" w:sz="4" w:space="0" w:color="auto"/>
              <w:bottom w:val="single" w:sz="4" w:space="0" w:color="auto"/>
              <w:right w:val="single" w:sz="4" w:space="0" w:color="auto"/>
            </w:tcBorders>
            <w:hideMark/>
          </w:tcPr>
          <w:p w14:paraId="38D0EAF7" w14:textId="77777777" w:rsidR="005950BC" w:rsidRDefault="005950BC">
            <w:pPr>
              <w:pStyle w:val="TAL"/>
              <w:rPr>
                <w:sz w:val="16"/>
              </w:rPr>
            </w:pPr>
            <w:r>
              <w:rPr>
                <w:sz w:val="16"/>
              </w:rPr>
              <w:t>agreed</w:t>
            </w:r>
          </w:p>
        </w:tc>
      </w:tr>
      <w:tr w:rsidR="005950BC" w14:paraId="5D8692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6D8601"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14BAC249" w14:textId="77777777" w:rsidR="005950BC" w:rsidRDefault="005950BC">
            <w:pPr>
              <w:pStyle w:val="TAL"/>
              <w:rPr>
                <w:sz w:val="16"/>
              </w:rPr>
            </w:pPr>
            <w:r>
              <w:rPr>
                <w:sz w:val="16"/>
              </w:rPr>
              <w:t>12/11/2021 14:54:45</w:t>
            </w:r>
          </w:p>
        </w:tc>
        <w:tc>
          <w:tcPr>
            <w:tcW w:w="0" w:type="auto"/>
            <w:tcBorders>
              <w:top w:val="single" w:sz="4" w:space="0" w:color="auto"/>
              <w:left w:val="single" w:sz="4" w:space="0" w:color="auto"/>
              <w:bottom w:val="single" w:sz="4" w:space="0" w:color="auto"/>
              <w:right w:val="single" w:sz="4" w:space="0" w:color="auto"/>
            </w:tcBorders>
            <w:hideMark/>
          </w:tcPr>
          <w:p w14:paraId="5BBC2FE7" w14:textId="77777777" w:rsidR="005950BC" w:rsidRDefault="005950BC">
            <w:pPr>
              <w:pStyle w:val="TAL"/>
              <w:rPr>
                <w:sz w:val="16"/>
              </w:rPr>
            </w:pPr>
            <w:r>
              <w:rPr>
                <w:sz w:val="16"/>
              </w:rPr>
              <w:t>postponed</w:t>
            </w:r>
          </w:p>
        </w:tc>
      </w:tr>
      <w:tr w:rsidR="005950BC" w14:paraId="2A5574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AB38F6"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59B4EA0A" w14:textId="77777777" w:rsidR="005950BC" w:rsidRDefault="005950BC">
            <w:pPr>
              <w:pStyle w:val="TAL"/>
              <w:rPr>
                <w:sz w:val="16"/>
              </w:rPr>
            </w:pPr>
            <w:r>
              <w:rPr>
                <w:sz w:val="16"/>
              </w:rPr>
              <w:t>17/11/2021 17:00:38</w:t>
            </w:r>
          </w:p>
        </w:tc>
        <w:tc>
          <w:tcPr>
            <w:tcW w:w="0" w:type="auto"/>
            <w:tcBorders>
              <w:top w:val="single" w:sz="4" w:space="0" w:color="auto"/>
              <w:left w:val="single" w:sz="4" w:space="0" w:color="auto"/>
              <w:bottom w:val="single" w:sz="4" w:space="0" w:color="auto"/>
              <w:right w:val="single" w:sz="4" w:space="0" w:color="auto"/>
            </w:tcBorders>
            <w:hideMark/>
          </w:tcPr>
          <w:p w14:paraId="0C837613" w14:textId="77777777" w:rsidR="005950BC" w:rsidRDefault="005950BC">
            <w:pPr>
              <w:pStyle w:val="TAL"/>
              <w:rPr>
                <w:sz w:val="16"/>
              </w:rPr>
            </w:pPr>
            <w:r>
              <w:rPr>
                <w:sz w:val="16"/>
              </w:rPr>
              <w:t>agreed</w:t>
            </w:r>
          </w:p>
        </w:tc>
      </w:tr>
      <w:tr w:rsidR="005950BC" w14:paraId="353147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6B8B11"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57C2C4F2" w14:textId="77777777" w:rsidR="005950BC" w:rsidRDefault="005950BC">
            <w:pPr>
              <w:pStyle w:val="TAL"/>
              <w:rPr>
                <w:sz w:val="16"/>
              </w:rPr>
            </w:pPr>
            <w:r>
              <w:rPr>
                <w:sz w:val="16"/>
              </w:rPr>
              <w:t>15/11/2021 10:07:15</w:t>
            </w:r>
          </w:p>
        </w:tc>
        <w:tc>
          <w:tcPr>
            <w:tcW w:w="0" w:type="auto"/>
            <w:tcBorders>
              <w:top w:val="single" w:sz="4" w:space="0" w:color="auto"/>
              <w:left w:val="single" w:sz="4" w:space="0" w:color="auto"/>
              <w:bottom w:val="single" w:sz="4" w:space="0" w:color="auto"/>
              <w:right w:val="single" w:sz="4" w:space="0" w:color="auto"/>
            </w:tcBorders>
            <w:hideMark/>
          </w:tcPr>
          <w:p w14:paraId="660A5379" w14:textId="77777777" w:rsidR="005950BC" w:rsidRDefault="005950BC">
            <w:pPr>
              <w:pStyle w:val="TAL"/>
              <w:rPr>
                <w:sz w:val="16"/>
              </w:rPr>
            </w:pPr>
            <w:r>
              <w:rPr>
                <w:sz w:val="16"/>
              </w:rPr>
              <w:t>revised</w:t>
            </w:r>
          </w:p>
        </w:tc>
      </w:tr>
      <w:tr w:rsidR="005950BC" w14:paraId="7C5163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CBDE5"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1E2DD109" w14:textId="77777777" w:rsidR="005950BC" w:rsidRDefault="005950BC">
            <w:pPr>
              <w:pStyle w:val="TAL"/>
              <w:rPr>
                <w:sz w:val="16"/>
              </w:rPr>
            </w:pPr>
            <w:r>
              <w:rPr>
                <w:sz w:val="16"/>
              </w:rPr>
              <w:t>15/11/2021 08:09:18</w:t>
            </w:r>
          </w:p>
        </w:tc>
        <w:tc>
          <w:tcPr>
            <w:tcW w:w="0" w:type="auto"/>
            <w:tcBorders>
              <w:top w:val="single" w:sz="4" w:space="0" w:color="auto"/>
              <w:left w:val="single" w:sz="4" w:space="0" w:color="auto"/>
              <w:bottom w:val="single" w:sz="4" w:space="0" w:color="auto"/>
              <w:right w:val="single" w:sz="4" w:space="0" w:color="auto"/>
            </w:tcBorders>
            <w:hideMark/>
          </w:tcPr>
          <w:p w14:paraId="5EB90DC0" w14:textId="77777777" w:rsidR="005950BC" w:rsidRDefault="005950BC">
            <w:pPr>
              <w:pStyle w:val="TAL"/>
              <w:rPr>
                <w:sz w:val="16"/>
              </w:rPr>
            </w:pPr>
            <w:r>
              <w:rPr>
                <w:sz w:val="16"/>
              </w:rPr>
              <w:t>revised</w:t>
            </w:r>
          </w:p>
        </w:tc>
      </w:tr>
      <w:tr w:rsidR="005950BC" w14:paraId="277D37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6417A5"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6FEBFA77" w14:textId="77777777" w:rsidR="005950BC" w:rsidRDefault="005950BC">
            <w:pPr>
              <w:pStyle w:val="TAL"/>
              <w:rPr>
                <w:sz w:val="16"/>
              </w:rPr>
            </w:pPr>
            <w:r>
              <w:rPr>
                <w:sz w:val="16"/>
              </w:rPr>
              <w:t>12/11/2021 15:04:33</w:t>
            </w:r>
          </w:p>
        </w:tc>
        <w:tc>
          <w:tcPr>
            <w:tcW w:w="0" w:type="auto"/>
            <w:tcBorders>
              <w:top w:val="single" w:sz="4" w:space="0" w:color="auto"/>
              <w:left w:val="single" w:sz="4" w:space="0" w:color="auto"/>
              <w:bottom w:val="single" w:sz="4" w:space="0" w:color="auto"/>
              <w:right w:val="single" w:sz="4" w:space="0" w:color="auto"/>
            </w:tcBorders>
            <w:hideMark/>
          </w:tcPr>
          <w:p w14:paraId="4AF4AC27" w14:textId="77777777" w:rsidR="005950BC" w:rsidRDefault="005950BC">
            <w:pPr>
              <w:pStyle w:val="TAL"/>
              <w:rPr>
                <w:sz w:val="16"/>
              </w:rPr>
            </w:pPr>
            <w:r>
              <w:rPr>
                <w:sz w:val="16"/>
              </w:rPr>
              <w:t>withdrawn</w:t>
            </w:r>
          </w:p>
        </w:tc>
      </w:tr>
      <w:tr w:rsidR="005950BC" w14:paraId="47AEA0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3C4E2" w14:textId="77777777" w:rsidR="005950BC" w:rsidRDefault="005950BC">
            <w:pPr>
              <w:pStyle w:val="TAL"/>
              <w:rPr>
                <w:sz w:val="16"/>
              </w:rPr>
            </w:pPr>
            <w:r>
              <w:rPr>
                <w:sz w:val="16"/>
              </w:rPr>
              <w:t>C3-216341</w:t>
            </w:r>
          </w:p>
        </w:tc>
        <w:tc>
          <w:tcPr>
            <w:tcW w:w="0" w:type="auto"/>
            <w:tcBorders>
              <w:top w:val="single" w:sz="4" w:space="0" w:color="auto"/>
              <w:left w:val="single" w:sz="4" w:space="0" w:color="auto"/>
              <w:bottom w:val="single" w:sz="4" w:space="0" w:color="auto"/>
              <w:right w:val="single" w:sz="4" w:space="0" w:color="auto"/>
            </w:tcBorders>
            <w:hideMark/>
          </w:tcPr>
          <w:p w14:paraId="5094C953" w14:textId="77777777" w:rsidR="005950BC" w:rsidRDefault="005950BC">
            <w:pPr>
              <w:pStyle w:val="TAL"/>
              <w:rPr>
                <w:sz w:val="16"/>
              </w:rPr>
            </w:pPr>
            <w:r>
              <w:rPr>
                <w:sz w:val="16"/>
              </w:rPr>
              <w:t>15/11/2021 10:06:13</w:t>
            </w:r>
          </w:p>
        </w:tc>
        <w:tc>
          <w:tcPr>
            <w:tcW w:w="0" w:type="auto"/>
            <w:tcBorders>
              <w:top w:val="single" w:sz="4" w:space="0" w:color="auto"/>
              <w:left w:val="single" w:sz="4" w:space="0" w:color="auto"/>
              <w:bottom w:val="single" w:sz="4" w:space="0" w:color="auto"/>
              <w:right w:val="single" w:sz="4" w:space="0" w:color="auto"/>
            </w:tcBorders>
            <w:hideMark/>
          </w:tcPr>
          <w:p w14:paraId="76FC49F8" w14:textId="77777777" w:rsidR="005950BC" w:rsidRDefault="005950BC">
            <w:pPr>
              <w:pStyle w:val="TAL"/>
              <w:rPr>
                <w:sz w:val="16"/>
              </w:rPr>
            </w:pPr>
            <w:r>
              <w:rPr>
                <w:sz w:val="16"/>
              </w:rPr>
              <w:t>withdrawn</w:t>
            </w:r>
          </w:p>
        </w:tc>
      </w:tr>
      <w:tr w:rsidR="005950BC" w14:paraId="0E206B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5461B5"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6D3518D8" w14:textId="77777777" w:rsidR="005950BC" w:rsidRDefault="005950BC">
            <w:pPr>
              <w:pStyle w:val="TAL"/>
              <w:rPr>
                <w:sz w:val="16"/>
              </w:rPr>
            </w:pPr>
            <w:r>
              <w:rPr>
                <w:sz w:val="16"/>
              </w:rPr>
              <w:t>15/11/2021 10:07:43</w:t>
            </w:r>
          </w:p>
        </w:tc>
        <w:tc>
          <w:tcPr>
            <w:tcW w:w="0" w:type="auto"/>
            <w:tcBorders>
              <w:top w:val="single" w:sz="4" w:space="0" w:color="auto"/>
              <w:left w:val="single" w:sz="4" w:space="0" w:color="auto"/>
              <w:bottom w:val="single" w:sz="4" w:space="0" w:color="auto"/>
              <w:right w:val="single" w:sz="4" w:space="0" w:color="auto"/>
            </w:tcBorders>
            <w:hideMark/>
          </w:tcPr>
          <w:p w14:paraId="29070A3C" w14:textId="77777777" w:rsidR="005950BC" w:rsidRDefault="005950BC">
            <w:pPr>
              <w:pStyle w:val="TAL"/>
              <w:rPr>
                <w:sz w:val="16"/>
              </w:rPr>
            </w:pPr>
            <w:r>
              <w:rPr>
                <w:sz w:val="16"/>
              </w:rPr>
              <w:t>revised</w:t>
            </w:r>
          </w:p>
        </w:tc>
      </w:tr>
      <w:tr w:rsidR="005950BC" w14:paraId="36CBB7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D08BF2"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37957531" w14:textId="77777777" w:rsidR="005950BC" w:rsidRDefault="005950BC">
            <w:pPr>
              <w:pStyle w:val="TAL"/>
              <w:rPr>
                <w:sz w:val="16"/>
              </w:rPr>
            </w:pPr>
            <w:r>
              <w:rPr>
                <w:sz w:val="16"/>
              </w:rPr>
              <w:t>15/11/2021 08:09:40</w:t>
            </w:r>
          </w:p>
        </w:tc>
        <w:tc>
          <w:tcPr>
            <w:tcW w:w="0" w:type="auto"/>
            <w:tcBorders>
              <w:top w:val="single" w:sz="4" w:space="0" w:color="auto"/>
              <w:left w:val="single" w:sz="4" w:space="0" w:color="auto"/>
              <w:bottom w:val="single" w:sz="4" w:space="0" w:color="auto"/>
              <w:right w:val="single" w:sz="4" w:space="0" w:color="auto"/>
            </w:tcBorders>
            <w:hideMark/>
          </w:tcPr>
          <w:p w14:paraId="7BBDAE11" w14:textId="77777777" w:rsidR="005950BC" w:rsidRDefault="005950BC">
            <w:pPr>
              <w:pStyle w:val="TAL"/>
              <w:rPr>
                <w:sz w:val="16"/>
              </w:rPr>
            </w:pPr>
            <w:r>
              <w:rPr>
                <w:sz w:val="16"/>
              </w:rPr>
              <w:t>revised</w:t>
            </w:r>
          </w:p>
        </w:tc>
      </w:tr>
      <w:tr w:rsidR="005950BC" w14:paraId="0D9125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DA862" w14:textId="77777777" w:rsidR="005950BC" w:rsidRDefault="005950BC">
            <w:pPr>
              <w:pStyle w:val="TAL"/>
              <w:rPr>
                <w:sz w:val="16"/>
              </w:rPr>
            </w:pPr>
            <w:r>
              <w:rPr>
                <w:sz w:val="16"/>
              </w:rPr>
              <w:t>C3-216344</w:t>
            </w:r>
          </w:p>
        </w:tc>
        <w:tc>
          <w:tcPr>
            <w:tcW w:w="0" w:type="auto"/>
            <w:tcBorders>
              <w:top w:val="single" w:sz="4" w:space="0" w:color="auto"/>
              <w:left w:val="single" w:sz="4" w:space="0" w:color="auto"/>
              <w:bottom w:val="single" w:sz="4" w:space="0" w:color="auto"/>
              <w:right w:val="single" w:sz="4" w:space="0" w:color="auto"/>
            </w:tcBorders>
            <w:hideMark/>
          </w:tcPr>
          <w:p w14:paraId="18719C4F" w14:textId="77777777" w:rsidR="005950BC" w:rsidRDefault="005950BC">
            <w:pPr>
              <w:pStyle w:val="TAL"/>
              <w:rPr>
                <w:sz w:val="16"/>
              </w:rPr>
            </w:pPr>
            <w:r>
              <w:rPr>
                <w:sz w:val="16"/>
              </w:rPr>
              <w:t>11/11/2021 13:41:26</w:t>
            </w:r>
          </w:p>
        </w:tc>
        <w:tc>
          <w:tcPr>
            <w:tcW w:w="0" w:type="auto"/>
            <w:tcBorders>
              <w:top w:val="single" w:sz="4" w:space="0" w:color="auto"/>
              <w:left w:val="single" w:sz="4" w:space="0" w:color="auto"/>
              <w:bottom w:val="single" w:sz="4" w:space="0" w:color="auto"/>
              <w:right w:val="single" w:sz="4" w:space="0" w:color="auto"/>
            </w:tcBorders>
            <w:hideMark/>
          </w:tcPr>
          <w:p w14:paraId="59863AF8" w14:textId="77777777" w:rsidR="005950BC" w:rsidRDefault="005950BC">
            <w:pPr>
              <w:pStyle w:val="TAL"/>
              <w:rPr>
                <w:sz w:val="16"/>
              </w:rPr>
            </w:pPr>
            <w:r>
              <w:rPr>
                <w:sz w:val="16"/>
              </w:rPr>
              <w:t>noted</w:t>
            </w:r>
          </w:p>
        </w:tc>
      </w:tr>
      <w:tr w:rsidR="005950BC" w14:paraId="278BE2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61C836"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064A7F76" w14:textId="77777777" w:rsidR="005950BC" w:rsidRDefault="005950BC">
            <w:pPr>
              <w:pStyle w:val="TAL"/>
              <w:rPr>
                <w:sz w:val="16"/>
              </w:rPr>
            </w:pPr>
            <w:r>
              <w:rPr>
                <w:sz w:val="16"/>
              </w:rPr>
              <w:t>12/11/2021 13:34:26</w:t>
            </w:r>
          </w:p>
        </w:tc>
        <w:tc>
          <w:tcPr>
            <w:tcW w:w="0" w:type="auto"/>
            <w:tcBorders>
              <w:top w:val="single" w:sz="4" w:space="0" w:color="auto"/>
              <w:left w:val="single" w:sz="4" w:space="0" w:color="auto"/>
              <w:bottom w:val="single" w:sz="4" w:space="0" w:color="auto"/>
              <w:right w:val="single" w:sz="4" w:space="0" w:color="auto"/>
            </w:tcBorders>
            <w:hideMark/>
          </w:tcPr>
          <w:p w14:paraId="73087C0D" w14:textId="77777777" w:rsidR="005950BC" w:rsidRDefault="005950BC">
            <w:pPr>
              <w:pStyle w:val="TAL"/>
              <w:rPr>
                <w:sz w:val="16"/>
              </w:rPr>
            </w:pPr>
            <w:r>
              <w:rPr>
                <w:sz w:val="16"/>
              </w:rPr>
              <w:t>agreed</w:t>
            </w:r>
          </w:p>
        </w:tc>
      </w:tr>
      <w:tr w:rsidR="005950BC" w14:paraId="0D0C3F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83ECAD"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2C1B7CEB" w14:textId="77777777" w:rsidR="005950BC" w:rsidRDefault="005950BC">
            <w:pPr>
              <w:pStyle w:val="TAL"/>
              <w:rPr>
                <w:sz w:val="16"/>
              </w:rPr>
            </w:pPr>
            <w:r>
              <w:rPr>
                <w:sz w:val="16"/>
              </w:rPr>
              <w:t>12/11/2021 13:34:33</w:t>
            </w:r>
          </w:p>
        </w:tc>
        <w:tc>
          <w:tcPr>
            <w:tcW w:w="0" w:type="auto"/>
            <w:tcBorders>
              <w:top w:val="single" w:sz="4" w:space="0" w:color="auto"/>
              <w:left w:val="single" w:sz="4" w:space="0" w:color="auto"/>
              <w:bottom w:val="single" w:sz="4" w:space="0" w:color="auto"/>
              <w:right w:val="single" w:sz="4" w:space="0" w:color="auto"/>
            </w:tcBorders>
            <w:hideMark/>
          </w:tcPr>
          <w:p w14:paraId="35941592" w14:textId="77777777" w:rsidR="005950BC" w:rsidRDefault="005950BC">
            <w:pPr>
              <w:pStyle w:val="TAL"/>
              <w:rPr>
                <w:sz w:val="16"/>
              </w:rPr>
            </w:pPr>
            <w:r>
              <w:rPr>
                <w:sz w:val="16"/>
              </w:rPr>
              <w:t>agreed</w:t>
            </w:r>
          </w:p>
        </w:tc>
      </w:tr>
      <w:tr w:rsidR="005950BC" w14:paraId="74E3FF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C296D" w14:textId="77777777" w:rsidR="005950BC" w:rsidRDefault="005950BC">
            <w:pPr>
              <w:pStyle w:val="TAL"/>
              <w:rPr>
                <w:sz w:val="16"/>
              </w:rPr>
            </w:pPr>
            <w:r>
              <w:rPr>
                <w:sz w:val="16"/>
              </w:rPr>
              <w:t>C3-216347</w:t>
            </w:r>
          </w:p>
        </w:tc>
        <w:tc>
          <w:tcPr>
            <w:tcW w:w="0" w:type="auto"/>
            <w:tcBorders>
              <w:top w:val="single" w:sz="4" w:space="0" w:color="auto"/>
              <w:left w:val="single" w:sz="4" w:space="0" w:color="auto"/>
              <w:bottom w:val="single" w:sz="4" w:space="0" w:color="auto"/>
              <w:right w:val="single" w:sz="4" w:space="0" w:color="auto"/>
            </w:tcBorders>
            <w:hideMark/>
          </w:tcPr>
          <w:p w14:paraId="63FE08F9" w14:textId="77777777" w:rsidR="005950BC" w:rsidRDefault="005950BC">
            <w:pPr>
              <w:pStyle w:val="TAL"/>
              <w:rPr>
                <w:sz w:val="16"/>
              </w:rPr>
            </w:pPr>
            <w:r>
              <w:rPr>
                <w:sz w:val="16"/>
              </w:rPr>
              <w:t>12/11/2021 12:47:42</w:t>
            </w:r>
          </w:p>
        </w:tc>
        <w:tc>
          <w:tcPr>
            <w:tcW w:w="0" w:type="auto"/>
            <w:tcBorders>
              <w:top w:val="single" w:sz="4" w:space="0" w:color="auto"/>
              <w:left w:val="single" w:sz="4" w:space="0" w:color="auto"/>
              <w:bottom w:val="single" w:sz="4" w:space="0" w:color="auto"/>
              <w:right w:val="single" w:sz="4" w:space="0" w:color="auto"/>
            </w:tcBorders>
            <w:hideMark/>
          </w:tcPr>
          <w:p w14:paraId="23AB1226" w14:textId="77777777" w:rsidR="005950BC" w:rsidRDefault="005950BC">
            <w:pPr>
              <w:pStyle w:val="TAL"/>
              <w:rPr>
                <w:sz w:val="16"/>
              </w:rPr>
            </w:pPr>
            <w:r>
              <w:rPr>
                <w:sz w:val="16"/>
              </w:rPr>
              <w:t>agreed</w:t>
            </w:r>
          </w:p>
        </w:tc>
      </w:tr>
      <w:tr w:rsidR="005950BC" w14:paraId="1D4D99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F32C3" w14:textId="77777777" w:rsidR="005950BC" w:rsidRDefault="005950BC">
            <w:pPr>
              <w:pStyle w:val="TAL"/>
              <w:rPr>
                <w:sz w:val="16"/>
              </w:rPr>
            </w:pPr>
            <w:r>
              <w:rPr>
                <w:sz w:val="16"/>
              </w:rPr>
              <w:t>C3-216348</w:t>
            </w:r>
          </w:p>
        </w:tc>
        <w:tc>
          <w:tcPr>
            <w:tcW w:w="0" w:type="auto"/>
            <w:tcBorders>
              <w:top w:val="single" w:sz="4" w:space="0" w:color="auto"/>
              <w:left w:val="single" w:sz="4" w:space="0" w:color="auto"/>
              <w:bottom w:val="single" w:sz="4" w:space="0" w:color="auto"/>
              <w:right w:val="single" w:sz="4" w:space="0" w:color="auto"/>
            </w:tcBorders>
            <w:hideMark/>
          </w:tcPr>
          <w:p w14:paraId="4CDB56C1" w14:textId="77777777" w:rsidR="005950BC" w:rsidRDefault="005950BC">
            <w:pPr>
              <w:pStyle w:val="TAL"/>
              <w:rPr>
                <w:sz w:val="16"/>
              </w:rPr>
            </w:pPr>
            <w:r>
              <w:rPr>
                <w:sz w:val="16"/>
              </w:rPr>
              <w:t>12/11/2021 12:47:59</w:t>
            </w:r>
          </w:p>
        </w:tc>
        <w:tc>
          <w:tcPr>
            <w:tcW w:w="0" w:type="auto"/>
            <w:tcBorders>
              <w:top w:val="single" w:sz="4" w:space="0" w:color="auto"/>
              <w:left w:val="single" w:sz="4" w:space="0" w:color="auto"/>
              <w:bottom w:val="single" w:sz="4" w:space="0" w:color="auto"/>
              <w:right w:val="single" w:sz="4" w:space="0" w:color="auto"/>
            </w:tcBorders>
            <w:hideMark/>
          </w:tcPr>
          <w:p w14:paraId="159C03E1" w14:textId="77777777" w:rsidR="005950BC" w:rsidRDefault="005950BC">
            <w:pPr>
              <w:pStyle w:val="TAL"/>
              <w:rPr>
                <w:sz w:val="16"/>
              </w:rPr>
            </w:pPr>
            <w:r>
              <w:rPr>
                <w:sz w:val="16"/>
              </w:rPr>
              <w:t>agreed</w:t>
            </w:r>
          </w:p>
        </w:tc>
      </w:tr>
      <w:tr w:rsidR="005950BC" w14:paraId="4D248A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046190"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541F9F29" w14:textId="77777777" w:rsidR="005950BC" w:rsidRDefault="005950BC">
            <w:pPr>
              <w:pStyle w:val="TAL"/>
              <w:rPr>
                <w:sz w:val="16"/>
              </w:rPr>
            </w:pPr>
            <w:r>
              <w:rPr>
                <w:sz w:val="16"/>
              </w:rPr>
              <w:t>12/11/2021 12:48:30</w:t>
            </w:r>
          </w:p>
        </w:tc>
        <w:tc>
          <w:tcPr>
            <w:tcW w:w="0" w:type="auto"/>
            <w:tcBorders>
              <w:top w:val="single" w:sz="4" w:space="0" w:color="auto"/>
              <w:left w:val="single" w:sz="4" w:space="0" w:color="auto"/>
              <w:bottom w:val="single" w:sz="4" w:space="0" w:color="auto"/>
              <w:right w:val="single" w:sz="4" w:space="0" w:color="auto"/>
            </w:tcBorders>
            <w:hideMark/>
          </w:tcPr>
          <w:p w14:paraId="5C29DD88" w14:textId="77777777" w:rsidR="005950BC" w:rsidRDefault="005950BC">
            <w:pPr>
              <w:pStyle w:val="TAL"/>
              <w:rPr>
                <w:sz w:val="16"/>
              </w:rPr>
            </w:pPr>
            <w:r>
              <w:rPr>
                <w:sz w:val="16"/>
              </w:rPr>
              <w:t>agreed</w:t>
            </w:r>
          </w:p>
        </w:tc>
      </w:tr>
      <w:tr w:rsidR="005950BC" w14:paraId="304556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F4EAEC"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07E51F81" w14:textId="77777777" w:rsidR="005950BC" w:rsidRDefault="005950BC">
            <w:pPr>
              <w:pStyle w:val="TAL"/>
              <w:rPr>
                <w:sz w:val="16"/>
              </w:rPr>
            </w:pPr>
            <w:r>
              <w:rPr>
                <w:sz w:val="16"/>
              </w:rPr>
              <w:t>12/11/2021 12:57:19</w:t>
            </w:r>
          </w:p>
        </w:tc>
        <w:tc>
          <w:tcPr>
            <w:tcW w:w="0" w:type="auto"/>
            <w:tcBorders>
              <w:top w:val="single" w:sz="4" w:space="0" w:color="auto"/>
              <w:left w:val="single" w:sz="4" w:space="0" w:color="auto"/>
              <w:bottom w:val="single" w:sz="4" w:space="0" w:color="auto"/>
              <w:right w:val="single" w:sz="4" w:space="0" w:color="auto"/>
            </w:tcBorders>
            <w:hideMark/>
          </w:tcPr>
          <w:p w14:paraId="7BF63B14" w14:textId="77777777" w:rsidR="005950BC" w:rsidRDefault="005950BC">
            <w:pPr>
              <w:pStyle w:val="TAL"/>
              <w:rPr>
                <w:sz w:val="16"/>
              </w:rPr>
            </w:pPr>
            <w:r>
              <w:rPr>
                <w:sz w:val="16"/>
              </w:rPr>
              <w:t>revised</w:t>
            </w:r>
          </w:p>
        </w:tc>
      </w:tr>
      <w:tr w:rsidR="005950BC" w14:paraId="707332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0E2CFB" w14:textId="77777777" w:rsidR="005950BC" w:rsidRDefault="005950BC">
            <w:pPr>
              <w:pStyle w:val="TAL"/>
              <w:rPr>
                <w:sz w:val="16"/>
              </w:rPr>
            </w:pPr>
            <w:r>
              <w:rPr>
                <w:sz w:val="16"/>
              </w:rPr>
              <w:t>C3-216350</w:t>
            </w:r>
          </w:p>
        </w:tc>
        <w:tc>
          <w:tcPr>
            <w:tcW w:w="0" w:type="auto"/>
            <w:tcBorders>
              <w:top w:val="single" w:sz="4" w:space="0" w:color="auto"/>
              <w:left w:val="single" w:sz="4" w:space="0" w:color="auto"/>
              <w:bottom w:val="single" w:sz="4" w:space="0" w:color="auto"/>
              <w:right w:val="single" w:sz="4" w:space="0" w:color="auto"/>
            </w:tcBorders>
            <w:hideMark/>
          </w:tcPr>
          <w:p w14:paraId="0DE0902C" w14:textId="77777777" w:rsidR="005950BC" w:rsidRDefault="005950BC">
            <w:pPr>
              <w:pStyle w:val="TAL"/>
              <w:rPr>
                <w:sz w:val="16"/>
              </w:rPr>
            </w:pPr>
            <w:r>
              <w:rPr>
                <w:sz w:val="16"/>
              </w:rPr>
              <w:t>11/11/2021 13:40:33</w:t>
            </w:r>
          </w:p>
        </w:tc>
        <w:tc>
          <w:tcPr>
            <w:tcW w:w="0" w:type="auto"/>
            <w:tcBorders>
              <w:top w:val="single" w:sz="4" w:space="0" w:color="auto"/>
              <w:left w:val="single" w:sz="4" w:space="0" w:color="auto"/>
              <w:bottom w:val="single" w:sz="4" w:space="0" w:color="auto"/>
              <w:right w:val="single" w:sz="4" w:space="0" w:color="auto"/>
            </w:tcBorders>
            <w:hideMark/>
          </w:tcPr>
          <w:p w14:paraId="7B07AC8A" w14:textId="77777777" w:rsidR="005950BC" w:rsidRDefault="005950BC">
            <w:pPr>
              <w:pStyle w:val="TAL"/>
              <w:rPr>
                <w:sz w:val="16"/>
              </w:rPr>
            </w:pPr>
            <w:r>
              <w:rPr>
                <w:sz w:val="16"/>
              </w:rPr>
              <w:t>noted</w:t>
            </w:r>
          </w:p>
        </w:tc>
      </w:tr>
      <w:tr w:rsidR="005950BC" w14:paraId="69B82A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5409BF"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4906A2F4" w14:textId="77777777" w:rsidR="005950BC" w:rsidRDefault="005950BC">
            <w:pPr>
              <w:pStyle w:val="TAL"/>
              <w:rPr>
                <w:sz w:val="16"/>
              </w:rPr>
            </w:pPr>
            <w:r>
              <w:rPr>
                <w:sz w:val="16"/>
              </w:rPr>
              <w:t>16/11/2021 08:50:51</w:t>
            </w:r>
          </w:p>
        </w:tc>
        <w:tc>
          <w:tcPr>
            <w:tcW w:w="0" w:type="auto"/>
            <w:tcBorders>
              <w:top w:val="single" w:sz="4" w:space="0" w:color="auto"/>
              <w:left w:val="single" w:sz="4" w:space="0" w:color="auto"/>
              <w:bottom w:val="single" w:sz="4" w:space="0" w:color="auto"/>
              <w:right w:val="single" w:sz="4" w:space="0" w:color="auto"/>
            </w:tcBorders>
            <w:hideMark/>
          </w:tcPr>
          <w:p w14:paraId="1EA637D2" w14:textId="77777777" w:rsidR="005950BC" w:rsidRDefault="005950BC">
            <w:pPr>
              <w:pStyle w:val="TAL"/>
              <w:rPr>
                <w:sz w:val="16"/>
              </w:rPr>
            </w:pPr>
            <w:r>
              <w:rPr>
                <w:sz w:val="16"/>
              </w:rPr>
              <w:t>revised</w:t>
            </w:r>
          </w:p>
        </w:tc>
      </w:tr>
      <w:tr w:rsidR="005950BC" w14:paraId="52AB83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3838E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5CECB7BC" w14:textId="77777777" w:rsidR="005950BC" w:rsidRDefault="005950BC">
            <w:pPr>
              <w:pStyle w:val="TAL"/>
              <w:rPr>
                <w:sz w:val="16"/>
              </w:rPr>
            </w:pPr>
            <w:r>
              <w:rPr>
                <w:sz w:val="16"/>
              </w:rPr>
              <w:t>16/11/2021 08:51:03</w:t>
            </w:r>
          </w:p>
        </w:tc>
        <w:tc>
          <w:tcPr>
            <w:tcW w:w="0" w:type="auto"/>
            <w:tcBorders>
              <w:top w:val="single" w:sz="4" w:space="0" w:color="auto"/>
              <w:left w:val="single" w:sz="4" w:space="0" w:color="auto"/>
              <w:bottom w:val="single" w:sz="4" w:space="0" w:color="auto"/>
              <w:right w:val="single" w:sz="4" w:space="0" w:color="auto"/>
            </w:tcBorders>
            <w:hideMark/>
          </w:tcPr>
          <w:p w14:paraId="005186C2" w14:textId="77777777" w:rsidR="005950BC" w:rsidRDefault="005950BC">
            <w:pPr>
              <w:pStyle w:val="TAL"/>
              <w:rPr>
                <w:sz w:val="16"/>
              </w:rPr>
            </w:pPr>
            <w:r>
              <w:rPr>
                <w:sz w:val="16"/>
              </w:rPr>
              <w:t>revised</w:t>
            </w:r>
          </w:p>
        </w:tc>
      </w:tr>
      <w:tr w:rsidR="005950BC" w14:paraId="17353B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E7CE29"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0FDCA6E1" w14:textId="77777777" w:rsidR="005950BC" w:rsidRDefault="005950BC">
            <w:pPr>
              <w:pStyle w:val="TAL"/>
              <w:rPr>
                <w:sz w:val="16"/>
              </w:rPr>
            </w:pPr>
            <w:r>
              <w:rPr>
                <w:sz w:val="16"/>
              </w:rPr>
              <w:t>16/11/2021 12:58:51</w:t>
            </w:r>
          </w:p>
        </w:tc>
        <w:tc>
          <w:tcPr>
            <w:tcW w:w="0" w:type="auto"/>
            <w:tcBorders>
              <w:top w:val="single" w:sz="4" w:space="0" w:color="auto"/>
              <w:left w:val="single" w:sz="4" w:space="0" w:color="auto"/>
              <w:bottom w:val="single" w:sz="4" w:space="0" w:color="auto"/>
              <w:right w:val="single" w:sz="4" w:space="0" w:color="auto"/>
            </w:tcBorders>
            <w:hideMark/>
          </w:tcPr>
          <w:p w14:paraId="1EFAD11E" w14:textId="77777777" w:rsidR="005950BC" w:rsidRDefault="005950BC">
            <w:pPr>
              <w:pStyle w:val="TAL"/>
              <w:rPr>
                <w:sz w:val="16"/>
              </w:rPr>
            </w:pPr>
            <w:r>
              <w:rPr>
                <w:sz w:val="16"/>
              </w:rPr>
              <w:t>revised</w:t>
            </w:r>
          </w:p>
        </w:tc>
      </w:tr>
      <w:tr w:rsidR="005950BC" w14:paraId="3D500F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34872D"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2A32C25C" w14:textId="77777777" w:rsidR="005950BC" w:rsidRDefault="005950BC">
            <w:pPr>
              <w:pStyle w:val="TAL"/>
              <w:rPr>
                <w:sz w:val="16"/>
              </w:rPr>
            </w:pPr>
            <w:r>
              <w:rPr>
                <w:sz w:val="16"/>
              </w:rPr>
              <w:t>16/11/2021 13:01:35</w:t>
            </w:r>
          </w:p>
        </w:tc>
        <w:tc>
          <w:tcPr>
            <w:tcW w:w="0" w:type="auto"/>
            <w:tcBorders>
              <w:top w:val="single" w:sz="4" w:space="0" w:color="auto"/>
              <w:left w:val="single" w:sz="4" w:space="0" w:color="auto"/>
              <w:bottom w:val="single" w:sz="4" w:space="0" w:color="auto"/>
              <w:right w:val="single" w:sz="4" w:space="0" w:color="auto"/>
            </w:tcBorders>
            <w:hideMark/>
          </w:tcPr>
          <w:p w14:paraId="78570462" w14:textId="77777777" w:rsidR="005950BC" w:rsidRDefault="005950BC">
            <w:pPr>
              <w:pStyle w:val="TAL"/>
              <w:rPr>
                <w:sz w:val="16"/>
              </w:rPr>
            </w:pPr>
            <w:r>
              <w:rPr>
                <w:sz w:val="16"/>
              </w:rPr>
              <w:t>postponed</w:t>
            </w:r>
          </w:p>
        </w:tc>
      </w:tr>
      <w:tr w:rsidR="005950BC" w14:paraId="48031B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80A9EE"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3A03E255" w14:textId="77777777" w:rsidR="005950BC" w:rsidRDefault="005950BC">
            <w:pPr>
              <w:pStyle w:val="TAL"/>
              <w:rPr>
                <w:sz w:val="16"/>
              </w:rPr>
            </w:pPr>
            <w:r>
              <w:rPr>
                <w:sz w:val="16"/>
              </w:rPr>
              <w:t>18/11/2021 13:54:06</w:t>
            </w:r>
          </w:p>
        </w:tc>
        <w:tc>
          <w:tcPr>
            <w:tcW w:w="0" w:type="auto"/>
            <w:tcBorders>
              <w:top w:val="single" w:sz="4" w:space="0" w:color="auto"/>
              <w:left w:val="single" w:sz="4" w:space="0" w:color="auto"/>
              <w:bottom w:val="single" w:sz="4" w:space="0" w:color="auto"/>
              <w:right w:val="single" w:sz="4" w:space="0" w:color="auto"/>
            </w:tcBorders>
            <w:hideMark/>
          </w:tcPr>
          <w:p w14:paraId="420EACAC" w14:textId="77777777" w:rsidR="005950BC" w:rsidRDefault="005950BC">
            <w:pPr>
              <w:pStyle w:val="TAL"/>
              <w:rPr>
                <w:sz w:val="16"/>
              </w:rPr>
            </w:pPr>
            <w:r>
              <w:rPr>
                <w:sz w:val="16"/>
              </w:rPr>
              <w:t>agreed</w:t>
            </w:r>
          </w:p>
        </w:tc>
      </w:tr>
      <w:tr w:rsidR="005950BC" w14:paraId="5E3A92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2CF3F"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3015843F" w14:textId="77777777" w:rsidR="005950BC" w:rsidRDefault="005950BC">
            <w:pPr>
              <w:pStyle w:val="TAL"/>
              <w:rPr>
                <w:sz w:val="16"/>
              </w:rPr>
            </w:pPr>
            <w:r>
              <w:rPr>
                <w:sz w:val="16"/>
              </w:rPr>
              <w:t>18/11/2021 13:54:10</w:t>
            </w:r>
          </w:p>
        </w:tc>
        <w:tc>
          <w:tcPr>
            <w:tcW w:w="0" w:type="auto"/>
            <w:tcBorders>
              <w:top w:val="single" w:sz="4" w:space="0" w:color="auto"/>
              <w:left w:val="single" w:sz="4" w:space="0" w:color="auto"/>
              <w:bottom w:val="single" w:sz="4" w:space="0" w:color="auto"/>
              <w:right w:val="single" w:sz="4" w:space="0" w:color="auto"/>
            </w:tcBorders>
            <w:hideMark/>
          </w:tcPr>
          <w:p w14:paraId="447F2EFE" w14:textId="77777777" w:rsidR="005950BC" w:rsidRDefault="005950BC">
            <w:pPr>
              <w:pStyle w:val="TAL"/>
              <w:rPr>
                <w:sz w:val="16"/>
              </w:rPr>
            </w:pPr>
            <w:r>
              <w:rPr>
                <w:sz w:val="16"/>
              </w:rPr>
              <w:t>postponed</w:t>
            </w:r>
          </w:p>
        </w:tc>
      </w:tr>
      <w:tr w:rsidR="005950BC" w14:paraId="31C2B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0F41E1"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4C5EFAA7" w14:textId="77777777" w:rsidR="005950BC" w:rsidRDefault="005950BC">
            <w:pPr>
              <w:pStyle w:val="TAL"/>
              <w:rPr>
                <w:sz w:val="16"/>
              </w:rPr>
            </w:pPr>
            <w:r>
              <w:rPr>
                <w:sz w:val="16"/>
              </w:rPr>
              <w:t>16/11/2021 08:51:11</w:t>
            </w:r>
          </w:p>
        </w:tc>
        <w:tc>
          <w:tcPr>
            <w:tcW w:w="0" w:type="auto"/>
            <w:tcBorders>
              <w:top w:val="single" w:sz="4" w:space="0" w:color="auto"/>
              <w:left w:val="single" w:sz="4" w:space="0" w:color="auto"/>
              <w:bottom w:val="single" w:sz="4" w:space="0" w:color="auto"/>
              <w:right w:val="single" w:sz="4" w:space="0" w:color="auto"/>
            </w:tcBorders>
            <w:hideMark/>
          </w:tcPr>
          <w:p w14:paraId="72C2AF0F" w14:textId="77777777" w:rsidR="005950BC" w:rsidRDefault="005950BC">
            <w:pPr>
              <w:pStyle w:val="TAL"/>
              <w:rPr>
                <w:sz w:val="16"/>
              </w:rPr>
            </w:pPr>
            <w:r>
              <w:rPr>
                <w:sz w:val="16"/>
              </w:rPr>
              <w:t>revised</w:t>
            </w:r>
          </w:p>
        </w:tc>
      </w:tr>
      <w:tr w:rsidR="005950BC" w14:paraId="6AAEA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D3A7FA"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50DFDED0" w14:textId="77777777" w:rsidR="005950BC" w:rsidRDefault="005950BC">
            <w:pPr>
              <w:pStyle w:val="TAL"/>
              <w:rPr>
                <w:sz w:val="16"/>
              </w:rPr>
            </w:pPr>
            <w:r>
              <w:rPr>
                <w:sz w:val="16"/>
              </w:rPr>
              <w:t>16/11/2021 08:51:18</w:t>
            </w:r>
          </w:p>
        </w:tc>
        <w:tc>
          <w:tcPr>
            <w:tcW w:w="0" w:type="auto"/>
            <w:tcBorders>
              <w:top w:val="single" w:sz="4" w:space="0" w:color="auto"/>
              <w:left w:val="single" w:sz="4" w:space="0" w:color="auto"/>
              <w:bottom w:val="single" w:sz="4" w:space="0" w:color="auto"/>
              <w:right w:val="single" w:sz="4" w:space="0" w:color="auto"/>
            </w:tcBorders>
            <w:hideMark/>
          </w:tcPr>
          <w:p w14:paraId="3773A5DC" w14:textId="77777777" w:rsidR="005950BC" w:rsidRDefault="005950BC">
            <w:pPr>
              <w:pStyle w:val="TAL"/>
              <w:rPr>
                <w:sz w:val="16"/>
              </w:rPr>
            </w:pPr>
            <w:r>
              <w:rPr>
                <w:sz w:val="16"/>
              </w:rPr>
              <w:t>revised</w:t>
            </w:r>
          </w:p>
        </w:tc>
      </w:tr>
      <w:tr w:rsidR="005950BC" w14:paraId="5EC3F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AF8FD6"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6F2DDD9B" w14:textId="77777777" w:rsidR="005950BC" w:rsidRDefault="005950BC">
            <w:pPr>
              <w:pStyle w:val="TAL"/>
              <w:rPr>
                <w:sz w:val="16"/>
              </w:rPr>
            </w:pPr>
            <w:r>
              <w:rPr>
                <w:sz w:val="16"/>
              </w:rPr>
              <w:t>16/11/2021 08:51:27</w:t>
            </w:r>
          </w:p>
        </w:tc>
        <w:tc>
          <w:tcPr>
            <w:tcW w:w="0" w:type="auto"/>
            <w:tcBorders>
              <w:top w:val="single" w:sz="4" w:space="0" w:color="auto"/>
              <w:left w:val="single" w:sz="4" w:space="0" w:color="auto"/>
              <w:bottom w:val="single" w:sz="4" w:space="0" w:color="auto"/>
              <w:right w:val="single" w:sz="4" w:space="0" w:color="auto"/>
            </w:tcBorders>
            <w:hideMark/>
          </w:tcPr>
          <w:p w14:paraId="4D9B6D7B" w14:textId="77777777" w:rsidR="005950BC" w:rsidRDefault="005950BC">
            <w:pPr>
              <w:pStyle w:val="TAL"/>
              <w:rPr>
                <w:sz w:val="16"/>
              </w:rPr>
            </w:pPr>
            <w:r>
              <w:rPr>
                <w:sz w:val="16"/>
              </w:rPr>
              <w:t>revised</w:t>
            </w:r>
          </w:p>
        </w:tc>
      </w:tr>
      <w:tr w:rsidR="005950BC" w14:paraId="7222EA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E8C9BF"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06907371" w14:textId="77777777" w:rsidR="005950BC" w:rsidRDefault="005950BC">
            <w:pPr>
              <w:pStyle w:val="TAL"/>
              <w:rPr>
                <w:sz w:val="16"/>
              </w:rPr>
            </w:pPr>
            <w:r>
              <w:rPr>
                <w:sz w:val="16"/>
              </w:rPr>
              <w:t>16/11/2021 08:51:32</w:t>
            </w:r>
          </w:p>
        </w:tc>
        <w:tc>
          <w:tcPr>
            <w:tcW w:w="0" w:type="auto"/>
            <w:tcBorders>
              <w:top w:val="single" w:sz="4" w:space="0" w:color="auto"/>
              <w:left w:val="single" w:sz="4" w:space="0" w:color="auto"/>
              <w:bottom w:val="single" w:sz="4" w:space="0" w:color="auto"/>
              <w:right w:val="single" w:sz="4" w:space="0" w:color="auto"/>
            </w:tcBorders>
            <w:hideMark/>
          </w:tcPr>
          <w:p w14:paraId="6EA95B5D" w14:textId="77777777" w:rsidR="005950BC" w:rsidRDefault="005950BC">
            <w:pPr>
              <w:pStyle w:val="TAL"/>
              <w:rPr>
                <w:sz w:val="16"/>
              </w:rPr>
            </w:pPr>
            <w:r>
              <w:rPr>
                <w:sz w:val="16"/>
              </w:rPr>
              <w:t>revised</w:t>
            </w:r>
          </w:p>
        </w:tc>
      </w:tr>
      <w:tr w:rsidR="005950BC" w14:paraId="38871F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7DE59C"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38DE6CDC" w14:textId="77777777" w:rsidR="005950BC" w:rsidRDefault="005950BC">
            <w:pPr>
              <w:pStyle w:val="TAL"/>
              <w:rPr>
                <w:sz w:val="16"/>
              </w:rPr>
            </w:pPr>
            <w:r>
              <w:rPr>
                <w:sz w:val="16"/>
              </w:rPr>
              <w:t>16/11/2021 13:51:06</w:t>
            </w:r>
          </w:p>
        </w:tc>
        <w:tc>
          <w:tcPr>
            <w:tcW w:w="0" w:type="auto"/>
            <w:tcBorders>
              <w:top w:val="single" w:sz="4" w:space="0" w:color="auto"/>
              <w:left w:val="single" w:sz="4" w:space="0" w:color="auto"/>
              <w:bottom w:val="single" w:sz="4" w:space="0" w:color="auto"/>
              <w:right w:val="single" w:sz="4" w:space="0" w:color="auto"/>
            </w:tcBorders>
            <w:hideMark/>
          </w:tcPr>
          <w:p w14:paraId="48030FEF" w14:textId="77777777" w:rsidR="005950BC" w:rsidRDefault="005950BC">
            <w:pPr>
              <w:pStyle w:val="TAL"/>
              <w:rPr>
                <w:sz w:val="16"/>
              </w:rPr>
            </w:pPr>
            <w:r>
              <w:rPr>
                <w:sz w:val="16"/>
              </w:rPr>
              <w:t>agreed</w:t>
            </w:r>
          </w:p>
        </w:tc>
      </w:tr>
      <w:tr w:rsidR="005950BC" w14:paraId="576A7A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A50CF"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7C5AEE49" w14:textId="77777777" w:rsidR="005950BC" w:rsidRDefault="005950BC">
            <w:pPr>
              <w:pStyle w:val="TAL"/>
              <w:rPr>
                <w:sz w:val="16"/>
              </w:rPr>
            </w:pPr>
            <w:r>
              <w:rPr>
                <w:sz w:val="16"/>
              </w:rPr>
              <w:t>12/11/2021 13:05:38</w:t>
            </w:r>
          </w:p>
        </w:tc>
        <w:tc>
          <w:tcPr>
            <w:tcW w:w="0" w:type="auto"/>
            <w:tcBorders>
              <w:top w:val="single" w:sz="4" w:space="0" w:color="auto"/>
              <w:left w:val="single" w:sz="4" w:space="0" w:color="auto"/>
              <w:bottom w:val="single" w:sz="4" w:space="0" w:color="auto"/>
              <w:right w:val="single" w:sz="4" w:space="0" w:color="auto"/>
            </w:tcBorders>
            <w:hideMark/>
          </w:tcPr>
          <w:p w14:paraId="47746599" w14:textId="77777777" w:rsidR="005950BC" w:rsidRDefault="005950BC">
            <w:pPr>
              <w:pStyle w:val="TAL"/>
              <w:rPr>
                <w:sz w:val="16"/>
              </w:rPr>
            </w:pPr>
            <w:r>
              <w:rPr>
                <w:sz w:val="16"/>
              </w:rPr>
              <w:t>agreed</w:t>
            </w:r>
          </w:p>
        </w:tc>
      </w:tr>
      <w:tr w:rsidR="005950BC" w14:paraId="0C4EFE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F694C5"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50B6122C" w14:textId="77777777" w:rsidR="005950BC" w:rsidRDefault="005950BC">
            <w:pPr>
              <w:pStyle w:val="TAL"/>
              <w:rPr>
                <w:sz w:val="16"/>
              </w:rPr>
            </w:pPr>
            <w:r>
              <w:rPr>
                <w:sz w:val="16"/>
              </w:rPr>
              <w:t>16/11/2021 08:51:47</w:t>
            </w:r>
          </w:p>
        </w:tc>
        <w:tc>
          <w:tcPr>
            <w:tcW w:w="0" w:type="auto"/>
            <w:tcBorders>
              <w:top w:val="single" w:sz="4" w:space="0" w:color="auto"/>
              <w:left w:val="single" w:sz="4" w:space="0" w:color="auto"/>
              <w:bottom w:val="single" w:sz="4" w:space="0" w:color="auto"/>
              <w:right w:val="single" w:sz="4" w:space="0" w:color="auto"/>
            </w:tcBorders>
            <w:hideMark/>
          </w:tcPr>
          <w:p w14:paraId="73E3FC32" w14:textId="77777777" w:rsidR="005950BC" w:rsidRDefault="005950BC">
            <w:pPr>
              <w:pStyle w:val="TAL"/>
              <w:rPr>
                <w:sz w:val="16"/>
              </w:rPr>
            </w:pPr>
            <w:r>
              <w:rPr>
                <w:sz w:val="16"/>
              </w:rPr>
              <w:t>revised</w:t>
            </w:r>
          </w:p>
        </w:tc>
      </w:tr>
      <w:tr w:rsidR="005950BC" w14:paraId="3E10AA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8D1E12"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39C76F9B" w14:textId="77777777" w:rsidR="005950BC" w:rsidRDefault="005950BC">
            <w:pPr>
              <w:pStyle w:val="TAL"/>
              <w:rPr>
                <w:sz w:val="16"/>
              </w:rPr>
            </w:pPr>
            <w:r>
              <w:rPr>
                <w:sz w:val="16"/>
              </w:rPr>
              <w:t>16/11/2021 08:51:55</w:t>
            </w:r>
          </w:p>
        </w:tc>
        <w:tc>
          <w:tcPr>
            <w:tcW w:w="0" w:type="auto"/>
            <w:tcBorders>
              <w:top w:val="single" w:sz="4" w:space="0" w:color="auto"/>
              <w:left w:val="single" w:sz="4" w:space="0" w:color="auto"/>
              <w:bottom w:val="single" w:sz="4" w:space="0" w:color="auto"/>
              <w:right w:val="single" w:sz="4" w:space="0" w:color="auto"/>
            </w:tcBorders>
            <w:hideMark/>
          </w:tcPr>
          <w:p w14:paraId="331169B2" w14:textId="77777777" w:rsidR="005950BC" w:rsidRDefault="005950BC">
            <w:pPr>
              <w:pStyle w:val="TAL"/>
              <w:rPr>
                <w:sz w:val="16"/>
              </w:rPr>
            </w:pPr>
            <w:r>
              <w:rPr>
                <w:sz w:val="16"/>
              </w:rPr>
              <w:t>revised</w:t>
            </w:r>
          </w:p>
        </w:tc>
      </w:tr>
      <w:tr w:rsidR="005950BC" w14:paraId="4BA13E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59A7FF"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2A8E963D" w14:textId="77777777" w:rsidR="005950BC" w:rsidRDefault="005950BC">
            <w:pPr>
              <w:pStyle w:val="TAL"/>
              <w:rPr>
                <w:sz w:val="16"/>
              </w:rPr>
            </w:pPr>
            <w:r>
              <w:rPr>
                <w:sz w:val="16"/>
              </w:rPr>
              <w:t>12/11/2021 14:21:39</w:t>
            </w:r>
          </w:p>
        </w:tc>
        <w:tc>
          <w:tcPr>
            <w:tcW w:w="0" w:type="auto"/>
            <w:tcBorders>
              <w:top w:val="single" w:sz="4" w:space="0" w:color="auto"/>
              <w:left w:val="single" w:sz="4" w:space="0" w:color="auto"/>
              <w:bottom w:val="single" w:sz="4" w:space="0" w:color="auto"/>
              <w:right w:val="single" w:sz="4" w:space="0" w:color="auto"/>
            </w:tcBorders>
            <w:hideMark/>
          </w:tcPr>
          <w:p w14:paraId="3B266945" w14:textId="77777777" w:rsidR="005950BC" w:rsidRDefault="005950BC">
            <w:pPr>
              <w:pStyle w:val="TAL"/>
              <w:rPr>
                <w:sz w:val="16"/>
              </w:rPr>
            </w:pPr>
            <w:r>
              <w:rPr>
                <w:sz w:val="16"/>
              </w:rPr>
              <w:t>postponed</w:t>
            </w:r>
          </w:p>
        </w:tc>
      </w:tr>
      <w:tr w:rsidR="005950BC" w14:paraId="772F6A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D48036"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0A4754EA" w14:textId="77777777" w:rsidR="005950BC" w:rsidRDefault="005950BC">
            <w:pPr>
              <w:pStyle w:val="TAL"/>
              <w:rPr>
                <w:sz w:val="16"/>
              </w:rPr>
            </w:pPr>
            <w:r>
              <w:rPr>
                <w:sz w:val="16"/>
              </w:rPr>
              <w:t>18/11/2021 15:24:32</w:t>
            </w:r>
          </w:p>
        </w:tc>
        <w:tc>
          <w:tcPr>
            <w:tcW w:w="0" w:type="auto"/>
            <w:tcBorders>
              <w:top w:val="single" w:sz="4" w:space="0" w:color="auto"/>
              <w:left w:val="single" w:sz="4" w:space="0" w:color="auto"/>
              <w:bottom w:val="single" w:sz="4" w:space="0" w:color="auto"/>
              <w:right w:val="single" w:sz="4" w:space="0" w:color="auto"/>
            </w:tcBorders>
            <w:hideMark/>
          </w:tcPr>
          <w:p w14:paraId="6D913872" w14:textId="77777777" w:rsidR="005950BC" w:rsidRDefault="005950BC">
            <w:pPr>
              <w:pStyle w:val="TAL"/>
              <w:rPr>
                <w:sz w:val="16"/>
              </w:rPr>
            </w:pPr>
            <w:r>
              <w:rPr>
                <w:sz w:val="16"/>
              </w:rPr>
              <w:t>revised</w:t>
            </w:r>
          </w:p>
        </w:tc>
      </w:tr>
      <w:tr w:rsidR="005950BC" w14:paraId="272C7B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117DA1"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470D7AB4" w14:textId="77777777" w:rsidR="005950BC" w:rsidRDefault="005950BC">
            <w:pPr>
              <w:pStyle w:val="TAL"/>
              <w:rPr>
                <w:sz w:val="16"/>
              </w:rPr>
            </w:pPr>
            <w:r>
              <w:rPr>
                <w:sz w:val="16"/>
              </w:rPr>
              <w:t>17/11/2021 13:03:15</w:t>
            </w:r>
          </w:p>
        </w:tc>
        <w:tc>
          <w:tcPr>
            <w:tcW w:w="0" w:type="auto"/>
            <w:tcBorders>
              <w:top w:val="single" w:sz="4" w:space="0" w:color="auto"/>
              <w:left w:val="single" w:sz="4" w:space="0" w:color="auto"/>
              <w:bottom w:val="single" w:sz="4" w:space="0" w:color="auto"/>
              <w:right w:val="single" w:sz="4" w:space="0" w:color="auto"/>
            </w:tcBorders>
            <w:hideMark/>
          </w:tcPr>
          <w:p w14:paraId="6B2936E9" w14:textId="77777777" w:rsidR="005950BC" w:rsidRDefault="005950BC">
            <w:pPr>
              <w:pStyle w:val="TAL"/>
              <w:rPr>
                <w:sz w:val="16"/>
              </w:rPr>
            </w:pPr>
            <w:r>
              <w:rPr>
                <w:sz w:val="16"/>
              </w:rPr>
              <w:t>postponed</w:t>
            </w:r>
          </w:p>
        </w:tc>
      </w:tr>
      <w:tr w:rsidR="005950BC" w14:paraId="57C8CE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8DF58B"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1111BD5A" w14:textId="77777777" w:rsidR="005950BC" w:rsidRDefault="005950BC">
            <w:pPr>
              <w:pStyle w:val="TAL"/>
              <w:rPr>
                <w:sz w:val="16"/>
              </w:rPr>
            </w:pPr>
            <w:r>
              <w:rPr>
                <w:sz w:val="16"/>
              </w:rPr>
              <w:t>17/11/2021 13:03:19</w:t>
            </w:r>
          </w:p>
        </w:tc>
        <w:tc>
          <w:tcPr>
            <w:tcW w:w="0" w:type="auto"/>
            <w:tcBorders>
              <w:top w:val="single" w:sz="4" w:space="0" w:color="auto"/>
              <w:left w:val="single" w:sz="4" w:space="0" w:color="auto"/>
              <w:bottom w:val="single" w:sz="4" w:space="0" w:color="auto"/>
              <w:right w:val="single" w:sz="4" w:space="0" w:color="auto"/>
            </w:tcBorders>
            <w:hideMark/>
          </w:tcPr>
          <w:p w14:paraId="7099CFE1" w14:textId="77777777" w:rsidR="005950BC" w:rsidRDefault="005950BC">
            <w:pPr>
              <w:pStyle w:val="TAL"/>
              <w:rPr>
                <w:sz w:val="16"/>
              </w:rPr>
            </w:pPr>
            <w:r>
              <w:rPr>
                <w:sz w:val="16"/>
              </w:rPr>
              <w:t>postponed</w:t>
            </w:r>
          </w:p>
        </w:tc>
      </w:tr>
      <w:tr w:rsidR="005950BC" w14:paraId="543E8A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E4221"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312BC00F" w14:textId="77777777" w:rsidR="005950BC" w:rsidRDefault="005950BC">
            <w:pPr>
              <w:pStyle w:val="TAL"/>
              <w:rPr>
                <w:sz w:val="16"/>
              </w:rPr>
            </w:pPr>
            <w:r>
              <w:rPr>
                <w:sz w:val="16"/>
              </w:rPr>
              <w:t>17/11/2021 13:03:26</w:t>
            </w:r>
          </w:p>
        </w:tc>
        <w:tc>
          <w:tcPr>
            <w:tcW w:w="0" w:type="auto"/>
            <w:tcBorders>
              <w:top w:val="single" w:sz="4" w:space="0" w:color="auto"/>
              <w:left w:val="single" w:sz="4" w:space="0" w:color="auto"/>
              <w:bottom w:val="single" w:sz="4" w:space="0" w:color="auto"/>
              <w:right w:val="single" w:sz="4" w:space="0" w:color="auto"/>
            </w:tcBorders>
            <w:hideMark/>
          </w:tcPr>
          <w:p w14:paraId="7673D1A4" w14:textId="77777777" w:rsidR="005950BC" w:rsidRDefault="005950BC">
            <w:pPr>
              <w:pStyle w:val="TAL"/>
              <w:rPr>
                <w:sz w:val="16"/>
              </w:rPr>
            </w:pPr>
            <w:r>
              <w:rPr>
                <w:sz w:val="16"/>
              </w:rPr>
              <w:t>postponed</w:t>
            </w:r>
          </w:p>
        </w:tc>
      </w:tr>
      <w:tr w:rsidR="005950BC" w14:paraId="3BC18D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5D9920"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67C8555C" w14:textId="77777777" w:rsidR="005950BC" w:rsidRDefault="005950BC">
            <w:pPr>
              <w:pStyle w:val="TAL"/>
              <w:rPr>
                <w:sz w:val="16"/>
              </w:rPr>
            </w:pPr>
            <w:r>
              <w:rPr>
                <w:sz w:val="16"/>
              </w:rPr>
              <w:t>11/11/2021 13:10:36</w:t>
            </w:r>
          </w:p>
        </w:tc>
        <w:tc>
          <w:tcPr>
            <w:tcW w:w="0" w:type="auto"/>
            <w:tcBorders>
              <w:top w:val="single" w:sz="4" w:space="0" w:color="auto"/>
              <w:left w:val="single" w:sz="4" w:space="0" w:color="auto"/>
              <w:bottom w:val="single" w:sz="4" w:space="0" w:color="auto"/>
              <w:right w:val="single" w:sz="4" w:space="0" w:color="auto"/>
            </w:tcBorders>
            <w:hideMark/>
          </w:tcPr>
          <w:p w14:paraId="0B7FAAA1" w14:textId="77777777" w:rsidR="005950BC" w:rsidRDefault="005950BC">
            <w:pPr>
              <w:pStyle w:val="TAL"/>
              <w:rPr>
                <w:sz w:val="16"/>
              </w:rPr>
            </w:pPr>
            <w:r>
              <w:rPr>
                <w:sz w:val="16"/>
              </w:rPr>
              <w:t>postponed</w:t>
            </w:r>
          </w:p>
        </w:tc>
      </w:tr>
      <w:tr w:rsidR="005950BC" w14:paraId="5C9A6B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69A481"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6ED890B9" w14:textId="77777777" w:rsidR="005950BC" w:rsidRDefault="005950BC">
            <w:pPr>
              <w:pStyle w:val="TAL"/>
              <w:rPr>
                <w:sz w:val="16"/>
              </w:rPr>
            </w:pPr>
            <w:r>
              <w:rPr>
                <w:sz w:val="16"/>
              </w:rPr>
              <w:t>17/11/2021 14:23:58</w:t>
            </w:r>
          </w:p>
        </w:tc>
        <w:tc>
          <w:tcPr>
            <w:tcW w:w="0" w:type="auto"/>
            <w:tcBorders>
              <w:top w:val="single" w:sz="4" w:space="0" w:color="auto"/>
              <w:left w:val="single" w:sz="4" w:space="0" w:color="auto"/>
              <w:bottom w:val="single" w:sz="4" w:space="0" w:color="auto"/>
              <w:right w:val="single" w:sz="4" w:space="0" w:color="auto"/>
            </w:tcBorders>
            <w:hideMark/>
          </w:tcPr>
          <w:p w14:paraId="0534FB54" w14:textId="77777777" w:rsidR="005950BC" w:rsidRDefault="005950BC">
            <w:pPr>
              <w:pStyle w:val="TAL"/>
              <w:rPr>
                <w:sz w:val="16"/>
              </w:rPr>
            </w:pPr>
            <w:r>
              <w:rPr>
                <w:sz w:val="16"/>
              </w:rPr>
              <w:t>approved</w:t>
            </w:r>
          </w:p>
        </w:tc>
      </w:tr>
      <w:tr w:rsidR="005950BC" w14:paraId="0C447C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0F91BE"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0F56F66D" w14:textId="77777777" w:rsidR="005950BC" w:rsidRDefault="005950BC">
            <w:pPr>
              <w:pStyle w:val="TAL"/>
              <w:rPr>
                <w:sz w:val="16"/>
              </w:rPr>
            </w:pPr>
            <w:r>
              <w:rPr>
                <w:sz w:val="16"/>
              </w:rPr>
              <w:t>19/11/2021 14:02:36</w:t>
            </w:r>
          </w:p>
        </w:tc>
        <w:tc>
          <w:tcPr>
            <w:tcW w:w="0" w:type="auto"/>
            <w:tcBorders>
              <w:top w:val="single" w:sz="4" w:space="0" w:color="auto"/>
              <w:left w:val="single" w:sz="4" w:space="0" w:color="auto"/>
              <w:bottom w:val="single" w:sz="4" w:space="0" w:color="auto"/>
              <w:right w:val="single" w:sz="4" w:space="0" w:color="auto"/>
            </w:tcBorders>
            <w:hideMark/>
          </w:tcPr>
          <w:p w14:paraId="16386341" w14:textId="77777777" w:rsidR="005950BC" w:rsidRDefault="005950BC">
            <w:pPr>
              <w:pStyle w:val="TAL"/>
              <w:rPr>
                <w:sz w:val="16"/>
              </w:rPr>
            </w:pPr>
            <w:r>
              <w:rPr>
                <w:sz w:val="16"/>
              </w:rPr>
              <w:t>postponed</w:t>
            </w:r>
          </w:p>
        </w:tc>
      </w:tr>
      <w:tr w:rsidR="005950BC" w14:paraId="50D001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5C695E"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06431CA2" w14:textId="77777777" w:rsidR="005950BC" w:rsidRDefault="005950BC">
            <w:pPr>
              <w:pStyle w:val="TAL"/>
              <w:rPr>
                <w:sz w:val="16"/>
              </w:rPr>
            </w:pPr>
            <w:r>
              <w:rPr>
                <w:sz w:val="16"/>
              </w:rPr>
              <w:t>17/11/2021 13:19:35</w:t>
            </w:r>
          </w:p>
        </w:tc>
        <w:tc>
          <w:tcPr>
            <w:tcW w:w="0" w:type="auto"/>
            <w:tcBorders>
              <w:top w:val="single" w:sz="4" w:space="0" w:color="auto"/>
              <w:left w:val="single" w:sz="4" w:space="0" w:color="auto"/>
              <w:bottom w:val="single" w:sz="4" w:space="0" w:color="auto"/>
              <w:right w:val="single" w:sz="4" w:space="0" w:color="auto"/>
            </w:tcBorders>
            <w:hideMark/>
          </w:tcPr>
          <w:p w14:paraId="57AE3264" w14:textId="77777777" w:rsidR="005950BC" w:rsidRDefault="005950BC">
            <w:pPr>
              <w:pStyle w:val="TAL"/>
              <w:rPr>
                <w:sz w:val="16"/>
              </w:rPr>
            </w:pPr>
            <w:r>
              <w:rPr>
                <w:sz w:val="16"/>
              </w:rPr>
              <w:t>agreed</w:t>
            </w:r>
          </w:p>
        </w:tc>
      </w:tr>
      <w:tr w:rsidR="005950BC" w14:paraId="572334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D14139"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34C00BE3" w14:textId="77777777" w:rsidR="005950BC" w:rsidRDefault="005950BC">
            <w:pPr>
              <w:pStyle w:val="TAL"/>
              <w:rPr>
                <w:sz w:val="16"/>
              </w:rPr>
            </w:pPr>
            <w:r>
              <w:rPr>
                <w:sz w:val="16"/>
              </w:rPr>
              <w:t>17/11/2021 13:19:37</w:t>
            </w:r>
          </w:p>
        </w:tc>
        <w:tc>
          <w:tcPr>
            <w:tcW w:w="0" w:type="auto"/>
            <w:tcBorders>
              <w:top w:val="single" w:sz="4" w:space="0" w:color="auto"/>
              <w:left w:val="single" w:sz="4" w:space="0" w:color="auto"/>
              <w:bottom w:val="single" w:sz="4" w:space="0" w:color="auto"/>
              <w:right w:val="single" w:sz="4" w:space="0" w:color="auto"/>
            </w:tcBorders>
            <w:hideMark/>
          </w:tcPr>
          <w:p w14:paraId="4694D7AF" w14:textId="77777777" w:rsidR="005950BC" w:rsidRDefault="005950BC">
            <w:pPr>
              <w:pStyle w:val="TAL"/>
              <w:rPr>
                <w:sz w:val="16"/>
              </w:rPr>
            </w:pPr>
            <w:r>
              <w:rPr>
                <w:sz w:val="16"/>
              </w:rPr>
              <w:t>agreed</w:t>
            </w:r>
          </w:p>
        </w:tc>
      </w:tr>
      <w:tr w:rsidR="005950BC" w14:paraId="0AC364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A9DF50" w14:textId="77777777" w:rsidR="005950BC" w:rsidRDefault="005950BC">
            <w:pPr>
              <w:pStyle w:val="TAL"/>
              <w:rPr>
                <w:sz w:val="16"/>
              </w:rPr>
            </w:pPr>
            <w:r>
              <w:rPr>
                <w:sz w:val="16"/>
              </w:rPr>
              <w:t>C3-216371</w:t>
            </w:r>
          </w:p>
        </w:tc>
        <w:tc>
          <w:tcPr>
            <w:tcW w:w="0" w:type="auto"/>
            <w:tcBorders>
              <w:top w:val="single" w:sz="4" w:space="0" w:color="auto"/>
              <w:left w:val="single" w:sz="4" w:space="0" w:color="auto"/>
              <w:bottom w:val="single" w:sz="4" w:space="0" w:color="auto"/>
              <w:right w:val="single" w:sz="4" w:space="0" w:color="auto"/>
            </w:tcBorders>
            <w:hideMark/>
          </w:tcPr>
          <w:p w14:paraId="1BE8FEEB" w14:textId="77777777" w:rsidR="005950BC" w:rsidRDefault="005950BC">
            <w:pPr>
              <w:pStyle w:val="TAL"/>
              <w:rPr>
                <w:sz w:val="16"/>
              </w:rPr>
            </w:pPr>
            <w:r>
              <w:rPr>
                <w:sz w:val="16"/>
              </w:rPr>
              <w:t>11/11/2021 12:37:26</w:t>
            </w:r>
          </w:p>
        </w:tc>
        <w:tc>
          <w:tcPr>
            <w:tcW w:w="0" w:type="auto"/>
            <w:tcBorders>
              <w:top w:val="single" w:sz="4" w:space="0" w:color="auto"/>
              <w:left w:val="single" w:sz="4" w:space="0" w:color="auto"/>
              <w:bottom w:val="single" w:sz="4" w:space="0" w:color="auto"/>
              <w:right w:val="single" w:sz="4" w:space="0" w:color="auto"/>
            </w:tcBorders>
            <w:hideMark/>
          </w:tcPr>
          <w:p w14:paraId="548844C7" w14:textId="77777777" w:rsidR="005950BC" w:rsidRDefault="005950BC">
            <w:pPr>
              <w:pStyle w:val="TAL"/>
              <w:rPr>
                <w:sz w:val="16"/>
              </w:rPr>
            </w:pPr>
            <w:r>
              <w:rPr>
                <w:sz w:val="16"/>
              </w:rPr>
              <w:t>noted</w:t>
            </w:r>
          </w:p>
        </w:tc>
      </w:tr>
      <w:tr w:rsidR="005950BC" w14:paraId="2A100F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E4232C"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3F260DC6" w14:textId="77777777" w:rsidR="005950BC" w:rsidRDefault="005950BC">
            <w:pPr>
              <w:pStyle w:val="TAL"/>
              <w:rPr>
                <w:sz w:val="16"/>
              </w:rPr>
            </w:pPr>
            <w:r>
              <w:rPr>
                <w:sz w:val="16"/>
              </w:rPr>
              <w:t>12/11/2021 14:16:43</w:t>
            </w:r>
          </w:p>
        </w:tc>
        <w:tc>
          <w:tcPr>
            <w:tcW w:w="0" w:type="auto"/>
            <w:tcBorders>
              <w:top w:val="single" w:sz="4" w:space="0" w:color="auto"/>
              <w:left w:val="single" w:sz="4" w:space="0" w:color="auto"/>
              <w:bottom w:val="single" w:sz="4" w:space="0" w:color="auto"/>
              <w:right w:val="single" w:sz="4" w:space="0" w:color="auto"/>
            </w:tcBorders>
            <w:hideMark/>
          </w:tcPr>
          <w:p w14:paraId="31EB4703" w14:textId="77777777" w:rsidR="005950BC" w:rsidRDefault="005950BC">
            <w:pPr>
              <w:pStyle w:val="TAL"/>
              <w:rPr>
                <w:sz w:val="16"/>
              </w:rPr>
            </w:pPr>
            <w:r>
              <w:rPr>
                <w:sz w:val="16"/>
              </w:rPr>
              <w:t>agreed</w:t>
            </w:r>
          </w:p>
        </w:tc>
      </w:tr>
      <w:tr w:rsidR="005950BC" w14:paraId="21147D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1CC686"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7BF8D3C0" w14:textId="77777777" w:rsidR="005950BC" w:rsidRDefault="005950BC">
            <w:pPr>
              <w:pStyle w:val="TAL"/>
              <w:rPr>
                <w:sz w:val="16"/>
              </w:rPr>
            </w:pPr>
            <w:r>
              <w:rPr>
                <w:sz w:val="16"/>
              </w:rPr>
              <w:t>17/11/2021 14:25:26</w:t>
            </w:r>
          </w:p>
        </w:tc>
        <w:tc>
          <w:tcPr>
            <w:tcW w:w="0" w:type="auto"/>
            <w:tcBorders>
              <w:top w:val="single" w:sz="4" w:space="0" w:color="auto"/>
              <w:left w:val="single" w:sz="4" w:space="0" w:color="auto"/>
              <w:bottom w:val="single" w:sz="4" w:space="0" w:color="auto"/>
              <w:right w:val="single" w:sz="4" w:space="0" w:color="auto"/>
            </w:tcBorders>
            <w:hideMark/>
          </w:tcPr>
          <w:p w14:paraId="13E05B1F" w14:textId="77777777" w:rsidR="005950BC" w:rsidRDefault="005950BC">
            <w:pPr>
              <w:pStyle w:val="TAL"/>
              <w:rPr>
                <w:sz w:val="16"/>
              </w:rPr>
            </w:pPr>
            <w:r>
              <w:rPr>
                <w:sz w:val="16"/>
              </w:rPr>
              <w:t>agreed</w:t>
            </w:r>
          </w:p>
        </w:tc>
      </w:tr>
      <w:tr w:rsidR="005950BC" w14:paraId="4D8AA6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2AA59"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291DD600" w14:textId="77777777" w:rsidR="005950BC" w:rsidRDefault="005950BC">
            <w:pPr>
              <w:pStyle w:val="TAL"/>
              <w:rPr>
                <w:sz w:val="16"/>
              </w:rPr>
            </w:pPr>
            <w:r>
              <w:rPr>
                <w:sz w:val="16"/>
              </w:rPr>
              <w:t>22/11/2021 15:11:13</w:t>
            </w:r>
          </w:p>
        </w:tc>
        <w:tc>
          <w:tcPr>
            <w:tcW w:w="0" w:type="auto"/>
            <w:tcBorders>
              <w:top w:val="single" w:sz="4" w:space="0" w:color="auto"/>
              <w:left w:val="single" w:sz="4" w:space="0" w:color="auto"/>
              <w:bottom w:val="single" w:sz="4" w:space="0" w:color="auto"/>
              <w:right w:val="single" w:sz="4" w:space="0" w:color="auto"/>
            </w:tcBorders>
            <w:hideMark/>
          </w:tcPr>
          <w:p w14:paraId="78A78448" w14:textId="77777777" w:rsidR="005950BC" w:rsidRDefault="005950BC">
            <w:pPr>
              <w:pStyle w:val="TAL"/>
              <w:rPr>
                <w:sz w:val="16"/>
              </w:rPr>
            </w:pPr>
            <w:r>
              <w:rPr>
                <w:sz w:val="16"/>
              </w:rPr>
              <w:t>agreed</w:t>
            </w:r>
          </w:p>
        </w:tc>
      </w:tr>
      <w:tr w:rsidR="005950BC" w14:paraId="223184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238A4B"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7D7D45BF" w14:textId="77777777" w:rsidR="005950BC" w:rsidRDefault="005950BC">
            <w:pPr>
              <w:pStyle w:val="TAL"/>
              <w:rPr>
                <w:sz w:val="16"/>
              </w:rPr>
            </w:pPr>
            <w:r>
              <w:rPr>
                <w:sz w:val="16"/>
              </w:rPr>
              <w:t>17/11/2021 14:11:56</w:t>
            </w:r>
          </w:p>
        </w:tc>
        <w:tc>
          <w:tcPr>
            <w:tcW w:w="0" w:type="auto"/>
            <w:tcBorders>
              <w:top w:val="single" w:sz="4" w:space="0" w:color="auto"/>
              <w:left w:val="single" w:sz="4" w:space="0" w:color="auto"/>
              <w:bottom w:val="single" w:sz="4" w:space="0" w:color="auto"/>
              <w:right w:val="single" w:sz="4" w:space="0" w:color="auto"/>
            </w:tcBorders>
            <w:hideMark/>
          </w:tcPr>
          <w:p w14:paraId="49E99CCF" w14:textId="77777777" w:rsidR="005950BC" w:rsidRDefault="005950BC">
            <w:pPr>
              <w:pStyle w:val="TAL"/>
              <w:rPr>
                <w:sz w:val="16"/>
              </w:rPr>
            </w:pPr>
            <w:r>
              <w:rPr>
                <w:sz w:val="16"/>
              </w:rPr>
              <w:t>agreed</w:t>
            </w:r>
          </w:p>
        </w:tc>
      </w:tr>
      <w:tr w:rsidR="005950BC" w14:paraId="23312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BE5B2B"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01BC5AEA" w14:textId="77777777" w:rsidR="005950BC" w:rsidRDefault="005950BC">
            <w:pPr>
              <w:pStyle w:val="TAL"/>
              <w:rPr>
                <w:sz w:val="16"/>
              </w:rPr>
            </w:pPr>
            <w:r>
              <w:rPr>
                <w:sz w:val="16"/>
              </w:rPr>
              <w:t>22/11/2021 15:11:39</w:t>
            </w:r>
          </w:p>
        </w:tc>
        <w:tc>
          <w:tcPr>
            <w:tcW w:w="0" w:type="auto"/>
            <w:tcBorders>
              <w:top w:val="single" w:sz="4" w:space="0" w:color="auto"/>
              <w:left w:val="single" w:sz="4" w:space="0" w:color="auto"/>
              <w:bottom w:val="single" w:sz="4" w:space="0" w:color="auto"/>
              <w:right w:val="single" w:sz="4" w:space="0" w:color="auto"/>
            </w:tcBorders>
            <w:hideMark/>
          </w:tcPr>
          <w:p w14:paraId="31F871C4" w14:textId="77777777" w:rsidR="005950BC" w:rsidRDefault="005950BC">
            <w:pPr>
              <w:pStyle w:val="TAL"/>
              <w:rPr>
                <w:sz w:val="16"/>
              </w:rPr>
            </w:pPr>
            <w:r>
              <w:rPr>
                <w:sz w:val="16"/>
              </w:rPr>
              <w:t>endorsed</w:t>
            </w:r>
          </w:p>
        </w:tc>
      </w:tr>
      <w:tr w:rsidR="005950BC" w14:paraId="3F066C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932820"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1877278C" w14:textId="77777777" w:rsidR="005950BC" w:rsidRDefault="005950BC">
            <w:pPr>
              <w:pStyle w:val="TAL"/>
              <w:rPr>
                <w:sz w:val="16"/>
              </w:rPr>
            </w:pPr>
            <w:r>
              <w:rPr>
                <w:sz w:val="16"/>
              </w:rPr>
              <w:t>18/11/2021 15:13:54</w:t>
            </w:r>
          </w:p>
        </w:tc>
        <w:tc>
          <w:tcPr>
            <w:tcW w:w="0" w:type="auto"/>
            <w:tcBorders>
              <w:top w:val="single" w:sz="4" w:space="0" w:color="auto"/>
              <w:left w:val="single" w:sz="4" w:space="0" w:color="auto"/>
              <w:bottom w:val="single" w:sz="4" w:space="0" w:color="auto"/>
              <w:right w:val="single" w:sz="4" w:space="0" w:color="auto"/>
            </w:tcBorders>
            <w:hideMark/>
          </w:tcPr>
          <w:p w14:paraId="2E34EA1F" w14:textId="77777777" w:rsidR="005950BC" w:rsidRDefault="005950BC">
            <w:pPr>
              <w:pStyle w:val="TAL"/>
              <w:rPr>
                <w:sz w:val="16"/>
              </w:rPr>
            </w:pPr>
            <w:r>
              <w:rPr>
                <w:sz w:val="16"/>
              </w:rPr>
              <w:t>agreed</w:t>
            </w:r>
          </w:p>
        </w:tc>
      </w:tr>
      <w:tr w:rsidR="005950BC" w14:paraId="5BD2DC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8E56E7"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13A8D7B4" w14:textId="77777777" w:rsidR="005950BC" w:rsidRDefault="005950BC">
            <w:pPr>
              <w:pStyle w:val="TAL"/>
              <w:rPr>
                <w:sz w:val="16"/>
              </w:rPr>
            </w:pPr>
            <w:r>
              <w:rPr>
                <w:sz w:val="16"/>
              </w:rPr>
              <w:t>19/11/2021 13:02:26</w:t>
            </w:r>
          </w:p>
        </w:tc>
        <w:tc>
          <w:tcPr>
            <w:tcW w:w="0" w:type="auto"/>
            <w:tcBorders>
              <w:top w:val="single" w:sz="4" w:space="0" w:color="auto"/>
              <w:left w:val="single" w:sz="4" w:space="0" w:color="auto"/>
              <w:bottom w:val="single" w:sz="4" w:space="0" w:color="auto"/>
              <w:right w:val="single" w:sz="4" w:space="0" w:color="auto"/>
            </w:tcBorders>
            <w:hideMark/>
          </w:tcPr>
          <w:p w14:paraId="4F67CA90" w14:textId="77777777" w:rsidR="005950BC" w:rsidRDefault="005950BC">
            <w:pPr>
              <w:pStyle w:val="TAL"/>
              <w:rPr>
                <w:sz w:val="16"/>
              </w:rPr>
            </w:pPr>
            <w:r>
              <w:rPr>
                <w:sz w:val="16"/>
              </w:rPr>
              <w:t>endorsed</w:t>
            </w:r>
          </w:p>
        </w:tc>
      </w:tr>
      <w:tr w:rsidR="005950BC" w14:paraId="7C7C6E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68443E"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120EDA3D" w14:textId="77777777" w:rsidR="005950BC" w:rsidRDefault="005950BC">
            <w:pPr>
              <w:pStyle w:val="TAL"/>
              <w:rPr>
                <w:sz w:val="16"/>
              </w:rPr>
            </w:pPr>
            <w:r>
              <w:rPr>
                <w:sz w:val="16"/>
              </w:rPr>
              <w:t>17/11/2021 14:23:00</w:t>
            </w:r>
          </w:p>
        </w:tc>
        <w:tc>
          <w:tcPr>
            <w:tcW w:w="0" w:type="auto"/>
            <w:tcBorders>
              <w:top w:val="single" w:sz="4" w:space="0" w:color="auto"/>
              <w:left w:val="single" w:sz="4" w:space="0" w:color="auto"/>
              <w:bottom w:val="single" w:sz="4" w:space="0" w:color="auto"/>
              <w:right w:val="single" w:sz="4" w:space="0" w:color="auto"/>
            </w:tcBorders>
            <w:hideMark/>
          </w:tcPr>
          <w:p w14:paraId="5ED71639" w14:textId="77777777" w:rsidR="005950BC" w:rsidRDefault="005950BC">
            <w:pPr>
              <w:pStyle w:val="TAL"/>
              <w:rPr>
                <w:sz w:val="16"/>
              </w:rPr>
            </w:pPr>
            <w:r>
              <w:rPr>
                <w:sz w:val="16"/>
              </w:rPr>
              <w:t>agreed</w:t>
            </w:r>
          </w:p>
        </w:tc>
      </w:tr>
      <w:tr w:rsidR="005950BC" w14:paraId="76AFE7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9AF27C"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6F5565EC" w14:textId="77777777" w:rsidR="005950BC" w:rsidRDefault="005950BC">
            <w:pPr>
              <w:pStyle w:val="TAL"/>
              <w:rPr>
                <w:sz w:val="16"/>
              </w:rPr>
            </w:pPr>
            <w:r>
              <w:rPr>
                <w:sz w:val="16"/>
              </w:rPr>
              <w:t>18/11/2021 15:14:17</w:t>
            </w:r>
          </w:p>
        </w:tc>
        <w:tc>
          <w:tcPr>
            <w:tcW w:w="0" w:type="auto"/>
            <w:tcBorders>
              <w:top w:val="single" w:sz="4" w:space="0" w:color="auto"/>
              <w:left w:val="single" w:sz="4" w:space="0" w:color="auto"/>
              <w:bottom w:val="single" w:sz="4" w:space="0" w:color="auto"/>
              <w:right w:val="single" w:sz="4" w:space="0" w:color="auto"/>
            </w:tcBorders>
            <w:hideMark/>
          </w:tcPr>
          <w:p w14:paraId="3A33F7A2" w14:textId="77777777" w:rsidR="005950BC" w:rsidRDefault="005950BC">
            <w:pPr>
              <w:pStyle w:val="TAL"/>
              <w:rPr>
                <w:sz w:val="16"/>
              </w:rPr>
            </w:pPr>
            <w:r>
              <w:rPr>
                <w:sz w:val="16"/>
              </w:rPr>
              <w:t>endorsed</w:t>
            </w:r>
          </w:p>
        </w:tc>
      </w:tr>
      <w:tr w:rsidR="005950BC" w14:paraId="79F795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40D350"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32F79761" w14:textId="77777777" w:rsidR="005950BC" w:rsidRDefault="005950BC">
            <w:pPr>
              <w:pStyle w:val="TAL"/>
              <w:rPr>
                <w:sz w:val="16"/>
              </w:rPr>
            </w:pPr>
            <w:r>
              <w:rPr>
                <w:sz w:val="16"/>
              </w:rPr>
              <w:t>12/11/2021 13:52:16</w:t>
            </w:r>
          </w:p>
        </w:tc>
        <w:tc>
          <w:tcPr>
            <w:tcW w:w="0" w:type="auto"/>
            <w:tcBorders>
              <w:top w:val="single" w:sz="4" w:space="0" w:color="auto"/>
              <w:left w:val="single" w:sz="4" w:space="0" w:color="auto"/>
              <w:bottom w:val="single" w:sz="4" w:space="0" w:color="auto"/>
              <w:right w:val="single" w:sz="4" w:space="0" w:color="auto"/>
            </w:tcBorders>
            <w:hideMark/>
          </w:tcPr>
          <w:p w14:paraId="5F772C9E" w14:textId="77777777" w:rsidR="005950BC" w:rsidRDefault="005950BC">
            <w:pPr>
              <w:pStyle w:val="TAL"/>
              <w:rPr>
                <w:sz w:val="16"/>
              </w:rPr>
            </w:pPr>
            <w:r>
              <w:rPr>
                <w:sz w:val="16"/>
              </w:rPr>
              <w:t>agreed</w:t>
            </w:r>
          </w:p>
        </w:tc>
      </w:tr>
      <w:tr w:rsidR="005950BC" w14:paraId="30DC3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EAE0E"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760812BE" w14:textId="77777777" w:rsidR="005950BC" w:rsidRDefault="005950BC">
            <w:pPr>
              <w:pStyle w:val="TAL"/>
              <w:rPr>
                <w:sz w:val="16"/>
              </w:rPr>
            </w:pPr>
            <w:r>
              <w:rPr>
                <w:sz w:val="16"/>
              </w:rPr>
              <w:t>12/11/2021 13:52:41</w:t>
            </w:r>
          </w:p>
        </w:tc>
        <w:tc>
          <w:tcPr>
            <w:tcW w:w="0" w:type="auto"/>
            <w:tcBorders>
              <w:top w:val="single" w:sz="4" w:space="0" w:color="auto"/>
              <w:left w:val="single" w:sz="4" w:space="0" w:color="auto"/>
              <w:bottom w:val="single" w:sz="4" w:space="0" w:color="auto"/>
              <w:right w:val="single" w:sz="4" w:space="0" w:color="auto"/>
            </w:tcBorders>
            <w:hideMark/>
          </w:tcPr>
          <w:p w14:paraId="2EC4040D" w14:textId="77777777" w:rsidR="005950BC" w:rsidRDefault="005950BC">
            <w:pPr>
              <w:pStyle w:val="TAL"/>
              <w:rPr>
                <w:sz w:val="16"/>
              </w:rPr>
            </w:pPr>
            <w:r>
              <w:rPr>
                <w:sz w:val="16"/>
              </w:rPr>
              <w:t>agreed</w:t>
            </w:r>
          </w:p>
        </w:tc>
      </w:tr>
      <w:tr w:rsidR="005950BC" w14:paraId="304418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6F33F4" w14:textId="77777777" w:rsidR="005950BC" w:rsidRDefault="005950BC">
            <w:pPr>
              <w:pStyle w:val="TAL"/>
              <w:rPr>
                <w:sz w:val="16"/>
              </w:rPr>
            </w:pPr>
            <w:r>
              <w:rPr>
                <w:sz w:val="16"/>
              </w:rPr>
              <w:t>C3-216380</w:t>
            </w:r>
          </w:p>
        </w:tc>
        <w:tc>
          <w:tcPr>
            <w:tcW w:w="0" w:type="auto"/>
            <w:tcBorders>
              <w:top w:val="single" w:sz="4" w:space="0" w:color="auto"/>
              <w:left w:val="single" w:sz="4" w:space="0" w:color="auto"/>
              <w:bottom w:val="single" w:sz="4" w:space="0" w:color="auto"/>
              <w:right w:val="single" w:sz="4" w:space="0" w:color="auto"/>
            </w:tcBorders>
            <w:hideMark/>
          </w:tcPr>
          <w:p w14:paraId="4428E1BF" w14:textId="77777777" w:rsidR="005950BC" w:rsidRDefault="005950BC">
            <w:pPr>
              <w:pStyle w:val="TAL"/>
              <w:rPr>
                <w:sz w:val="16"/>
              </w:rPr>
            </w:pPr>
            <w:r>
              <w:rPr>
                <w:sz w:val="16"/>
              </w:rPr>
              <w:t>19/11/2021 13:31:42</w:t>
            </w:r>
          </w:p>
        </w:tc>
        <w:tc>
          <w:tcPr>
            <w:tcW w:w="0" w:type="auto"/>
            <w:tcBorders>
              <w:top w:val="single" w:sz="4" w:space="0" w:color="auto"/>
              <w:left w:val="single" w:sz="4" w:space="0" w:color="auto"/>
              <w:bottom w:val="single" w:sz="4" w:space="0" w:color="auto"/>
              <w:right w:val="single" w:sz="4" w:space="0" w:color="auto"/>
            </w:tcBorders>
            <w:hideMark/>
          </w:tcPr>
          <w:p w14:paraId="6F692883" w14:textId="77777777" w:rsidR="005950BC" w:rsidRDefault="005950BC">
            <w:pPr>
              <w:pStyle w:val="TAL"/>
              <w:rPr>
                <w:sz w:val="16"/>
              </w:rPr>
            </w:pPr>
            <w:r>
              <w:rPr>
                <w:sz w:val="16"/>
              </w:rPr>
              <w:t>agreed</w:t>
            </w:r>
          </w:p>
        </w:tc>
      </w:tr>
      <w:tr w:rsidR="005950BC" w14:paraId="1D343D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69407F"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43DC257F" w14:textId="77777777" w:rsidR="005950BC" w:rsidRDefault="005950BC">
            <w:pPr>
              <w:pStyle w:val="TAL"/>
              <w:rPr>
                <w:sz w:val="16"/>
              </w:rPr>
            </w:pPr>
            <w:r>
              <w:rPr>
                <w:sz w:val="16"/>
              </w:rPr>
              <w:t>12/11/2021 13:36:13</w:t>
            </w:r>
          </w:p>
        </w:tc>
        <w:tc>
          <w:tcPr>
            <w:tcW w:w="0" w:type="auto"/>
            <w:tcBorders>
              <w:top w:val="single" w:sz="4" w:space="0" w:color="auto"/>
              <w:left w:val="single" w:sz="4" w:space="0" w:color="auto"/>
              <w:bottom w:val="single" w:sz="4" w:space="0" w:color="auto"/>
              <w:right w:val="single" w:sz="4" w:space="0" w:color="auto"/>
            </w:tcBorders>
            <w:hideMark/>
          </w:tcPr>
          <w:p w14:paraId="6F975F69" w14:textId="77777777" w:rsidR="005950BC" w:rsidRDefault="005950BC">
            <w:pPr>
              <w:pStyle w:val="TAL"/>
              <w:rPr>
                <w:sz w:val="16"/>
              </w:rPr>
            </w:pPr>
            <w:r>
              <w:rPr>
                <w:sz w:val="16"/>
              </w:rPr>
              <w:t>agreed</w:t>
            </w:r>
          </w:p>
        </w:tc>
      </w:tr>
      <w:tr w:rsidR="005950BC" w14:paraId="1FA480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5EF03"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7C7F2C24" w14:textId="77777777" w:rsidR="005950BC" w:rsidRDefault="005950BC">
            <w:pPr>
              <w:pStyle w:val="TAL"/>
              <w:rPr>
                <w:sz w:val="16"/>
              </w:rPr>
            </w:pPr>
            <w:r>
              <w:rPr>
                <w:sz w:val="16"/>
              </w:rPr>
              <w:t>17/11/2021 16:27:55</w:t>
            </w:r>
          </w:p>
        </w:tc>
        <w:tc>
          <w:tcPr>
            <w:tcW w:w="0" w:type="auto"/>
            <w:tcBorders>
              <w:top w:val="single" w:sz="4" w:space="0" w:color="auto"/>
              <w:left w:val="single" w:sz="4" w:space="0" w:color="auto"/>
              <w:bottom w:val="single" w:sz="4" w:space="0" w:color="auto"/>
              <w:right w:val="single" w:sz="4" w:space="0" w:color="auto"/>
            </w:tcBorders>
            <w:hideMark/>
          </w:tcPr>
          <w:p w14:paraId="35CD4A34" w14:textId="77777777" w:rsidR="005950BC" w:rsidRDefault="005950BC">
            <w:pPr>
              <w:pStyle w:val="TAL"/>
              <w:rPr>
                <w:sz w:val="16"/>
              </w:rPr>
            </w:pPr>
            <w:r>
              <w:rPr>
                <w:sz w:val="16"/>
              </w:rPr>
              <w:t>revised</w:t>
            </w:r>
          </w:p>
        </w:tc>
      </w:tr>
      <w:tr w:rsidR="005950BC" w14:paraId="52783C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EB8FF5"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5BFE4D72" w14:textId="77777777" w:rsidR="005950BC" w:rsidRDefault="005950BC">
            <w:pPr>
              <w:pStyle w:val="TAL"/>
              <w:rPr>
                <w:sz w:val="16"/>
              </w:rPr>
            </w:pPr>
            <w:r>
              <w:rPr>
                <w:sz w:val="16"/>
              </w:rPr>
              <w:t>17/11/2021 16:27:58</w:t>
            </w:r>
          </w:p>
        </w:tc>
        <w:tc>
          <w:tcPr>
            <w:tcW w:w="0" w:type="auto"/>
            <w:tcBorders>
              <w:top w:val="single" w:sz="4" w:space="0" w:color="auto"/>
              <w:left w:val="single" w:sz="4" w:space="0" w:color="auto"/>
              <w:bottom w:val="single" w:sz="4" w:space="0" w:color="auto"/>
              <w:right w:val="single" w:sz="4" w:space="0" w:color="auto"/>
            </w:tcBorders>
            <w:hideMark/>
          </w:tcPr>
          <w:p w14:paraId="45EDE508" w14:textId="77777777" w:rsidR="005950BC" w:rsidRDefault="005950BC">
            <w:pPr>
              <w:pStyle w:val="TAL"/>
              <w:rPr>
                <w:sz w:val="16"/>
              </w:rPr>
            </w:pPr>
            <w:r>
              <w:rPr>
                <w:sz w:val="16"/>
              </w:rPr>
              <w:t>agreed</w:t>
            </w:r>
          </w:p>
        </w:tc>
      </w:tr>
      <w:tr w:rsidR="005950BC" w14:paraId="052C78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31B9C"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7D071426" w14:textId="77777777" w:rsidR="005950BC" w:rsidRDefault="005950BC">
            <w:pPr>
              <w:pStyle w:val="TAL"/>
              <w:rPr>
                <w:sz w:val="16"/>
              </w:rPr>
            </w:pPr>
            <w:r>
              <w:rPr>
                <w:sz w:val="16"/>
              </w:rPr>
              <w:t>22/11/2021 15:12:03</w:t>
            </w:r>
          </w:p>
        </w:tc>
        <w:tc>
          <w:tcPr>
            <w:tcW w:w="0" w:type="auto"/>
            <w:tcBorders>
              <w:top w:val="single" w:sz="4" w:space="0" w:color="auto"/>
              <w:left w:val="single" w:sz="4" w:space="0" w:color="auto"/>
              <w:bottom w:val="single" w:sz="4" w:space="0" w:color="auto"/>
              <w:right w:val="single" w:sz="4" w:space="0" w:color="auto"/>
            </w:tcBorders>
            <w:hideMark/>
          </w:tcPr>
          <w:p w14:paraId="139CE5E7" w14:textId="77777777" w:rsidR="005950BC" w:rsidRDefault="005950BC">
            <w:pPr>
              <w:pStyle w:val="TAL"/>
              <w:rPr>
                <w:sz w:val="16"/>
              </w:rPr>
            </w:pPr>
            <w:r>
              <w:rPr>
                <w:sz w:val="16"/>
              </w:rPr>
              <w:t>revised</w:t>
            </w:r>
          </w:p>
        </w:tc>
      </w:tr>
      <w:tr w:rsidR="005950BC" w14:paraId="33CEFB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0C3FF4"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6EFE3E0B" w14:textId="77777777" w:rsidR="005950BC" w:rsidRDefault="005950BC">
            <w:pPr>
              <w:pStyle w:val="TAL"/>
              <w:rPr>
                <w:sz w:val="16"/>
              </w:rPr>
            </w:pPr>
            <w:r>
              <w:rPr>
                <w:sz w:val="16"/>
              </w:rPr>
              <w:t>17/11/2021 15:40:40</w:t>
            </w:r>
          </w:p>
        </w:tc>
        <w:tc>
          <w:tcPr>
            <w:tcW w:w="0" w:type="auto"/>
            <w:tcBorders>
              <w:top w:val="single" w:sz="4" w:space="0" w:color="auto"/>
              <w:left w:val="single" w:sz="4" w:space="0" w:color="auto"/>
              <w:bottom w:val="single" w:sz="4" w:space="0" w:color="auto"/>
              <w:right w:val="single" w:sz="4" w:space="0" w:color="auto"/>
            </w:tcBorders>
            <w:hideMark/>
          </w:tcPr>
          <w:p w14:paraId="2A9F1400" w14:textId="77777777" w:rsidR="005950BC" w:rsidRDefault="005950BC">
            <w:pPr>
              <w:pStyle w:val="TAL"/>
              <w:rPr>
                <w:sz w:val="16"/>
              </w:rPr>
            </w:pPr>
            <w:r>
              <w:rPr>
                <w:sz w:val="16"/>
              </w:rPr>
              <w:t>agreed</w:t>
            </w:r>
          </w:p>
        </w:tc>
      </w:tr>
      <w:tr w:rsidR="005950BC" w14:paraId="5BD0E9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A54D3C"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2E90BF1B" w14:textId="77777777" w:rsidR="005950BC" w:rsidRDefault="005950BC">
            <w:pPr>
              <w:pStyle w:val="TAL"/>
              <w:rPr>
                <w:sz w:val="16"/>
              </w:rPr>
            </w:pPr>
            <w:r>
              <w:rPr>
                <w:sz w:val="16"/>
              </w:rPr>
              <w:t>12/11/2021 13:19:28</w:t>
            </w:r>
          </w:p>
        </w:tc>
        <w:tc>
          <w:tcPr>
            <w:tcW w:w="0" w:type="auto"/>
            <w:tcBorders>
              <w:top w:val="single" w:sz="4" w:space="0" w:color="auto"/>
              <w:left w:val="single" w:sz="4" w:space="0" w:color="auto"/>
              <w:bottom w:val="single" w:sz="4" w:space="0" w:color="auto"/>
              <w:right w:val="single" w:sz="4" w:space="0" w:color="auto"/>
            </w:tcBorders>
            <w:hideMark/>
          </w:tcPr>
          <w:p w14:paraId="02002D27" w14:textId="77777777" w:rsidR="005950BC" w:rsidRDefault="005950BC">
            <w:pPr>
              <w:pStyle w:val="TAL"/>
              <w:rPr>
                <w:sz w:val="16"/>
              </w:rPr>
            </w:pPr>
            <w:r>
              <w:rPr>
                <w:sz w:val="16"/>
              </w:rPr>
              <w:t>agreed</w:t>
            </w:r>
          </w:p>
        </w:tc>
      </w:tr>
      <w:tr w:rsidR="005950BC" w14:paraId="67A430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985756" w14:textId="77777777" w:rsidR="005950BC" w:rsidRDefault="005950BC">
            <w:pPr>
              <w:pStyle w:val="TAL"/>
              <w:rPr>
                <w:sz w:val="16"/>
              </w:rPr>
            </w:pPr>
            <w:r>
              <w:rPr>
                <w:sz w:val="16"/>
              </w:rPr>
              <w:t>C3-216385</w:t>
            </w:r>
          </w:p>
        </w:tc>
        <w:tc>
          <w:tcPr>
            <w:tcW w:w="0" w:type="auto"/>
            <w:tcBorders>
              <w:top w:val="single" w:sz="4" w:space="0" w:color="auto"/>
              <w:left w:val="single" w:sz="4" w:space="0" w:color="auto"/>
              <w:bottom w:val="single" w:sz="4" w:space="0" w:color="auto"/>
              <w:right w:val="single" w:sz="4" w:space="0" w:color="auto"/>
            </w:tcBorders>
            <w:hideMark/>
          </w:tcPr>
          <w:p w14:paraId="075B736F" w14:textId="77777777" w:rsidR="005950BC" w:rsidRDefault="005950BC">
            <w:pPr>
              <w:pStyle w:val="TAL"/>
              <w:rPr>
                <w:sz w:val="16"/>
              </w:rPr>
            </w:pPr>
            <w:r>
              <w:rPr>
                <w:sz w:val="16"/>
              </w:rPr>
              <w:t>17/11/2021 14:49:31</w:t>
            </w:r>
          </w:p>
        </w:tc>
        <w:tc>
          <w:tcPr>
            <w:tcW w:w="0" w:type="auto"/>
            <w:tcBorders>
              <w:top w:val="single" w:sz="4" w:space="0" w:color="auto"/>
              <w:left w:val="single" w:sz="4" w:space="0" w:color="auto"/>
              <w:bottom w:val="single" w:sz="4" w:space="0" w:color="auto"/>
              <w:right w:val="single" w:sz="4" w:space="0" w:color="auto"/>
            </w:tcBorders>
            <w:hideMark/>
          </w:tcPr>
          <w:p w14:paraId="5A682018" w14:textId="77777777" w:rsidR="005950BC" w:rsidRDefault="005950BC">
            <w:pPr>
              <w:pStyle w:val="TAL"/>
              <w:rPr>
                <w:sz w:val="16"/>
              </w:rPr>
            </w:pPr>
            <w:r>
              <w:rPr>
                <w:sz w:val="16"/>
              </w:rPr>
              <w:t>agreed</w:t>
            </w:r>
          </w:p>
        </w:tc>
      </w:tr>
      <w:tr w:rsidR="005950BC" w14:paraId="16CEAA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3B606" w14:textId="77777777" w:rsidR="005950BC" w:rsidRDefault="005950BC">
            <w:pPr>
              <w:pStyle w:val="TAL"/>
              <w:rPr>
                <w:sz w:val="16"/>
              </w:rPr>
            </w:pPr>
            <w:r>
              <w:rPr>
                <w:sz w:val="16"/>
              </w:rPr>
              <w:t>C3-216386</w:t>
            </w:r>
          </w:p>
        </w:tc>
        <w:tc>
          <w:tcPr>
            <w:tcW w:w="0" w:type="auto"/>
            <w:tcBorders>
              <w:top w:val="single" w:sz="4" w:space="0" w:color="auto"/>
              <w:left w:val="single" w:sz="4" w:space="0" w:color="auto"/>
              <w:bottom w:val="single" w:sz="4" w:space="0" w:color="auto"/>
              <w:right w:val="single" w:sz="4" w:space="0" w:color="auto"/>
            </w:tcBorders>
            <w:hideMark/>
          </w:tcPr>
          <w:p w14:paraId="5ACABC86" w14:textId="77777777" w:rsidR="005950BC" w:rsidRDefault="005950BC">
            <w:pPr>
              <w:pStyle w:val="TAL"/>
              <w:rPr>
                <w:sz w:val="16"/>
              </w:rPr>
            </w:pPr>
            <w:r>
              <w:rPr>
                <w:sz w:val="16"/>
              </w:rPr>
              <w:t>12/11/2021 12:44:50</w:t>
            </w:r>
          </w:p>
        </w:tc>
        <w:tc>
          <w:tcPr>
            <w:tcW w:w="0" w:type="auto"/>
            <w:tcBorders>
              <w:top w:val="single" w:sz="4" w:space="0" w:color="auto"/>
              <w:left w:val="single" w:sz="4" w:space="0" w:color="auto"/>
              <w:bottom w:val="single" w:sz="4" w:space="0" w:color="auto"/>
              <w:right w:val="single" w:sz="4" w:space="0" w:color="auto"/>
            </w:tcBorders>
            <w:hideMark/>
          </w:tcPr>
          <w:p w14:paraId="2EAF514C" w14:textId="77777777" w:rsidR="005950BC" w:rsidRDefault="005950BC">
            <w:pPr>
              <w:pStyle w:val="TAL"/>
              <w:rPr>
                <w:sz w:val="16"/>
              </w:rPr>
            </w:pPr>
            <w:r>
              <w:rPr>
                <w:sz w:val="16"/>
              </w:rPr>
              <w:t>agreed</w:t>
            </w:r>
          </w:p>
        </w:tc>
      </w:tr>
      <w:tr w:rsidR="005950BC" w14:paraId="496441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766F10"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078F85D8" w14:textId="77777777" w:rsidR="005950BC" w:rsidRDefault="005950BC">
            <w:pPr>
              <w:pStyle w:val="TAL"/>
              <w:rPr>
                <w:sz w:val="16"/>
              </w:rPr>
            </w:pPr>
            <w:r>
              <w:rPr>
                <w:sz w:val="16"/>
              </w:rPr>
              <w:t>17/11/2021 16:29:53</w:t>
            </w:r>
          </w:p>
        </w:tc>
        <w:tc>
          <w:tcPr>
            <w:tcW w:w="0" w:type="auto"/>
            <w:tcBorders>
              <w:top w:val="single" w:sz="4" w:space="0" w:color="auto"/>
              <w:left w:val="single" w:sz="4" w:space="0" w:color="auto"/>
              <w:bottom w:val="single" w:sz="4" w:space="0" w:color="auto"/>
              <w:right w:val="single" w:sz="4" w:space="0" w:color="auto"/>
            </w:tcBorders>
            <w:hideMark/>
          </w:tcPr>
          <w:p w14:paraId="280E5875" w14:textId="77777777" w:rsidR="005950BC" w:rsidRDefault="005950BC">
            <w:pPr>
              <w:pStyle w:val="TAL"/>
              <w:rPr>
                <w:sz w:val="16"/>
              </w:rPr>
            </w:pPr>
            <w:r>
              <w:rPr>
                <w:sz w:val="16"/>
              </w:rPr>
              <w:t>agreed</w:t>
            </w:r>
          </w:p>
        </w:tc>
      </w:tr>
      <w:tr w:rsidR="005950BC" w14:paraId="1DE6B0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8FE31"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737C5DF0" w14:textId="77777777" w:rsidR="005950BC" w:rsidRDefault="005950BC">
            <w:pPr>
              <w:pStyle w:val="TAL"/>
              <w:rPr>
                <w:sz w:val="16"/>
              </w:rPr>
            </w:pPr>
            <w:r>
              <w:rPr>
                <w:sz w:val="16"/>
              </w:rPr>
              <w:t>16/11/2021 13:28:35</w:t>
            </w:r>
          </w:p>
        </w:tc>
        <w:tc>
          <w:tcPr>
            <w:tcW w:w="0" w:type="auto"/>
            <w:tcBorders>
              <w:top w:val="single" w:sz="4" w:space="0" w:color="auto"/>
              <w:left w:val="single" w:sz="4" w:space="0" w:color="auto"/>
              <w:bottom w:val="single" w:sz="4" w:space="0" w:color="auto"/>
              <w:right w:val="single" w:sz="4" w:space="0" w:color="auto"/>
            </w:tcBorders>
            <w:hideMark/>
          </w:tcPr>
          <w:p w14:paraId="052CAC9D" w14:textId="77777777" w:rsidR="005950BC" w:rsidRDefault="005950BC">
            <w:pPr>
              <w:pStyle w:val="TAL"/>
              <w:rPr>
                <w:sz w:val="16"/>
              </w:rPr>
            </w:pPr>
            <w:r>
              <w:rPr>
                <w:sz w:val="16"/>
              </w:rPr>
              <w:t>postponed</w:t>
            </w:r>
          </w:p>
        </w:tc>
      </w:tr>
      <w:tr w:rsidR="005950BC" w14:paraId="0A375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031C20"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305AD1EA" w14:textId="77777777" w:rsidR="005950BC" w:rsidRDefault="005950BC">
            <w:pPr>
              <w:pStyle w:val="TAL"/>
              <w:rPr>
                <w:sz w:val="16"/>
              </w:rPr>
            </w:pPr>
            <w:r>
              <w:rPr>
                <w:sz w:val="16"/>
              </w:rPr>
              <w:t>18/11/2021 14:08:20</w:t>
            </w:r>
          </w:p>
        </w:tc>
        <w:tc>
          <w:tcPr>
            <w:tcW w:w="0" w:type="auto"/>
            <w:tcBorders>
              <w:top w:val="single" w:sz="4" w:space="0" w:color="auto"/>
              <w:left w:val="single" w:sz="4" w:space="0" w:color="auto"/>
              <w:bottom w:val="single" w:sz="4" w:space="0" w:color="auto"/>
              <w:right w:val="single" w:sz="4" w:space="0" w:color="auto"/>
            </w:tcBorders>
            <w:hideMark/>
          </w:tcPr>
          <w:p w14:paraId="2733D321" w14:textId="77777777" w:rsidR="005950BC" w:rsidRDefault="005950BC">
            <w:pPr>
              <w:pStyle w:val="TAL"/>
              <w:rPr>
                <w:sz w:val="16"/>
              </w:rPr>
            </w:pPr>
            <w:r>
              <w:rPr>
                <w:sz w:val="16"/>
              </w:rPr>
              <w:t>agreed</w:t>
            </w:r>
          </w:p>
        </w:tc>
      </w:tr>
      <w:tr w:rsidR="005950BC" w14:paraId="3831AD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772C25"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5EE53E10" w14:textId="77777777" w:rsidR="005950BC" w:rsidRDefault="005950BC">
            <w:pPr>
              <w:pStyle w:val="TAL"/>
              <w:rPr>
                <w:sz w:val="16"/>
              </w:rPr>
            </w:pPr>
            <w:r>
              <w:rPr>
                <w:sz w:val="16"/>
              </w:rPr>
              <w:t>17/11/2021 15:40:54</w:t>
            </w:r>
          </w:p>
        </w:tc>
        <w:tc>
          <w:tcPr>
            <w:tcW w:w="0" w:type="auto"/>
            <w:tcBorders>
              <w:top w:val="single" w:sz="4" w:space="0" w:color="auto"/>
              <w:left w:val="single" w:sz="4" w:space="0" w:color="auto"/>
              <w:bottom w:val="single" w:sz="4" w:space="0" w:color="auto"/>
              <w:right w:val="single" w:sz="4" w:space="0" w:color="auto"/>
            </w:tcBorders>
            <w:hideMark/>
          </w:tcPr>
          <w:p w14:paraId="1B8AD59D" w14:textId="77777777" w:rsidR="005950BC" w:rsidRDefault="005950BC">
            <w:pPr>
              <w:pStyle w:val="TAL"/>
              <w:rPr>
                <w:sz w:val="16"/>
              </w:rPr>
            </w:pPr>
            <w:r>
              <w:rPr>
                <w:sz w:val="16"/>
              </w:rPr>
              <w:t>agreed</w:t>
            </w:r>
          </w:p>
        </w:tc>
      </w:tr>
      <w:tr w:rsidR="005950BC" w14:paraId="41933F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E522B4"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45714B0D" w14:textId="77777777" w:rsidR="005950BC" w:rsidRDefault="005950BC">
            <w:pPr>
              <w:pStyle w:val="TAL"/>
              <w:rPr>
                <w:sz w:val="16"/>
              </w:rPr>
            </w:pPr>
            <w:r>
              <w:rPr>
                <w:sz w:val="16"/>
              </w:rPr>
              <w:t>16/11/2021 13:28:47</w:t>
            </w:r>
          </w:p>
        </w:tc>
        <w:tc>
          <w:tcPr>
            <w:tcW w:w="0" w:type="auto"/>
            <w:tcBorders>
              <w:top w:val="single" w:sz="4" w:space="0" w:color="auto"/>
              <w:left w:val="single" w:sz="4" w:space="0" w:color="auto"/>
              <w:bottom w:val="single" w:sz="4" w:space="0" w:color="auto"/>
              <w:right w:val="single" w:sz="4" w:space="0" w:color="auto"/>
            </w:tcBorders>
            <w:hideMark/>
          </w:tcPr>
          <w:p w14:paraId="26590EA3" w14:textId="77777777" w:rsidR="005950BC" w:rsidRDefault="005950BC">
            <w:pPr>
              <w:pStyle w:val="TAL"/>
              <w:rPr>
                <w:sz w:val="16"/>
              </w:rPr>
            </w:pPr>
            <w:r>
              <w:rPr>
                <w:sz w:val="16"/>
              </w:rPr>
              <w:t>postponed</w:t>
            </w:r>
          </w:p>
        </w:tc>
      </w:tr>
      <w:tr w:rsidR="005950BC" w14:paraId="468A20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FEE674"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75DBCDB9" w14:textId="77777777" w:rsidR="005950BC" w:rsidRDefault="005950BC">
            <w:pPr>
              <w:pStyle w:val="TAL"/>
              <w:rPr>
                <w:sz w:val="16"/>
              </w:rPr>
            </w:pPr>
            <w:r>
              <w:rPr>
                <w:sz w:val="16"/>
              </w:rPr>
              <w:t>18/11/2021 14:08:43</w:t>
            </w:r>
          </w:p>
        </w:tc>
        <w:tc>
          <w:tcPr>
            <w:tcW w:w="0" w:type="auto"/>
            <w:tcBorders>
              <w:top w:val="single" w:sz="4" w:space="0" w:color="auto"/>
              <w:left w:val="single" w:sz="4" w:space="0" w:color="auto"/>
              <w:bottom w:val="single" w:sz="4" w:space="0" w:color="auto"/>
              <w:right w:val="single" w:sz="4" w:space="0" w:color="auto"/>
            </w:tcBorders>
            <w:hideMark/>
          </w:tcPr>
          <w:p w14:paraId="0C702D65" w14:textId="77777777" w:rsidR="005950BC" w:rsidRDefault="005950BC">
            <w:pPr>
              <w:pStyle w:val="TAL"/>
              <w:rPr>
                <w:sz w:val="16"/>
              </w:rPr>
            </w:pPr>
            <w:r>
              <w:rPr>
                <w:sz w:val="16"/>
              </w:rPr>
              <w:t>agreed</w:t>
            </w:r>
          </w:p>
        </w:tc>
      </w:tr>
      <w:tr w:rsidR="005950BC" w14:paraId="3FDA39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0CEFA4"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57524211" w14:textId="77777777" w:rsidR="005950BC" w:rsidRDefault="005950BC">
            <w:pPr>
              <w:pStyle w:val="TAL"/>
              <w:rPr>
                <w:sz w:val="16"/>
              </w:rPr>
            </w:pPr>
            <w:r>
              <w:rPr>
                <w:sz w:val="16"/>
              </w:rPr>
              <w:t>19/11/2021 13:34:12</w:t>
            </w:r>
          </w:p>
        </w:tc>
        <w:tc>
          <w:tcPr>
            <w:tcW w:w="0" w:type="auto"/>
            <w:tcBorders>
              <w:top w:val="single" w:sz="4" w:space="0" w:color="auto"/>
              <w:left w:val="single" w:sz="4" w:space="0" w:color="auto"/>
              <w:bottom w:val="single" w:sz="4" w:space="0" w:color="auto"/>
              <w:right w:val="single" w:sz="4" w:space="0" w:color="auto"/>
            </w:tcBorders>
            <w:hideMark/>
          </w:tcPr>
          <w:p w14:paraId="09BD57B4" w14:textId="77777777" w:rsidR="005950BC" w:rsidRDefault="005950BC">
            <w:pPr>
              <w:pStyle w:val="TAL"/>
              <w:rPr>
                <w:sz w:val="16"/>
              </w:rPr>
            </w:pPr>
            <w:r>
              <w:rPr>
                <w:sz w:val="16"/>
              </w:rPr>
              <w:t>agreed</w:t>
            </w:r>
          </w:p>
        </w:tc>
      </w:tr>
      <w:tr w:rsidR="005950BC" w14:paraId="5691C6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DBFA27"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5F18752B" w14:textId="77777777" w:rsidR="005950BC" w:rsidRDefault="005950BC">
            <w:pPr>
              <w:pStyle w:val="TAL"/>
              <w:rPr>
                <w:sz w:val="16"/>
              </w:rPr>
            </w:pPr>
            <w:r>
              <w:rPr>
                <w:sz w:val="16"/>
              </w:rPr>
              <w:t>19/11/2021 13:33:08</w:t>
            </w:r>
          </w:p>
        </w:tc>
        <w:tc>
          <w:tcPr>
            <w:tcW w:w="0" w:type="auto"/>
            <w:tcBorders>
              <w:top w:val="single" w:sz="4" w:space="0" w:color="auto"/>
              <w:left w:val="single" w:sz="4" w:space="0" w:color="auto"/>
              <w:bottom w:val="single" w:sz="4" w:space="0" w:color="auto"/>
              <w:right w:val="single" w:sz="4" w:space="0" w:color="auto"/>
            </w:tcBorders>
            <w:hideMark/>
          </w:tcPr>
          <w:p w14:paraId="4853EC01" w14:textId="77777777" w:rsidR="005950BC" w:rsidRDefault="005950BC">
            <w:pPr>
              <w:pStyle w:val="TAL"/>
              <w:rPr>
                <w:sz w:val="16"/>
              </w:rPr>
            </w:pPr>
            <w:r>
              <w:rPr>
                <w:sz w:val="16"/>
              </w:rPr>
              <w:t>agreed</w:t>
            </w:r>
          </w:p>
        </w:tc>
      </w:tr>
      <w:tr w:rsidR="005950BC" w14:paraId="5B76ED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69577E"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314E4F45" w14:textId="77777777" w:rsidR="005950BC" w:rsidRDefault="005950BC">
            <w:pPr>
              <w:pStyle w:val="TAL"/>
              <w:rPr>
                <w:sz w:val="16"/>
              </w:rPr>
            </w:pPr>
            <w:r>
              <w:rPr>
                <w:sz w:val="16"/>
              </w:rPr>
              <w:t>17/11/2021 16:07:53</w:t>
            </w:r>
          </w:p>
        </w:tc>
        <w:tc>
          <w:tcPr>
            <w:tcW w:w="0" w:type="auto"/>
            <w:tcBorders>
              <w:top w:val="single" w:sz="4" w:space="0" w:color="auto"/>
              <w:left w:val="single" w:sz="4" w:space="0" w:color="auto"/>
              <w:bottom w:val="single" w:sz="4" w:space="0" w:color="auto"/>
              <w:right w:val="single" w:sz="4" w:space="0" w:color="auto"/>
            </w:tcBorders>
            <w:hideMark/>
          </w:tcPr>
          <w:p w14:paraId="2443E362" w14:textId="77777777" w:rsidR="005950BC" w:rsidRDefault="005950BC">
            <w:pPr>
              <w:pStyle w:val="TAL"/>
              <w:rPr>
                <w:sz w:val="16"/>
              </w:rPr>
            </w:pPr>
            <w:r>
              <w:rPr>
                <w:sz w:val="16"/>
              </w:rPr>
              <w:t>agreed</w:t>
            </w:r>
          </w:p>
        </w:tc>
      </w:tr>
      <w:tr w:rsidR="005950BC" w14:paraId="207B5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FE0CB"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36AFBDB7" w14:textId="77777777" w:rsidR="005950BC" w:rsidRDefault="005950BC">
            <w:pPr>
              <w:pStyle w:val="TAL"/>
              <w:rPr>
                <w:sz w:val="16"/>
              </w:rPr>
            </w:pPr>
            <w:r>
              <w:rPr>
                <w:sz w:val="16"/>
              </w:rPr>
              <w:t>22/11/2021 15:12:22</w:t>
            </w:r>
          </w:p>
        </w:tc>
        <w:tc>
          <w:tcPr>
            <w:tcW w:w="0" w:type="auto"/>
            <w:tcBorders>
              <w:top w:val="single" w:sz="4" w:space="0" w:color="auto"/>
              <w:left w:val="single" w:sz="4" w:space="0" w:color="auto"/>
              <w:bottom w:val="single" w:sz="4" w:space="0" w:color="auto"/>
              <w:right w:val="single" w:sz="4" w:space="0" w:color="auto"/>
            </w:tcBorders>
            <w:hideMark/>
          </w:tcPr>
          <w:p w14:paraId="0F0DD399" w14:textId="77777777" w:rsidR="005950BC" w:rsidRDefault="005950BC">
            <w:pPr>
              <w:pStyle w:val="TAL"/>
              <w:rPr>
                <w:sz w:val="16"/>
              </w:rPr>
            </w:pPr>
            <w:r>
              <w:rPr>
                <w:sz w:val="16"/>
              </w:rPr>
              <w:t>agreed</w:t>
            </w:r>
          </w:p>
        </w:tc>
      </w:tr>
      <w:tr w:rsidR="005950BC" w14:paraId="60F208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DDF2B6"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58B50D2D" w14:textId="77777777" w:rsidR="005950BC" w:rsidRDefault="005950BC">
            <w:pPr>
              <w:pStyle w:val="TAL"/>
              <w:rPr>
                <w:sz w:val="16"/>
              </w:rPr>
            </w:pPr>
            <w:r>
              <w:rPr>
                <w:sz w:val="16"/>
              </w:rPr>
              <w:t>19/11/2021 14:20:54</w:t>
            </w:r>
          </w:p>
        </w:tc>
        <w:tc>
          <w:tcPr>
            <w:tcW w:w="0" w:type="auto"/>
            <w:tcBorders>
              <w:top w:val="single" w:sz="4" w:space="0" w:color="auto"/>
              <w:left w:val="single" w:sz="4" w:space="0" w:color="auto"/>
              <w:bottom w:val="single" w:sz="4" w:space="0" w:color="auto"/>
              <w:right w:val="single" w:sz="4" w:space="0" w:color="auto"/>
            </w:tcBorders>
            <w:hideMark/>
          </w:tcPr>
          <w:p w14:paraId="34C7681E" w14:textId="77777777" w:rsidR="005950BC" w:rsidRDefault="005950BC">
            <w:pPr>
              <w:pStyle w:val="TAL"/>
              <w:rPr>
                <w:sz w:val="16"/>
              </w:rPr>
            </w:pPr>
            <w:r>
              <w:rPr>
                <w:sz w:val="16"/>
              </w:rPr>
              <w:t>agreed</w:t>
            </w:r>
          </w:p>
        </w:tc>
      </w:tr>
      <w:tr w:rsidR="005950BC" w14:paraId="025D57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E4E1B" w14:textId="77777777" w:rsidR="005950BC" w:rsidRDefault="005950BC">
            <w:pPr>
              <w:pStyle w:val="TAL"/>
              <w:rPr>
                <w:sz w:val="16"/>
              </w:rPr>
            </w:pPr>
            <w:r>
              <w:rPr>
                <w:sz w:val="16"/>
              </w:rPr>
              <w:t>C3-216396</w:t>
            </w:r>
          </w:p>
        </w:tc>
        <w:tc>
          <w:tcPr>
            <w:tcW w:w="0" w:type="auto"/>
            <w:tcBorders>
              <w:top w:val="single" w:sz="4" w:space="0" w:color="auto"/>
              <w:left w:val="single" w:sz="4" w:space="0" w:color="auto"/>
              <w:bottom w:val="single" w:sz="4" w:space="0" w:color="auto"/>
              <w:right w:val="single" w:sz="4" w:space="0" w:color="auto"/>
            </w:tcBorders>
            <w:hideMark/>
          </w:tcPr>
          <w:p w14:paraId="31472F96" w14:textId="77777777" w:rsidR="005950BC" w:rsidRDefault="005950BC">
            <w:pPr>
              <w:pStyle w:val="TAL"/>
              <w:rPr>
                <w:sz w:val="16"/>
              </w:rPr>
            </w:pPr>
            <w:r>
              <w:rPr>
                <w:sz w:val="16"/>
              </w:rPr>
              <w:t>19/11/2021 13:30:36</w:t>
            </w:r>
          </w:p>
        </w:tc>
        <w:tc>
          <w:tcPr>
            <w:tcW w:w="0" w:type="auto"/>
            <w:tcBorders>
              <w:top w:val="single" w:sz="4" w:space="0" w:color="auto"/>
              <w:left w:val="single" w:sz="4" w:space="0" w:color="auto"/>
              <w:bottom w:val="single" w:sz="4" w:space="0" w:color="auto"/>
              <w:right w:val="single" w:sz="4" w:space="0" w:color="auto"/>
            </w:tcBorders>
            <w:hideMark/>
          </w:tcPr>
          <w:p w14:paraId="12F955CD" w14:textId="77777777" w:rsidR="005950BC" w:rsidRDefault="005950BC">
            <w:pPr>
              <w:pStyle w:val="TAL"/>
              <w:rPr>
                <w:sz w:val="16"/>
              </w:rPr>
            </w:pPr>
            <w:r>
              <w:rPr>
                <w:sz w:val="16"/>
              </w:rPr>
              <w:t>agreed</w:t>
            </w:r>
          </w:p>
        </w:tc>
      </w:tr>
      <w:tr w:rsidR="005950BC" w14:paraId="3CE25A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EA532" w14:textId="77777777" w:rsidR="005950BC" w:rsidRDefault="005950BC">
            <w:pPr>
              <w:pStyle w:val="TAL"/>
              <w:rPr>
                <w:sz w:val="16"/>
              </w:rPr>
            </w:pPr>
            <w:r>
              <w:rPr>
                <w:sz w:val="16"/>
              </w:rPr>
              <w:t>C3-216397</w:t>
            </w:r>
          </w:p>
        </w:tc>
        <w:tc>
          <w:tcPr>
            <w:tcW w:w="0" w:type="auto"/>
            <w:tcBorders>
              <w:top w:val="single" w:sz="4" w:space="0" w:color="auto"/>
              <w:left w:val="single" w:sz="4" w:space="0" w:color="auto"/>
              <w:bottom w:val="single" w:sz="4" w:space="0" w:color="auto"/>
              <w:right w:val="single" w:sz="4" w:space="0" w:color="auto"/>
            </w:tcBorders>
            <w:hideMark/>
          </w:tcPr>
          <w:p w14:paraId="311458D1" w14:textId="77777777" w:rsidR="005950BC" w:rsidRDefault="005950BC">
            <w:pPr>
              <w:pStyle w:val="TAL"/>
              <w:rPr>
                <w:sz w:val="16"/>
              </w:rPr>
            </w:pPr>
            <w:r>
              <w:rPr>
                <w:sz w:val="16"/>
              </w:rPr>
              <w:t>12/11/2021 13:09:01</w:t>
            </w:r>
          </w:p>
        </w:tc>
        <w:tc>
          <w:tcPr>
            <w:tcW w:w="0" w:type="auto"/>
            <w:tcBorders>
              <w:top w:val="single" w:sz="4" w:space="0" w:color="auto"/>
              <w:left w:val="single" w:sz="4" w:space="0" w:color="auto"/>
              <w:bottom w:val="single" w:sz="4" w:space="0" w:color="auto"/>
              <w:right w:val="single" w:sz="4" w:space="0" w:color="auto"/>
            </w:tcBorders>
            <w:hideMark/>
          </w:tcPr>
          <w:p w14:paraId="74A018BF" w14:textId="77777777" w:rsidR="005950BC" w:rsidRDefault="005950BC">
            <w:pPr>
              <w:pStyle w:val="TAL"/>
              <w:rPr>
                <w:sz w:val="16"/>
              </w:rPr>
            </w:pPr>
            <w:r>
              <w:rPr>
                <w:sz w:val="16"/>
              </w:rPr>
              <w:t>agreed</w:t>
            </w:r>
          </w:p>
        </w:tc>
      </w:tr>
      <w:tr w:rsidR="005950BC" w14:paraId="73ACE6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C587E9" w14:textId="77777777" w:rsidR="005950BC" w:rsidRDefault="005950BC">
            <w:pPr>
              <w:pStyle w:val="TAL"/>
              <w:rPr>
                <w:sz w:val="16"/>
              </w:rPr>
            </w:pPr>
            <w:r>
              <w:rPr>
                <w:sz w:val="16"/>
              </w:rPr>
              <w:t>C3-216398</w:t>
            </w:r>
          </w:p>
        </w:tc>
        <w:tc>
          <w:tcPr>
            <w:tcW w:w="0" w:type="auto"/>
            <w:tcBorders>
              <w:top w:val="single" w:sz="4" w:space="0" w:color="auto"/>
              <w:left w:val="single" w:sz="4" w:space="0" w:color="auto"/>
              <w:bottom w:val="single" w:sz="4" w:space="0" w:color="auto"/>
              <w:right w:val="single" w:sz="4" w:space="0" w:color="auto"/>
            </w:tcBorders>
            <w:hideMark/>
          </w:tcPr>
          <w:p w14:paraId="7EFBE07D" w14:textId="77777777" w:rsidR="005950BC" w:rsidRDefault="005950BC">
            <w:pPr>
              <w:pStyle w:val="TAL"/>
              <w:rPr>
                <w:sz w:val="16"/>
              </w:rPr>
            </w:pPr>
            <w:r>
              <w:rPr>
                <w:sz w:val="16"/>
              </w:rPr>
              <w:t>22/11/2021 15:12:34</w:t>
            </w:r>
          </w:p>
        </w:tc>
        <w:tc>
          <w:tcPr>
            <w:tcW w:w="0" w:type="auto"/>
            <w:tcBorders>
              <w:top w:val="single" w:sz="4" w:space="0" w:color="auto"/>
              <w:left w:val="single" w:sz="4" w:space="0" w:color="auto"/>
              <w:bottom w:val="single" w:sz="4" w:space="0" w:color="auto"/>
              <w:right w:val="single" w:sz="4" w:space="0" w:color="auto"/>
            </w:tcBorders>
            <w:hideMark/>
          </w:tcPr>
          <w:p w14:paraId="1FE01C5D" w14:textId="77777777" w:rsidR="005950BC" w:rsidRDefault="005950BC">
            <w:pPr>
              <w:pStyle w:val="TAL"/>
              <w:rPr>
                <w:sz w:val="16"/>
              </w:rPr>
            </w:pPr>
            <w:r>
              <w:rPr>
                <w:sz w:val="16"/>
              </w:rPr>
              <w:t>agreed</w:t>
            </w:r>
          </w:p>
        </w:tc>
      </w:tr>
      <w:tr w:rsidR="005950BC" w14:paraId="707245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326EC" w14:textId="77777777" w:rsidR="005950BC" w:rsidRDefault="005950BC">
            <w:pPr>
              <w:pStyle w:val="TAL"/>
              <w:rPr>
                <w:sz w:val="16"/>
              </w:rPr>
            </w:pPr>
            <w:r>
              <w:rPr>
                <w:sz w:val="16"/>
              </w:rPr>
              <w:t>C3-216399</w:t>
            </w:r>
          </w:p>
        </w:tc>
        <w:tc>
          <w:tcPr>
            <w:tcW w:w="0" w:type="auto"/>
            <w:tcBorders>
              <w:top w:val="single" w:sz="4" w:space="0" w:color="auto"/>
              <w:left w:val="single" w:sz="4" w:space="0" w:color="auto"/>
              <w:bottom w:val="single" w:sz="4" w:space="0" w:color="auto"/>
              <w:right w:val="single" w:sz="4" w:space="0" w:color="auto"/>
            </w:tcBorders>
            <w:hideMark/>
          </w:tcPr>
          <w:p w14:paraId="38C8F996" w14:textId="77777777" w:rsidR="005950BC" w:rsidRDefault="005950BC">
            <w:pPr>
              <w:pStyle w:val="TAL"/>
              <w:rPr>
                <w:sz w:val="16"/>
              </w:rPr>
            </w:pPr>
            <w:r>
              <w:rPr>
                <w:sz w:val="16"/>
              </w:rPr>
              <w:t>12/11/2021 13:11:59</w:t>
            </w:r>
          </w:p>
        </w:tc>
        <w:tc>
          <w:tcPr>
            <w:tcW w:w="0" w:type="auto"/>
            <w:tcBorders>
              <w:top w:val="single" w:sz="4" w:space="0" w:color="auto"/>
              <w:left w:val="single" w:sz="4" w:space="0" w:color="auto"/>
              <w:bottom w:val="single" w:sz="4" w:space="0" w:color="auto"/>
              <w:right w:val="single" w:sz="4" w:space="0" w:color="auto"/>
            </w:tcBorders>
            <w:hideMark/>
          </w:tcPr>
          <w:p w14:paraId="111BBEC5" w14:textId="77777777" w:rsidR="005950BC" w:rsidRDefault="005950BC">
            <w:pPr>
              <w:pStyle w:val="TAL"/>
              <w:rPr>
                <w:sz w:val="16"/>
              </w:rPr>
            </w:pPr>
            <w:r>
              <w:rPr>
                <w:sz w:val="16"/>
              </w:rPr>
              <w:t>agreed</w:t>
            </w:r>
          </w:p>
        </w:tc>
      </w:tr>
      <w:tr w:rsidR="005950BC" w14:paraId="2865CA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C0F07" w14:textId="77777777" w:rsidR="005950BC" w:rsidRDefault="005950BC">
            <w:pPr>
              <w:pStyle w:val="TAL"/>
              <w:rPr>
                <w:sz w:val="16"/>
              </w:rPr>
            </w:pPr>
            <w:r>
              <w:rPr>
                <w:sz w:val="16"/>
              </w:rPr>
              <w:t>C3-216400</w:t>
            </w:r>
          </w:p>
        </w:tc>
        <w:tc>
          <w:tcPr>
            <w:tcW w:w="0" w:type="auto"/>
            <w:tcBorders>
              <w:top w:val="single" w:sz="4" w:space="0" w:color="auto"/>
              <w:left w:val="single" w:sz="4" w:space="0" w:color="auto"/>
              <w:bottom w:val="single" w:sz="4" w:space="0" w:color="auto"/>
              <w:right w:val="single" w:sz="4" w:space="0" w:color="auto"/>
            </w:tcBorders>
            <w:hideMark/>
          </w:tcPr>
          <w:p w14:paraId="7D0965AB" w14:textId="77777777" w:rsidR="005950BC" w:rsidRDefault="005950BC">
            <w:pPr>
              <w:pStyle w:val="TAL"/>
              <w:rPr>
                <w:sz w:val="16"/>
              </w:rPr>
            </w:pPr>
            <w:r>
              <w:rPr>
                <w:sz w:val="16"/>
              </w:rPr>
              <w:t>19/11/2021 13:34:53</w:t>
            </w:r>
          </w:p>
        </w:tc>
        <w:tc>
          <w:tcPr>
            <w:tcW w:w="0" w:type="auto"/>
            <w:tcBorders>
              <w:top w:val="single" w:sz="4" w:space="0" w:color="auto"/>
              <w:left w:val="single" w:sz="4" w:space="0" w:color="auto"/>
              <w:bottom w:val="single" w:sz="4" w:space="0" w:color="auto"/>
              <w:right w:val="single" w:sz="4" w:space="0" w:color="auto"/>
            </w:tcBorders>
            <w:hideMark/>
          </w:tcPr>
          <w:p w14:paraId="6C8E4123" w14:textId="77777777" w:rsidR="005950BC" w:rsidRDefault="005950BC">
            <w:pPr>
              <w:pStyle w:val="TAL"/>
              <w:rPr>
                <w:sz w:val="16"/>
              </w:rPr>
            </w:pPr>
            <w:r>
              <w:rPr>
                <w:sz w:val="16"/>
              </w:rPr>
              <w:t>agreed</w:t>
            </w:r>
          </w:p>
        </w:tc>
      </w:tr>
      <w:tr w:rsidR="005950BC" w14:paraId="2DE4E6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23359A" w14:textId="77777777" w:rsidR="005950BC" w:rsidRDefault="005950BC">
            <w:pPr>
              <w:pStyle w:val="TAL"/>
              <w:rPr>
                <w:sz w:val="16"/>
              </w:rPr>
            </w:pPr>
            <w:r>
              <w:rPr>
                <w:sz w:val="16"/>
              </w:rPr>
              <w:t>C3-216401</w:t>
            </w:r>
          </w:p>
        </w:tc>
        <w:tc>
          <w:tcPr>
            <w:tcW w:w="0" w:type="auto"/>
            <w:tcBorders>
              <w:top w:val="single" w:sz="4" w:space="0" w:color="auto"/>
              <w:left w:val="single" w:sz="4" w:space="0" w:color="auto"/>
              <w:bottom w:val="single" w:sz="4" w:space="0" w:color="auto"/>
              <w:right w:val="single" w:sz="4" w:space="0" w:color="auto"/>
            </w:tcBorders>
            <w:hideMark/>
          </w:tcPr>
          <w:p w14:paraId="35CC4830" w14:textId="77777777" w:rsidR="005950BC" w:rsidRDefault="005950BC">
            <w:pPr>
              <w:pStyle w:val="TAL"/>
              <w:rPr>
                <w:sz w:val="16"/>
              </w:rPr>
            </w:pPr>
            <w:r>
              <w:rPr>
                <w:sz w:val="16"/>
              </w:rPr>
              <w:t>19/11/2021 13:35:07</w:t>
            </w:r>
          </w:p>
        </w:tc>
        <w:tc>
          <w:tcPr>
            <w:tcW w:w="0" w:type="auto"/>
            <w:tcBorders>
              <w:top w:val="single" w:sz="4" w:space="0" w:color="auto"/>
              <w:left w:val="single" w:sz="4" w:space="0" w:color="auto"/>
              <w:bottom w:val="single" w:sz="4" w:space="0" w:color="auto"/>
              <w:right w:val="single" w:sz="4" w:space="0" w:color="auto"/>
            </w:tcBorders>
            <w:hideMark/>
          </w:tcPr>
          <w:p w14:paraId="78FA1AD9" w14:textId="77777777" w:rsidR="005950BC" w:rsidRDefault="005950BC">
            <w:pPr>
              <w:pStyle w:val="TAL"/>
              <w:rPr>
                <w:sz w:val="16"/>
              </w:rPr>
            </w:pPr>
            <w:r>
              <w:rPr>
                <w:sz w:val="16"/>
              </w:rPr>
              <w:t>agreed</w:t>
            </w:r>
          </w:p>
        </w:tc>
      </w:tr>
      <w:tr w:rsidR="005950BC" w14:paraId="49AE5E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706244" w14:textId="77777777" w:rsidR="005950BC" w:rsidRDefault="005950BC">
            <w:pPr>
              <w:pStyle w:val="TAL"/>
              <w:rPr>
                <w:sz w:val="16"/>
              </w:rPr>
            </w:pPr>
            <w:r>
              <w:rPr>
                <w:sz w:val="16"/>
              </w:rPr>
              <w:t>C3-216402</w:t>
            </w:r>
          </w:p>
        </w:tc>
        <w:tc>
          <w:tcPr>
            <w:tcW w:w="0" w:type="auto"/>
            <w:tcBorders>
              <w:top w:val="single" w:sz="4" w:space="0" w:color="auto"/>
              <w:left w:val="single" w:sz="4" w:space="0" w:color="auto"/>
              <w:bottom w:val="single" w:sz="4" w:space="0" w:color="auto"/>
              <w:right w:val="single" w:sz="4" w:space="0" w:color="auto"/>
            </w:tcBorders>
            <w:hideMark/>
          </w:tcPr>
          <w:p w14:paraId="0F7691E3" w14:textId="77777777" w:rsidR="005950BC" w:rsidRDefault="005950BC">
            <w:pPr>
              <w:pStyle w:val="TAL"/>
              <w:rPr>
                <w:sz w:val="16"/>
              </w:rPr>
            </w:pPr>
            <w:r>
              <w:rPr>
                <w:sz w:val="16"/>
              </w:rPr>
              <w:t>19/11/2021 13:35:33</w:t>
            </w:r>
          </w:p>
        </w:tc>
        <w:tc>
          <w:tcPr>
            <w:tcW w:w="0" w:type="auto"/>
            <w:tcBorders>
              <w:top w:val="single" w:sz="4" w:space="0" w:color="auto"/>
              <w:left w:val="single" w:sz="4" w:space="0" w:color="auto"/>
              <w:bottom w:val="single" w:sz="4" w:space="0" w:color="auto"/>
              <w:right w:val="single" w:sz="4" w:space="0" w:color="auto"/>
            </w:tcBorders>
            <w:hideMark/>
          </w:tcPr>
          <w:p w14:paraId="52C77A5F" w14:textId="77777777" w:rsidR="005950BC" w:rsidRDefault="005950BC">
            <w:pPr>
              <w:pStyle w:val="TAL"/>
              <w:rPr>
                <w:sz w:val="16"/>
              </w:rPr>
            </w:pPr>
            <w:r>
              <w:rPr>
                <w:sz w:val="16"/>
              </w:rPr>
              <w:t>agreed</w:t>
            </w:r>
          </w:p>
        </w:tc>
      </w:tr>
      <w:tr w:rsidR="005950BC" w14:paraId="1D2223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6207D4" w14:textId="77777777" w:rsidR="005950BC" w:rsidRDefault="005950BC">
            <w:pPr>
              <w:pStyle w:val="TAL"/>
              <w:rPr>
                <w:sz w:val="16"/>
              </w:rPr>
            </w:pPr>
            <w:r>
              <w:rPr>
                <w:sz w:val="16"/>
              </w:rPr>
              <w:t>C3-216403</w:t>
            </w:r>
          </w:p>
        </w:tc>
        <w:tc>
          <w:tcPr>
            <w:tcW w:w="0" w:type="auto"/>
            <w:tcBorders>
              <w:top w:val="single" w:sz="4" w:space="0" w:color="auto"/>
              <w:left w:val="single" w:sz="4" w:space="0" w:color="auto"/>
              <w:bottom w:val="single" w:sz="4" w:space="0" w:color="auto"/>
              <w:right w:val="single" w:sz="4" w:space="0" w:color="auto"/>
            </w:tcBorders>
            <w:hideMark/>
          </w:tcPr>
          <w:p w14:paraId="68D3164C" w14:textId="77777777" w:rsidR="005950BC" w:rsidRDefault="005950BC">
            <w:pPr>
              <w:pStyle w:val="TAL"/>
              <w:rPr>
                <w:sz w:val="16"/>
              </w:rPr>
            </w:pPr>
            <w:r>
              <w:rPr>
                <w:sz w:val="16"/>
              </w:rPr>
              <w:t>19/11/2021 13:31:18</w:t>
            </w:r>
          </w:p>
        </w:tc>
        <w:tc>
          <w:tcPr>
            <w:tcW w:w="0" w:type="auto"/>
            <w:tcBorders>
              <w:top w:val="single" w:sz="4" w:space="0" w:color="auto"/>
              <w:left w:val="single" w:sz="4" w:space="0" w:color="auto"/>
              <w:bottom w:val="single" w:sz="4" w:space="0" w:color="auto"/>
              <w:right w:val="single" w:sz="4" w:space="0" w:color="auto"/>
            </w:tcBorders>
            <w:hideMark/>
          </w:tcPr>
          <w:p w14:paraId="050B49FD" w14:textId="77777777" w:rsidR="005950BC" w:rsidRDefault="005950BC">
            <w:pPr>
              <w:pStyle w:val="TAL"/>
              <w:rPr>
                <w:sz w:val="16"/>
              </w:rPr>
            </w:pPr>
            <w:r>
              <w:rPr>
                <w:sz w:val="16"/>
              </w:rPr>
              <w:t>agreed</w:t>
            </w:r>
          </w:p>
        </w:tc>
      </w:tr>
      <w:tr w:rsidR="005950BC" w14:paraId="411326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35FF5" w14:textId="77777777" w:rsidR="005950BC" w:rsidRDefault="005950BC">
            <w:pPr>
              <w:pStyle w:val="TAL"/>
              <w:rPr>
                <w:sz w:val="16"/>
              </w:rPr>
            </w:pPr>
            <w:r>
              <w:rPr>
                <w:sz w:val="16"/>
              </w:rPr>
              <w:t>C3-216404</w:t>
            </w:r>
          </w:p>
        </w:tc>
        <w:tc>
          <w:tcPr>
            <w:tcW w:w="0" w:type="auto"/>
            <w:tcBorders>
              <w:top w:val="single" w:sz="4" w:space="0" w:color="auto"/>
              <w:left w:val="single" w:sz="4" w:space="0" w:color="auto"/>
              <w:bottom w:val="single" w:sz="4" w:space="0" w:color="auto"/>
              <w:right w:val="single" w:sz="4" w:space="0" w:color="auto"/>
            </w:tcBorders>
            <w:hideMark/>
          </w:tcPr>
          <w:p w14:paraId="19750430" w14:textId="77777777" w:rsidR="005950BC" w:rsidRDefault="005950BC">
            <w:pPr>
              <w:pStyle w:val="TAL"/>
              <w:rPr>
                <w:sz w:val="16"/>
              </w:rPr>
            </w:pPr>
            <w:r>
              <w:rPr>
                <w:sz w:val="16"/>
              </w:rPr>
              <w:t>19/11/2021 13:31:35</w:t>
            </w:r>
          </w:p>
        </w:tc>
        <w:tc>
          <w:tcPr>
            <w:tcW w:w="0" w:type="auto"/>
            <w:tcBorders>
              <w:top w:val="single" w:sz="4" w:space="0" w:color="auto"/>
              <w:left w:val="single" w:sz="4" w:space="0" w:color="auto"/>
              <w:bottom w:val="single" w:sz="4" w:space="0" w:color="auto"/>
              <w:right w:val="single" w:sz="4" w:space="0" w:color="auto"/>
            </w:tcBorders>
            <w:hideMark/>
          </w:tcPr>
          <w:p w14:paraId="392E522C" w14:textId="77777777" w:rsidR="005950BC" w:rsidRDefault="005950BC">
            <w:pPr>
              <w:pStyle w:val="TAL"/>
              <w:rPr>
                <w:sz w:val="16"/>
              </w:rPr>
            </w:pPr>
            <w:r>
              <w:rPr>
                <w:sz w:val="16"/>
              </w:rPr>
              <w:t>agreed</w:t>
            </w:r>
          </w:p>
        </w:tc>
      </w:tr>
      <w:tr w:rsidR="005950BC" w14:paraId="3BA898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B1E472" w14:textId="77777777" w:rsidR="005950BC" w:rsidRDefault="005950BC">
            <w:pPr>
              <w:pStyle w:val="TAL"/>
              <w:rPr>
                <w:sz w:val="16"/>
              </w:rPr>
            </w:pPr>
            <w:r>
              <w:rPr>
                <w:sz w:val="16"/>
              </w:rPr>
              <w:t>C3-216405</w:t>
            </w:r>
          </w:p>
        </w:tc>
        <w:tc>
          <w:tcPr>
            <w:tcW w:w="0" w:type="auto"/>
            <w:tcBorders>
              <w:top w:val="single" w:sz="4" w:space="0" w:color="auto"/>
              <w:left w:val="single" w:sz="4" w:space="0" w:color="auto"/>
              <w:bottom w:val="single" w:sz="4" w:space="0" w:color="auto"/>
              <w:right w:val="single" w:sz="4" w:space="0" w:color="auto"/>
            </w:tcBorders>
            <w:hideMark/>
          </w:tcPr>
          <w:p w14:paraId="419595EC" w14:textId="77777777" w:rsidR="005950BC" w:rsidRDefault="005950BC">
            <w:pPr>
              <w:pStyle w:val="TAL"/>
              <w:rPr>
                <w:sz w:val="16"/>
              </w:rPr>
            </w:pPr>
            <w:r>
              <w:rPr>
                <w:sz w:val="16"/>
              </w:rPr>
              <w:t>17/11/2021 14:58:05</w:t>
            </w:r>
          </w:p>
        </w:tc>
        <w:tc>
          <w:tcPr>
            <w:tcW w:w="0" w:type="auto"/>
            <w:tcBorders>
              <w:top w:val="single" w:sz="4" w:space="0" w:color="auto"/>
              <w:left w:val="single" w:sz="4" w:space="0" w:color="auto"/>
              <w:bottom w:val="single" w:sz="4" w:space="0" w:color="auto"/>
              <w:right w:val="single" w:sz="4" w:space="0" w:color="auto"/>
            </w:tcBorders>
            <w:hideMark/>
          </w:tcPr>
          <w:p w14:paraId="22A55488" w14:textId="77777777" w:rsidR="005950BC" w:rsidRDefault="005950BC">
            <w:pPr>
              <w:pStyle w:val="TAL"/>
              <w:rPr>
                <w:sz w:val="16"/>
              </w:rPr>
            </w:pPr>
            <w:r>
              <w:rPr>
                <w:sz w:val="16"/>
              </w:rPr>
              <w:t>agreed</w:t>
            </w:r>
          </w:p>
        </w:tc>
      </w:tr>
      <w:tr w:rsidR="005950BC" w14:paraId="1ED2CC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DE4932" w14:textId="77777777" w:rsidR="005950BC" w:rsidRDefault="005950BC">
            <w:pPr>
              <w:pStyle w:val="TAL"/>
              <w:rPr>
                <w:sz w:val="16"/>
              </w:rPr>
            </w:pPr>
            <w:r>
              <w:rPr>
                <w:sz w:val="16"/>
              </w:rPr>
              <w:t>C3-216406</w:t>
            </w:r>
          </w:p>
        </w:tc>
        <w:tc>
          <w:tcPr>
            <w:tcW w:w="0" w:type="auto"/>
            <w:tcBorders>
              <w:top w:val="single" w:sz="4" w:space="0" w:color="auto"/>
              <w:left w:val="single" w:sz="4" w:space="0" w:color="auto"/>
              <w:bottom w:val="single" w:sz="4" w:space="0" w:color="auto"/>
              <w:right w:val="single" w:sz="4" w:space="0" w:color="auto"/>
            </w:tcBorders>
            <w:hideMark/>
          </w:tcPr>
          <w:p w14:paraId="63AAE385" w14:textId="77777777" w:rsidR="005950BC" w:rsidRDefault="005950BC">
            <w:pPr>
              <w:pStyle w:val="TAL"/>
              <w:rPr>
                <w:sz w:val="16"/>
              </w:rPr>
            </w:pPr>
            <w:r>
              <w:rPr>
                <w:sz w:val="16"/>
              </w:rPr>
              <w:t>19/11/2021 13:32:08</w:t>
            </w:r>
          </w:p>
        </w:tc>
        <w:tc>
          <w:tcPr>
            <w:tcW w:w="0" w:type="auto"/>
            <w:tcBorders>
              <w:top w:val="single" w:sz="4" w:space="0" w:color="auto"/>
              <w:left w:val="single" w:sz="4" w:space="0" w:color="auto"/>
              <w:bottom w:val="single" w:sz="4" w:space="0" w:color="auto"/>
              <w:right w:val="single" w:sz="4" w:space="0" w:color="auto"/>
            </w:tcBorders>
            <w:hideMark/>
          </w:tcPr>
          <w:p w14:paraId="2DE755C9" w14:textId="77777777" w:rsidR="005950BC" w:rsidRDefault="005950BC">
            <w:pPr>
              <w:pStyle w:val="TAL"/>
              <w:rPr>
                <w:sz w:val="16"/>
              </w:rPr>
            </w:pPr>
            <w:r>
              <w:rPr>
                <w:sz w:val="16"/>
              </w:rPr>
              <w:t>agreed</w:t>
            </w:r>
          </w:p>
        </w:tc>
      </w:tr>
      <w:tr w:rsidR="005950BC" w14:paraId="2CA5BA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EE9643" w14:textId="77777777" w:rsidR="005950BC" w:rsidRDefault="005950BC">
            <w:pPr>
              <w:pStyle w:val="TAL"/>
              <w:rPr>
                <w:sz w:val="16"/>
              </w:rPr>
            </w:pPr>
            <w:r>
              <w:rPr>
                <w:sz w:val="16"/>
              </w:rPr>
              <w:t>C3-216407</w:t>
            </w:r>
          </w:p>
        </w:tc>
        <w:tc>
          <w:tcPr>
            <w:tcW w:w="0" w:type="auto"/>
            <w:tcBorders>
              <w:top w:val="single" w:sz="4" w:space="0" w:color="auto"/>
              <w:left w:val="single" w:sz="4" w:space="0" w:color="auto"/>
              <w:bottom w:val="single" w:sz="4" w:space="0" w:color="auto"/>
              <w:right w:val="single" w:sz="4" w:space="0" w:color="auto"/>
            </w:tcBorders>
            <w:hideMark/>
          </w:tcPr>
          <w:p w14:paraId="3707549E" w14:textId="77777777" w:rsidR="005950BC" w:rsidRDefault="005950BC">
            <w:pPr>
              <w:pStyle w:val="TAL"/>
              <w:rPr>
                <w:sz w:val="16"/>
              </w:rPr>
            </w:pPr>
            <w:r>
              <w:rPr>
                <w:sz w:val="16"/>
              </w:rPr>
              <w:t>19/11/2021 13:33:25</w:t>
            </w:r>
          </w:p>
        </w:tc>
        <w:tc>
          <w:tcPr>
            <w:tcW w:w="0" w:type="auto"/>
            <w:tcBorders>
              <w:top w:val="single" w:sz="4" w:space="0" w:color="auto"/>
              <w:left w:val="single" w:sz="4" w:space="0" w:color="auto"/>
              <w:bottom w:val="single" w:sz="4" w:space="0" w:color="auto"/>
              <w:right w:val="single" w:sz="4" w:space="0" w:color="auto"/>
            </w:tcBorders>
            <w:hideMark/>
          </w:tcPr>
          <w:p w14:paraId="2F4607CB" w14:textId="77777777" w:rsidR="005950BC" w:rsidRDefault="005950BC">
            <w:pPr>
              <w:pStyle w:val="TAL"/>
              <w:rPr>
                <w:sz w:val="16"/>
              </w:rPr>
            </w:pPr>
            <w:r>
              <w:rPr>
                <w:sz w:val="16"/>
              </w:rPr>
              <w:t>agreed</w:t>
            </w:r>
          </w:p>
        </w:tc>
      </w:tr>
      <w:tr w:rsidR="005950BC" w14:paraId="2F90E2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FB61CC"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02E3B278" w14:textId="77777777" w:rsidR="005950BC" w:rsidRDefault="005950BC">
            <w:pPr>
              <w:pStyle w:val="TAL"/>
              <w:rPr>
                <w:sz w:val="16"/>
              </w:rPr>
            </w:pPr>
            <w:r>
              <w:rPr>
                <w:sz w:val="16"/>
              </w:rPr>
              <w:t>19/11/2021 13:36:51</w:t>
            </w:r>
          </w:p>
        </w:tc>
        <w:tc>
          <w:tcPr>
            <w:tcW w:w="0" w:type="auto"/>
            <w:tcBorders>
              <w:top w:val="single" w:sz="4" w:space="0" w:color="auto"/>
              <w:left w:val="single" w:sz="4" w:space="0" w:color="auto"/>
              <w:bottom w:val="single" w:sz="4" w:space="0" w:color="auto"/>
              <w:right w:val="single" w:sz="4" w:space="0" w:color="auto"/>
            </w:tcBorders>
            <w:hideMark/>
          </w:tcPr>
          <w:p w14:paraId="744253AC" w14:textId="77777777" w:rsidR="005950BC" w:rsidRDefault="005950BC">
            <w:pPr>
              <w:pStyle w:val="TAL"/>
              <w:rPr>
                <w:sz w:val="16"/>
              </w:rPr>
            </w:pPr>
            <w:r>
              <w:rPr>
                <w:sz w:val="16"/>
              </w:rPr>
              <w:t>agreed</w:t>
            </w:r>
          </w:p>
        </w:tc>
      </w:tr>
      <w:tr w:rsidR="005950BC" w14:paraId="6F7B4F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4F14F4" w14:textId="77777777" w:rsidR="005950BC" w:rsidRDefault="005950BC">
            <w:pPr>
              <w:pStyle w:val="TAL"/>
              <w:rPr>
                <w:sz w:val="16"/>
              </w:rPr>
            </w:pPr>
            <w:r>
              <w:rPr>
                <w:sz w:val="16"/>
              </w:rPr>
              <w:t>C3-216409</w:t>
            </w:r>
          </w:p>
        </w:tc>
        <w:tc>
          <w:tcPr>
            <w:tcW w:w="0" w:type="auto"/>
            <w:tcBorders>
              <w:top w:val="single" w:sz="4" w:space="0" w:color="auto"/>
              <w:left w:val="single" w:sz="4" w:space="0" w:color="auto"/>
              <w:bottom w:val="single" w:sz="4" w:space="0" w:color="auto"/>
              <w:right w:val="single" w:sz="4" w:space="0" w:color="auto"/>
            </w:tcBorders>
            <w:hideMark/>
          </w:tcPr>
          <w:p w14:paraId="48E3D285" w14:textId="77777777" w:rsidR="005950BC" w:rsidRDefault="005950BC">
            <w:pPr>
              <w:pStyle w:val="TAL"/>
              <w:rPr>
                <w:sz w:val="16"/>
              </w:rPr>
            </w:pPr>
            <w:r>
              <w:rPr>
                <w:sz w:val="16"/>
              </w:rPr>
              <w:t>19/11/2021 13:32:36</w:t>
            </w:r>
          </w:p>
        </w:tc>
        <w:tc>
          <w:tcPr>
            <w:tcW w:w="0" w:type="auto"/>
            <w:tcBorders>
              <w:top w:val="single" w:sz="4" w:space="0" w:color="auto"/>
              <w:left w:val="single" w:sz="4" w:space="0" w:color="auto"/>
              <w:bottom w:val="single" w:sz="4" w:space="0" w:color="auto"/>
              <w:right w:val="single" w:sz="4" w:space="0" w:color="auto"/>
            </w:tcBorders>
            <w:hideMark/>
          </w:tcPr>
          <w:p w14:paraId="67101826" w14:textId="77777777" w:rsidR="005950BC" w:rsidRDefault="005950BC">
            <w:pPr>
              <w:pStyle w:val="TAL"/>
              <w:rPr>
                <w:sz w:val="16"/>
              </w:rPr>
            </w:pPr>
            <w:r>
              <w:rPr>
                <w:sz w:val="16"/>
              </w:rPr>
              <w:t>agreed</w:t>
            </w:r>
          </w:p>
        </w:tc>
      </w:tr>
      <w:tr w:rsidR="005950BC" w14:paraId="21FD76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36D88"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467DE6AD" w14:textId="77777777" w:rsidR="005950BC" w:rsidRDefault="005950BC">
            <w:pPr>
              <w:pStyle w:val="TAL"/>
              <w:rPr>
                <w:sz w:val="16"/>
              </w:rPr>
            </w:pPr>
            <w:r>
              <w:rPr>
                <w:sz w:val="16"/>
              </w:rPr>
              <w:t>12/11/2021 14:26:01</w:t>
            </w:r>
          </w:p>
        </w:tc>
        <w:tc>
          <w:tcPr>
            <w:tcW w:w="0" w:type="auto"/>
            <w:tcBorders>
              <w:top w:val="single" w:sz="4" w:space="0" w:color="auto"/>
              <w:left w:val="single" w:sz="4" w:space="0" w:color="auto"/>
              <w:bottom w:val="single" w:sz="4" w:space="0" w:color="auto"/>
              <w:right w:val="single" w:sz="4" w:space="0" w:color="auto"/>
            </w:tcBorders>
            <w:hideMark/>
          </w:tcPr>
          <w:p w14:paraId="670766BE" w14:textId="77777777" w:rsidR="005950BC" w:rsidRDefault="005950BC">
            <w:pPr>
              <w:pStyle w:val="TAL"/>
              <w:rPr>
                <w:sz w:val="16"/>
              </w:rPr>
            </w:pPr>
            <w:r>
              <w:rPr>
                <w:sz w:val="16"/>
              </w:rPr>
              <w:t>agreed</w:t>
            </w:r>
          </w:p>
        </w:tc>
      </w:tr>
      <w:tr w:rsidR="005950BC" w14:paraId="093B98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B5AAB7"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3B62E3E8" w14:textId="77777777" w:rsidR="005950BC" w:rsidRDefault="005950BC">
            <w:pPr>
              <w:pStyle w:val="TAL"/>
              <w:rPr>
                <w:sz w:val="16"/>
              </w:rPr>
            </w:pPr>
            <w:r>
              <w:rPr>
                <w:sz w:val="16"/>
              </w:rPr>
              <w:t>12/11/2021 14:26:39</w:t>
            </w:r>
          </w:p>
        </w:tc>
        <w:tc>
          <w:tcPr>
            <w:tcW w:w="0" w:type="auto"/>
            <w:tcBorders>
              <w:top w:val="single" w:sz="4" w:space="0" w:color="auto"/>
              <w:left w:val="single" w:sz="4" w:space="0" w:color="auto"/>
              <w:bottom w:val="single" w:sz="4" w:space="0" w:color="auto"/>
              <w:right w:val="single" w:sz="4" w:space="0" w:color="auto"/>
            </w:tcBorders>
            <w:hideMark/>
          </w:tcPr>
          <w:p w14:paraId="5BCE0250" w14:textId="77777777" w:rsidR="005950BC" w:rsidRDefault="005950BC">
            <w:pPr>
              <w:pStyle w:val="TAL"/>
              <w:rPr>
                <w:sz w:val="16"/>
              </w:rPr>
            </w:pPr>
            <w:r>
              <w:rPr>
                <w:sz w:val="16"/>
              </w:rPr>
              <w:t>agreed</w:t>
            </w:r>
          </w:p>
        </w:tc>
      </w:tr>
      <w:tr w:rsidR="005950BC" w14:paraId="7076AD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5232A8"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426E3A50" w14:textId="77777777" w:rsidR="005950BC" w:rsidRDefault="005950BC">
            <w:pPr>
              <w:pStyle w:val="TAL"/>
              <w:rPr>
                <w:sz w:val="16"/>
              </w:rPr>
            </w:pPr>
            <w:r>
              <w:rPr>
                <w:sz w:val="16"/>
              </w:rPr>
              <w:t>19/11/2021 14:18:52</w:t>
            </w:r>
          </w:p>
        </w:tc>
        <w:tc>
          <w:tcPr>
            <w:tcW w:w="0" w:type="auto"/>
            <w:tcBorders>
              <w:top w:val="single" w:sz="4" w:space="0" w:color="auto"/>
              <w:left w:val="single" w:sz="4" w:space="0" w:color="auto"/>
              <w:bottom w:val="single" w:sz="4" w:space="0" w:color="auto"/>
              <w:right w:val="single" w:sz="4" w:space="0" w:color="auto"/>
            </w:tcBorders>
            <w:hideMark/>
          </w:tcPr>
          <w:p w14:paraId="19BFDC64" w14:textId="77777777" w:rsidR="005950BC" w:rsidRDefault="005950BC">
            <w:pPr>
              <w:pStyle w:val="TAL"/>
              <w:rPr>
                <w:sz w:val="16"/>
              </w:rPr>
            </w:pPr>
            <w:r>
              <w:rPr>
                <w:sz w:val="16"/>
              </w:rPr>
              <w:t>agreed</w:t>
            </w:r>
          </w:p>
        </w:tc>
      </w:tr>
      <w:tr w:rsidR="005950BC" w14:paraId="38E965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DEE182"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687DEE66" w14:textId="77777777" w:rsidR="005950BC" w:rsidRDefault="005950BC">
            <w:pPr>
              <w:pStyle w:val="TAL"/>
              <w:rPr>
                <w:sz w:val="16"/>
              </w:rPr>
            </w:pPr>
            <w:r>
              <w:rPr>
                <w:sz w:val="16"/>
              </w:rPr>
              <w:t>17/11/2021 16:02:18</w:t>
            </w:r>
          </w:p>
        </w:tc>
        <w:tc>
          <w:tcPr>
            <w:tcW w:w="0" w:type="auto"/>
            <w:tcBorders>
              <w:top w:val="single" w:sz="4" w:space="0" w:color="auto"/>
              <w:left w:val="single" w:sz="4" w:space="0" w:color="auto"/>
              <w:bottom w:val="single" w:sz="4" w:space="0" w:color="auto"/>
              <w:right w:val="single" w:sz="4" w:space="0" w:color="auto"/>
            </w:tcBorders>
            <w:hideMark/>
          </w:tcPr>
          <w:p w14:paraId="422FA568" w14:textId="77777777" w:rsidR="005950BC" w:rsidRDefault="005950BC">
            <w:pPr>
              <w:pStyle w:val="TAL"/>
              <w:rPr>
                <w:sz w:val="16"/>
              </w:rPr>
            </w:pPr>
            <w:r>
              <w:rPr>
                <w:sz w:val="16"/>
              </w:rPr>
              <w:t>agreed</w:t>
            </w:r>
          </w:p>
        </w:tc>
      </w:tr>
      <w:tr w:rsidR="005950BC" w14:paraId="631332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EBD6A"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381571F0" w14:textId="77777777" w:rsidR="005950BC" w:rsidRDefault="005950BC">
            <w:pPr>
              <w:pStyle w:val="TAL"/>
              <w:rPr>
                <w:sz w:val="16"/>
              </w:rPr>
            </w:pPr>
            <w:r>
              <w:rPr>
                <w:sz w:val="16"/>
              </w:rPr>
              <w:t>17/11/2021 16:10:03</w:t>
            </w:r>
          </w:p>
        </w:tc>
        <w:tc>
          <w:tcPr>
            <w:tcW w:w="0" w:type="auto"/>
            <w:tcBorders>
              <w:top w:val="single" w:sz="4" w:space="0" w:color="auto"/>
              <w:left w:val="single" w:sz="4" w:space="0" w:color="auto"/>
              <w:bottom w:val="single" w:sz="4" w:space="0" w:color="auto"/>
              <w:right w:val="single" w:sz="4" w:space="0" w:color="auto"/>
            </w:tcBorders>
            <w:hideMark/>
          </w:tcPr>
          <w:p w14:paraId="29C0C35B" w14:textId="77777777" w:rsidR="005950BC" w:rsidRDefault="005950BC">
            <w:pPr>
              <w:pStyle w:val="TAL"/>
              <w:rPr>
                <w:sz w:val="16"/>
              </w:rPr>
            </w:pPr>
            <w:r>
              <w:rPr>
                <w:sz w:val="16"/>
              </w:rPr>
              <w:t>agreed</w:t>
            </w:r>
          </w:p>
        </w:tc>
      </w:tr>
      <w:tr w:rsidR="005950BC" w14:paraId="29839A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7BCA4B"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120C818E" w14:textId="77777777" w:rsidR="005950BC" w:rsidRDefault="005950BC">
            <w:pPr>
              <w:pStyle w:val="TAL"/>
              <w:rPr>
                <w:sz w:val="16"/>
              </w:rPr>
            </w:pPr>
            <w:r>
              <w:rPr>
                <w:sz w:val="16"/>
              </w:rPr>
              <w:t>17/11/2021 16:03:21</w:t>
            </w:r>
          </w:p>
        </w:tc>
        <w:tc>
          <w:tcPr>
            <w:tcW w:w="0" w:type="auto"/>
            <w:tcBorders>
              <w:top w:val="single" w:sz="4" w:space="0" w:color="auto"/>
              <w:left w:val="single" w:sz="4" w:space="0" w:color="auto"/>
              <w:bottom w:val="single" w:sz="4" w:space="0" w:color="auto"/>
              <w:right w:val="single" w:sz="4" w:space="0" w:color="auto"/>
            </w:tcBorders>
            <w:hideMark/>
          </w:tcPr>
          <w:p w14:paraId="04D2E40E" w14:textId="77777777" w:rsidR="005950BC" w:rsidRDefault="005950BC">
            <w:pPr>
              <w:pStyle w:val="TAL"/>
              <w:rPr>
                <w:sz w:val="16"/>
              </w:rPr>
            </w:pPr>
            <w:r>
              <w:rPr>
                <w:sz w:val="16"/>
              </w:rPr>
              <w:t>agreed</w:t>
            </w:r>
          </w:p>
        </w:tc>
      </w:tr>
      <w:tr w:rsidR="005950BC" w14:paraId="56038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D62FF1" w14:textId="77777777" w:rsidR="005950BC" w:rsidRDefault="005950BC">
            <w:pPr>
              <w:pStyle w:val="TAL"/>
              <w:rPr>
                <w:sz w:val="16"/>
              </w:rPr>
            </w:pPr>
            <w:r>
              <w:rPr>
                <w:sz w:val="16"/>
              </w:rPr>
              <w:t>C3-216416</w:t>
            </w:r>
          </w:p>
        </w:tc>
        <w:tc>
          <w:tcPr>
            <w:tcW w:w="0" w:type="auto"/>
            <w:tcBorders>
              <w:top w:val="single" w:sz="4" w:space="0" w:color="auto"/>
              <w:left w:val="single" w:sz="4" w:space="0" w:color="auto"/>
              <w:bottom w:val="single" w:sz="4" w:space="0" w:color="auto"/>
              <w:right w:val="single" w:sz="4" w:space="0" w:color="auto"/>
            </w:tcBorders>
            <w:hideMark/>
          </w:tcPr>
          <w:p w14:paraId="0BFA145C" w14:textId="77777777" w:rsidR="005950BC" w:rsidRDefault="005950BC">
            <w:pPr>
              <w:pStyle w:val="TAL"/>
              <w:rPr>
                <w:sz w:val="16"/>
              </w:rPr>
            </w:pPr>
            <w:r>
              <w:rPr>
                <w:sz w:val="16"/>
              </w:rPr>
              <w:t>17/11/2021 15:59:11</w:t>
            </w:r>
          </w:p>
        </w:tc>
        <w:tc>
          <w:tcPr>
            <w:tcW w:w="0" w:type="auto"/>
            <w:tcBorders>
              <w:top w:val="single" w:sz="4" w:space="0" w:color="auto"/>
              <w:left w:val="single" w:sz="4" w:space="0" w:color="auto"/>
              <w:bottom w:val="single" w:sz="4" w:space="0" w:color="auto"/>
              <w:right w:val="single" w:sz="4" w:space="0" w:color="auto"/>
            </w:tcBorders>
            <w:hideMark/>
          </w:tcPr>
          <w:p w14:paraId="13EBBECD" w14:textId="77777777" w:rsidR="005950BC" w:rsidRDefault="005950BC">
            <w:pPr>
              <w:pStyle w:val="TAL"/>
              <w:rPr>
                <w:sz w:val="16"/>
              </w:rPr>
            </w:pPr>
            <w:r>
              <w:rPr>
                <w:sz w:val="16"/>
              </w:rPr>
              <w:t>agreed</w:t>
            </w:r>
          </w:p>
        </w:tc>
      </w:tr>
      <w:tr w:rsidR="005950BC" w14:paraId="076B20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3F3A85"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51B4EA6A" w14:textId="77777777" w:rsidR="005950BC" w:rsidRDefault="005950BC">
            <w:pPr>
              <w:pStyle w:val="TAL"/>
              <w:rPr>
                <w:sz w:val="16"/>
              </w:rPr>
            </w:pPr>
            <w:r>
              <w:rPr>
                <w:sz w:val="16"/>
              </w:rPr>
              <w:t>17/11/2021 15:59:16</w:t>
            </w:r>
          </w:p>
        </w:tc>
        <w:tc>
          <w:tcPr>
            <w:tcW w:w="0" w:type="auto"/>
            <w:tcBorders>
              <w:top w:val="single" w:sz="4" w:space="0" w:color="auto"/>
              <w:left w:val="single" w:sz="4" w:space="0" w:color="auto"/>
              <w:bottom w:val="single" w:sz="4" w:space="0" w:color="auto"/>
              <w:right w:val="single" w:sz="4" w:space="0" w:color="auto"/>
            </w:tcBorders>
            <w:hideMark/>
          </w:tcPr>
          <w:p w14:paraId="2491C624" w14:textId="77777777" w:rsidR="005950BC" w:rsidRDefault="005950BC">
            <w:pPr>
              <w:pStyle w:val="TAL"/>
              <w:rPr>
                <w:sz w:val="16"/>
              </w:rPr>
            </w:pPr>
            <w:r>
              <w:rPr>
                <w:sz w:val="16"/>
              </w:rPr>
              <w:t>agreed</w:t>
            </w:r>
          </w:p>
        </w:tc>
      </w:tr>
      <w:tr w:rsidR="005950BC" w14:paraId="231BB7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CCBA62"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5017106D" w14:textId="77777777" w:rsidR="005950BC" w:rsidRDefault="005950BC">
            <w:pPr>
              <w:pStyle w:val="TAL"/>
              <w:rPr>
                <w:sz w:val="16"/>
              </w:rPr>
            </w:pPr>
            <w:r>
              <w:rPr>
                <w:sz w:val="16"/>
              </w:rPr>
              <w:t>19/11/2021 13:47:14</w:t>
            </w:r>
          </w:p>
        </w:tc>
        <w:tc>
          <w:tcPr>
            <w:tcW w:w="0" w:type="auto"/>
            <w:tcBorders>
              <w:top w:val="single" w:sz="4" w:space="0" w:color="auto"/>
              <w:left w:val="single" w:sz="4" w:space="0" w:color="auto"/>
              <w:bottom w:val="single" w:sz="4" w:space="0" w:color="auto"/>
              <w:right w:val="single" w:sz="4" w:space="0" w:color="auto"/>
            </w:tcBorders>
            <w:hideMark/>
          </w:tcPr>
          <w:p w14:paraId="1FDE02BC" w14:textId="77777777" w:rsidR="005950BC" w:rsidRDefault="005950BC">
            <w:pPr>
              <w:pStyle w:val="TAL"/>
              <w:rPr>
                <w:sz w:val="16"/>
              </w:rPr>
            </w:pPr>
            <w:r>
              <w:rPr>
                <w:sz w:val="16"/>
              </w:rPr>
              <w:t>agreed</w:t>
            </w:r>
          </w:p>
        </w:tc>
      </w:tr>
      <w:tr w:rsidR="005950BC" w14:paraId="652B2F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61FEFF"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3F8081B6" w14:textId="77777777" w:rsidR="005950BC" w:rsidRDefault="005950BC">
            <w:pPr>
              <w:pStyle w:val="TAL"/>
              <w:rPr>
                <w:sz w:val="16"/>
              </w:rPr>
            </w:pPr>
            <w:r>
              <w:rPr>
                <w:sz w:val="16"/>
              </w:rPr>
              <w:t>15/11/2021 13:13:06</w:t>
            </w:r>
          </w:p>
        </w:tc>
        <w:tc>
          <w:tcPr>
            <w:tcW w:w="0" w:type="auto"/>
            <w:tcBorders>
              <w:top w:val="single" w:sz="4" w:space="0" w:color="auto"/>
              <w:left w:val="single" w:sz="4" w:space="0" w:color="auto"/>
              <w:bottom w:val="single" w:sz="4" w:space="0" w:color="auto"/>
              <w:right w:val="single" w:sz="4" w:space="0" w:color="auto"/>
            </w:tcBorders>
            <w:hideMark/>
          </w:tcPr>
          <w:p w14:paraId="3FFCED5F" w14:textId="77777777" w:rsidR="005950BC" w:rsidRDefault="005950BC">
            <w:pPr>
              <w:pStyle w:val="TAL"/>
              <w:rPr>
                <w:sz w:val="16"/>
              </w:rPr>
            </w:pPr>
            <w:r>
              <w:rPr>
                <w:sz w:val="16"/>
              </w:rPr>
              <w:t>agreed</w:t>
            </w:r>
          </w:p>
        </w:tc>
      </w:tr>
      <w:tr w:rsidR="005950BC" w14:paraId="34C5B3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CD00FB"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07AB6A37" w14:textId="77777777" w:rsidR="005950BC" w:rsidRDefault="005950BC">
            <w:pPr>
              <w:pStyle w:val="TAL"/>
              <w:rPr>
                <w:sz w:val="16"/>
              </w:rPr>
            </w:pPr>
            <w:r>
              <w:rPr>
                <w:sz w:val="16"/>
              </w:rPr>
              <w:t>15/11/2021 14:46:15</w:t>
            </w:r>
          </w:p>
        </w:tc>
        <w:tc>
          <w:tcPr>
            <w:tcW w:w="0" w:type="auto"/>
            <w:tcBorders>
              <w:top w:val="single" w:sz="4" w:space="0" w:color="auto"/>
              <w:left w:val="single" w:sz="4" w:space="0" w:color="auto"/>
              <w:bottom w:val="single" w:sz="4" w:space="0" w:color="auto"/>
              <w:right w:val="single" w:sz="4" w:space="0" w:color="auto"/>
            </w:tcBorders>
            <w:hideMark/>
          </w:tcPr>
          <w:p w14:paraId="561668F7" w14:textId="77777777" w:rsidR="005950BC" w:rsidRDefault="005950BC">
            <w:pPr>
              <w:pStyle w:val="TAL"/>
              <w:rPr>
                <w:sz w:val="16"/>
              </w:rPr>
            </w:pPr>
            <w:r>
              <w:rPr>
                <w:sz w:val="16"/>
              </w:rPr>
              <w:t>agreed</w:t>
            </w:r>
          </w:p>
        </w:tc>
      </w:tr>
      <w:tr w:rsidR="005950BC" w14:paraId="23882D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BAC0C"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6684087F" w14:textId="77777777" w:rsidR="005950BC" w:rsidRDefault="005950BC">
            <w:pPr>
              <w:pStyle w:val="TAL"/>
              <w:rPr>
                <w:sz w:val="16"/>
              </w:rPr>
            </w:pPr>
            <w:r>
              <w:rPr>
                <w:sz w:val="16"/>
              </w:rPr>
              <w:t>19/11/2021 14:20:36</w:t>
            </w:r>
          </w:p>
        </w:tc>
        <w:tc>
          <w:tcPr>
            <w:tcW w:w="0" w:type="auto"/>
            <w:tcBorders>
              <w:top w:val="single" w:sz="4" w:space="0" w:color="auto"/>
              <w:left w:val="single" w:sz="4" w:space="0" w:color="auto"/>
              <w:bottom w:val="single" w:sz="4" w:space="0" w:color="auto"/>
              <w:right w:val="single" w:sz="4" w:space="0" w:color="auto"/>
            </w:tcBorders>
            <w:hideMark/>
          </w:tcPr>
          <w:p w14:paraId="7246DC8E" w14:textId="77777777" w:rsidR="005950BC" w:rsidRDefault="005950BC">
            <w:pPr>
              <w:pStyle w:val="TAL"/>
              <w:rPr>
                <w:sz w:val="16"/>
              </w:rPr>
            </w:pPr>
            <w:r>
              <w:rPr>
                <w:sz w:val="16"/>
              </w:rPr>
              <w:t>agreed</w:t>
            </w:r>
          </w:p>
        </w:tc>
      </w:tr>
      <w:tr w:rsidR="005950BC" w14:paraId="10CDFA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34933" w14:textId="77777777" w:rsidR="005950BC" w:rsidRDefault="005950BC">
            <w:pPr>
              <w:pStyle w:val="TAL"/>
              <w:rPr>
                <w:sz w:val="16"/>
              </w:rPr>
            </w:pPr>
            <w:r>
              <w:rPr>
                <w:sz w:val="16"/>
              </w:rPr>
              <w:t>C3-216422</w:t>
            </w:r>
          </w:p>
        </w:tc>
        <w:tc>
          <w:tcPr>
            <w:tcW w:w="0" w:type="auto"/>
            <w:tcBorders>
              <w:top w:val="single" w:sz="4" w:space="0" w:color="auto"/>
              <w:left w:val="single" w:sz="4" w:space="0" w:color="auto"/>
              <w:bottom w:val="single" w:sz="4" w:space="0" w:color="auto"/>
              <w:right w:val="single" w:sz="4" w:space="0" w:color="auto"/>
            </w:tcBorders>
            <w:hideMark/>
          </w:tcPr>
          <w:p w14:paraId="425BEF83" w14:textId="77777777" w:rsidR="005950BC" w:rsidRDefault="005950BC">
            <w:pPr>
              <w:pStyle w:val="TAL"/>
              <w:rPr>
                <w:sz w:val="16"/>
              </w:rPr>
            </w:pPr>
            <w:r>
              <w:rPr>
                <w:sz w:val="16"/>
              </w:rPr>
              <w:t>22/11/2021 15:12:50</w:t>
            </w:r>
          </w:p>
        </w:tc>
        <w:tc>
          <w:tcPr>
            <w:tcW w:w="0" w:type="auto"/>
            <w:tcBorders>
              <w:top w:val="single" w:sz="4" w:space="0" w:color="auto"/>
              <w:left w:val="single" w:sz="4" w:space="0" w:color="auto"/>
              <w:bottom w:val="single" w:sz="4" w:space="0" w:color="auto"/>
              <w:right w:val="single" w:sz="4" w:space="0" w:color="auto"/>
            </w:tcBorders>
            <w:hideMark/>
          </w:tcPr>
          <w:p w14:paraId="5C004117" w14:textId="77777777" w:rsidR="005950BC" w:rsidRDefault="005950BC">
            <w:pPr>
              <w:pStyle w:val="TAL"/>
              <w:rPr>
                <w:sz w:val="16"/>
              </w:rPr>
            </w:pPr>
            <w:r>
              <w:rPr>
                <w:sz w:val="16"/>
              </w:rPr>
              <w:t>agreed</w:t>
            </w:r>
          </w:p>
        </w:tc>
      </w:tr>
      <w:tr w:rsidR="005950BC" w14:paraId="28E6D3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15B6B4" w14:textId="77777777" w:rsidR="005950BC" w:rsidRDefault="005950BC">
            <w:pPr>
              <w:pStyle w:val="TAL"/>
              <w:rPr>
                <w:sz w:val="16"/>
              </w:rPr>
            </w:pPr>
            <w:r>
              <w:rPr>
                <w:sz w:val="16"/>
              </w:rPr>
              <w:t>C3-216423</w:t>
            </w:r>
          </w:p>
        </w:tc>
        <w:tc>
          <w:tcPr>
            <w:tcW w:w="0" w:type="auto"/>
            <w:tcBorders>
              <w:top w:val="single" w:sz="4" w:space="0" w:color="auto"/>
              <w:left w:val="single" w:sz="4" w:space="0" w:color="auto"/>
              <w:bottom w:val="single" w:sz="4" w:space="0" w:color="auto"/>
              <w:right w:val="single" w:sz="4" w:space="0" w:color="auto"/>
            </w:tcBorders>
            <w:hideMark/>
          </w:tcPr>
          <w:p w14:paraId="610EEFA8" w14:textId="77777777" w:rsidR="005950BC" w:rsidRDefault="005950BC">
            <w:pPr>
              <w:pStyle w:val="TAL"/>
              <w:rPr>
                <w:sz w:val="16"/>
              </w:rPr>
            </w:pPr>
            <w:r>
              <w:rPr>
                <w:sz w:val="16"/>
              </w:rPr>
              <w:t>17/11/2021 17:03:18</w:t>
            </w:r>
          </w:p>
        </w:tc>
        <w:tc>
          <w:tcPr>
            <w:tcW w:w="0" w:type="auto"/>
            <w:tcBorders>
              <w:top w:val="single" w:sz="4" w:space="0" w:color="auto"/>
              <w:left w:val="single" w:sz="4" w:space="0" w:color="auto"/>
              <w:bottom w:val="single" w:sz="4" w:space="0" w:color="auto"/>
              <w:right w:val="single" w:sz="4" w:space="0" w:color="auto"/>
            </w:tcBorders>
            <w:hideMark/>
          </w:tcPr>
          <w:p w14:paraId="150CD8D3" w14:textId="77777777" w:rsidR="005950BC" w:rsidRDefault="005950BC">
            <w:pPr>
              <w:pStyle w:val="TAL"/>
              <w:rPr>
                <w:sz w:val="16"/>
              </w:rPr>
            </w:pPr>
            <w:r>
              <w:rPr>
                <w:sz w:val="16"/>
              </w:rPr>
              <w:t>agreed</w:t>
            </w:r>
          </w:p>
        </w:tc>
      </w:tr>
      <w:tr w:rsidR="005950BC" w14:paraId="093BC3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C757F"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2244521E" w14:textId="77777777" w:rsidR="005950BC" w:rsidRDefault="005950BC">
            <w:pPr>
              <w:pStyle w:val="TAL"/>
              <w:rPr>
                <w:sz w:val="16"/>
              </w:rPr>
            </w:pPr>
            <w:r>
              <w:rPr>
                <w:sz w:val="16"/>
              </w:rPr>
              <w:t>16/11/2021 13:36:10</w:t>
            </w:r>
          </w:p>
        </w:tc>
        <w:tc>
          <w:tcPr>
            <w:tcW w:w="0" w:type="auto"/>
            <w:tcBorders>
              <w:top w:val="single" w:sz="4" w:space="0" w:color="auto"/>
              <w:left w:val="single" w:sz="4" w:space="0" w:color="auto"/>
              <w:bottom w:val="single" w:sz="4" w:space="0" w:color="auto"/>
              <w:right w:val="single" w:sz="4" w:space="0" w:color="auto"/>
            </w:tcBorders>
            <w:hideMark/>
          </w:tcPr>
          <w:p w14:paraId="320F1F97" w14:textId="77777777" w:rsidR="005950BC" w:rsidRDefault="005950BC">
            <w:pPr>
              <w:pStyle w:val="TAL"/>
              <w:rPr>
                <w:sz w:val="16"/>
              </w:rPr>
            </w:pPr>
            <w:r>
              <w:rPr>
                <w:sz w:val="16"/>
              </w:rPr>
              <w:t>agreed</w:t>
            </w:r>
          </w:p>
        </w:tc>
      </w:tr>
      <w:tr w:rsidR="005950BC" w14:paraId="0B90EF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D1FCDC"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16DE68C7" w14:textId="77777777" w:rsidR="005950BC" w:rsidRDefault="005950BC">
            <w:pPr>
              <w:pStyle w:val="TAL"/>
              <w:rPr>
                <w:sz w:val="16"/>
              </w:rPr>
            </w:pPr>
            <w:r>
              <w:rPr>
                <w:sz w:val="16"/>
              </w:rPr>
              <w:t>24/11/2021 10:24:53</w:t>
            </w:r>
          </w:p>
        </w:tc>
        <w:tc>
          <w:tcPr>
            <w:tcW w:w="0" w:type="auto"/>
            <w:tcBorders>
              <w:top w:val="single" w:sz="4" w:space="0" w:color="auto"/>
              <w:left w:val="single" w:sz="4" w:space="0" w:color="auto"/>
              <w:bottom w:val="single" w:sz="4" w:space="0" w:color="auto"/>
              <w:right w:val="single" w:sz="4" w:space="0" w:color="auto"/>
            </w:tcBorders>
            <w:hideMark/>
          </w:tcPr>
          <w:p w14:paraId="6D666080" w14:textId="77777777" w:rsidR="005950BC" w:rsidRDefault="005950BC">
            <w:pPr>
              <w:pStyle w:val="TAL"/>
              <w:rPr>
                <w:sz w:val="16"/>
              </w:rPr>
            </w:pPr>
            <w:r>
              <w:rPr>
                <w:sz w:val="16"/>
              </w:rPr>
              <w:t>withdrawn</w:t>
            </w:r>
          </w:p>
        </w:tc>
      </w:tr>
      <w:tr w:rsidR="005950BC" w14:paraId="5AF1F7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07637"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73D3FB23" w14:textId="77777777" w:rsidR="005950BC" w:rsidRDefault="005950BC">
            <w:pPr>
              <w:pStyle w:val="TAL"/>
              <w:rPr>
                <w:sz w:val="16"/>
              </w:rPr>
            </w:pPr>
            <w:r>
              <w:rPr>
                <w:sz w:val="16"/>
              </w:rPr>
              <w:t>18/11/2021 13:11:44</w:t>
            </w:r>
          </w:p>
        </w:tc>
        <w:tc>
          <w:tcPr>
            <w:tcW w:w="0" w:type="auto"/>
            <w:tcBorders>
              <w:top w:val="single" w:sz="4" w:space="0" w:color="auto"/>
              <w:left w:val="single" w:sz="4" w:space="0" w:color="auto"/>
              <w:bottom w:val="single" w:sz="4" w:space="0" w:color="auto"/>
              <w:right w:val="single" w:sz="4" w:space="0" w:color="auto"/>
            </w:tcBorders>
            <w:hideMark/>
          </w:tcPr>
          <w:p w14:paraId="265661C8" w14:textId="77777777" w:rsidR="005950BC" w:rsidRDefault="005950BC">
            <w:pPr>
              <w:pStyle w:val="TAL"/>
              <w:rPr>
                <w:sz w:val="16"/>
              </w:rPr>
            </w:pPr>
            <w:r>
              <w:rPr>
                <w:sz w:val="16"/>
              </w:rPr>
              <w:t>agreed</w:t>
            </w:r>
          </w:p>
        </w:tc>
      </w:tr>
      <w:tr w:rsidR="005950BC" w14:paraId="6ABCCC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036F9" w14:textId="77777777" w:rsidR="005950BC" w:rsidRDefault="005950BC">
            <w:pPr>
              <w:pStyle w:val="TAL"/>
              <w:rPr>
                <w:sz w:val="16"/>
              </w:rPr>
            </w:pPr>
            <w:r>
              <w:rPr>
                <w:sz w:val="16"/>
              </w:rPr>
              <w:t>C3-216426</w:t>
            </w:r>
          </w:p>
        </w:tc>
        <w:tc>
          <w:tcPr>
            <w:tcW w:w="0" w:type="auto"/>
            <w:tcBorders>
              <w:top w:val="single" w:sz="4" w:space="0" w:color="auto"/>
              <w:left w:val="single" w:sz="4" w:space="0" w:color="auto"/>
              <w:bottom w:val="single" w:sz="4" w:space="0" w:color="auto"/>
              <w:right w:val="single" w:sz="4" w:space="0" w:color="auto"/>
            </w:tcBorders>
            <w:hideMark/>
          </w:tcPr>
          <w:p w14:paraId="1069A23C" w14:textId="77777777" w:rsidR="005950BC" w:rsidRDefault="005950BC">
            <w:pPr>
              <w:pStyle w:val="TAL"/>
              <w:rPr>
                <w:sz w:val="16"/>
              </w:rPr>
            </w:pPr>
            <w:r>
              <w:rPr>
                <w:sz w:val="16"/>
              </w:rPr>
              <w:t>17/11/2021 15:16:25</w:t>
            </w:r>
          </w:p>
        </w:tc>
        <w:tc>
          <w:tcPr>
            <w:tcW w:w="0" w:type="auto"/>
            <w:tcBorders>
              <w:top w:val="single" w:sz="4" w:space="0" w:color="auto"/>
              <w:left w:val="single" w:sz="4" w:space="0" w:color="auto"/>
              <w:bottom w:val="single" w:sz="4" w:space="0" w:color="auto"/>
              <w:right w:val="single" w:sz="4" w:space="0" w:color="auto"/>
            </w:tcBorders>
            <w:hideMark/>
          </w:tcPr>
          <w:p w14:paraId="3F819EFB" w14:textId="77777777" w:rsidR="005950BC" w:rsidRDefault="005950BC">
            <w:pPr>
              <w:pStyle w:val="TAL"/>
              <w:rPr>
                <w:sz w:val="16"/>
              </w:rPr>
            </w:pPr>
            <w:r>
              <w:rPr>
                <w:sz w:val="16"/>
              </w:rPr>
              <w:t>agreed</w:t>
            </w:r>
          </w:p>
        </w:tc>
      </w:tr>
      <w:tr w:rsidR="005950BC" w14:paraId="1B340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EE5E14"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3E9C094C" w14:textId="77777777" w:rsidR="005950BC" w:rsidRDefault="005950BC">
            <w:pPr>
              <w:pStyle w:val="TAL"/>
              <w:rPr>
                <w:sz w:val="16"/>
              </w:rPr>
            </w:pPr>
            <w:r>
              <w:rPr>
                <w:sz w:val="16"/>
              </w:rPr>
              <w:t>22/11/2021 15:13:02</w:t>
            </w:r>
          </w:p>
        </w:tc>
        <w:tc>
          <w:tcPr>
            <w:tcW w:w="0" w:type="auto"/>
            <w:tcBorders>
              <w:top w:val="single" w:sz="4" w:space="0" w:color="auto"/>
              <w:left w:val="single" w:sz="4" w:space="0" w:color="auto"/>
              <w:bottom w:val="single" w:sz="4" w:space="0" w:color="auto"/>
              <w:right w:val="single" w:sz="4" w:space="0" w:color="auto"/>
            </w:tcBorders>
            <w:hideMark/>
          </w:tcPr>
          <w:p w14:paraId="031D6EE5" w14:textId="77777777" w:rsidR="005950BC" w:rsidRDefault="005950BC">
            <w:pPr>
              <w:pStyle w:val="TAL"/>
              <w:rPr>
                <w:sz w:val="16"/>
              </w:rPr>
            </w:pPr>
            <w:r>
              <w:rPr>
                <w:sz w:val="16"/>
              </w:rPr>
              <w:t>agreed</w:t>
            </w:r>
          </w:p>
        </w:tc>
      </w:tr>
      <w:tr w:rsidR="005950BC" w14:paraId="36D2F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51EAB5" w14:textId="77777777" w:rsidR="005950BC" w:rsidRDefault="005950BC">
            <w:pPr>
              <w:pStyle w:val="TAL"/>
              <w:rPr>
                <w:sz w:val="16"/>
              </w:rPr>
            </w:pPr>
            <w:r>
              <w:rPr>
                <w:sz w:val="16"/>
              </w:rPr>
              <w:t>C3-216428</w:t>
            </w:r>
          </w:p>
        </w:tc>
        <w:tc>
          <w:tcPr>
            <w:tcW w:w="0" w:type="auto"/>
            <w:tcBorders>
              <w:top w:val="single" w:sz="4" w:space="0" w:color="auto"/>
              <w:left w:val="single" w:sz="4" w:space="0" w:color="auto"/>
              <w:bottom w:val="single" w:sz="4" w:space="0" w:color="auto"/>
              <w:right w:val="single" w:sz="4" w:space="0" w:color="auto"/>
            </w:tcBorders>
            <w:hideMark/>
          </w:tcPr>
          <w:p w14:paraId="7FA5F1EC" w14:textId="77777777" w:rsidR="005950BC" w:rsidRDefault="005950BC">
            <w:pPr>
              <w:pStyle w:val="TAL"/>
              <w:rPr>
                <w:sz w:val="16"/>
              </w:rPr>
            </w:pPr>
            <w:r>
              <w:rPr>
                <w:sz w:val="16"/>
              </w:rPr>
              <w:t>17/11/2021 16:50:19</w:t>
            </w:r>
          </w:p>
        </w:tc>
        <w:tc>
          <w:tcPr>
            <w:tcW w:w="0" w:type="auto"/>
            <w:tcBorders>
              <w:top w:val="single" w:sz="4" w:space="0" w:color="auto"/>
              <w:left w:val="single" w:sz="4" w:space="0" w:color="auto"/>
              <w:bottom w:val="single" w:sz="4" w:space="0" w:color="auto"/>
              <w:right w:val="single" w:sz="4" w:space="0" w:color="auto"/>
            </w:tcBorders>
            <w:hideMark/>
          </w:tcPr>
          <w:p w14:paraId="1C3EF893" w14:textId="77777777" w:rsidR="005950BC" w:rsidRDefault="005950BC">
            <w:pPr>
              <w:pStyle w:val="TAL"/>
              <w:rPr>
                <w:sz w:val="16"/>
              </w:rPr>
            </w:pPr>
            <w:r>
              <w:rPr>
                <w:sz w:val="16"/>
              </w:rPr>
              <w:t>agreed</w:t>
            </w:r>
          </w:p>
        </w:tc>
      </w:tr>
      <w:tr w:rsidR="005950BC" w14:paraId="56981D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D05B48"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354AC115" w14:textId="77777777" w:rsidR="005950BC" w:rsidRDefault="005950BC">
            <w:pPr>
              <w:pStyle w:val="TAL"/>
              <w:rPr>
                <w:sz w:val="16"/>
              </w:rPr>
            </w:pPr>
            <w:r>
              <w:rPr>
                <w:sz w:val="16"/>
              </w:rPr>
              <w:t>15/11/2021 14:49:25</w:t>
            </w:r>
          </w:p>
        </w:tc>
        <w:tc>
          <w:tcPr>
            <w:tcW w:w="0" w:type="auto"/>
            <w:tcBorders>
              <w:top w:val="single" w:sz="4" w:space="0" w:color="auto"/>
              <w:left w:val="single" w:sz="4" w:space="0" w:color="auto"/>
              <w:bottom w:val="single" w:sz="4" w:space="0" w:color="auto"/>
              <w:right w:val="single" w:sz="4" w:space="0" w:color="auto"/>
            </w:tcBorders>
            <w:hideMark/>
          </w:tcPr>
          <w:p w14:paraId="0FDE1A00" w14:textId="77777777" w:rsidR="005950BC" w:rsidRDefault="005950BC">
            <w:pPr>
              <w:pStyle w:val="TAL"/>
              <w:rPr>
                <w:sz w:val="16"/>
              </w:rPr>
            </w:pPr>
            <w:r>
              <w:rPr>
                <w:sz w:val="16"/>
              </w:rPr>
              <w:t>agreed</w:t>
            </w:r>
          </w:p>
        </w:tc>
      </w:tr>
      <w:tr w:rsidR="005950BC" w14:paraId="2745D0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B1D8B4"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55D33340" w14:textId="77777777" w:rsidR="005950BC" w:rsidRDefault="005950BC">
            <w:pPr>
              <w:pStyle w:val="TAL"/>
              <w:rPr>
                <w:sz w:val="16"/>
              </w:rPr>
            </w:pPr>
            <w:r>
              <w:rPr>
                <w:sz w:val="16"/>
              </w:rPr>
              <w:t>15/11/2021 14:50:59</w:t>
            </w:r>
          </w:p>
        </w:tc>
        <w:tc>
          <w:tcPr>
            <w:tcW w:w="0" w:type="auto"/>
            <w:tcBorders>
              <w:top w:val="single" w:sz="4" w:space="0" w:color="auto"/>
              <w:left w:val="single" w:sz="4" w:space="0" w:color="auto"/>
              <w:bottom w:val="single" w:sz="4" w:space="0" w:color="auto"/>
              <w:right w:val="single" w:sz="4" w:space="0" w:color="auto"/>
            </w:tcBorders>
            <w:hideMark/>
          </w:tcPr>
          <w:p w14:paraId="2262117E" w14:textId="77777777" w:rsidR="005950BC" w:rsidRDefault="005950BC">
            <w:pPr>
              <w:pStyle w:val="TAL"/>
              <w:rPr>
                <w:sz w:val="16"/>
              </w:rPr>
            </w:pPr>
            <w:r>
              <w:rPr>
                <w:sz w:val="16"/>
              </w:rPr>
              <w:t>agreed</w:t>
            </w:r>
          </w:p>
        </w:tc>
      </w:tr>
      <w:tr w:rsidR="005950BC" w14:paraId="7A4C1F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508ADE"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78EC40C9" w14:textId="77777777" w:rsidR="005950BC" w:rsidRDefault="005950BC">
            <w:pPr>
              <w:pStyle w:val="TAL"/>
              <w:rPr>
                <w:sz w:val="16"/>
              </w:rPr>
            </w:pPr>
            <w:r>
              <w:rPr>
                <w:sz w:val="16"/>
              </w:rPr>
              <w:t>19/11/2021 14:28:54</w:t>
            </w:r>
          </w:p>
        </w:tc>
        <w:tc>
          <w:tcPr>
            <w:tcW w:w="0" w:type="auto"/>
            <w:tcBorders>
              <w:top w:val="single" w:sz="4" w:space="0" w:color="auto"/>
              <w:left w:val="single" w:sz="4" w:space="0" w:color="auto"/>
              <w:bottom w:val="single" w:sz="4" w:space="0" w:color="auto"/>
              <w:right w:val="single" w:sz="4" w:space="0" w:color="auto"/>
            </w:tcBorders>
            <w:hideMark/>
          </w:tcPr>
          <w:p w14:paraId="1A7E4C91" w14:textId="77777777" w:rsidR="005950BC" w:rsidRDefault="005950BC">
            <w:pPr>
              <w:pStyle w:val="TAL"/>
              <w:rPr>
                <w:sz w:val="16"/>
              </w:rPr>
            </w:pPr>
            <w:r>
              <w:rPr>
                <w:sz w:val="16"/>
              </w:rPr>
              <w:t>postponed</w:t>
            </w:r>
          </w:p>
        </w:tc>
      </w:tr>
      <w:tr w:rsidR="005950BC" w14:paraId="625D67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6A2698"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64577127" w14:textId="77777777" w:rsidR="005950BC" w:rsidRDefault="005950BC">
            <w:pPr>
              <w:pStyle w:val="TAL"/>
              <w:rPr>
                <w:sz w:val="16"/>
              </w:rPr>
            </w:pPr>
            <w:r>
              <w:rPr>
                <w:sz w:val="16"/>
              </w:rPr>
              <w:t>19/11/2021 14:29:12</w:t>
            </w:r>
          </w:p>
        </w:tc>
        <w:tc>
          <w:tcPr>
            <w:tcW w:w="0" w:type="auto"/>
            <w:tcBorders>
              <w:top w:val="single" w:sz="4" w:space="0" w:color="auto"/>
              <w:left w:val="single" w:sz="4" w:space="0" w:color="auto"/>
              <w:bottom w:val="single" w:sz="4" w:space="0" w:color="auto"/>
              <w:right w:val="single" w:sz="4" w:space="0" w:color="auto"/>
            </w:tcBorders>
            <w:hideMark/>
          </w:tcPr>
          <w:p w14:paraId="099CE081" w14:textId="77777777" w:rsidR="005950BC" w:rsidRDefault="005950BC">
            <w:pPr>
              <w:pStyle w:val="TAL"/>
              <w:rPr>
                <w:sz w:val="16"/>
              </w:rPr>
            </w:pPr>
            <w:r>
              <w:rPr>
                <w:sz w:val="16"/>
              </w:rPr>
              <w:t>agreed</w:t>
            </w:r>
          </w:p>
        </w:tc>
      </w:tr>
      <w:tr w:rsidR="005950BC" w14:paraId="1FA915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5BE492"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445C9147" w14:textId="77777777" w:rsidR="005950BC" w:rsidRDefault="005950BC">
            <w:pPr>
              <w:pStyle w:val="TAL"/>
              <w:rPr>
                <w:sz w:val="16"/>
              </w:rPr>
            </w:pPr>
            <w:r>
              <w:rPr>
                <w:sz w:val="16"/>
              </w:rPr>
              <w:t>15/11/2021 14:53:59</w:t>
            </w:r>
          </w:p>
        </w:tc>
        <w:tc>
          <w:tcPr>
            <w:tcW w:w="0" w:type="auto"/>
            <w:tcBorders>
              <w:top w:val="single" w:sz="4" w:space="0" w:color="auto"/>
              <w:left w:val="single" w:sz="4" w:space="0" w:color="auto"/>
              <w:bottom w:val="single" w:sz="4" w:space="0" w:color="auto"/>
              <w:right w:val="single" w:sz="4" w:space="0" w:color="auto"/>
            </w:tcBorders>
            <w:hideMark/>
          </w:tcPr>
          <w:p w14:paraId="2E3E1B46" w14:textId="77777777" w:rsidR="005950BC" w:rsidRDefault="005950BC">
            <w:pPr>
              <w:pStyle w:val="TAL"/>
              <w:rPr>
                <w:sz w:val="16"/>
              </w:rPr>
            </w:pPr>
            <w:r>
              <w:rPr>
                <w:sz w:val="16"/>
              </w:rPr>
              <w:t>agreed</w:t>
            </w:r>
          </w:p>
        </w:tc>
      </w:tr>
      <w:tr w:rsidR="005950BC" w14:paraId="7670D1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98D47C"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661C6732" w14:textId="77777777" w:rsidR="005950BC" w:rsidRDefault="005950BC">
            <w:pPr>
              <w:pStyle w:val="TAL"/>
              <w:rPr>
                <w:sz w:val="16"/>
              </w:rPr>
            </w:pPr>
            <w:r>
              <w:rPr>
                <w:sz w:val="16"/>
              </w:rPr>
              <w:t>19/11/2021 14:30:55</w:t>
            </w:r>
          </w:p>
        </w:tc>
        <w:tc>
          <w:tcPr>
            <w:tcW w:w="0" w:type="auto"/>
            <w:tcBorders>
              <w:top w:val="single" w:sz="4" w:space="0" w:color="auto"/>
              <w:left w:val="single" w:sz="4" w:space="0" w:color="auto"/>
              <w:bottom w:val="single" w:sz="4" w:space="0" w:color="auto"/>
              <w:right w:val="single" w:sz="4" w:space="0" w:color="auto"/>
            </w:tcBorders>
            <w:hideMark/>
          </w:tcPr>
          <w:p w14:paraId="6AAFD44F" w14:textId="77777777" w:rsidR="005950BC" w:rsidRDefault="005950BC">
            <w:pPr>
              <w:pStyle w:val="TAL"/>
              <w:rPr>
                <w:sz w:val="16"/>
              </w:rPr>
            </w:pPr>
            <w:r>
              <w:rPr>
                <w:sz w:val="16"/>
              </w:rPr>
              <w:t>postponed</w:t>
            </w:r>
          </w:p>
        </w:tc>
      </w:tr>
      <w:tr w:rsidR="005950BC" w14:paraId="553C9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14F267"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7BA43175" w14:textId="77777777" w:rsidR="005950BC" w:rsidRDefault="005950BC">
            <w:pPr>
              <w:pStyle w:val="TAL"/>
              <w:rPr>
                <w:sz w:val="16"/>
              </w:rPr>
            </w:pPr>
            <w:r>
              <w:rPr>
                <w:sz w:val="16"/>
              </w:rPr>
              <w:t>18/11/2021 13:32:44</w:t>
            </w:r>
          </w:p>
        </w:tc>
        <w:tc>
          <w:tcPr>
            <w:tcW w:w="0" w:type="auto"/>
            <w:tcBorders>
              <w:top w:val="single" w:sz="4" w:space="0" w:color="auto"/>
              <w:left w:val="single" w:sz="4" w:space="0" w:color="auto"/>
              <w:bottom w:val="single" w:sz="4" w:space="0" w:color="auto"/>
              <w:right w:val="single" w:sz="4" w:space="0" w:color="auto"/>
            </w:tcBorders>
            <w:hideMark/>
          </w:tcPr>
          <w:p w14:paraId="650A3FC0" w14:textId="77777777" w:rsidR="005950BC" w:rsidRDefault="005950BC">
            <w:pPr>
              <w:pStyle w:val="TAL"/>
              <w:rPr>
                <w:sz w:val="16"/>
              </w:rPr>
            </w:pPr>
            <w:r>
              <w:rPr>
                <w:sz w:val="16"/>
              </w:rPr>
              <w:t>agreed</w:t>
            </w:r>
          </w:p>
        </w:tc>
      </w:tr>
      <w:tr w:rsidR="005950BC" w14:paraId="651B54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B206C4"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18BA5882" w14:textId="77777777" w:rsidR="005950BC" w:rsidRDefault="005950BC">
            <w:pPr>
              <w:pStyle w:val="TAL"/>
              <w:rPr>
                <w:sz w:val="16"/>
              </w:rPr>
            </w:pPr>
            <w:r>
              <w:rPr>
                <w:sz w:val="16"/>
              </w:rPr>
              <w:t>15/11/2021 13:13:10</w:t>
            </w:r>
          </w:p>
        </w:tc>
        <w:tc>
          <w:tcPr>
            <w:tcW w:w="0" w:type="auto"/>
            <w:tcBorders>
              <w:top w:val="single" w:sz="4" w:space="0" w:color="auto"/>
              <w:left w:val="single" w:sz="4" w:space="0" w:color="auto"/>
              <w:bottom w:val="single" w:sz="4" w:space="0" w:color="auto"/>
              <w:right w:val="single" w:sz="4" w:space="0" w:color="auto"/>
            </w:tcBorders>
            <w:hideMark/>
          </w:tcPr>
          <w:p w14:paraId="3FE23BC2" w14:textId="77777777" w:rsidR="005950BC" w:rsidRDefault="005950BC">
            <w:pPr>
              <w:pStyle w:val="TAL"/>
              <w:rPr>
                <w:sz w:val="16"/>
              </w:rPr>
            </w:pPr>
            <w:r>
              <w:rPr>
                <w:sz w:val="16"/>
              </w:rPr>
              <w:t>agreed</w:t>
            </w:r>
          </w:p>
        </w:tc>
      </w:tr>
      <w:tr w:rsidR="005950BC" w14:paraId="10BD6A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E0F7A" w14:textId="77777777" w:rsidR="005950BC" w:rsidRDefault="005950BC">
            <w:pPr>
              <w:pStyle w:val="TAL"/>
              <w:rPr>
                <w:sz w:val="16"/>
              </w:rPr>
            </w:pPr>
            <w:r>
              <w:rPr>
                <w:sz w:val="16"/>
              </w:rPr>
              <w:t>C3-216437</w:t>
            </w:r>
          </w:p>
        </w:tc>
        <w:tc>
          <w:tcPr>
            <w:tcW w:w="0" w:type="auto"/>
            <w:tcBorders>
              <w:top w:val="single" w:sz="4" w:space="0" w:color="auto"/>
              <w:left w:val="single" w:sz="4" w:space="0" w:color="auto"/>
              <w:bottom w:val="single" w:sz="4" w:space="0" w:color="auto"/>
              <w:right w:val="single" w:sz="4" w:space="0" w:color="auto"/>
            </w:tcBorders>
            <w:hideMark/>
          </w:tcPr>
          <w:p w14:paraId="38F4A618" w14:textId="77777777" w:rsidR="005950BC" w:rsidRDefault="005950BC">
            <w:pPr>
              <w:pStyle w:val="TAL"/>
              <w:rPr>
                <w:sz w:val="16"/>
              </w:rPr>
            </w:pPr>
            <w:r>
              <w:rPr>
                <w:sz w:val="16"/>
              </w:rPr>
              <w:t>18/11/2021 08:39:17</w:t>
            </w:r>
          </w:p>
        </w:tc>
        <w:tc>
          <w:tcPr>
            <w:tcW w:w="0" w:type="auto"/>
            <w:tcBorders>
              <w:top w:val="single" w:sz="4" w:space="0" w:color="auto"/>
              <w:left w:val="single" w:sz="4" w:space="0" w:color="auto"/>
              <w:bottom w:val="single" w:sz="4" w:space="0" w:color="auto"/>
              <w:right w:val="single" w:sz="4" w:space="0" w:color="auto"/>
            </w:tcBorders>
            <w:hideMark/>
          </w:tcPr>
          <w:p w14:paraId="1C94BA57" w14:textId="77777777" w:rsidR="005950BC" w:rsidRDefault="005950BC">
            <w:pPr>
              <w:pStyle w:val="TAL"/>
              <w:rPr>
                <w:sz w:val="16"/>
              </w:rPr>
            </w:pPr>
            <w:r>
              <w:rPr>
                <w:sz w:val="16"/>
              </w:rPr>
              <w:t>withdrawn</w:t>
            </w:r>
          </w:p>
        </w:tc>
      </w:tr>
      <w:tr w:rsidR="005950BC" w14:paraId="47858C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5FB3A"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73A3B590" w14:textId="77777777" w:rsidR="005950BC" w:rsidRDefault="005950BC">
            <w:pPr>
              <w:pStyle w:val="TAL"/>
              <w:rPr>
                <w:sz w:val="16"/>
              </w:rPr>
            </w:pPr>
            <w:r>
              <w:rPr>
                <w:sz w:val="16"/>
              </w:rPr>
              <w:t>16/11/2021 12:54:56</w:t>
            </w:r>
          </w:p>
        </w:tc>
        <w:tc>
          <w:tcPr>
            <w:tcW w:w="0" w:type="auto"/>
            <w:tcBorders>
              <w:top w:val="single" w:sz="4" w:space="0" w:color="auto"/>
              <w:left w:val="single" w:sz="4" w:space="0" w:color="auto"/>
              <w:bottom w:val="single" w:sz="4" w:space="0" w:color="auto"/>
              <w:right w:val="single" w:sz="4" w:space="0" w:color="auto"/>
            </w:tcBorders>
            <w:hideMark/>
          </w:tcPr>
          <w:p w14:paraId="6A7938D1" w14:textId="77777777" w:rsidR="005950BC" w:rsidRDefault="005950BC">
            <w:pPr>
              <w:pStyle w:val="TAL"/>
              <w:rPr>
                <w:sz w:val="16"/>
              </w:rPr>
            </w:pPr>
            <w:r>
              <w:rPr>
                <w:sz w:val="16"/>
              </w:rPr>
              <w:t>agreed</w:t>
            </w:r>
          </w:p>
        </w:tc>
      </w:tr>
      <w:tr w:rsidR="005950BC" w14:paraId="5D36F7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5EB963"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71FB0984" w14:textId="77777777" w:rsidR="005950BC" w:rsidRDefault="005950BC">
            <w:pPr>
              <w:pStyle w:val="TAL"/>
              <w:rPr>
                <w:sz w:val="16"/>
              </w:rPr>
            </w:pPr>
            <w:r>
              <w:rPr>
                <w:sz w:val="16"/>
              </w:rPr>
              <w:t>16/11/2021 12:37:19</w:t>
            </w:r>
          </w:p>
        </w:tc>
        <w:tc>
          <w:tcPr>
            <w:tcW w:w="0" w:type="auto"/>
            <w:tcBorders>
              <w:top w:val="single" w:sz="4" w:space="0" w:color="auto"/>
              <w:left w:val="single" w:sz="4" w:space="0" w:color="auto"/>
              <w:bottom w:val="single" w:sz="4" w:space="0" w:color="auto"/>
              <w:right w:val="single" w:sz="4" w:space="0" w:color="auto"/>
            </w:tcBorders>
            <w:hideMark/>
          </w:tcPr>
          <w:p w14:paraId="46A90523" w14:textId="77777777" w:rsidR="005950BC" w:rsidRDefault="005950BC">
            <w:pPr>
              <w:pStyle w:val="TAL"/>
              <w:rPr>
                <w:sz w:val="16"/>
              </w:rPr>
            </w:pPr>
            <w:r>
              <w:rPr>
                <w:sz w:val="16"/>
              </w:rPr>
              <w:t>postponed</w:t>
            </w:r>
          </w:p>
        </w:tc>
      </w:tr>
      <w:tr w:rsidR="005950BC" w14:paraId="43F88C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026FB"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20D437B0" w14:textId="77777777" w:rsidR="005950BC" w:rsidRDefault="005950BC">
            <w:pPr>
              <w:pStyle w:val="TAL"/>
              <w:rPr>
                <w:sz w:val="16"/>
              </w:rPr>
            </w:pPr>
            <w:r>
              <w:rPr>
                <w:sz w:val="16"/>
              </w:rPr>
              <w:t>18/11/2021 13:43:43</w:t>
            </w:r>
          </w:p>
        </w:tc>
        <w:tc>
          <w:tcPr>
            <w:tcW w:w="0" w:type="auto"/>
            <w:tcBorders>
              <w:top w:val="single" w:sz="4" w:space="0" w:color="auto"/>
              <w:left w:val="single" w:sz="4" w:space="0" w:color="auto"/>
              <w:bottom w:val="single" w:sz="4" w:space="0" w:color="auto"/>
              <w:right w:val="single" w:sz="4" w:space="0" w:color="auto"/>
            </w:tcBorders>
            <w:hideMark/>
          </w:tcPr>
          <w:p w14:paraId="08691FE0" w14:textId="77777777" w:rsidR="005950BC" w:rsidRDefault="005950BC">
            <w:pPr>
              <w:pStyle w:val="TAL"/>
              <w:rPr>
                <w:sz w:val="16"/>
              </w:rPr>
            </w:pPr>
            <w:r>
              <w:rPr>
                <w:sz w:val="16"/>
              </w:rPr>
              <w:t>agreed</w:t>
            </w:r>
          </w:p>
        </w:tc>
      </w:tr>
      <w:tr w:rsidR="005950BC" w14:paraId="68530A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2180A0"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6D5052EA" w14:textId="77777777" w:rsidR="005950BC" w:rsidRDefault="005950BC">
            <w:pPr>
              <w:pStyle w:val="TAL"/>
              <w:rPr>
                <w:sz w:val="16"/>
              </w:rPr>
            </w:pPr>
            <w:r>
              <w:rPr>
                <w:sz w:val="16"/>
              </w:rPr>
              <w:t>16/11/2021 12:37:51</w:t>
            </w:r>
          </w:p>
        </w:tc>
        <w:tc>
          <w:tcPr>
            <w:tcW w:w="0" w:type="auto"/>
            <w:tcBorders>
              <w:top w:val="single" w:sz="4" w:space="0" w:color="auto"/>
              <w:left w:val="single" w:sz="4" w:space="0" w:color="auto"/>
              <w:bottom w:val="single" w:sz="4" w:space="0" w:color="auto"/>
              <w:right w:val="single" w:sz="4" w:space="0" w:color="auto"/>
            </w:tcBorders>
            <w:hideMark/>
          </w:tcPr>
          <w:p w14:paraId="3D89BE37" w14:textId="77777777" w:rsidR="005950BC" w:rsidRDefault="005950BC">
            <w:pPr>
              <w:pStyle w:val="TAL"/>
              <w:rPr>
                <w:sz w:val="16"/>
              </w:rPr>
            </w:pPr>
            <w:r>
              <w:rPr>
                <w:sz w:val="16"/>
              </w:rPr>
              <w:t>agreed</w:t>
            </w:r>
          </w:p>
        </w:tc>
      </w:tr>
      <w:tr w:rsidR="005950BC" w14:paraId="551469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07496" w14:textId="77777777" w:rsidR="005950BC" w:rsidRDefault="005950BC">
            <w:pPr>
              <w:pStyle w:val="TAL"/>
              <w:rPr>
                <w:sz w:val="16"/>
              </w:rPr>
            </w:pPr>
            <w:r>
              <w:rPr>
                <w:sz w:val="16"/>
              </w:rPr>
              <w:t>C3-216441</w:t>
            </w:r>
          </w:p>
        </w:tc>
        <w:tc>
          <w:tcPr>
            <w:tcW w:w="0" w:type="auto"/>
            <w:tcBorders>
              <w:top w:val="single" w:sz="4" w:space="0" w:color="auto"/>
              <w:left w:val="single" w:sz="4" w:space="0" w:color="auto"/>
              <w:bottom w:val="single" w:sz="4" w:space="0" w:color="auto"/>
              <w:right w:val="single" w:sz="4" w:space="0" w:color="auto"/>
            </w:tcBorders>
            <w:hideMark/>
          </w:tcPr>
          <w:p w14:paraId="7645752E" w14:textId="77777777" w:rsidR="005950BC" w:rsidRDefault="005950BC">
            <w:pPr>
              <w:pStyle w:val="TAL"/>
              <w:rPr>
                <w:sz w:val="16"/>
              </w:rPr>
            </w:pPr>
            <w:r>
              <w:rPr>
                <w:sz w:val="16"/>
              </w:rPr>
              <w:t>17/11/2021 16:56:29</w:t>
            </w:r>
          </w:p>
        </w:tc>
        <w:tc>
          <w:tcPr>
            <w:tcW w:w="0" w:type="auto"/>
            <w:tcBorders>
              <w:top w:val="single" w:sz="4" w:space="0" w:color="auto"/>
              <w:left w:val="single" w:sz="4" w:space="0" w:color="auto"/>
              <w:bottom w:val="single" w:sz="4" w:space="0" w:color="auto"/>
              <w:right w:val="single" w:sz="4" w:space="0" w:color="auto"/>
            </w:tcBorders>
            <w:hideMark/>
          </w:tcPr>
          <w:p w14:paraId="61AD6BFB" w14:textId="77777777" w:rsidR="005950BC" w:rsidRDefault="005950BC">
            <w:pPr>
              <w:pStyle w:val="TAL"/>
              <w:rPr>
                <w:sz w:val="16"/>
              </w:rPr>
            </w:pPr>
            <w:r>
              <w:rPr>
                <w:sz w:val="16"/>
              </w:rPr>
              <w:t>agreed</w:t>
            </w:r>
          </w:p>
        </w:tc>
      </w:tr>
      <w:tr w:rsidR="005950BC" w14:paraId="392252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14D4BF"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39326998" w14:textId="77777777" w:rsidR="005950BC" w:rsidRDefault="005950BC">
            <w:pPr>
              <w:pStyle w:val="TAL"/>
              <w:rPr>
                <w:sz w:val="16"/>
              </w:rPr>
            </w:pPr>
            <w:r>
              <w:rPr>
                <w:sz w:val="16"/>
              </w:rPr>
              <w:t>15/11/2021 13:49:05</w:t>
            </w:r>
          </w:p>
        </w:tc>
        <w:tc>
          <w:tcPr>
            <w:tcW w:w="0" w:type="auto"/>
            <w:tcBorders>
              <w:top w:val="single" w:sz="4" w:space="0" w:color="auto"/>
              <w:left w:val="single" w:sz="4" w:space="0" w:color="auto"/>
              <w:bottom w:val="single" w:sz="4" w:space="0" w:color="auto"/>
              <w:right w:val="single" w:sz="4" w:space="0" w:color="auto"/>
            </w:tcBorders>
            <w:hideMark/>
          </w:tcPr>
          <w:p w14:paraId="5E09CDA0" w14:textId="77777777" w:rsidR="005950BC" w:rsidRDefault="005950BC">
            <w:pPr>
              <w:pStyle w:val="TAL"/>
              <w:rPr>
                <w:sz w:val="16"/>
              </w:rPr>
            </w:pPr>
            <w:r>
              <w:rPr>
                <w:sz w:val="16"/>
              </w:rPr>
              <w:t>agreed</w:t>
            </w:r>
          </w:p>
        </w:tc>
      </w:tr>
      <w:tr w:rsidR="005950BC" w14:paraId="17689A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B2E89B" w14:textId="77777777" w:rsidR="005950BC" w:rsidRDefault="005950BC">
            <w:pPr>
              <w:pStyle w:val="TAL"/>
              <w:rPr>
                <w:sz w:val="16"/>
              </w:rPr>
            </w:pPr>
            <w:r>
              <w:rPr>
                <w:sz w:val="16"/>
              </w:rPr>
              <w:t>C3-216443</w:t>
            </w:r>
          </w:p>
        </w:tc>
        <w:tc>
          <w:tcPr>
            <w:tcW w:w="0" w:type="auto"/>
            <w:tcBorders>
              <w:top w:val="single" w:sz="4" w:space="0" w:color="auto"/>
              <w:left w:val="single" w:sz="4" w:space="0" w:color="auto"/>
              <w:bottom w:val="single" w:sz="4" w:space="0" w:color="auto"/>
              <w:right w:val="single" w:sz="4" w:space="0" w:color="auto"/>
            </w:tcBorders>
            <w:hideMark/>
          </w:tcPr>
          <w:p w14:paraId="0E927660" w14:textId="77777777" w:rsidR="005950BC" w:rsidRDefault="005950BC">
            <w:pPr>
              <w:pStyle w:val="TAL"/>
              <w:rPr>
                <w:sz w:val="16"/>
              </w:rPr>
            </w:pPr>
            <w:r>
              <w:rPr>
                <w:sz w:val="16"/>
              </w:rPr>
              <w:t>19/11/2021 14:15:38</w:t>
            </w:r>
          </w:p>
        </w:tc>
        <w:tc>
          <w:tcPr>
            <w:tcW w:w="0" w:type="auto"/>
            <w:tcBorders>
              <w:top w:val="single" w:sz="4" w:space="0" w:color="auto"/>
              <w:left w:val="single" w:sz="4" w:space="0" w:color="auto"/>
              <w:bottom w:val="single" w:sz="4" w:space="0" w:color="auto"/>
              <w:right w:val="single" w:sz="4" w:space="0" w:color="auto"/>
            </w:tcBorders>
            <w:hideMark/>
          </w:tcPr>
          <w:p w14:paraId="23D4024A" w14:textId="77777777" w:rsidR="005950BC" w:rsidRDefault="005950BC">
            <w:pPr>
              <w:pStyle w:val="TAL"/>
              <w:rPr>
                <w:sz w:val="16"/>
              </w:rPr>
            </w:pPr>
            <w:r>
              <w:rPr>
                <w:sz w:val="16"/>
              </w:rPr>
              <w:t>agreed</w:t>
            </w:r>
          </w:p>
        </w:tc>
      </w:tr>
      <w:tr w:rsidR="005950BC" w14:paraId="397FE0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F4C934" w14:textId="77777777" w:rsidR="005950BC" w:rsidRDefault="005950BC">
            <w:pPr>
              <w:pStyle w:val="TAL"/>
              <w:rPr>
                <w:sz w:val="16"/>
              </w:rPr>
            </w:pPr>
            <w:r>
              <w:rPr>
                <w:sz w:val="16"/>
              </w:rPr>
              <w:t>C3-216444</w:t>
            </w:r>
          </w:p>
        </w:tc>
        <w:tc>
          <w:tcPr>
            <w:tcW w:w="0" w:type="auto"/>
            <w:tcBorders>
              <w:top w:val="single" w:sz="4" w:space="0" w:color="auto"/>
              <w:left w:val="single" w:sz="4" w:space="0" w:color="auto"/>
              <w:bottom w:val="single" w:sz="4" w:space="0" w:color="auto"/>
              <w:right w:val="single" w:sz="4" w:space="0" w:color="auto"/>
            </w:tcBorders>
            <w:hideMark/>
          </w:tcPr>
          <w:p w14:paraId="23D79713" w14:textId="77777777" w:rsidR="005950BC" w:rsidRDefault="005950BC">
            <w:pPr>
              <w:pStyle w:val="TAL"/>
              <w:rPr>
                <w:sz w:val="16"/>
              </w:rPr>
            </w:pPr>
            <w:r>
              <w:rPr>
                <w:sz w:val="16"/>
              </w:rPr>
              <w:t>19/11/2021 13:27:54</w:t>
            </w:r>
          </w:p>
        </w:tc>
        <w:tc>
          <w:tcPr>
            <w:tcW w:w="0" w:type="auto"/>
            <w:tcBorders>
              <w:top w:val="single" w:sz="4" w:space="0" w:color="auto"/>
              <w:left w:val="single" w:sz="4" w:space="0" w:color="auto"/>
              <w:bottom w:val="single" w:sz="4" w:space="0" w:color="auto"/>
              <w:right w:val="single" w:sz="4" w:space="0" w:color="auto"/>
            </w:tcBorders>
            <w:hideMark/>
          </w:tcPr>
          <w:p w14:paraId="20CB7CCF" w14:textId="77777777" w:rsidR="005950BC" w:rsidRDefault="005950BC">
            <w:pPr>
              <w:pStyle w:val="TAL"/>
              <w:rPr>
                <w:sz w:val="16"/>
              </w:rPr>
            </w:pPr>
            <w:r>
              <w:rPr>
                <w:sz w:val="16"/>
              </w:rPr>
              <w:t>postponed</w:t>
            </w:r>
          </w:p>
        </w:tc>
      </w:tr>
      <w:tr w:rsidR="005950BC" w14:paraId="60C864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E4A1C3"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531EA27C" w14:textId="77777777" w:rsidR="005950BC" w:rsidRDefault="005950BC">
            <w:pPr>
              <w:pStyle w:val="TAL"/>
              <w:rPr>
                <w:sz w:val="16"/>
              </w:rPr>
            </w:pPr>
            <w:r>
              <w:rPr>
                <w:sz w:val="16"/>
              </w:rPr>
              <w:t>16/11/2021 15:21:49</w:t>
            </w:r>
          </w:p>
        </w:tc>
        <w:tc>
          <w:tcPr>
            <w:tcW w:w="0" w:type="auto"/>
            <w:tcBorders>
              <w:top w:val="single" w:sz="4" w:space="0" w:color="auto"/>
              <w:left w:val="single" w:sz="4" w:space="0" w:color="auto"/>
              <w:bottom w:val="single" w:sz="4" w:space="0" w:color="auto"/>
              <w:right w:val="single" w:sz="4" w:space="0" w:color="auto"/>
            </w:tcBorders>
            <w:hideMark/>
          </w:tcPr>
          <w:p w14:paraId="594C5792" w14:textId="77777777" w:rsidR="005950BC" w:rsidRDefault="005950BC">
            <w:pPr>
              <w:pStyle w:val="TAL"/>
              <w:rPr>
                <w:sz w:val="16"/>
              </w:rPr>
            </w:pPr>
            <w:r>
              <w:rPr>
                <w:sz w:val="16"/>
              </w:rPr>
              <w:t>rejected</w:t>
            </w:r>
          </w:p>
        </w:tc>
      </w:tr>
      <w:tr w:rsidR="005950BC" w14:paraId="2A1773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CF70AE"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6B2267C6" w14:textId="77777777" w:rsidR="005950BC" w:rsidRDefault="005950BC">
            <w:pPr>
              <w:pStyle w:val="TAL"/>
              <w:rPr>
                <w:sz w:val="16"/>
              </w:rPr>
            </w:pPr>
            <w:r>
              <w:rPr>
                <w:sz w:val="16"/>
              </w:rPr>
              <w:t>16/11/2021 15:21:55</w:t>
            </w:r>
          </w:p>
        </w:tc>
        <w:tc>
          <w:tcPr>
            <w:tcW w:w="0" w:type="auto"/>
            <w:tcBorders>
              <w:top w:val="single" w:sz="4" w:space="0" w:color="auto"/>
              <w:left w:val="single" w:sz="4" w:space="0" w:color="auto"/>
              <w:bottom w:val="single" w:sz="4" w:space="0" w:color="auto"/>
              <w:right w:val="single" w:sz="4" w:space="0" w:color="auto"/>
            </w:tcBorders>
            <w:hideMark/>
          </w:tcPr>
          <w:p w14:paraId="21F4095A" w14:textId="77777777" w:rsidR="005950BC" w:rsidRDefault="005950BC">
            <w:pPr>
              <w:pStyle w:val="TAL"/>
              <w:rPr>
                <w:sz w:val="16"/>
              </w:rPr>
            </w:pPr>
            <w:r>
              <w:rPr>
                <w:sz w:val="16"/>
              </w:rPr>
              <w:t>postponed</w:t>
            </w:r>
          </w:p>
        </w:tc>
      </w:tr>
      <w:tr w:rsidR="005950BC" w14:paraId="51D086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C32CFB"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3AA19664" w14:textId="77777777" w:rsidR="005950BC" w:rsidRDefault="005950BC">
            <w:pPr>
              <w:pStyle w:val="TAL"/>
              <w:rPr>
                <w:sz w:val="16"/>
              </w:rPr>
            </w:pPr>
            <w:r>
              <w:rPr>
                <w:sz w:val="16"/>
              </w:rPr>
              <w:t>18/11/2021 13:08:30</w:t>
            </w:r>
          </w:p>
        </w:tc>
        <w:tc>
          <w:tcPr>
            <w:tcW w:w="0" w:type="auto"/>
            <w:tcBorders>
              <w:top w:val="single" w:sz="4" w:space="0" w:color="auto"/>
              <w:left w:val="single" w:sz="4" w:space="0" w:color="auto"/>
              <w:bottom w:val="single" w:sz="4" w:space="0" w:color="auto"/>
              <w:right w:val="single" w:sz="4" w:space="0" w:color="auto"/>
            </w:tcBorders>
            <w:hideMark/>
          </w:tcPr>
          <w:p w14:paraId="641341CF" w14:textId="77777777" w:rsidR="005950BC" w:rsidRDefault="005950BC">
            <w:pPr>
              <w:pStyle w:val="TAL"/>
              <w:rPr>
                <w:sz w:val="16"/>
              </w:rPr>
            </w:pPr>
            <w:r>
              <w:rPr>
                <w:sz w:val="16"/>
              </w:rPr>
              <w:t>agreed</w:t>
            </w:r>
          </w:p>
        </w:tc>
      </w:tr>
      <w:tr w:rsidR="005950BC" w14:paraId="0B6C6C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D70A6C"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1FB7B6C4" w14:textId="77777777" w:rsidR="005950BC" w:rsidRDefault="005950BC">
            <w:pPr>
              <w:pStyle w:val="TAL"/>
              <w:rPr>
                <w:sz w:val="16"/>
              </w:rPr>
            </w:pPr>
            <w:r>
              <w:rPr>
                <w:sz w:val="16"/>
              </w:rPr>
              <w:t>22/11/2021 15:13:17</w:t>
            </w:r>
          </w:p>
        </w:tc>
        <w:tc>
          <w:tcPr>
            <w:tcW w:w="0" w:type="auto"/>
            <w:tcBorders>
              <w:top w:val="single" w:sz="4" w:space="0" w:color="auto"/>
              <w:left w:val="single" w:sz="4" w:space="0" w:color="auto"/>
              <w:bottom w:val="single" w:sz="4" w:space="0" w:color="auto"/>
              <w:right w:val="single" w:sz="4" w:space="0" w:color="auto"/>
            </w:tcBorders>
            <w:hideMark/>
          </w:tcPr>
          <w:p w14:paraId="65EB3566" w14:textId="77777777" w:rsidR="005950BC" w:rsidRDefault="005950BC">
            <w:pPr>
              <w:pStyle w:val="TAL"/>
              <w:rPr>
                <w:sz w:val="16"/>
              </w:rPr>
            </w:pPr>
            <w:r>
              <w:rPr>
                <w:sz w:val="16"/>
              </w:rPr>
              <w:t>approved</w:t>
            </w:r>
          </w:p>
        </w:tc>
      </w:tr>
      <w:tr w:rsidR="005950BC" w14:paraId="054645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944A9A"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28FEDBC6" w14:textId="77777777" w:rsidR="005950BC" w:rsidRDefault="005950BC">
            <w:pPr>
              <w:pStyle w:val="TAL"/>
              <w:rPr>
                <w:sz w:val="16"/>
              </w:rPr>
            </w:pPr>
            <w:r>
              <w:rPr>
                <w:sz w:val="16"/>
              </w:rPr>
              <w:t>17/11/2021 15:58:39</w:t>
            </w:r>
          </w:p>
        </w:tc>
        <w:tc>
          <w:tcPr>
            <w:tcW w:w="0" w:type="auto"/>
            <w:tcBorders>
              <w:top w:val="single" w:sz="4" w:space="0" w:color="auto"/>
              <w:left w:val="single" w:sz="4" w:space="0" w:color="auto"/>
              <w:bottom w:val="single" w:sz="4" w:space="0" w:color="auto"/>
              <w:right w:val="single" w:sz="4" w:space="0" w:color="auto"/>
            </w:tcBorders>
            <w:hideMark/>
          </w:tcPr>
          <w:p w14:paraId="54420F00" w14:textId="77777777" w:rsidR="005950BC" w:rsidRDefault="005950BC">
            <w:pPr>
              <w:pStyle w:val="TAL"/>
              <w:rPr>
                <w:sz w:val="16"/>
              </w:rPr>
            </w:pPr>
            <w:r>
              <w:rPr>
                <w:sz w:val="16"/>
              </w:rPr>
              <w:t>agreed</w:t>
            </w:r>
          </w:p>
        </w:tc>
      </w:tr>
      <w:tr w:rsidR="005950BC" w14:paraId="41F09B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D972F7"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781C6BD5" w14:textId="77777777" w:rsidR="005950BC" w:rsidRDefault="005950BC">
            <w:pPr>
              <w:pStyle w:val="TAL"/>
              <w:rPr>
                <w:sz w:val="16"/>
              </w:rPr>
            </w:pPr>
            <w:r>
              <w:rPr>
                <w:sz w:val="16"/>
              </w:rPr>
              <w:t>15/11/2021 13:21:47</w:t>
            </w:r>
          </w:p>
        </w:tc>
        <w:tc>
          <w:tcPr>
            <w:tcW w:w="0" w:type="auto"/>
            <w:tcBorders>
              <w:top w:val="single" w:sz="4" w:space="0" w:color="auto"/>
              <w:left w:val="single" w:sz="4" w:space="0" w:color="auto"/>
              <w:bottom w:val="single" w:sz="4" w:space="0" w:color="auto"/>
              <w:right w:val="single" w:sz="4" w:space="0" w:color="auto"/>
            </w:tcBorders>
            <w:hideMark/>
          </w:tcPr>
          <w:p w14:paraId="7561BF30" w14:textId="77777777" w:rsidR="005950BC" w:rsidRDefault="005950BC">
            <w:pPr>
              <w:pStyle w:val="TAL"/>
              <w:rPr>
                <w:sz w:val="16"/>
              </w:rPr>
            </w:pPr>
            <w:r>
              <w:rPr>
                <w:sz w:val="16"/>
              </w:rPr>
              <w:t>agreed</w:t>
            </w:r>
          </w:p>
        </w:tc>
      </w:tr>
      <w:tr w:rsidR="005950BC" w14:paraId="6D255A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8B9D6D"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75234373" w14:textId="77777777" w:rsidR="005950BC" w:rsidRDefault="005950BC">
            <w:pPr>
              <w:pStyle w:val="TAL"/>
              <w:rPr>
                <w:sz w:val="16"/>
              </w:rPr>
            </w:pPr>
            <w:r>
              <w:rPr>
                <w:sz w:val="16"/>
              </w:rPr>
              <w:t>17/11/2021 15:39:30</w:t>
            </w:r>
          </w:p>
        </w:tc>
        <w:tc>
          <w:tcPr>
            <w:tcW w:w="0" w:type="auto"/>
            <w:tcBorders>
              <w:top w:val="single" w:sz="4" w:space="0" w:color="auto"/>
              <w:left w:val="single" w:sz="4" w:space="0" w:color="auto"/>
              <w:bottom w:val="single" w:sz="4" w:space="0" w:color="auto"/>
              <w:right w:val="single" w:sz="4" w:space="0" w:color="auto"/>
            </w:tcBorders>
            <w:hideMark/>
          </w:tcPr>
          <w:p w14:paraId="64DF7F59" w14:textId="77777777" w:rsidR="005950BC" w:rsidRDefault="005950BC">
            <w:pPr>
              <w:pStyle w:val="TAL"/>
              <w:rPr>
                <w:sz w:val="16"/>
              </w:rPr>
            </w:pPr>
            <w:r>
              <w:rPr>
                <w:sz w:val="16"/>
              </w:rPr>
              <w:t>withdrawn</w:t>
            </w:r>
          </w:p>
        </w:tc>
      </w:tr>
      <w:tr w:rsidR="005950BC" w14:paraId="7FD9B9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9C377"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706C8744" w14:textId="77777777" w:rsidR="005950BC" w:rsidRDefault="005950BC">
            <w:pPr>
              <w:pStyle w:val="TAL"/>
              <w:rPr>
                <w:sz w:val="16"/>
              </w:rPr>
            </w:pPr>
            <w:r>
              <w:rPr>
                <w:sz w:val="16"/>
              </w:rPr>
              <w:t>18/11/2021 13:33:13</w:t>
            </w:r>
          </w:p>
        </w:tc>
        <w:tc>
          <w:tcPr>
            <w:tcW w:w="0" w:type="auto"/>
            <w:tcBorders>
              <w:top w:val="single" w:sz="4" w:space="0" w:color="auto"/>
              <w:left w:val="single" w:sz="4" w:space="0" w:color="auto"/>
              <w:bottom w:val="single" w:sz="4" w:space="0" w:color="auto"/>
              <w:right w:val="single" w:sz="4" w:space="0" w:color="auto"/>
            </w:tcBorders>
            <w:hideMark/>
          </w:tcPr>
          <w:p w14:paraId="0E8E3025" w14:textId="77777777" w:rsidR="005950BC" w:rsidRDefault="005950BC">
            <w:pPr>
              <w:pStyle w:val="TAL"/>
              <w:rPr>
                <w:sz w:val="16"/>
              </w:rPr>
            </w:pPr>
            <w:r>
              <w:rPr>
                <w:sz w:val="16"/>
              </w:rPr>
              <w:t>agreed</w:t>
            </w:r>
          </w:p>
        </w:tc>
      </w:tr>
      <w:tr w:rsidR="005950BC" w14:paraId="6DCF4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AAACF0"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54B94B3A" w14:textId="77777777" w:rsidR="005950BC" w:rsidRDefault="005950BC">
            <w:pPr>
              <w:pStyle w:val="TAL"/>
              <w:rPr>
                <w:sz w:val="16"/>
              </w:rPr>
            </w:pPr>
            <w:r>
              <w:rPr>
                <w:sz w:val="16"/>
              </w:rPr>
              <w:t>18/11/2021 13:33:19</w:t>
            </w:r>
          </w:p>
        </w:tc>
        <w:tc>
          <w:tcPr>
            <w:tcW w:w="0" w:type="auto"/>
            <w:tcBorders>
              <w:top w:val="single" w:sz="4" w:space="0" w:color="auto"/>
              <w:left w:val="single" w:sz="4" w:space="0" w:color="auto"/>
              <w:bottom w:val="single" w:sz="4" w:space="0" w:color="auto"/>
              <w:right w:val="single" w:sz="4" w:space="0" w:color="auto"/>
            </w:tcBorders>
            <w:hideMark/>
          </w:tcPr>
          <w:p w14:paraId="6387DA51" w14:textId="77777777" w:rsidR="005950BC" w:rsidRDefault="005950BC">
            <w:pPr>
              <w:pStyle w:val="TAL"/>
              <w:rPr>
                <w:sz w:val="16"/>
              </w:rPr>
            </w:pPr>
            <w:r>
              <w:rPr>
                <w:sz w:val="16"/>
              </w:rPr>
              <w:t>agreed</w:t>
            </w:r>
          </w:p>
        </w:tc>
      </w:tr>
      <w:tr w:rsidR="005950BC" w14:paraId="0F323A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96AFDF"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06E5D190" w14:textId="77777777" w:rsidR="005950BC" w:rsidRDefault="005950BC">
            <w:pPr>
              <w:pStyle w:val="TAL"/>
              <w:rPr>
                <w:sz w:val="16"/>
              </w:rPr>
            </w:pPr>
            <w:r>
              <w:rPr>
                <w:sz w:val="16"/>
              </w:rPr>
              <w:t>18/11/2021 13:33:34</w:t>
            </w:r>
          </w:p>
        </w:tc>
        <w:tc>
          <w:tcPr>
            <w:tcW w:w="0" w:type="auto"/>
            <w:tcBorders>
              <w:top w:val="single" w:sz="4" w:space="0" w:color="auto"/>
              <w:left w:val="single" w:sz="4" w:space="0" w:color="auto"/>
              <w:bottom w:val="single" w:sz="4" w:space="0" w:color="auto"/>
              <w:right w:val="single" w:sz="4" w:space="0" w:color="auto"/>
            </w:tcBorders>
            <w:hideMark/>
          </w:tcPr>
          <w:p w14:paraId="39A522BB" w14:textId="77777777" w:rsidR="005950BC" w:rsidRDefault="005950BC">
            <w:pPr>
              <w:pStyle w:val="TAL"/>
              <w:rPr>
                <w:sz w:val="16"/>
              </w:rPr>
            </w:pPr>
            <w:r>
              <w:rPr>
                <w:sz w:val="16"/>
              </w:rPr>
              <w:t>agreed</w:t>
            </w:r>
          </w:p>
        </w:tc>
      </w:tr>
      <w:tr w:rsidR="005950BC" w14:paraId="11192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F071D4"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674B92AD" w14:textId="77777777" w:rsidR="005950BC" w:rsidRDefault="005950BC">
            <w:pPr>
              <w:pStyle w:val="TAL"/>
              <w:rPr>
                <w:sz w:val="16"/>
              </w:rPr>
            </w:pPr>
            <w:r>
              <w:rPr>
                <w:sz w:val="16"/>
              </w:rPr>
              <w:t>15/11/2021 13:27:44</w:t>
            </w:r>
          </w:p>
        </w:tc>
        <w:tc>
          <w:tcPr>
            <w:tcW w:w="0" w:type="auto"/>
            <w:tcBorders>
              <w:top w:val="single" w:sz="4" w:space="0" w:color="auto"/>
              <w:left w:val="single" w:sz="4" w:space="0" w:color="auto"/>
              <w:bottom w:val="single" w:sz="4" w:space="0" w:color="auto"/>
              <w:right w:val="single" w:sz="4" w:space="0" w:color="auto"/>
            </w:tcBorders>
            <w:hideMark/>
          </w:tcPr>
          <w:p w14:paraId="5946EDAF" w14:textId="77777777" w:rsidR="005950BC" w:rsidRDefault="005950BC">
            <w:pPr>
              <w:pStyle w:val="TAL"/>
              <w:rPr>
                <w:sz w:val="16"/>
              </w:rPr>
            </w:pPr>
            <w:r>
              <w:rPr>
                <w:sz w:val="16"/>
              </w:rPr>
              <w:t>agreed</w:t>
            </w:r>
          </w:p>
        </w:tc>
      </w:tr>
      <w:tr w:rsidR="005950BC" w14:paraId="7F638C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426AC0"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25060D83" w14:textId="77777777" w:rsidR="005950BC" w:rsidRDefault="005950BC">
            <w:pPr>
              <w:pStyle w:val="TAL"/>
              <w:rPr>
                <w:sz w:val="16"/>
              </w:rPr>
            </w:pPr>
            <w:r>
              <w:rPr>
                <w:sz w:val="16"/>
              </w:rPr>
              <w:t>19/11/2021 13:37:34</w:t>
            </w:r>
          </w:p>
        </w:tc>
        <w:tc>
          <w:tcPr>
            <w:tcW w:w="0" w:type="auto"/>
            <w:tcBorders>
              <w:top w:val="single" w:sz="4" w:space="0" w:color="auto"/>
              <w:left w:val="single" w:sz="4" w:space="0" w:color="auto"/>
              <w:bottom w:val="single" w:sz="4" w:space="0" w:color="auto"/>
              <w:right w:val="single" w:sz="4" w:space="0" w:color="auto"/>
            </w:tcBorders>
            <w:hideMark/>
          </w:tcPr>
          <w:p w14:paraId="7441122F" w14:textId="77777777" w:rsidR="005950BC" w:rsidRDefault="005950BC">
            <w:pPr>
              <w:pStyle w:val="TAL"/>
              <w:rPr>
                <w:sz w:val="16"/>
              </w:rPr>
            </w:pPr>
            <w:r>
              <w:rPr>
                <w:sz w:val="16"/>
              </w:rPr>
              <w:t>approved</w:t>
            </w:r>
          </w:p>
        </w:tc>
      </w:tr>
      <w:tr w:rsidR="005950BC" w14:paraId="240390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1AE549"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07DAE509" w14:textId="77777777" w:rsidR="005950BC" w:rsidRDefault="005950BC">
            <w:pPr>
              <w:pStyle w:val="TAL"/>
              <w:rPr>
                <w:sz w:val="16"/>
              </w:rPr>
            </w:pPr>
            <w:r>
              <w:rPr>
                <w:sz w:val="16"/>
              </w:rPr>
              <w:t>19/11/2021 13:37:35</w:t>
            </w:r>
          </w:p>
        </w:tc>
        <w:tc>
          <w:tcPr>
            <w:tcW w:w="0" w:type="auto"/>
            <w:tcBorders>
              <w:top w:val="single" w:sz="4" w:space="0" w:color="auto"/>
              <w:left w:val="single" w:sz="4" w:space="0" w:color="auto"/>
              <w:bottom w:val="single" w:sz="4" w:space="0" w:color="auto"/>
              <w:right w:val="single" w:sz="4" w:space="0" w:color="auto"/>
            </w:tcBorders>
            <w:hideMark/>
          </w:tcPr>
          <w:p w14:paraId="739130A1" w14:textId="77777777" w:rsidR="005950BC" w:rsidRDefault="005950BC">
            <w:pPr>
              <w:pStyle w:val="TAL"/>
              <w:rPr>
                <w:sz w:val="16"/>
              </w:rPr>
            </w:pPr>
            <w:r>
              <w:rPr>
                <w:sz w:val="16"/>
              </w:rPr>
              <w:t>agreed</w:t>
            </w:r>
          </w:p>
        </w:tc>
      </w:tr>
      <w:tr w:rsidR="005950BC" w14:paraId="0060F6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D2A80C" w14:textId="77777777" w:rsidR="005950BC" w:rsidRDefault="005950BC">
            <w:pPr>
              <w:pStyle w:val="TAL"/>
              <w:rPr>
                <w:sz w:val="16"/>
              </w:rPr>
            </w:pPr>
            <w:r>
              <w:rPr>
                <w:sz w:val="16"/>
              </w:rPr>
              <w:t>C3-216453</w:t>
            </w:r>
          </w:p>
        </w:tc>
        <w:tc>
          <w:tcPr>
            <w:tcW w:w="0" w:type="auto"/>
            <w:tcBorders>
              <w:top w:val="single" w:sz="4" w:space="0" w:color="auto"/>
              <w:left w:val="single" w:sz="4" w:space="0" w:color="auto"/>
              <w:bottom w:val="single" w:sz="4" w:space="0" w:color="auto"/>
              <w:right w:val="single" w:sz="4" w:space="0" w:color="auto"/>
            </w:tcBorders>
            <w:hideMark/>
          </w:tcPr>
          <w:p w14:paraId="2785B4B8" w14:textId="77777777" w:rsidR="005950BC" w:rsidRDefault="005950BC">
            <w:pPr>
              <w:pStyle w:val="TAL"/>
              <w:rPr>
                <w:sz w:val="16"/>
              </w:rPr>
            </w:pPr>
            <w:r>
              <w:rPr>
                <w:sz w:val="16"/>
              </w:rPr>
              <w:t>19/11/2021 14:04:14</w:t>
            </w:r>
          </w:p>
        </w:tc>
        <w:tc>
          <w:tcPr>
            <w:tcW w:w="0" w:type="auto"/>
            <w:tcBorders>
              <w:top w:val="single" w:sz="4" w:space="0" w:color="auto"/>
              <w:left w:val="single" w:sz="4" w:space="0" w:color="auto"/>
              <w:bottom w:val="single" w:sz="4" w:space="0" w:color="auto"/>
              <w:right w:val="single" w:sz="4" w:space="0" w:color="auto"/>
            </w:tcBorders>
            <w:hideMark/>
          </w:tcPr>
          <w:p w14:paraId="4F72C0F2" w14:textId="77777777" w:rsidR="005950BC" w:rsidRDefault="005950BC">
            <w:pPr>
              <w:pStyle w:val="TAL"/>
              <w:rPr>
                <w:sz w:val="16"/>
              </w:rPr>
            </w:pPr>
            <w:r>
              <w:rPr>
                <w:sz w:val="16"/>
              </w:rPr>
              <w:t>agreed</w:t>
            </w:r>
          </w:p>
        </w:tc>
      </w:tr>
      <w:tr w:rsidR="005950BC" w14:paraId="201EAF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D9BC3D" w14:textId="77777777" w:rsidR="005950BC" w:rsidRDefault="005950BC">
            <w:pPr>
              <w:pStyle w:val="TAL"/>
              <w:rPr>
                <w:sz w:val="16"/>
              </w:rPr>
            </w:pPr>
            <w:r>
              <w:rPr>
                <w:sz w:val="16"/>
              </w:rPr>
              <w:t>C3-216454</w:t>
            </w:r>
          </w:p>
        </w:tc>
        <w:tc>
          <w:tcPr>
            <w:tcW w:w="0" w:type="auto"/>
            <w:tcBorders>
              <w:top w:val="single" w:sz="4" w:space="0" w:color="auto"/>
              <w:left w:val="single" w:sz="4" w:space="0" w:color="auto"/>
              <w:bottom w:val="single" w:sz="4" w:space="0" w:color="auto"/>
              <w:right w:val="single" w:sz="4" w:space="0" w:color="auto"/>
            </w:tcBorders>
            <w:hideMark/>
          </w:tcPr>
          <w:p w14:paraId="16173C71" w14:textId="77777777" w:rsidR="005950BC" w:rsidRDefault="005950BC">
            <w:pPr>
              <w:pStyle w:val="TAL"/>
              <w:rPr>
                <w:sz w:val="16"/>
              </w:rPr>
            </w:pPr>
            <w:r>
              <w:rPr>
                <w:sz w:val="16"/>
              </w:rPr>
              <w:t>17/11/2021 16:10:29</w:t>
            </w:r>
          </w:p>
        </w:tc>
        <w:tc>
          <w:tcPr>
            <w:tcW w:w="0" w:type="auto"/>
            <w:tcBorders>
              <w:top w:val="single" w:sz="4" w:space="0" w:color="auto"/>
              <w:left w:val="single" w:sz="4" w:space="0" w:color="auto"/>
              <w:bottom w:val="single" w:sz="4" w:space="0" w:color="auto"/>
              <w:right w:val="single" w:sz="4" w:space="0" w:color="auto"/>
            </w:tcBorders>
            <w:hideMark/>
          </w:tcPr>
          <w:p w14:paraId="14767978" w14:textId="77777777" w:rsidR="005950BC" w:rsidRDefault="005950BC">
            <w:pPr>
              <w:pStyle w:val="TAL"/>
              <w:rPr>
                <w:sz w:val="16"/>
              </w:rPr>
            </w:pPr>
            <w:r>
              <w:rPr>
                <w:sz w:val="16"/>
              </w:rPr>
              <w:t>agreed</w:t>
            </w:r>
          </w:p>
        </w:tc>
      </w:tr>
      <w:tr w:rsidR="005950BC" w14:paraId="793F94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C63E8" w14:textId="77777777" w:rsidR="005950BC" w:rsidRDefault="005950BC">
            <w:pPr>
              <w:pStyle w:val="TAL"/>
              <w:rPr>
                <w:sz w:val="16"/>
              </w:rPr>
            </w:pPr>
            <w:r>
              <w:rPr>
                <w:sz w:val="16"/>
              </w:rPr>
              <w:t>C3-216455</w:t>
            </w:r>
          </w:p>
        </w:tc>
        <w:tc>
          <w:tcPr>
            <w:tcW w:w="0" w:type="auto"/>
            <w:tcBorders>
              <w:top w:val="single" w:sz="4" w:space="0" w:color="auto"/>
              <w:left w:val="single" w:sz="4" w:space="0" w:color="auto"/>
              <w:bottom w:val="single" w:sz="4" w:space="0" w:color="auto"/>
              <w:right w:val="single" w:sz="4" w:space="0" w:color="auto"/>
            </w:tcBorders>
            <w:hideMark/>
          </w:tcPr>
          <w:p w14:paraId="11A199D8" w14:textId="77777777" w:rsidR="005950BC" w:rsidRDefault="005950BC">
            <w:pPr>
              <w:pStyle w:val="TAL"/>
              <w:rPr>
                <w:sz w:val="16"/>
              </w:rPr>
            </w:pPr>
            <w:r>
              <w:rPr>
                <w:sz w:val="16"/>
              </w:rPr>
              <w:t>19/11/2021 14:15:52</w:t>
            </w:r>
          </w:p>
        </w:tc>
        <w:tc>
          <w:tcPr>
            <w:tcW w:w="0" w:type="auto"/>
            <w:tcBorders>
              <w:top w:val="single" w:sz="4" w:space="0" w:color="auto"/>
              <w:left w:val="single" w:sz="4" w:space="0" w:color="auto"/>
              <w:bottom w:val="single" w:sz="4" w:space="0" w:color="auto"/>
              <w:right w:val="single" w:sz="4" w:space="0" w:color="auto"/>
            </w:tcBorders>
            <w:hideMark/>
          </w:tcPr>
          <w:p w14:paraId="7F97AFC8" w14:textId="77777777" w:rsidR="005950BC" w:rsidRDefault="005950BC">
            <w:pPr>
              <w:pStyle w:val="TAL"/>
              <w:rPr>
                <w:sz w:val="16"/>
              </w:rPr>
            </w:pPr>
            <w:r>
              <w:rPr>
                <w:sz w:val="16"/>
              </w:rPr>
              <w:t>agreed</w:t>
            </w:r>
          </w:p>
        </w:tc>
      </w:tr>
      <w:tr w:rsidR="005950BC" w14:paraId="13407B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2A19FC" w14:textId="77777777" w:rsidR="005950BC" w:rsidRDefault="005950BC">
            <w:pPr>
              <w:pStyle w:val="TAL"/>
              <w:rPr>
                <w:sz w:val="16"/>
              </w:rPr>
            </w:pPr>
            <w:r>
              <w:rPr>
                <w:sz w:val="16"/>
              </w:rPr>
              <w:t>C3-216456</w:t>
            </w:r>
          </w:p>
        </w:tc>
        <w:tc>
          <w:tcPr>
            <w:tcW w:w="0" w:type="auto"/>
            <w:tcBorders>
              <w:top w:val="single" w:sz="4" w:space="0" w:color="auto"/>
              <w:left w:val="single" w:sz="4" w:space="0" w:color="auto"/>
              <w:bottom w:val="single" w:sz="4" w:space="0" w:color="auto"/>
              <w:right w:val="single" w:sz="4" w:space="0" w:color="auto"/>
            </w:tcBorders>
            <w:hideMark/>
          </w:tcPr>
          <w:p w14:paraId="45338654" w14:textId="77777777" w:rsidR="005950BC" w:rsidRDefault="005950BC">
            <w:pPr>
              <w:pStyle w:val="TAL"/>
              <w:rPr>
                <w:sz w:val="16"/>
              </w:rPr>
            </w:pPr>
            <w:r>
              <w:rPr>
                <w:sz w:val="16"/>
              </w:rPr>
              <w:t>19/11/2021 14:15:58</w:t>
            </w:r>
          </w:p>
        </w:tc>
        <w:tc>
          <w:tcPr>
            <w:tcW w:w="0" w:type="auto"/>
            <w:tcBorders>
              <w:top w:val="single" w:sz="4" w:space="0" w:color="auto"/>
              <w:left w:val="single" w:sz="4" w:space="0" w:color="auto"/>
              <w:bottom w:val="single" w:sz="4" w:space="0" w:color="auto"/>
              <w:right w:val="single" w:sz="4" w:space="0" w:color="auto"/>
            </w:tcBorders>
            <w:hideMark/>
          </w:tcPr>
          <w:p w14:paraId="64B51DAE" w14:textId="77777777" w:rsidR="005950BC" w:rsidRDefault="005950BC">
            <w:pPr>
              <w:pStyle w:val="TAL"/>
              <w:rPr>
                <w:sz w:val="16"/>
              </w:rPr>
            </w:pPr>
            <w:r>
              <w:rPr>
                <w:sz w:val="16"/>
              </w:rPr>
              <w:t>agreed</w:t>
            </w:r>
          </w:p>
        </w:tc>
      </w:tr>
      <w:tr w:rsidR="005950BC" w14:paraId="4C9589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DDD84F" w14:textId="77777777" w:rsidR="005950BC" w:rsidRDefault="005950BC">
            <w:pPr>
              <w:pStyle w:val="TAL"/>
              <w:rPr>
                <w:sz w:val="16"/>
              </w:rPr>
            </w:pPr>
            <w:r>
              <w:rPr>
                <w:sz w:val="16"/>
              </w:rPr>
              <w:t>C3-216457</w:t>
            </w:r>
          </w:p>
        </w:tc>
        <w:tc>
          <w:tcPr>
            <w:tcW w:w="0" w:type="auto"/>
            <w:tcBorders>
              <w:top w:val="single" w:sz="4" w:space="0" w:color="auto"/>
              <w:left w:val="single" w:sz="4" w:space="0" w:color="auto"/>
              <w:bottom w:val="single" w:sz="4" w:space="0" w:color="auto"/>
              <w:right w:val="single" w:sz="4" w:space="0" w:color="auto"/>
            </w:tcBorders>
            <w:hideMark/>
          </w:tcPr>
          <w:p w14:paraId="78C0198D" w14:textId="77777777" w:rsidR="005950BC" w:rsidRDefault="005950BC">
            <w:pPr>
              <w:pStyle w:val="TAL"/>
              <w:rPr>
                <w:sz w:val="16"/>
              </w:rPr>
            </w:pPr>
            <w:r>
              <w:rPr>
                <w:sz w:val="16"/>
              </w:rPr>
              <w:t>17/11/2021 16:16:12</w:t>
            </w:r>
          </w:p>
        </w:tc>
        <w:tc>
          <w:tcPr>
            <w:tcW w:w="0" w:type="auto"/>
            <w:tcBorders>
              <w:top w:val="single" w:sz="4" w:space="0" w:color="auto"/>
              <w:left w:val="single" w:sz="4" w:space="0" w:color="auto"/>
              <w:bottom w:val="single" w:sz="4" w:space="0" w:color="auto"/>
              <w:right w:val="single" w:sz="4" w:space="0" w:color="auto"/>
            </w:tcBorders>
            <w:hideMark/>
          </w:tcPr>
          <w:p w14:paraId="7CA121AB" w14:textId="77777777" w:rsidR="005950BC" w:rsidRDefault="005950BC">
            <w:pPr>
              <w:pStyle w:val="TAL"/>
              <w:rPr>
                <w:sz w:val="16"/>
              </w:rPr>
            </w:pPr>
            <w:r>
              <w:rPr>
                <w:sz w:val="16"/>
              </w:rPr>
              <w:t>agreed</w:t>
            </w:r>
          </w:p>
        </w:tc>
      </w:tr>
      <w:tr w:rsidR="005950BC" w14:paraId="0790FD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EED90" w14:textId="77777777" w:rsidR="005950BC" w:rsidRDefault="005950BC">
            <w:pPr>
              <w:pStyle w:val="TAL"/>
              <w:rPr>
                <w:sz w:val="16"/>
              </w:rPr>
            </w:pPr>
            <w:r>
              <w:rPr>
                <w:sz w:val="16"/>
              </w:rPr>
              <w:t>C3-216458</w:t>
            </w:r>
          </w:p>
        </w:tc>
        <w:tc>
          <w:tcPr>
            <w:tcW w:w="0" w:type="auto"/>
            <w:tcBorders>
              <w:top w:val="single" w:sz="4" w:space="0" w:color="auto"/>
              <w:left w:val="single" w:sz="4" w:space="0" w:color="auto"/>
              <w:bottom w:val="single" w:sz="4" w:space="0" w:color="auto"/>
              <w:right w:val="single" w:sz="4" w:space="0" w:color="auto"/>
            </w:tcBorders>
            <w:hideMark/>
          </w:tcPr>
          <w:p w14:paraId="7AAC5F36" w14:textId="77777777" w:rsidR="005950BC" w:rsidRDefault="005950BC">
            <w:pPr>
              <w:pStyle w:val="TAL"/>
              <w:rPr>
                <w:sz w:val="16"/>
              </w:rPr>
            </w:pPr>
            <w:r>
              <w:rPr>
                <w:sz w:val="16"/>
              </w:rPr>
              <w:t>19/11/2021 14:16:56</w:t>
            </w:r>
          </w:p>
        </w:tc>
        <w:tc>
          <w:tcPr>
            <w:tcW w:w="0" w:type="auto"/>
            <w:tcBorders>
              <w:top w:val="single" w:sz="4" w:space="0" w:color="auto"/>
              <w:left w:val="single" w:sz="4" w:space="0" w:color="auto"/>
              <w:bottom w:val="single" w:sz="4" w:space="0" w:color="auto"/>
              <w:right w:val="single" w:sz="4" w:space="0" w:color="auto"/>
            </w:tcBorders>
            <w:hideMark/>
          </w:tcPr>
          <w:p w14:paraId="41CD99C5" w14:textId="77777777" w:rsidR="005950BC" w:rsidRDefault="005950BC">
            <w:pPr>
              <w:pStyle w:val="TAL"/>
              <w:rPr>
                <w:sz w:val="16"/>
              </w:rPr>
            </w:pPr>
            <w:r>
              <w:rPr>
                <w:sz w:val="16"/>
              </w:rPr>
              <w:t>agreed</w:t>
            </w:r>
          </w:p>
        </w:tc>
      </w:tr>
      <w:tr w:rsidR="005950BC" w14:paraId="642BB0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673B28" w14:textId="77777777" w:rsidR="005950BC" w:rsidRDefault="005950BC">
            <w:pPr>
              <w:pStyle w:val="TAL"/>
              <w:rPr>
                <w:sz w:val="16"/>
              </w:rPr>
            </w:pPr>
            <w:r>
              <w:rPr>
                <w:sz w:val="16"/>
              </w:rPr>
              <w:t>C3-216459</w:t>
            </w:r>
          </w:p>
        </w:tc>
        <w:tc>
          <w:tcPr>
            <w:tcW w:w="0" w:type="auto"/>
            <w:tcBorders>
              <w:top w:val="single" w:sz="4" w:space="0" w:color="auto"/>
              <w:left w:val="single" w:sz="4" w:space="0" w:color="auto"/>
              <w:bottom w:val="single" w:sz="4" w:space="0" w:color="auto"/>
              <w:right w:val="single" w:sz="4" w:space="0" w:color="auto"/>
            </w:tcBorders>
            <w:hideMark/>
          </w:tcPr>
          <w:p w14:paraId="735558C0" w14:textId="77777777" w:rsidR="005950BC" w:rsidRDefault="005950BC">
            <w:pPr>
              <w:pStyle w:val="TAL"/>
              <w:rPr>
                <w:sz w:val="16"/>
              </w:rPr>
            </w:pPr>
            <w:r>
              <w:rPr>
                <w:sz w:val="16"/>
              </w:rPr>
              <w:t>17/11/2021 16:17:53</w:t>
            </w:r>
          </w:p>
        </w:tc>
        <w:tc>
          <w:tcPr>
            <w:tcW w:w="0" w:type="auto"/>
            <w:tcBorders>
              <w:top w:val="single" w:sz="4" w:space="0" w:color="auto"/>
              <w:left w:val="single" w:sz="4" w:space="0" w:color="auto"/>
              <w:bottom w:val="single" w:sz="4" w:space="0" w:color="auto"/>
              <w:right w:val="single" w:sz="4" w:space="0" w:color="auto"/>
            </w:tcBorders>
            <w:hideMark/>
          </w:tcPr>
          <w:p w14:paraId="2C3ABB2E" w14:textId="77777777" w:rsidR="005950BC" w:rsidRDefault="005950BC">
            <w:pPr>
              <w:pStyle w:val="TAL"/>
              <w:rPr>
                <w:sz w:val="16"/>
              </w:rPr>
            </w:pPr>
            <w:r>
              <w:rPr>
                <w:sz w:val="16"/>
              </w:rPr>
              <w:t>agreed</w:t>
            </w:r>
          </w:p>
        </w:tc>
      </w:tr>
      <w:tr w:rsidR="005950BC" w14:paraId="1991E3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15473C" w14:textId="77777777" w:rsidR="005950BC" w:rsidRDefault="005950BC">
            <w:pPr>
              <w:pStyle w:val="TAL"/>
              <w:rPr>
                <w:sz w:val="16"/>
              </w:rPr>
            </w:pPr>
            <w:r>
              <w:rPr>
                <w:sz w:val="16"/>
              </w:rPr>
              <w:t>C3-216460</w:t>
            </w:r>
          </w:p>
        </w:tc>
        <w:tc>
          <w:tcPr>
            <w:tcW w:w="0" w:type="auto"/>
            <w:tcBorders>
              <w:top w:val="single" w:sz="4" w:space="0" w:color="auto"/>
              <w:left w:val="single" w:sz="4" w:space="0" w:color="auto"/>
              <w:bottom w:val="single" w:sz="4" w:space="0" w:color="auto"/>
              <w:right w:val="single" w:sz="4" w:space="0" w:color="auto"/>
            </w:tcBorders>
            <w:hideMark/>
          </w:tcPr>
          <w:p w14:paraId="7A5ACDA4" w14:textId="77777777" w:rsidR="005950BC" w:rsidRDefault="005950BC">
            <w:pPr>
              <w:pStyle w:val="TAL"/>
              <w:rPr>
                <w:sz w:val="16"/>
              </w:rPr>
            </w:pPr>
            <w:r>
              <w:rPr>
                <w:sz w:val="16"/>
              </w:rPr>
              <w:t>17/11/2021 16:18:29</w:t>
            </w:r>
          </w:p>
        </w:tc>
        <w:tc>
          <w:tcPr>
            <w:tcW w:w="0" w:type="auto"/>
            <w:tcBorders>
              <w:top w:val="single" w:sz="4" w:space="0" w:color="auto"/>
              <w:left w:val="single" w:sz="4" w:space="0" w:color="auto"/>
              <w:bottom w:val="single" w:sz="4" w:space="0" w:color="auto"/>
              <w:right w:val="single" w:sz="4" w:space="0" w:color="auto"/>
            </w:tcBorders>
            <w:hideMark/>
          </w:tcPr>
          <w:p w14:paraId="08900EBB" w14:textId="77777777" w:rsidR="005950BC" w:rsidRDefault="005950BC">
            <w:pPr>
              <w:pStyle w:val="TAL"/>
              <w:rPr>
                <w:sz w:val="16"/>
              </w:rPr>
            </w:pPr>
            <w:r>
              <w:rPr>
                <w:sz w:val="16"/>
              </w:rPr>
              <w:t>agreed</w:t>
            </w:r>
          </w:p>
        </w:tc>
      </w:tr>
      <w:tr w:rsidR="005950BC" w14:paraId="6D0E4D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BFDEF0" w14:textId="77777777" w:rsidR="005950BC" w:rsidRDefault="005950BC">
            <w:pPr>
              <w:pStyle w:val="TAL"/>
              <w:rPr>
                <w:sz w:val="16"/>
              </w:rPr>
            </w:pPr>
            <w:r>
              <w:rPr>
                <w:sz w:val="16"/>
              </w:rPr>
              <w:t>C3-216461</w:t>
            </w:r>
          </w:p>
        </w:tc>
        <w:tc>
          <w:tcPr>
            <w:tcW w:w="0" w:type="auto"/>
            <w:tcBorders>
              <w:top w:val="single" w:sz="4" w:space="0" w:color="auto"/>
              <w:left w:val="single" w:sz="4" w:space="0" w:color="auto"/>
              <w:bottom w:val="single" w:sz="4" w:space="0" w:color="auto"/>
              <w:right w:val="single" w:sz="4" w:space="0" w:color="auto"/>
            </w:tcBorders>
            <w:hideMark/>
          </w:tcPr>
          <w:p w14:paraId="37D84AAB" w14:textId="77777777" w:rsidR="005950BC" w:rsidRDefault="005950BC">
            <w:pPr>
              <w:pStyle w:val="TAL"/>
              <w:rPr>
                <w:sz w:val="16"/>
              </w:rPr>
            </w:pPr>
            <w:r>
              <w:rPr>
                <w:sz w:val="16"/>
              </w:rPr>
              <w:t>17/11/2021 16:19:55</w:t>
            </w:r>
          </w:p>
        </w:tc>
        <w:tc>
          <w:tcPr>
            <w:tcW w:w="0" w:type="auto"/>
            <w:tcBorders>
              <w:top w:val="single" w:sz="4" w:space="0" w:color="auto"/>
              <w:left w:val="single" w:sz="4" w:space="0" w:color="auto"/>
              <w:bottom w:val="single" w:sz="4" w:space="0" w:color="auto"/>
              <w:right w:val="single" w:sz="4" w:space="0" w:color="auto"/>
            </w:tcBorders>
            <w:hideMark/>
          </w:tcPr>
          <w:p w14:paraId="7FB565C6" w14:textId="77777777" w:rsidR="005950BC" w:rsidRDefault="005950BC">
            <w:pPr>
              <w:pStyle w:val="TAL"/>
              <w:rPr>
                <w:sz w:val="16"/>
              </w:rPr>
            </w:pPr>
            <w:r>
              <w:rPr>
                <w:sz w:val="16"/>
              </w:rPr>
              <w:t>withdrawn</w:t>
            </w:r>
          </w:p>
        </w:tc>
      </w:tr>
      <w:tr w:rsidR="005950BC" w14:paraId="3CE5B6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B08EC6" w14:textId="77777777" w:rsidR="005950BC" w:rsidRDefault="005950BC">
            <w:pPr>
              <w:pStyle w:val="TAL"/>
              <w:rPr>
                <w:sz w:val="16"/>
              </w:rPr>
            </w:pPr>
            <w:r>
              <w:rPr>
                <w:sz w:val="16"/>
              </w:rPr>
              <w:t>C3-216462</w:t>
            </w:r>
          </w:p>
        </w:tc>
        <w:tc>
          <w:tcPr>
            <w:tcW w:w="0" w:type="auto"/>
            <w:tcBorders>
              <w:top w:val="single" w:sz="4" w:space="0" w:color="auto"/>
              <w:left w:val="single" w:sz="4" w:space="0" w:color="auto"/>
              <w:bottom w:val="single" w:sz="4" w:space="0" w:color="auto"/>
              <w:right w:val="single" w:sz="4" w:space="0" w:color="auto"/>
            </w:tcBorders>
            <w:hideMark/>
          </w:tcPr>
          <w:p w14:paraId="086221EB" w14:textId="77777777" w:rsidR="005950BC" w:rsidRDefault="005950BC">
            <w:pPr>
              <w:pStyle w:val="TAL"/>
              <w:rPr>
                <w:sz w:val="16"/>
              </w:rPr>
            </w:pPr>
            <w:r>
              <w:rPr>
                <w:sz w:val="16"/>
              </w:rPr>
              <w:t>17/11/2021 16:22:02</w:t>
            </w:r>
          </w:p>
        </w:tc>
        <w:tc>
          <w:tcPr>
            <w:tcW w:w="0" w:type="auto"/>
            <w:tcBorders>
              <w:top w:val="single" w:sz="4" w:space="0" w:color="auto"/>
              <w:left w:val="single" w:sz="4" w:space="0" w:color="auto"/>
              <w:bottom w:val="single" w:sz="4" w:space="0" w:color="auto"/>
              <w:right w:val="single" w:sz="4" w:space="0" w:color="auto"/>
            </w:tcBorders>
            <w:hideMark/>
          </w:tcPr>
          <w:p w14:paraId="37BBDBA2" w14:textId="77777777" w:rsidR="005950BC" w:rsidRDefault="005950BC">
            <w:pPr>
              <w:pStyle w:val="TAL"/>
              <w:rPr>
                <w:sz w:val="16"/>
              </w:rPr>
            </w:pPr>
            <w:r>
              <w:rPr>
                <w:sz w:val="16"/>
              </w:rPr>
              <w:t>agreed</w:t>
            </w:r>
          </w:p>
        </w:tc>
      </w:tr>
      <w:tr w:rsidR="005950BC" w14:paraId="09F65B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9A5F13" w14:textId="77777777" w:rsidR="005950BC" w:rsidRDefault="005950BC">
            <w:pPr>
              <w:pStyle w:val="TAL"/>
              <w:rPr>
                <w:sz w:val="16"/>
              </w:rPr>
            </w:pPr>
            <w:r>
              <w:rPr>
                <w:sz w:val="16"/>
              </w:rPr>
              <w:t>C3-216463</w:t>
            </w:r>
          </w:p>
        </w:tc>
        <w:tc>
          <w:tcPr>
            <w:tcW w:w="0" w:type="auto"/>
            <w:tcBorders>
              <w:top w:val="single" w:sz="4" w:space="0" w:color="auto"/>
              <w:left w:val="single" w:sz="4" w:space="0" w:color="auto"/>
              <w:bottom w:val="single" w:sz="4" w:space="0" w:color="auto"/>
              <w:right w:val="single" w:sz="4" w:space="0" w:color="auto"/>
            </w:tcBorders>
            <w:hideMark/>
          </w:tcPr>
          <w:p w14:paraId="643E39C9" w14:textId="77777777" w:rsidR="005950BC" w:rsidRDefault="005950BC">
            <w:pPr>
              <w:pStyle w:val="TAL"/>
              <w:rPr>
                <w:sz w:val="16"/>
              </w:rPr>
            </w:pPr>
            <w:r>
              <w:rPr>
                <w:sz w:val="16"/>
              </w:rPr>
              <w:t>17/11/2021 16:23:57</w:t>
            </w:r>
          </w:p>
        </w:tc>
        <w:tc>
          <w:tcPr>
            <w:tcW w:w="0" w:type="auto"/>
            <w:tcBorders>
              <w:top w:val="single" w:sz="4" w:space="0" w:color="auto"/>
              <w:left w:val="single" w:sz="4" w:space="0" w:color="auto"/>
              <w:bottom w:val="single" w:sz="4" w:space="0" w:color="auto"/>
              <w:right w:val="single" w:sz="4" w:space="0" w:color="auto"/>
            </w:tcBorders>
            <w:hideMark/>
          </w:tcPr>
          <w:p w14:paraId="423BC4B6" w14:textId="77777777" w:rsidR="005950BC" w:rsidRDefault="005950BC">
            <w:pPr>
              <w:pStyle w:val="TAL"/>
              <w:rPr>
                <w:sz w:val="16"/>
              </w:rPr>
            </w:pPr>
            <w:r>
              <w:rPr>
                <w:sz w:val="16"/>
              </w:rPr>
              <w:t>agreed</w:t>
            </w:r>
          </w:p>
        </w:tc>
      </w:tr>
      <w:tr w:rsidR="005950BC" w14:paraId="4BA730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3A343" w14:textId="77777777" w:rsidR="005950BC" w:rsidRDefault="005950BC">
            <w:pPr>
              <w:pStyle w:val="TAL"/>
              <w:rPr>
                <w:sz w:val="16"/>
              </w:rPr>
            </w:pPr>
            <w:r>
              <w:rPr>
                <w:sz w:val="16"/>
              </w:rPr>
              <w:t>C3-216464</w:t>
            </w:r>
          </w:p>
        </w:tc>
        <w:tc>
          <w:tcPr>
            <w:tcW w:w="0" w:type="auto"/>
            <w:tcBorders>
              <w:top w:val="single" w:sz="4" w:space="0" w:color="auto"/>
              <w:left w:val="single" w:sz="4" w:space="0" w:color="auto"/>
              <w:bottom w:val="single" w:sz="4" w:space="0" w:color="auto"/>
              <w:right w:val="single" w:sz="4" w:space="0" w:color="auto"/>
            </w:tcBorders>
            <w:hideMark/>
          </w:tcPr>
          <w:p w14:paraId="4B6B0EBE" w14:textId="77777777" w:rsidR="005950BC" w:rsidRDefault="005950BC">
            <w:pPr>
              <w:pStyle w:val="TAL"/>
              <w:rPr>
                <w:sz w:val="16"/>
              </w:rPr>
            </w:pPr>
            <w:r>
              <w:rPr>
                <w:sz w:val="16"/>
              </w:rPr>
              <w:t>19/11/2021 14:19:14</w:t>
            </w:r>
          </w:p>
        </w:tc>
        <w:tc>
          <w:tcPr>
            <w:tcW w:w="0" w:type="auto"/>
            <w:tcBorders>
              <w:top w:val="single" w:sz="4" w:space="0" w:color="auto"/>
              <w:left w:val="single" w:sz="4" w:space="0" w:color="auto"/>
              <w:bottom w:val="single" w:sz="4" w:space="0" w:color="auto"/>
              <w:right w:val="single" w:sz="4" w:space="0" w:color="auto"/>
            </w:tcBorders>
            <w:hideMark/>
          </w:tcPr>
          <w:p w14:paraId="65215AD9" w14:textId="77777777" w:rsidR="005950BC" w:rsidRDefault="005950BC">
            <w:pPr>
              <w:pStyle w:val="TAL"/>
              <w:rPr>
                <w:sz w:val="16"/>
              </w:rPr>
            </w:pPr>
            <w:r>
              <w:rPr>
                <w:sz w:val="16"/>
              </w:rPr>
              <w:t>agreed</w:t>
            </w:r>
          </w:p>
        </w:tc>
      </w:tr>
      <w:tr w:rsidR="005950BC" w14:paraId="06CF76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EEB1D6"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4B295A00" w14:textId="77777777" w:rsidR="005950BC" w:rsidRDefault="005950BC">
            <w:pPr>
              <w:pStyle w:val="TAL"/>
              <w:rPr>
                <w:sz w:val="16"/>
              </w:rPr>
            </w:pPr>
            <w:r>
              <w:rPr>
                <w:sz w:val="16"/>
              </w:rPr>
              <w:t>22/11/2021 15:13:32</w:t>
            </w:r>
          </w:p>
        </w:tc>
        <w:tc>
          <w:tcPr>
            <w:tcW w:w="0" w:type="auto"/>
            <w:tcBorders>
              <w:top w:val="single" w:sz="4" w:space="0" w:color="auto"/>
              <w:left w:val="single" w:sz="4" w:space="0" w:color="auto"/>
              <w:bottom w:val="single" w:sz="4" w:space="0" w:color="auto"/>
              <w:right w:val="single" w:sz="4" w:space="0" w:color="auto"/>
            </w:tcBorders>
            <w:hideMark/>
          </w:tcPr>
          <w:p w14:paraId="0C6E8420" w14:textId="77777777" w:rsidR="005950BC" w:rsidRDefault="005950BC">
            <w:pPr>
              <w:pStyle w:val="TAL"/>
              <w:rPr>
                <w:sz w:val="16"/>
              </w:rPr>
            </w:pPr>
            <w:r>
              <w:rPr>
                <w:sz w:val="16"/>
              </w:rPr>
              <w:t>approved</w:t>
            </w:r>
          </w:p>
        </w:tc>
      </w:tr>
      <w:tr w:rsidR="005950BC" w14:paraId="106263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F278F1"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7416A9E9" w14:textId="77777777" w:rsidR="005950BC" w:rsidRDefault="005950BC">
            <w:pPr>
              <w:pStyle w:val="TAL"/>
              <w:rPr>
                <w:sz w:val="16"/>
              </w:rPr>
            </w:pPr>
            <w:r>
              <w:rPr>
                <w:sz w:val="16"/>
              </w:rPr>
              <w:t>22/11/2021 15:13:33</w:t>
            </w:r>
          </w:p>
        </w:tc>
        <w:tc>
          <w:tcPr>
            <w:tcW w:w="0" w:type="auto"/>
            <w:tcBorders>
              <w:top w:val="single" w:sz="4" w:space="0" w:color="auto"/>
              <w:left w:val="single" w:sz="4" w:space="0" w:color="auto"/>
              <w:bottom w:val="single" w:sz="4" w:space="0" w:color="auto"/>
              <w:right w:val="single" w:sz="4" w:space="0" w:color="auto"/>
            </w:tcBorders>
            <w:hideMark/>
          </w:tcPr>
          <w:p w14:paraId="24815338" w14:textId="77777777" w:rsidR="005950BC" w:rsidRDefault="005950BC">
            <w:pPr>
              <w:pStyle w:val="TAL"/>
              <w:rPr>
                <w:sz w:val="16"/>
              </w:rPr>
            </w:pPr>
            <w:r>
              <w:rPr>
                <w:sz w:val="16"/>
              </w:rPr>
              <w:t>agreed</w:t>
            </w:r>
          </w:p>
        </w:tc>
      </w:tr>
      <w:tr w:rsidR="005950BC" w14:paraId="382DFF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971056" w14:textId="77777777" w:rsidR="005950BC" w:rsidRDefault="005950BC">
            <w:pPr>
              <w:pStyle w:val="TAL"/>
              <w:rPr>
                <w:sz w:val="16"/>
              </w:rPr>
            </w:pPr>
            <w:r>
              <w:rPr>
                <w:sz w:val="16"/>
              </w:rPr>
              <w:t>C3-216466</w:t>
            </w:r>
          </w:p>
        </w:tc>
        <w:tc>
          <w:tcPr>
            <w:tcW w:w="0" w:type="auto"/>
            <w:tcBorders>
              <w:top w:val="single" w:sz="4" w:space="0" w:color="auto"/>
              <w:left w:val="single" w:sz="4" w:space="0" w:color="auto"/>
              <w:bottom w:val="single" w:sz="4" w:space="0" w:color="auto"/>
              <w:right w:val="single" w:sz="4" w:space="0" w:color="auto"/>
            </w:tcBorders>
            <w:hideMark/>
          </w:tcPr>
          <w:p w14:paraId="235A6BF7" w14:textId="77777777" w:rsidR="005950BC" w:rsidRDefault="005950BC">
            <w:pPr>
              <w:pStyle w:val="TAL"/>
              <w:rPr>
                <w:sz w:val="16"/>
              </w:rPr>
            </w:pPr>
            <w:r>
              <w:rPr>
                <w:sz w:val="16"/>
              </w:rPr>
              <w:t>19/11/2021 14:19:21</w:t>
            </w:r>
          </w:p>
        </w:tc>
        <w:tc>
          <w:tcPr>
            <w:tcW w:w="0" w:type="auto"/>
            <w:tcBorders>
              <w:top w:val="single" w:sz="4" w:space="0" w:color="auto"/>
              <w:left w:val="single" w:sz="4" w:space="0" w:color="auto"/>
              <w:bottom w:val="single" w:sz="4" w:space="0" w:color="auto"/>
              <w:right w:val="single" w:sz="4" w:space="0" w:color="auto"/>
            </w:tcBorders>
            <w:hideMark/>
          </w:tcPr>
          <w:p w14:paraId="5EECA976" w14:textId="77777777" w:rsidR="005950BC" w:rsidRDefault="005950BC">
            <w:pPr>
              <w:pStyle w:val="TAL"/>
              <w:rPr>
                <w:sz w:val="16"/>
              </w:rPr>
            </w:pPr>
            <w:r>
              <w:rPr>
                <w:sz w:val="16"/>
              </w:rPr>
              <w:t>agreed</w:t>
            </w:r>
          </w:p>
        </w:tc>
      </w:tr>
      <w:tr w:rsidR="005950BC" w14:paraId="38611B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B6EB63" w14:textId="77777777" w:rsidR="005950BC" w:rsidRDefault="005950BC">
            <w:pPr>
              <w:pStyle w:val="TAL"/>
              <w:rPr>
                <w:sz w:val="16"/>
              </w:rPr>
            </w:pPr>
            <w:r>
              <w:rPr>
                <w:sz w:val="16"/>
              </w:rPr>
              <w:t>C3-216467</w:t>
            </w:r>
          </w:p>
        </w:tc>
        <w:tc>
          <w:tcPr>
            <w:tcW w:w="0" w:type="auto"/>
            <w:tcBorders>
              <w:top w:val="single" w:sz="4" w:space="0" w:color="auto"/>
              <w:left w:val="single" w:sz="4" w:space="0" w:color="auto"/>
              <w:bottom w:val="single" w:sz="4" w:space="0" w:color="auto"/>
              <w:right w:val="single" w:sz="4" w:space="0" w:color="auto"/>
            </w:tcBorders>
            <w:hideMark/>
          </w:tcPr>
          <w:p w14:paraId="1F7116C0" w14:textId="77777777" w:rsidR="005950BC" w:rsidRDefault="005950BC">
            <w:pPr>
              <w:pStyle w:val="TAL"/>
              <w:rPr>
                <w:sz w:val="16"/>
              </w:rPr>
            </w:pPr>
            <w:r>
              <w:rPr>
                <w:sz w:val="16"/>
              </w:rPr>
              <w:t>17/11/2021 16:57:49</w:t>
            </w:r>
          </w:p>
        </w:tc>
        <w:tc>
          <w:tcPr>
            <w:tcW w:w="0" w:type="auto"/>
            <w:tcBorders>
              <w:top w:val="single" w:sz="4" w:space="0" w:color="auto"/>
              <w:left w:val="single" w:sz="4" w:space="0" w:color="auto"/>
              <w:bottom w:val="single" w:sz="4" w:space="0" w:color="auto"/>
              <w:right w:val="single" w:sz="4" w:space="0" w:color="auto"/>
            </w:tcBorders>
            <w:hideMark/>
          </w:tcPr>
          <w:p w14:paraId="508278CC" w14:textId="77777777" w:rsidR="005950BC" w:rsidRDefault="005950BC">
            <w:pPr>
              <w:pStyle w:val="TAL"/>
              <w:rPr>
                <w:sz w:val="16"/>
              </w:rPr>
            </w:pPr>
            <w:r>
              <w:rPr>
                <w:sz w:val="16"/>
              </w:rPr>
              <w:t>agreed</w:t>
            </w:r>
          </w:p>
        </w:tc>
      </w:tr>
      <w:tr w:rsidR="005950BC" w14:paraId="698279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56AB1F" w14:textId="77777777" w:rsidR="005950BC" w:rsidRDefault="005950BC">
            <w:pPr>
              <w:pStyle w:val="TAL"/>
              <w:rPr>
                <w:sz w:val="16"/>
              </w:rPr>
            </w:pPr>
            <w:r>
              <w:rPr>
                <w:sz w:val="16"/>
              </w:rPr>
              <w:t>C3-216468</w:t>
            </w:r>
          </w:p>
        </w:tc>
        <w:tc>
          <w:tcPr>
            <w:tcW w:w="0" w:type="auto"/>
            <w:tcBorders>
              <w:top w:val="single" w:sz="4" w:space="0" w:color="auto"/>
              <w:left w:val="single" w:sz="4" w:space="0" w:color="auto"/>
              <w:bottom w:val="single" w:sz="4" w:space="0" w:color="auto"/>
              <w:right w:val="single" w:sz="4" w:space="0" w:color="auto"/>
            </w:tcBorders>
            <w:hideMark/>
          </w:tcPr>
          <w:p w14:paraId="17EF73FE" w14:textId="77777777" w:rsidR="005950BC" w:rsidRDefault="005950BC">
            <w:pPr>
              <w:pStyle w:val="TAL"/>
              <w:rPr>
                <w:sz w:val="16"/>
              </w:rPr>
            </w:pPr>
            <w:r>
              <w:rPr>
                <w:sz w:val="16"/>
              </w:rPr>
              <w:t>17/11/2021 16:59:51</w:t>
            </w:r>
          </w:p>
        </w:tc>
        <w:tc>
          <w:tcPr>
            <w:tcW w:w="0" w:type="auto"/>
            <w:tcBorders>
              <w:top w:val="single" w:sz="4" w:space="0" w:color="auto"/>
              <w:left w:val="single" w:sz="4" w:space="0" w:color="auto"/>
              <w:bottom w:val="single" w:sz="4" w:space="0" w:color="auto"/>
              <w:right w:val="single" w:sz="4" w:space="0" w:color="auto"/>
            </w:tcBorders>
            <w:hideMark/>
          </w:tcPr>
          <w:p w14:paraId="5841A5CC" w14:textId="77777777" w:rsidR="005950BC" w:rsidRDefault="005950BC">
            <w:pPr>
              <w:pStyle w:val="TAL"/>
              <w:rPr>
                <w:sz w:val="16"/>
              </w:rPr>
            </w:pPr>
            <w:r>
              <w:rPr>
                <w:sz w:val="16"/>
              </w:rPr>
              <w:t>agreed</w:t>
            </w:r>
          </w:p>
        </w:tc>
      </w:tr>
      <w:tr w:rsidR="005950BC" w14:paraId="326F2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6CBF60" w14:textId="77777777" w:rsidR="005950BC" w:rsidRDefault="005950BC">
            <w:pPr>
              <w:pStyle w:val="TAL"/>
              <w:rPr>
                <w:sz w:val="16"/>
              </w:rPr>
            </w:pPr>
            <w:r>
              <w:rPr>
                <w:sz w:val="16"/>
              </w:rPr>
              <w:t>C3-216469</w:t>
            </w:r>
          </w:p>
        </w:tc>
        <w:tc>
          <w:tcPr>
            <w:tcW w:w="0" w:type="auto"/>
            <w:tcBorders>
              <w:top w:val="single" w:sz="4" w:space="0" w:color="auto"/>
              <w:left w:val="single" w:sz="4" w:space="0" w:color="auto"/>
              <w:bottom w:val="single" w:sz="4" w:space="0" w:color="auto"/>
              <w:right w:val="single" w:sz="4" w:space="0" w:color="auto"/>
            </w:tcBorders>
            <w:hideMark/>
          </w:tcPr>
          <w:p w14:paraId="5FF6930D" w14:textId="77777777" w:rsidR="005950BC" w:rsidRDefault="005950BC">
            <w:pPr>
              <w:pStyle w:val="TAL"/>
              <w:rPr>
                <w:sz w:val="16"/>
              </w:rPr>
            </w:pPr>
            <w:r>
              <w:rPr>
                <w:sz w:val="16"/>
              </w:rPr>
              <w:t>19/11/2021 14:20:16</w:t>
            </w:r>
          </w:p>
        </w:tc>
        <w:tc>
          <w:tcPr>
            <w:tcW w:w="0" w:type="auto"/>
            <w:tcBorders>
              <w:top w:val="single" w:sz="4" w:space="0" w:color="auto"/>
              <w:left w:val="single" w:sz="4" w:space="0" w:color="auto"/>
              <w:bottom w:val="single" w:sz="4" w:space="0" w:color="auto"/>
              <w:right w:val="single" w:sz="4" w:space="0" w:color="auto"/>
            </w:tcBorders>
            <w:hideMark/>
          </w:tcPr>
          <w:p w14:paraId="11743703" w14:textId="77777777" w:rsidR="005950BC" w:rsidRDefault="005950BC">
            <w:pPr>
              <w:pStyle w:val="TAL"/>
              <w:rPr>
                <w:sz w:val="16"/>
              </w:rPr>
            </w:pPr>
            <w:r>
              <w:rPr>
                <w:sz w:val="16"/>
              </w:rPr>
              <w:t>agreed</w:t>
            </w:r>
          </w:p>
        </w:tc>
      </w:tr>
      <w:tr w:rsidR="005950BC" w14:paraId="7A1336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95FE8"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4D2126BD" w14:textId="77777777" w:rsidR="005950BC" w:rsidRDefault="005950BC">
            <w:pPr>
              <w:pStyle w:val="TAL"/>
              <w:rPr>
                <w:sz w:val="16"/>
              </w:rPr>
            </w:pPr>
            <w:r>
              <w:rPr>
                <w:sz w:val="16"/>
              </w:rPr>
              <w:t>19/11/2021 13:40:13</w:t>
            </w:r>
          </w:p>
        </w:tc>
        <w:tc>
          <w:tcPr>
            <w:tcW w:w="0" w:type="auto"/>
            <w:tcBorders>
              <w:top w:val="single" w:sz="4" w:space="0" w:color="auto"/>
              <w:left w:val="single" w:sz="4" w:space="0" w:color="auto"/>
              <w:bottom w:val="single" w:sz="4" w:space="0" w:color="auto"/>
              <w:right w:val="single" w:sz="4" w:space="0" w:color="auto"/>
            </w:tcBorders>
            <w:hideMark/>
          </w:tcPr>
          <w:p w14:paraId="0BD80A63" w14:textId="77777777" w:rsidR="005950BC" w:rsidRDefault="005950BC">
            <w:pPr>
              <w:pStyle w:val="TAL"/>
              <w:rPr>
                <w:sz w:val="16"/>
              </w:rPr>
            </w:pPr>
            <w:r>
              <w:rPr>
                <w:sz w:val="16"/>
              </w:rPr>
              <w:t>agreed</w:t>
            </w:r>
          </w:p>
        </w:tc>
      </w:tr>
      <w:tr w:rsidR="005950BC" w14:paraId="163AA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286C32"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7FCB8B28" w14:textId="77777777" w:rsidR="005950BC" w:rsidRDefault="005950BC">
            <w:pPr>
              <w:pStyle w:val="TAL"/>
              <w:rPr>
                <w:sz w:val="16"/>
              </w:rPr>
            </w:pPr>
            <w:r>
              <w:rPr>
                <w:sz w:val="16"/>
              </w:rPr>
              <w:t>19/11/2021 13:40:23</w:t>
            </w:r>
          </w:p>
        </w:tc>
        <w:tc>
          <w:tcPr>
            <w:tcW w:w="0" w:type="auto"/>
            <w:tcBorders>
              <w:top w:val="single" w:sz="4" w:space="0" w:color="auto"/>
              <w:left w:val="single" w:sz="4" w:space="0" w:color="auto"/>
              <w:bottom w:val="single" w:sz="4" w:space="0" w:color="auto"/>
              <w:right w:val="single" w:sz="4" w:space="0" w:color="auto"/>
            </w:tcBorders>
            <w:hideMark/>
          </w:tcPr>
          <w:p w14:paraId="3EA68B4C" w14:textId="77777777" w:rsidR="005950BC" w:rsidRDefault="005950BC">
            <w:pPr>
              <w:pStyle w:val="TAL"/>
              <w:rPr>
                <w:sz w:val="16"/>
              </w:rPr>
            </w:pPr>
            <w:r>
              <w:rPr>
                <w:sz w:val="16"/>
              </w:rPr>
              <w:t>agreed</w:t>
            </w:r>
          </w:p>
        </w:tc>
      </w:tr>
      <w:tr w:rsidR="005950BC" w14:paraId="03E9BA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6DEFB1"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689144F8" w14:textId="77777777" w:rsidR="005950BC" w:rsidRDefault="005950BC">
            <w:pPr>
              <w:pStyle w:val="TAL"/>
              <w:rPr>
                <w:sz w:val="16"/>
              </w:rPr>
            </w:pPr>
            <w:r>
              <w:rPr>
                <w:sz w:val="16"/>
              </w:rPr>
              <w:t>19/11/2021 13:48:26</w:t>
            </w:r>
          </w:p>
        </w:tc>
        <w:tc>
          <w:tcPr>
            <w:tcW w:w="0" w:type="auto"/>
            <w:tcBorders>
              <w:top w:val="single" w:sz="4" w:space="0" w:color="auto"/>
              <w:left w:val="single" w:sz="4" w:space="0" w:color="auto"/>
              <w:bottom w:val="single" w:sz="4" w:space="0" w:color="auto"/>
              <w:right w:val="single" w:sz="4" w:space="0" w:color="auto"/>
            </w:tcBorders>
            <w:hideMark/>
          </w:tcPr>
          <w:p w14:paraId="280FDEF9" w14:textId="77777777" w:rsidR="005950BC" w:rsidRDefault="005950BC">
            <w:pPr>
              <w:pStyle w:val="TAL"/>
              <w:rPr>
                <w:sz w:val="16"/>
              </w:rPr>
            </w:pPr>
            <w:r>
              <w:rPr>
                <w:sz w:val="16"/>
              </w:rPr>
              <w:t>agreed</w:t>
            </w:r>
          </w:p>
        </w:tc>
      </w:tr>
      <w:tr w:rsidR="005950BC" w14:paraId="0A8CEB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95EB90"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6A7AC4E8" w14:textId="77777777" w:rsidR="005950BC" w:rsidRDefault="005950BC">
            <w:pPr>
              <w:pStyle w:val="TAL"/>
              <w:rPr>
                <w:sz w:val="16"/>
              </w:rPr>
            </w:pPr>
            <w:r>
              <w:rPr>
                <w:sz w:val="16"/>
              </w:rPr>
              <w:t>19/11/2021 13:48:56</w:t>
            </w:r>
          </w:p>
        </w:tc>
        <w:tc>
          <w:tcPr>
            <w:tcW w:w="0" w:type="auto"/>
            <w:tcBorders>
              <w:top w:val="single" w:sz="4" w:space="0" w:color="auto"/>
              <w:left w:val="single" w:sz="4" w:space="0" w:color="auto"/>
              <w:bottom w:val="single" w:sz="4" w:space="0" w:color="auto"/>
              <w:right w:val="single" w:sz="4" w:space="0" w:color="auto"/>
            </w:tcBorders>
            <w:hideMark/>
          </w:tcPr>
          <w:p w14:paraId="02E0F112" w14:textId="77777777" w:rsidR="005950BC" w:rsidRDefault="005950BC">
            <w:pPr>
              <w:pStyle w:val="TAL"/>
              <w:rPr>
                <w:sz w:val="16"/>
              </w:rPr>
            </w:pPr>
            <w:r>
              <w:rPr>
                <w:sz w:val="16"/>
              </w:rPr>
              <w:t>agreed</w:t>
            </w:r>
          </w:p>
        </w:tc>
      </w:tr>
      <w:tr w:rsidR="005950BC" w14:paraId="4F804B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343F0F"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7E6408F0" w14:textId="77777777" w:rsidR="005950BC" w:rsidRDefault="005950BC">
            <w:pPr>
              <w:pStyle w:val="TAL"/>
              <w:rPr>
                <w:sz w:val="16"/>
              </w:rPr>
            </w:pPr>
            <w:r>
              <w:rPr>
                <w:sz w:val="16"/>
              </w:rPr>
              <w:t>18/11/2021 13:12:55</w:t>
            </w:r>
          </w:p>
        </w:tc>
        <w:tc>
          <w:tcPr>
            <w:tcW w:w="0" w:type="auto"/>
            <w:tcBorders>
              <w:top w:val="single" w:sz="4" w:space="0" w:color="auto"/>
              <w:left w:val="single" w:sz="4" w:space="0" w:color="auto"/>
              <w:bottom w:val="single" w:sz="4" w:space="0" w:color="auto"/>
              <w:right w:val="single" w:sz="4" w:space="0" w:color="auto"/>
            </w:tcBorders>
            <w:hideMark/>
          </w:tcPr>
          <w:p w14:paraId="5EB7E2AF" w14:textId="77777777" w:rsidR="005950BC" w:rsidRDefault="005950BC">
            <w:pPr>
              <w:pStyle w:val="TAL"/>
              <w:rPr>
                <w:sz w:val="16"/>
              </w:rPr>
            </w:pPr>
            <w:r>
              <w:rPr>
                <w:sz w:val="16"/>
              </w:rPr>
              <w:t>agreed</w:t>
            </w:r>
          </w:p>
        </w:tc>
      </w:tr>
      <w:tr w:rsidR="005950BC" w14:paraId="47CF8B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8D974"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251AEB5E" w14:textId="77777777" w:rsidR="005950BC" w:rsidRDefault="005950BC">
            <w:pPr>
              <w:pStyle w:val="TAL"/>
              <w:rPr>
                <w:sz w:val="16"/>
              </w:rPr>
            </w:pPr>
            <w:r>
              <w:rPr>
                <w:sz w:val="16"/>
              </w:rPr>
              <w:t>19/11/2021 14:31:01</w:t>
            </w:r>
          </w:p>
        </w:tc>
        <w:tc>
          <w:tcPr>
            <w:tcW w:w="0" w:type="auto"/>
            <w:tcBorders>
              <w:top w:val="single" w:sz="4" w:space="0" w:color="auto"/>
              <w:left w:val="single" w:sz="4" w:space="0" w:color="auto"/>
              <w:bottom w:val="single" w:sz="4" w:space="0" w:color="auto"/>
              <w:right w:val="single" w:sz="4" w:space="0" w:color="auto"/>
            </w:tcBorders>
            <w:hideMark/>
          </w:tcPr>
          <w:p w14:paraId="14C43FC8" w14:textId="77777777" w:rsidR="005950BC" w:rsidRDefault="005950BC">
            <w:pPr>
              <w:pStyle w:val="TAL"/>
              <w:rPr>
                <w:sz w:val="16"/>
              </w:rPr>
            </w:pPr>
            <w:r>
              <w:rPr>
                <w:sz w:val="16"/>
              </w:rPr>
              <w:t>postponed</w:t>
            </w:r>
          </w:p>
        </w:tc>
      </w:tr>
      <w:tr w:rsidR="005950BC" w14:paraId="44F9E1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3462B8"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74BBD561" w14:textId="77777777" w:rsidR="005950BC" w:rsidRDefault="005950BC">
            <w:pPr>
              <w:pStyle w:val="TAL"/>
              <w:rPr>
                <w:sz w:val="16"/>
              </w:rPr>
            </w:pPr>
            <w:r>
              <w:rPr>
                <w:sz w:val="16"/>
              </w:rPr>
              <w:t>19/11/2021 14:31:15</w:t>
            </w:r>
          </w:p>
        </w:tc>
        <w:tc>
          <w:tcPr>
            <w:tcW w:w="0" w:type="auto"/>
            <w:tcBorders>
              <w:top w:val="single" w:sz="4" w:space="0" w:color="auto"/>
              <w:left w:val="single" w:sz="4" w:space="0" w:color="auto"/>
              <w:bottom w:val="single" w:sz="4" w:space="0" w:color="auto"/>
              <w:right w:val="single" w:sz="4" w:space="0" w:color="auto"/>
            </w:tcBorders>
            <w:hideMark/>
          </w:tcPr>
          <w:p w14:paraId="64F5CE58" w14:textId="77777777" w:rsidR="005950BC" w:rsidRDefault="005950BC">
            <w:pPr>
              <w:pStyle w:val="TAL"/>
              <w:rPr>
                <w:sz w:val="16"/>
              </w:rPr>
            </w:pPr>
            <w:r>
              <w:rPr>
                <w:sz w:val="16"/>
              </w:rPr>
              <w:t>agreed</w:t>
            </w:r>
          </w:p>
        </w:tc>
      </w:tr>
      <w:tr w:rsidR="005950BC" w14:paraId="61D480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50D6C4"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554C06C7" w14:textId="77777777" w:rsidR="005950BC" w:rsidRDefault="005950BC">
            <w:pPr>
              <w:pStyle w:val="TAL"/>
              <w:rPr>
                <w:sz w:val="16"/>
              </w:rPr>
            </w:pPr>
            <w:r>
              <w:rPr>
                <w:sz w:val="16"/>
              </w:rPr>
              <w:t>16/11/2021 14:06:32</w:t>
            </w:r>
          </w:p>
        </w:tc>
        <w:tc>
          <w:tcPr>
            <w:tcW w:w="0" w:type="auto"/>
            <w:tcBorders>
              <w:top w:val="single" w:sz="4" w:space="0" w:color="auto"/>
              <w:left w:val="single" w:sz="4" w:space="0" w:color="auto"/>
              <w:bottom w:val="single" w:sz="4" w:space="0" w:color="auto"/>
              <w:right w:val="single" w:sz="4" w:space="0" w:color="auto"/>
            </w:tcBorders>
            <w:hideMark/>
          </w:tcPr>
          <w:p w14:paraId="60ACD782" w14:textId="77777777" w:rsidR="005950BC" w:rsidRDefault="005950BC">
            <w:pPr>
              <w:pStyle w:val="TAL"/>
              <w:rPr>
                <w:sz w:val="16"/>
              </w:rPr>
            </w:pPr>
            <w:r>
              <w:rPr>
                <w:sz w:val="16"/>
              </w:rPr>
              <w:t>agreed</w:t>
            </w:r>
          </w:p>
        </w:tc>
      </w:tr>
      <w:tr w:rsidR="005950BC" w14:paraId="4CB3B8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547166"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328F172B" w14:textId="77777777" w:rsidR="005950BC" w:rsidRDefault="005950BC">
            <w:pPr>
              <w:pStyle w:val="TAL"/>
              <w:rPr>
                <w:sz w:val="16"/>
              </w:rPr>
            </w:pPr>
            <w:r>
              <w:rPr>
                <w:sz w:val="16"/>
              </w:rPr>
              <w:t>16/11/2021 14:06:35</w:t>
            </w:r>
          </w:p>
        </w:tc>
        <w:tc>
          <w:tcPr>
            <w:tcW w:w="0" w:type="auto"/>
            <w:tcBorders>
              <w:top w:val="single" w:sz="4" w:space="0" w:color="auto"/>
              <w:left w:val="single" w:sz="4" w:space="0" w:color="auto"/>
              <w:bottom w:val="single" w:sz="4" w:space="0" w:color="auto"/>
              <w:right w:val="single" w:sz="4" w:space="0" w:color="auto"/>
            </w:tcBorders>
            <w:hideMark/>
          </w:tcPr>
          <w:p w14:paraId="3678A08B" w14:textId="77777777" w:rsidR="005950BC" w:rsidRDefault="005950BC">
            <w:pPr>
              <w:pStyle w:val="TAL"/>
              <w:rPr>
                <w:sz w:val="16"/>
              </w:rPr>
            </w:pPr>
            <w:r>
              <w:rPr>
                <w:sz w:val="16"/>
              </w:rPr>
              <w:t>agreed</w:t>
            </w:r>
          </w:p>
        </w:tc>
      </w:tr>
      <w:tr w:rsidR="005950BC" w14:paraId="27F21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C3B029"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5F49EBE2" w14:textId="77777777" w:rsidR="005950BC" w:rsidRDefault="005950BC">
            <w:pPr>
              <w:pStyle w:val="TAL"/>
              <w:rPr>
                <w:sz w:val="16"/>
              </w:rPr>
            </w:pPr>
            <w:r>
              <w:rPr>
                <w:sz w:val="16"/>
              </w:rPr>
              <w:t>17/11/2021 16:01:54</w:t>
            </w:r>
          </w:p>
        </w:tc>
        <w:tc>
          <w:tcPr>
            <w:tcW w:w="0" w:type="auto"/>
            <w:tcBorders>
              <w:top w:val="single" w:sz="4" w:space="0" w:color="auto"/>
              <w:left w:val="single" w:sz="4" w:space="0" w:color="auto"/>
              <w:bottom w:val="single" w:sz="4" w:space="0" w:color="auto"/>
              <w:right w:val="single" w:sz="4" w:space="0" w:color="auto"/>
            </w:tcBorders>
            <w:hideMark/>
          </w:tcPr>
          <w:p w14:paraId="31EB38E2" w14:textId="77777777" w:rsidR="005950BC" w:rsidRDefault="005950BC">
            <w:pPr>
              <w:pStyle w:val="TAL"/>
              <w:rPr>
                <w:sz w:val="16"/>
              </w:rPr>
            </w:pPr>
            <w:r>
              <w:rPr>
                <w:sz w:val="16"/>
              </w:rPr>
              <w:t>agreed</w:t>
            </w:r>
          </w:p>
        </w:tc>
      </w:tr>
      <w:tr w:rsidR="005950BC" w14:paraId="1E9B92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C1DD92"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045DE22A" w14:textId="77777777" w:rsidR="005950BC" w:rsidRDefault="005950BC">
            <w:pPr>
              <w:pStyle w:val="TAL"/>
              <w:rPr>
                <w:sz w:val="16"/>
              </w:rPr>
            </w:pPr>
            <w:r>
              <w:rPr>
                <w:sz w:val="16"/>
              </w:rPr>
              <w:t>16/11/2021 13:49:29</w:t>
            </w:r>
          </w:p>
        </w:tc>
        <w:tc>
          <w:tcPr>
            <w:tcW w:w="0" w:type="auto"/>
            <w:tcBorders>
              <w:top w:val="single" w:sz="4" w:space="0" w:color="auto"/>
              <w:left w:val="single" w:sz="4" w:space="0" w:color="auto"/>
              <w:bottom w:val="single" w:sz="4" w:space="0" w:color="auto"/>
              <w:right w:val="single" w:sz="4" w:space="0" w:color="auto"/>
            </w:tcBorders>
            <w:hideMark/>
          </w:tcPr>
          <w:p w14:paraId="20BA1A9C" w14:textId="77777777" w:rsidR="005950BC" w:rsidRDefault="005950BC">
            <w:pPr>
              <w:pStyle w:val="TAL"/>
              <w:rPr>
                <w:sz w:val="16"/>
              </w:rPr>
            </w:pPr>
            <w:r>
              <w:rPr>
                <w:sz w:val="16"/>
              </w:rPr>
              <w:t>agreed</w:t>
            </w:r>
          </w:p>
        </w:tc>
      </w:tr>
      <w:tr w:rsidR="005950BC" w14:paraId="719373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591BC0"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628A6C57" w14:textId="77777777" w:rsidR="005950BC" w:rsidRDefault="005950BC">
            <w:pPr>
              <w:pStyle w:val="TAL"/>
              <w:rPr>
                <w:sz w:val="16"/>
              </w:rPr>
            </w:pPr>
            <w:r>
              <w:rPr>
                <w:sz w:val="16"/>
              </w:rPr>
              <w:t>16/11/2021 13:49:32</w:t>
            </w:r>
          </w:p>
        </w:tc>
        <w:tc>
          <w:tcPr>
            <w:tcW w:w="0" w:type="auto"/>
            <w:tcBorders>
              <w:top w:val="single" w:sz="4" w:space="0" w:color="auto"/>
              <w:left w:val="single" w:sz="4" w:space="0" w:color="auto"/>
              <w:bottom w:val="single" w:sz="4" w:space="0" w:color="auto"/>
              <w:right w:val="single" w:sz="4" w:space="0" w:color="auto"/>
            </w:tcBorders>
            <w:hideMark/>
          </w:tcPr>
          <w:p w14:paraId="736B2C67" w14:textId="77777777" w:rsidR="005950BC" w:rsidRDefault="005950BC">
            <w:pPr>
              <w:pStyle w:val="TAL"/>
              <w:rPr>
                <w:sz w:val="16"/>
              </w:rPr>
            </w:pPr>
            <w:r>
              <w:rPr>
                <w:sz w:val="16"/>
              </w:rPr>
              <w:t>agreed</w:t>
            </w:r>
          </w:p>
        </w:tc>
      </w:tr>
      <w:tr w:rsidR="005950BC" w14:paraId="12C9BA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CAF68B"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4560FBDA" w14:textId="77777777" w:rsidR="005950BC" w:rsidRDefault="005950BC">
            <w:pPr>
              <w:pStyle w:val="TAL"/>
              <w:rPr>
                <w:sz w:val="16"/>
              </w:rPr>
            </w:pPr>
            <w:r>
              <w:rPr>
                <w:sz w:val="16"/>
              </w:rPr>
              <w:t>16/11/2021 12:50:37</w:t>
            </w:r>
          </w:p>
        </w:tc>
        <w:tc>
          <w:tcPr>
            <w:tcW w:w="0" w:type="auto"/>
            <w:tcBorders>
              <w:top w:val="single" w:sz="4" w:space="0" w:color="auto"/>
              <w:left w:val="single" w:sz="4" w:space="0" w:color="auto"/>
              <w:bottom w:val="single" w:sz="4" w:space="0" w:color="auto"/>
              <w:right w:val="single" w:sz="4" w:space="0" w:color="auto"/>
            </w:tcBorders>
            <w:hideMark/>
          </w:tcPr>
          <w:p w14:paraId="34AAAD5E" w14:textId="77777777" w:rsidR="005950BC" w:rsidRDefault="005950BC">
            <w:pPr>
              <w:pStyle w:val="TAL"/>
              <w:rPr>
                <w:sz w:val="16"/>
              </w:rPr>
            </w:pPr>
            <w:r>
              <w:rPr>
                <w:sz w:val="16"/>
              </w:rPr>
              <w:t>agreed</w:t>
            </w:r>
          </w:p>
        </w:tc>
      </w:tr>
      <w:tr w:rsidR="005950BC" w14:paraId="772BFA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02BCAB"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640CE5BA" w14:textId="77777777" w:rsidR="005950BC" w:rsidRDefault="005950BC">
            <w:pPr>
              <w:pStyle w:val="TAL"/>
              <w:rPr>
                <w:sz w:val="16"/>
              </w:rPr>
            </w:pPr>
            <w:r>
              <w:rPr>
                <w:sz w:val="16"/>
              </w:rPr>
              <w:t>16/11/2021 12:50:57</w:t>
            </w:r>
          </w:p>
        </w:tc>
        <w:tc>
          <w:tcPr>
            <w:tcW w:w="0" w:type="auto"/>
            <w:tcBorders>
              <w:top w:val="single" w:sz="4" w:space="0" w:color="auto"/>
              <w:left w:val="single" w:sz="4" w:space="0" w:color="auto"/>
              <w:bottom w:val="single" w:sz="4" w:space="0" w:color="auto"/>
              <w:right w:val="single" w:sz="4" w:space="0" w:color="auto"/>
            </w:tcBorders>
            <w:hideMark/>
          </w:tcPr>
          <w:p w14:paraId="5DD60934" w14:textId="77777777" w:rsidR="005950BC" w:rsidRDefault="005950BC">
            <w:pPr>
              <w:pStyle w:val="TAL"/>
              <w:rPr>
                <w:sz w:val="16"/>
              </w:rPr>
            </w:pPr>
            <w:r>
              <w:rPr>
                <w:sz w:val="16"/>
              </w:rPr>
              <w:t>agreed</w:t>
            </w:r>
          </w:p>
        </w:tc>
      </w:tr>
      <w:tr w:rsidR="005950BC" w14:paraId="0D195E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C1F60"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368C9AFD" w14:textId="77777777" w:rsidR="005950BC" w:rsidRDefault="005950BC">
            <w:pPr>
              <w:pStyle w:val="TAL"/>
              <w:rPr>
                <w:sz w:val="16"/>
              </w:rPr>
            </w:pPr>
            <w:r>
              <w:rPr>
                <w:sz w:val="16"/>
              </w:rPr>
              <w:t>16/11/2021 12:51:05</w:t>
            </w:r>
          </w:p>
        </w:tc>
        <w:tc>
          <w:tcPr>
            <w:tcW w:w="0" w:type="auto"/>
            <w:tcBorders>
              <w:top w:val="single" w:sz="4" w:space="0" w:color="auto"/>
              <w:left w:val="single" w:sz="4" w:space="0" w:color="auto"/>
              <w:bottom w:val="single" w:sz="4" w:space="0" w:color="auto"/>
              <w:right w:val="single" w:sz="4" w:space="0" w:color="auto"/>
            </w:tcBorders>
            <w:hideMark/>
          </w:tcPr>
          <w:p w14:paraId="4B22B227" w14:textId="77777777" w:rsidR="005950BC" w:rsidRDefault="005950BC">
            <w:pPr>
              <w:pStyle w:val="TAL"/>
              <w:rPr>
                <w:sz w:val="16"/>
              </w:rPr>
            </w:pPr>
            <w:r>
              <w:rPr>
                <w:sz w:val="16"/>
              </w:rPr>
              <w:t>agreed</w:t>
            </w:r>
          </w:p>
        </w:tc>
      </w:tr>
      <w:tr w:rsidR="005950BC" w14:paraId="1F4AAC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5025E0" w14:textId="77777777" w:rsidR="005950BC" w:rsidRDefault="005950BC">
            <w:pPr>
              <w:pStyle w:val="TAL"/>
              <w:rPr>
                <w:sz w:val="16"/>
              </w:rPr>
            </w:pPr>
            <w:r>
              <w:rPr>
                <w:sz w:val="16"/>
              </w:rPr>
              <w:t>C3-216485</w:t>
            </w:r>
          </w:p>
        </w:tc>
        <w:tc>
          <w:tcPr>
            <w:tcW w:w="0" w:type="auto"/>
            <w:tcBorders>
              <w:top w:val="single" w:sz="4" w:space="0" w:color="auto"/>
              <w:left w:val="single" w:sz="4" w:space="0" w:color="auto"/>
              <w:bottom w:val="single" w:sz="4" w:space="0" w:color="auto"/>
              <w:right w:val="single" w:sz="4" w:space="0" w:color="auto"/>
            </w:tcBorders>
            <w:hideMark/>
          </w:tcPr>
          <w:p w14:paraId="1AC9BE9F" w14:textId="77777777" w:rsidR="005950BC" w:rsidRDefault="005950BC">
            <w:pPr>
              <w:pStyle w:val="TAL"/>
              <w:rPr>
                <w:sz w:val="16"/>
              </w:rPr>
            </w:pPr>
            <w:r>
              <w:rPr>
                <w:sz w:val="16"/>
              </w:rPr>
              <w:t>16/11/2021 12:51:16</w:t>
            </w:r>
          </w:p>
        </w:tc>
        <w:tc>
          <w:tcPr>
            <w:tcW w:w="0" w:type="auto"/>
            <w:tcBorders>
              <w:top w:val="single" w:sz="4" w:space="0" w:color="auto"/>
              <w:left w:val="single" w:sz="4" w:space="0" w:color="auto"/>
              <w:bottom w:val="single" w:sz="4" w:space="0" w:color="auto"/>
              <w:right w:val="single" w:sz="4" w:space="0" w:color="auto"/>
            </w:tcBorders>
            <w:hideMark/>
          </w:tcPr>
          <w:p w14:paraId="48A28EBC" w14:textId="77777777" w:rsidR="005950BC" w:rsidRDefault="005950BC">
            <w:pPr>
              <w:pStyle w:val="TAL"/>
              <w:rPr>
                <w:sz w:val="16"/>
              </w:rPr>
            </w:pPr>
            <w:r>
              <w:rPr>
                <w:sz w:val="16"/>
              </w:rPr>
              <w:t>agreed</w:t>
            </w:r>
          </w:p>
        </w:tc>
      </w:tr>
      <w:tr w:rsidR="005950BC" w14:paraId="2004BC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BEC096"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46EEE9D9" w14:textId="77777777" w:rsidR="005950BC" w:rsidRDefault="005950BC">
            <w:pPr>
              <w:pStyle w:val="TAL"/>
              <w:rPr>
                <w:sz w:val="16"/>
              </w:rPr>
            </w:pPr>
            <w:r>
              <w:rPr>
                <w:sz w:val="16"/>
              </w:rPr>
              <w:t>16/11/2021 12:55:17</w:t>
            </w:r>
          </w:p>
        </w:tc>
        <w:tc>
          <w:tcPr>
            <w:tcW w:w="0" w:type="auto"/>
            <w:tcBorders>
              <w:top w:val="single" w:sz="4" w:space="0" w:color="auto"/>
              <w:left w:val="single" w:sz="4" w:space="0" w:color="auto"/>
              <w:bottom w:val="single" w:sz="4" w:space="0" w:color="auto"/>
              <w:right w:val="single" w:sz="4" w:space="0" w:color="auto"/>
            </w:tcBorders>
            <w:hideMark/>
          </w:tcPr>
          <w:p w14:paraId="568DFBE1" w14:textId="77777777" w:rsidR="005950BC" w:rsidRDefault="005950BC">
            <w:pPr>
              <w:pStyle w:val="TAL"/>
              <w:rPr>
                <w:sz w:val="16"/>
              </w:rPr>
            </w:pPr>
            <w:r>
              <w:rPr>
                <w:sz w:val="16"/>
              </w:rPr>
              <w:t>agreed</w:t>
            </w:r>
          </w:p>
        </w:tc>
      </w:tr>
      <w:tr w:rsidR="005950BC" w14:paraId="0AE47C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C4664A"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399518DF" w14:textId="77777777" w:rsidR="005950BC" w:rsidRDefault="005950BC">
            <w:pPr>
              <w:pStyle w:val="TAL"/>
              <w:rPr>
                <w:sz w:val="16"/>
              </w:rPr>
            </w:pPr>
            <w:r>
              <w:rPr>
                <w:sz w:val="16"/>
              </w:rPr>
              <w:t>16/11/2021 12:55:47</w:t>
            </w:r>
          </w:p>
        </w:tc>
        <w:tc>
          <w:tcPr>
            <w:tcW w:w="0" w:type="auto"/>
            <w:tcBorders>
              <w:top w:val="single" w:sz="4" w:space="0" w:color="auto"/>
              <w:left w:val="single" w:sz="4" w:space="0" w:color="auto"/>
              <w:bottom w:val="single" w:sz="4" w:space="0" w:color="auto"/>
              <w:right w:val="single" w:sz="4" w:space="0" w:color="auto"/>
            </w:tcBorders>
            <w:hideMark/>
          </w:tcPr>
          <w:p w14:paraId="27E803BF" w14:textId="77777777" w:rsidR="005950BC" w:rsidRDefault="005950BC">
            <w:pPr>
              <w:pStyle w:val="TAL"/>
              <w:rPr>
                <w:sz w:val="16"/>
              </w:rPr>
            </w:pPr>
            <w:r>
              <w:rPr>
                <w:sz w:val="16"/>
              </w:rPr>
              <w:t>agreed</w:t>
            </w:r>
          </w:p>
        </w:tc>
      </w:tr>
      <w:tr w:rsidR="005950BC" w14:paraId="67BD2E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9B13FA"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2A5A4E84" w14:textId="77777777" w:rsidR="005950BC" w:rsidRDefault="005950BC">
            <w:pPr>
              <w:pStyle w:val="TAL"/>
              <w:rPr>
                <w:sz w:val="16"/>
              </w:rPr>
            </w:pPr>
            <w:r>
              <w:rPr>
                <w:sz w:val="16"/>
              </w:rPr>
              <w:t>16/11/2021 13:01:54</w:t>
            </w:r>
          </w:p>
        </w:tc>
        <w:tc>
          <w:tcPr>
            <w:tcW w:w="0" w:type="auto"/>
            <w:tcBorders>
              <w:top w:val="single" w:sz="4" w:space="0" w:color="auto"/>
              <w:left w:val="single" w:sz="4" w:space="0" w:color="auto"/>
              <w:bottom w:val="single" w:sz="4" w:space="0" w:color="auto"/>
              <w:right w:val="single" w:sz="4" w:space="0" w:color="auto"/>
            </w:tcBorders>
            <w:hideMark/>
          </w:tcPr>
          <w:p w14:paraId="6582D89F" w14:textId="77777777" w:rsidR="005950BC" w:rsidRDefault="005950BC">
            <w:pPr>
              <w:pStyle w:val="TAL"/>
              <w:rPr>
                <w:sz w:val="16"/>
              </w:rPr>
            </w:pPr>
            <w:r>
              <w:rPr>
                <w:sz w:val="16"/>
              </w:rPr>
              <w:t>agreed</w:t>
            </w:r>
          </w:p>
        </w:tc>
      </w:tr>
      <w:tr w:rsidR="005950BC" w14:paraId="5661B6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A2E7BE"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07A15638" w14:textId="77777777" w:rsidR="005950BC" w:rsidRDefault="005950BC">
            <w:pPr>
              <w:pStyle w:val="TAL"/>
              <w:rPr>
                <w:sz w:val="16"/>
              </w:rPr>
            </w:pPr>
            <w:r>
              <w:rPr>
                <w:sz w:val="16"/>
              </w:rPr>
              <w:t>16/11/2021 13:02:27</w:t>
            </w:r>
          </w:p>
        </w:tc>
        <w:tc>
          <w:tcPr>
            <w:tcW w:w="0" w:type="auto"/>
            <w:tcBorders>
              <w:top w:val="single" w:sz="4" w:space="0" w:color="auto"/>
              <w:left w:val="single" w:sz="4" w:space="0" w:color="auto"/>
              <w:bottom w:val="single" w:sz="4" w:space="0" w:color="auto"/>
              <w:right w:val="single" w:sz="4" w:space="0" w:color="auto"/>
            </w:tcBorders>
            <w:hideMark/>
          </w:tcPr>
          <w:p w14:paraId="53754EED" w14:textId="77777777" w:rsidR="005950BC" w:rsidRDefault="005950BC">
            <w:pPr>
              <w:pStyle w:val="TAL"/>
              <w:rPr>
                <w:sz w:val="16"/>
              </w:rPr>
            </w:pPr>
            <w:r>
              <w:rPr>
                <w:sz w:val="16"/>
              </w:rPr>
              <w:t>agreed</w:t>
            </w:r>
          </w:p>
        </w:tc>
      </w:tr>
      <w:tr w:rsidR="005950BC" w14:paraId="6DFE95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B0EAD0"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072D260D" w14:textId="77777777" w:rsidR="005950BC" w:rsidRDefault="005950BC">
            <w:pPr>
              <w:pStyle w:val="TAL"/>
              <w:rPr>
                <w:sz w:val="16"/>
              </w:rPr>
            </w:pPr>
            <w:r>
              <w:rPr>
                <w:sz w:val="16"/>
              </w:rPr>
              <w:t>16/11/2021 13:02:44</w:t>
            </w:r>
          </w:p>
        </w:tc>
        <w:tc>
          <w:tcPr>
            <w:tcW w:w="0" w:type="auto"/>
            <w:tcBorders>
              <w:top w:val="single" w:sz="4" w:space="0" w:color="auto"/>
              <w:left w:val="single" w:sz="4" w:space="0" w:color="auto"/>
              <w:bottom w:val="single" w:sz="4" w:space="0" w:color="auto"/>
              <w:right w:val="single" w:sz="4" w:space="0" w:color="auto"/>
            </w:tcBorders>
            <w:hideMark/>
          </w:tcPr>
          <w:p w14:paraId="6A197731" w14:textId="77777777" w:rsidR="005950BC" w:rsidRDefault="005950BC">
            <w:pPr>
              <w:pStyle w:val="TAL"/>
              <w:rPr>
                <w:sz w:val="16"/>
              </w:rPr>
            </w:pPr>
            <w:r>
              <w:rPr>
                <w:sz w:val="16"/>
              </w:rPr>
              <w:t>agreed</w:t>
            </w:r>
          </w:p>
        </w:tc>
      </w:tr>
      <w:tr w:rsidR="005950BC" w14:paraId="742CDA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A7FB8B"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7969E0C7" w14:textId="77777777" w:rsidR="005950BC" w:rsidRDefault="005950BC">
            <w:pPr>
              <w:pStyle w:val="TAL"/>
              <w:rPr>
                <w:sz w:val="16"/>
              </w:rPr>
            </w:pPr>
            <w:r>
              <w:rPr>
                <w:sz w:val="16"/>
              </w:rPr>
              <w:t>16/11/2021 13:03:16</w:t>
            </w:r>
          </w:p>
        </w:tc>
        <w:tc>
          <w:tcPr>
            <w:tcW w:w="0" w:type="auto"/>
            <w:tcBorders>
              <w:top w:val="single" w:sz="4" w:space="0" w:color="auto"/>
              <w:left w:val="single" w:sz="4" w:space="0" w:color="auto"/>
              <w:bottom w:val="single" w:sz="4" w:space="0" w:color="auto"/>
              <w:right w:val="single" w:sz="4" w:space="0" w:color="auto"/>
            </w:tcBorders>
            <w:hideMark/>
          </w:tcPr>
          <w:p w14:paraId="6DE137F6" w14:textId="77777777" w:rsidR="005950BC" w:rsidRDefault="005950BC">
            <w:pPr>
              <w:pStyle w:val="TAL"/>
              <w:rPr>
                <w:sz w:val="16"/>
              </w:rPr>
            </w:pPr>
            <w:r>
              <w:rPr>
                <w:sz w:val="16"/>
              </w:rPr>
              <w:t>agreed</w:t>
            </w:r>
          </w:p>
        </w:tc>
      </w:tr>
      <w:tr w:rsidR="005950BC" w14:paraId="1FFDA6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C227AE"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6E792ED3" w14:textId="77777777" w:rsidR="005950BC" w:rsidRDefault="005950BC">
            <w:pPr>
              <w:pStyle w:val="TAL"/>
              <w:rPr>
                <w:sz w:val="16"/>
              </w:rPr>
            </w:pPr>
            <w:r>
              <w:rPr>
                <w:sz w:val="16"/>
              </w:rPr>
              <w:t>16/11/2021 13:03:44</w:t>
            </w:r>
          </w:p>
        </w:tc>
        <w:tc>
          <w:tcPr>
            <w:tcW w:w="0" w:type="auto"/>
            <w:tcBorders>
              <w:top w:val="single" w:sz="4" w:space="0" w:color="auto"/>
              <w:left w:val="single" w:sz="4" w:space="0" w:color="auto"/>
              <w:bottom w:val="single" w:sz="4" w:space="0" w:color="auto"/>
              <w:right w:val="single" w:sz="4" w:space="0" w:color="auto"/>
            </w:tcBorders>
            <w:hideMark/>
          </w:tcPr>
          <w:p w14:paraId="3A065528" w14:textId="77777777" w:rsidR="005950BC" w:rsidRDefault="005950BC">
            <w:pPr>
              <w:pStyle w:val="TAL"/>
              <w:rPr>
                <w:sz w:val="16"/>
              </w:rPr>
            </w:pPr>
            <w:r>
              <w:rPr>
                <w:sz w:val="16"/>
              </w:rPr>
              <w:t>agreed</w:t>
            </w:r>
          </w:p>
        </w:tc>
      </w:tr>
      <w:tr w:rsidR="005950BC" w14:paraId="2B9D3A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F46341"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1A90A695" w14:textId="77777777" w:rsidR="005950BC" w:rsidRDefault="005950BC">
            <w:pPr>
              <w:pStyle w:val="TAL"/>
              <w:rPr>
                <w:sz w:val="16"/>
              </w:rPr>
            </w:pPr>
            <w:r>
              <w:rPr>
                <w:sz w:val="16"/>
              </w:rPr>
              <w:t>16/11/2021 13:04:05</w:t>
            </w:r>
          </w:p>
        </w:tc>
        <w:tc>
          <w:tcPr>
            <w:tcW w:w="0" w:type="auto"/>
            <w:tcBorders>
              <w:top w:val="single" w:sz="4" w:space="0" w:color="auto"/>
              <w:left w:val="single" w:sz="4" w:space="0" w:color="auto"/>
              <w:bottom w:val="single" w:sz="4" w:space="0" w:color="auto"/>
              <w:right w:val="single" w:sz="4" w:space="0" w:color="auto"/>
            </w:tcBorders>
            <w:hideMark/>
          </w:tcPr>
          <w:p w14:paraId="3A53602C" w14:textId="77777777" w:rsidR="005950BC" w:rsidRDefault="005950BC">
            <w:pPr>
              <w:pStyle w:val="TAL"/>
              <w:rPr>
                <w:sz w:val="16"/>
              </w:rPr>
            </w:pPr>
            <w:r>
              <w:rPr>
                <w:sz w:val="16"/>
              </w:rPr>
              <w:t>agreed</w:t>
            </w:r>
          </w:p>
        </w:tc>
      </w:tr>
      <w:tr w:rsidR="005950BC" w14:paraId="7A0CE3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38528"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38782C38" w14:textId="77777777" w:rsidR="005950BC" w:rsidRDefault="005950BC">
            <w:pPr>
              <w:pStyle w:val="TAL"/>
              <w:rPr>
                <w:sz w:val="16"/>
              </w:rPr>
            </w:pPr>
            <w:r>
              <w:rPr>
                <w:sz w:val="16"/>
              </w:rPr>
              <w:t>16/11/2021 13:43:05</w:t>
            </w:r>
          </w:p>
        </w:tc>
        <w:tc>
          <w:tcPr>
            <w:tcW w:w="0" w:type="auto"/>
            <w:tcBorders>
              <w:top w:val="single" w:sz="4" w:space="0" w:color="auto"/>
              <w:left w:val="single" w:sz="4" w:space="0" w:color="auto"/>
              <w:bottom w:val="single" w:sz="4" w:space="0" w:color="auto"/>
              <w:right w:val="single" w:sz="4" w:space="0" w:color="auto"/>
            </w:tcBorders>
            <w:hideMark/>
          </w:tcPr>
          <w:p w14:paraId="75452E44" w14:textId="77777777" w:rsidR="005950BC" w:rsidRDefault="005950BC">
            <w:pPr>
              <w:pStyle w:val="TAL"/>
              <w:rPr>
                <w:sz w:val="16"/>
              </w:rPr>
            </w:pPr>
            <w:r>
              <w:rPr>
                <w:sz w:val="16"/>
              </w:rPr>
              <w:t>agreed</w:t>
            </w:r>
          </w:p>
        </w:tc>
      </w:tr>
      <w:tr w:rsidR="005950BC" w14:paraId="3A2E82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792A3C"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52562639" w14:textId="77777777" w:rsidR="005950BC" w:rsidRDefault="005950BC">
            <w:pPr>
              <w:pStyle w:val="TAL"/>
              <w:rPr>
                <w:sz w:val="16"/>
              </w:rPr>
            </w:pPr>
            <w:r>
              <w:rPr>
                <w:sz w:val="16"/>
              </w:rPr>
              <w:t>16/11/2021 13:43:44</w:t>
            </w:r>
          </w:p>
        </w:tc>
        <w:tc>
          <w:tcPr>
            <w:tcW w:w="0" w:type="auto"/>
            <w:tcBorders>
              <w:top w:val="single" w:sz="4" w:space="0" w:color="auto"/>
              <w:left w:val="single" w:sz="4" w:space="0" w:color="auto"/>
              <w:bottom w:val="single" w:sz="4" w:space="0" w:color="auto"/>
              <w:right w:val="single" w:sz="4" w:space="0" w:color="auto"/>
            </w:tcBorders>
            <w:hideMark/>
          </w:tcPr>
          <w:p w14:paraId="4E053E29" w14:textId="77777777" w:rsidR="005950BC" w:rsidRDefault="005950BC">
            <w:pPr>
              <w:pStyle w:val="TAL"/>
              <w:rPr>
                <w:sz w:val="16"/>
              </w:rPr>
            </w:pPr>
            <w:r>
              <w:rPr>
                <w:sz w:val="16"/>
              </w:rPr>
              <w:t>agreed</w:t>
            </w:r>
          </w:p>
        </w:tc>
      </w:tr>
      <w:tr w:rsidR="005950BC" w14:paraId="265D13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50B5DA"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245D27C4" w14:textId="77777777" w:rsidR="005950BC" w:rsidRDefault="005950BC">
            <w:pPr>
              <w:pStyle w:val="TAL"/>
              <w:rPr>
                <w:sz w:val="16"/>
              </w:rPr>
            </w:pPr>
            <w:r>
              <w:rPr>
                <w:sz w:val="16"/>
              </w:rPr>
              <w:t>16/11/2021 13:44:50</w:t>
            </w:r>
          </w:p>
        </w:tc>
        <w:tc>
          <w:tcPr>
            <w:tcW w:w="0" w:type="auto"/>
            <w:tcBorders>
              <w:top w:val="single" w:sz="4" w:space="0" w:color="auto"/>
              <w:left w:val="single" w:sz="4" w:space="0" w:color="auto"/>
              <w:bottom w:val="single" w:sz="4" w:space="0" w:color="auto"/>
              <w:right w:val="single" w:sz="4" w:space="0" w:color="auto"/>
            </w:tcBorders>
            <w:hideMark/>
          </w:tcPr>
          <w:p w14:paraId="24CB4D31" w14:textId="77777777" w:rsidR="005950BC" w:rsidRDefault="005950BC">
            <w:pPr>
              <w:pStyle w:val="TAL"/>
              <w:rPr>
                <w:sz w:val="16"/>
              </w:rPr>
            </w:pPr>
            <w:r>
              <w:rPr>
                <w:sz w:val="16"/>
              </w:rPr>
              <w:t>agreed</w:t>
            </w:r>
          </w:p>
        </w:tc>
      </w:tr>
      <w:tr w:rsidR="005950BC" w14:paraId="53C3F0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B30FDB"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7F7439F8" w14:textId="77777777" w:rsidR="005950BC" w:rsidRDefault="005950BC">
            <w:pPr>
              <w:pStyle w:val="TAL"/>
              <w:rPr>
                <w:sz w:val="16"/>
              </w:rPr>
            </w:pPr>
            <w:r>
              <w:rPr>
                <w:sz w:val="16"/>
              </w:rPr>
              <w:t>19/11/2021 08:55:58</w:t>
            </w:r>
          </w:p>
        </w:tc>
        <w:tc>
          <w:tcPr>
            <w:tcW w:w="0" w:type="auto"/>
            <w:tcBorders>
              <w:top w:val="single" w:sz="4" w:space="0" w:color="auto"/>
              <w:left w:val="single" w:sz="4" w:space="0" w:color="auto"/>
              <w:bottom w:val="single" w:sz="4" w:space="0" w:color="auto"/>
              <w:right w:val="single" w:sz="4" w:space="0" w:color="auto"/>
            </w:tcBorders>
            <w:hideMark/>
          </w:tcPr>
          <w:p w14:paraId="28E0D123" w14:textId="77777777" w:rsidR="005950BC" w:rsidRDefault="005950BC">
            <w:pPr>
              <w:pStyle w:val="TAL"/>
              <w:rPr>
                <w:sz w:val="16"/>
              </w:rPr>
            </w:pPr>
            <w:r>
              <w:rPr>
                <w:sz w:val="16"/>
              </w:rPr>
              <w:t>revised</w:t>
            </w:r>
          </w:p>
        </w:tc>
      </w:tr>
      <w:tr w:rsidR="005950BC" w14:paraId="04F0C7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FC8DF4"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59DE958B" w14:textId="77777777" w:rsidR="005950BC" w:rsidRDefault="005950BC">
            <w:pPr>
              <w:pStyle w:val="TAL"/>
              <w:rPr>
                <w:sz w:val="16"/>
              </w:rPr>
            </w:pPr>
            <w:r>
              <w:rPr>
                <w:sz w:val="16"/>
              </w:rPr>
              <w:t>19/11/2021 13:19:48</w:t>
            </w:r>
          </w:p>
        </w:tc>
        <w:tc>
          <w:tcPr>
            <w:tcW w:w="0" w:type="auto"/>
            <w:tcBorders>
              <w:top w:val="single" w:sz="4" w:space="0" w:color="auto"/>
              <w:left w:val="single" w:sz="4" w:space="0" w:color="auto"/>
              <w:bottom w:val="single" w:sz="4" w:space="0" w:color="auto"/>
              <w:right w:val="single" w:sz="4" w:space="0" w:color="auto"/>
            </w:tcBorders>
            <w:hideMark/>
          </w:tcPr>
          <w:p w14:paraId="4B1BCF69" w14:textId="77777777" w:rsidR="005950BC" w:rsidRDefault="005950BC">
            <w:pPr>
              <w:pStyle w:val="TAL"/>
              <w:rPr>
                <w:sz w:val="16"/>
              </w:rPr>
            </w:pPr>
            <w:r>
              <w:rPr>
                <w:sz w:val="16"/>
              </w:rPr>
              <w:t>agreed</w:t>
            </w:r>
          </w:p>
        </w:tc>
      </w:tr>
      <w:tr w:rsidR="005950BC" w14:paraId="5D3852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2D3F4A"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76E1C87B" w14:textId="77777777" w:rsidR="005950BC" w:rsidRDefault="005950BC">
            <w:pPr>
              <w:pStyle w:val="TAL"/>
              <w:rPr>
                <w:sz w:val="16"/>
              </w:rPr>
            </w:pPr>
            <w:r>
              <w:rPr>
                <w:sz w:val="16"/>
              </w:rPr>
              <w:t>30/11/2021 14:47:31</w:t>
            </w:r>
          </w:p>
        </w:tc>
        <w:tc>
          <w:tcPr>
            <w:tcW w:w="0" w:type="auto"/>
            <w:tcBorders>
              <w:top w:val="single" w:sz="4" w:space="0" w:color="auto"/>
              <w:left w:val="single" w:sz="4" w:space="0" w:color="auto"/>
              <w:bottom w:val="single" w:sz="4" w:space="0" w:color="auto"/>
              <w:right w:val="single" w:sz="4" w:space="0" w:color="auto"/>
            </w:tcBorders>
            <w:hideMark/>
          </w:tcPr>
          <w:p w14:paraId="4ED50547" w14:textId="77777777" w:rsidR="005950BC" w:rsidRDefault="005950BC">
            <w:pPr>
              <w:pStyle w:val="TAL"/>
              <w:rPr>
                <w:sz w:val="16"/>
              </w:rPr>
            </w:pPr>
            <w:r>
              <w:rPr>
                <w:sz w:val="16"/>
              </w:rPr>
              <w:t>agreed</w:t>
            </w:r>
          </w:p>
        </w:tc>
      </w:tr>
      <w:tr w:rsidR="005950BC" w14:paraId="10DB6E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2E7CC"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54436662" w14:textId="77777777" w:rsidR="005950BC" w:rsidRDefault="005950BC">
            <w:pPr>
              <w:pStyle w:val="TAL"/>
              <w:rPr>
                <w:sz w:val="16"/>
              </w:rPr>
            </w:pPr>
            <w:r>
              <w:rPr>
                <w:sz w:val="16"/>
              </w:rPr>
              <w:t>30/11/2021 14:44:48</w:t>
            </w:r>
          </w:p>
        </w:tc>
        <w:tc>
          <w:tcPr>
            <w:tcW w:w="0" w:type="auto"/>
            <w:tcBorders>
              <w:top w:val="single" w:sz="4" w:space="0" w:color="auto"/>
              <w:left w:val="single" w:sz="4" w:space="0" w:color="auto"/>
              <w:bottom w:val="single" w:sz="4" w:space="0" w:color="auto"/>
              <w:right w:val="single" w:sz="4" w:space="0" w:color="auto"/>
            </w:tcBorders>
            <w:hideMark/>
          </w:tcPr>
          <w:p w14:paraId="38BB9F4F" w14:textId="77777777" w:rsidR="005950BC" w:rsidRDefault="005950BC">
            <w:pPr>
              <w:pStyle w:val="TAL"/>
              <w:rPr>
                <w:sz w:val="16"/>
              </w:rPr>
            </w:pPr>
            <w:r>
              <w:rPr>
                <w:sz w:val="16"/>
              </w:rPr>
              <w:t>agreed</w:t>
            </w:r>
          </w:p>
        </w:tc>
      </w:tr>
      <w:tr w:rsidR="005950BC" w14:paraId="77FD9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D501E"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78975E18" w14:textId="77777777" w:rsidR="005950BC" w:rsidRDefault="005950BC">
            <w:pPr>
              <w:pStyle w:val="TAL"/>
              <w:rPr>
                <w:sz w:val="16"/>
              </w:rPr>
            </w:pPr>
            <w:r>
              <w:rPr>
                <w:sz w:val="16"/>
              </w:rPr>
              <w:t>30/11/2021 14:47:25</w:t>
            </w:r>
          </w:p>
        </w:tc>
        <w:tc>
          <w:tcPr>
            <w:tcW w:w="0" w:type="auto"/>
            <w:tcBorders>
              <w:top w:val="single" w:sz="4" w:space="0" w:color="auto"/>
              <w:left w:val="single" w:sz="4" w:space="0" w:color="auto"/>
              <w:bottom w:val="single" w:sz="4" w:space="0" w:color="auto"/>
              <w:right w:val="single" w:sz="4" w:space="0" w:color="auto"/>
            </w:tcBorders>
            <w:hideMark/>
          </w:tcPr>
          <w:p w14:paraId="6201BEB2" w14:textId="77777777" w:rsidR="005950BC" w:rsidRDefault="005950BC">
            <w:pPr>
              <w:pStyle w:val="TAL"/>
              <w:rPr>
                <w:sz w:val="16"/>
              </w:rPr>
            </w:pPr>
            <w:r>
              <w:rPr>
                <w:sz w:val="16"/>
              </w:rPr>
              <w:t>agreed</w:t>
            </w:r>
          </w:p>
        </w:tc>
      </w:tr>
      <w:tr w:rsidR="005950BC" w14:paraId="14F110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68727F"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7FFD65BF" w14:textId="77777777" w:rsidR="005950BC" w:rsidRDefault="005950BC">
            <w:pPr>
              <w:pStyle w:val="TAL"/>
              <w:rPr>
                <w:sz w:val="16"/>
              </w:rPr>
            </w:pPr>
            <w:r>
              <w:rPr>
                <w:sz w:val="16"/>
              </w:rPr>
              <w:t>30/11/2021 14:44:42</w:t>
            </w:r>
          </w:p>
        </w:tc>
        <w:tc>
          <w:tcPr>
            <w:tcW w:w="0" w:type="auto"/>
            <w:tcBorders>
              <w:top w:val="single" w:sz="4" w:space="0" w:color="auto"/>
              <w:left w:val="single" w:sz="4" w:space="0" w:color="auto"/>
              <w:bottom w:val="single" w:sz="4" w:space="0" w:color="auto"/>
              <w:right w:val="single" w:sz="4" w:space="0" w:color="auto"/>
            </w:tcBorders>
            <w:hideMark/>
          </w:tcPr>
          <w:p w14:paraId="37355B01" w14:textId="77777777" w:rsidR="005950BC" w:rsidRDefault="005950BC">
            <w:pPr>
              <w:pStyle w:val="TAL"/>
              <w:rPr>
                <w:sz w:val="16"/>
              </w:rPr>
            </w:pPr>
            <w:r>
              <w:rPr>
                <w:sz w:val="16"/>
              </w:rPr>
              <w:t>agreed</w:t>
            </w:r>
          </w:p>
        </w:tc>
      </w:tr>
      <w:tr w:rsidR="005950BC" w14:paraId="1B5357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1A8CF9"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389F2684" w14:textId="77777777" w:rsidR="005950BC" w:rsidRDefault="005950BC">
            <w:pPr>
              <w:pStyle w:val="TAL"/>
              <w:rPr>
                <w:sz w:val="16"/>
              </w:rPr>
            </w:pPr>
            <w:r>
              <w:rPr>
                <w:sz w:val="16"/>
              </w:rPr>
              <w:t>30/11/2021 14:44:37</w:t>
            </w:r>
          </w:p>
        </w:tc>
        <w:tc>
          <w:tcPr>
            <w:tcW w:w="0" w:type="auto"/>
            <w:tcBorders>
              <w:top w:val="single" w:sz="4" w:space="0" w:color="auto"/>
              <w:left w:val="single" w:sz="4" w:space="0" w:color="auto"/>
              <w:bottom w:val="single" w:sz="4" w:space="0" w:color="auto"/>
              <w:right w:val="single" w:sz="4" w:space="0" w:color="auto"/>
            </w:tcBorders>
            <w:hideMark/>
          </w:tcPr>
          <w:p w14:paraId="4C956BBF" w14:textId="77777777" w:rsidR="005950BC" w:rsidRDefault="005950BC">
            <w:pPr>
              <w:pStyle w:val="TAL"/>
              <w:rPr>
                <w:sz w:val="16"/>
              </w:rPr>
            </w:pPr>
            <w:r>
              <w:rPr>
                <w:sz w:val="16"/>
              </w:rPr>
              <w:t>agreed</w:t>
            </w:r>
          </w:p>
        </w:tc>
      </w:tr>
      <w:tr w:rsidR="005950BC" w14:paraId="43356A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4CDC2A"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0AA7179F" w14:textId="77777777" w:rsidR="005950BC" w:rsidRDefault="005950BC">
            <w:pPr>
              <w:pStyle w:val="TAL"/>
              <w:rPr>
                <w:sz w:val="16"/>
              </w:rPr>
            </w:pPr>
            <w:r>
              <w:rPr>
                <w:sz w:val="16"/>
              </w:rPr>
              <w:t>30/11/2021 14:44:31</w:t>
            </w:r>
          </w:p>
        </w:tc>
        <w:tc>
          <w:tcPr>
            <w:tcW w:w="0" w:type="auto"/>
            <w:tcBorders>
              <w:top w:val="single" w:sz="4" w:space="0" w:color="auto"/>
              <w:left w:val="single" w:sz="4" w:space="0" w:color="auto"/>
              <w:bottom w:val="single" w:sz="4" w:space="0" w:color="auto"/>
              <w:right w:val="single" w:sz="4" w:space="0" w:color="auto"/>
            </w:tcBorders>
            <w:hideMark/>
          </w:tcPr>
          <w:p w14:paraId="4741D281" w14:textId="77777777" w:rsidR="005950BC" w:rsidRDefault="005950BC">
            <w:pPr>
              <w:pStyle w:val="TAL"/>
              <w:rPr>
                <w:sz w:val="16"/>
              </w:rPr>
            </w:pPr>
            <w:r>
              <w:rPr>
                <w:sz w:val="16"/>
              </w:rPr>
              <w:t>agreed</w:t>
            </w:r>
          </w:p>
        </w:tc>
      </w:tr>
      <w:tr w:rsidR="005950BC" w14:paraId="161810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565ABA"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52E38436" w14:textId="77777777" w:rsidR="005950BC" w:rsidRDefault="005950BC">
            <w:pPr>
              <w:pStyle w:val="TAL"/>
              <w:rPr>
                <w:sz w:val="16"/>
              </w:rPr>
            </w:pPr>
            <w:r>
              <w:rPr>
                <w:sz w:val="16"/>
              </w:rPr>
              <w:t>30/11/2021 14:44:25</w:t>
            </w:r>
          </w:p>
        </w:tc>
        <w:tc>
          <w:tcPr>
            <w:tcW w:w="0" w:type="auto"/>
            <w:tcBorders>
              <w:top w:val="single" w:sz="4" w:space="0" w:color="auto"/>
              <w:left w:val="single" w:sz="4" w:space="0" w:color="auto"/>
              <w:bottom w:val="single" w:sz="4" w:space="0" w:color="auto"/>
              <w:right w:val="single" w:sz="4" w:space="0" w:color="auto"/>
            </w:tcBorders>
            <w:hideMark/>
          </w:tcPr>
          <w:p w14:paraId="7D53E228" w14:textId="77777777" w:rsidR="005950BC" w:rsidRDefault="005950BC">
            <w:pPr>
              <w:pStyle w:val="TAL"/>
              <w:rPr>
                <w:sz w:val="16"/>
              </w:rPr>
            </w:pPr>
            <w:r>
              <w:rPr>
                <w:sz w:val="16"/>
              </w:rPr>
              <w:t>agreed</w:t>
            </w:r>
          </w:p>
        </w:tc>
      </w:tr>
      <w:tr w:rsidR="005950BC" w14:paraId="40146E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4BE3B3"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5E6B15B4" w14:textId="77777777" w:rsidR="005950BC" w:rsidRDefault="005950BC">
            <w:pPr>
              <w:pStyle w:val="TAL"/>
              <w:rPr>
                <w:sz w:val="16"/>
              </w:rPr>
            </w:pPr>
            <w:r>
              <w:rPr>
                <w:sz w:val="16"/>
              </w:rPr>
              <w:t>30/11/2021 14:44:19</w:t>
            </w:r>
          </w:p>
        </w:tc>
        <w:tc>
          <w:tcPr>
            <w:tcW w:w="0" w:type="auto"/>
            <w:tcBorders>
              <w:top w:val="single" w:sz="4" w:space="0" w:color="auto"/>
              <w:left w:val="single" w:sz="4" w:space="0" w:color="auto"/>
              <w:bottom w:val="single" w:sz="4" w:space="0" w:color="auto"/>
              <w:right w:val="single" w:sz="4" w:space="0" w:color="auto"/>
            </w:tcBorders>
            <w:hideMark/>
          </w:tcPr>
          <w:p w14:paraId="4D2C85C3" w14:textId="77777777" w:rsidR="005950BC" w:rsidRDefault="005950BC">
            <w:pPr>
              <w:pStyle w:val="TAL"/>
              <w:rPr>
                <w:sz w:val="16"/>
              </w:rPr>
            </w:pPr>
            <w:r>
              <w:rPr>
                <w:sz w:val="16"/>
              </w:rPr>
              <w:t>agreed</w:t>
            </w:r>
          </w:p>
        </w:tc>
      </w:tr>
      <w:tr w:rsidR="005950BC" w14:paraId="1D77CB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D289C" w14:textId="77777777" w:rsidR="005950BC" w:rsidRDefault="005950BC">
            <w:pPr>
              <w:pStyle w:val="TAL"/>
              <w:rPr>
                <w:sz w:val="16"/>
              </w:rPr>
            </w:pPr>
            <w:r>
              <w:rPr>
                <w:sz w:val="16"/>
              </w:rPr>
              <w:t>C3-216507</w:t>
            </w:r>
          </w:p>
        </w:tc>
        <w:tc>
          <w:tcPr>
            <w:tcW w:w="0" w:type="auto"/>
            <w:tcBorders>
              <w:top w:val="single" w:sz="4" w:space="0" w:color="auto"/>
              <w:left w:val="single" w:sz="4" w:space="0" w:color="auto"/>
              <w:bottom w:val="single" w:sz="4" w:space="0" w:color="auto"/>
              <w:right w:val="single" w:sz="4" w:space="0" w:color="auto"/>
            </w:tcBorders>
            <w:hideMark/>
          </w:tcPr>
          <w:p w14:paraId="273BE834" w14:textId="77777777" w:rsidR="005950BC" w:rsidRDefault="005950BC">
            <w:pPr>
              <w:pStyle w:val="TAL"/>
              <w:rPr>
                <w:sz w:val="16"/>
              </w:rPr>
            </w:pPr>
            <w:r>
              <w:rPr>
                <w:sz w:val="16"/>
              </w:rPr>
              <w:t>30/11/2021 14:47:09</w:t>
            </w:r>
          </w:p>
        </w:tc>
        <w:tc>
          <w:tcPr>
            <w:tcW w:w="0" w:type="auto"/>
            <w:tcBorders>
              <w:top w:val="single" w:sz="4" w:space="0" w:color="auto"/>
              <w:left w:val="single" w:sz="4" w:space="0" w:color="auto"/>
              <w:bottom w:val="single" w:sz="4" w:space="0" w:color="auto"/>
              <w:right w:val="single" w:sz="4" w:space="0" w:color="auto"/>
            </w:tcBorders>
            <w:hideMark/>
          </w:tcPr>
          <w:p w14:paraId="4047CC5C" w14:textId="77777777" w:rsidR="005950BC" w:rsidRDefault="005950BC">
            <w:pPr>
              <w:pStyle w:val="TAL"/>
              <w:rPr>
                <w:sz w:val="16"/>
              </w:rPr>
            </w:pPr>
            <w:r>
              <w:rPr>
                <w:sz w:val="16"/>
              </w:rPr>
              <w:t>noted</w:t>
            </w:r>
          </w:p>
        </w:tc>
      </w:tr>
      <w:tr w:rsidR="005950BC" w14:paraId="67548A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C5C9EF"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19E09BA9" w14:textId="77777777" w:rsidR="005950BC" w:rsidRDefault="005950BC">
            <w:pPr>
              <w:pStyle w:val="TAL"/>
              <w:rPr>
                <w:sz w:val="16"/>
              </w:rPr>
            </w:pPr>
            <w:r>
              <w:rPr>
                <w:sz w:val="16"/>
              </w:rPr>
              <w:t>30/11/2021 14:44:13</w:t>
            </w:r>
          </w:p>
        </w:tc>
        <w:tc>
          <w:tcPr>
            <w:tcW w:w="0" w:type="auto"/>
            <w:tcBorders>
              <w:top w:val="single" w:sz="4" w:space="0" w:color="auto"/>
              <w:left w:val="single" w:sz="4" w:space="0" w:color="auto"/>
              <w:bottom w:val="single" w:sz="4" w:space="0" w:color="auto"/>
              <w:right w:val="single" w:sz="4" w:space="0" w:color="auto"/>
            </w:tcBorders>
            <w:hideMark/>
          </w:tcPr>
          <w:p w14:paraId="58C060F5" w14:textId="77777777" w:rsidR="005950BC" w:rsidRDefault="005950BC">
            <w:pPr>
              <w:pStyle w:val="TAL"/>
              <w:rPr>
                <w:sz w:val="16"/>
              </w:rPr>
            </w:pPr>
            <w:r>
              <w:rPr>
                <w:sz w:val="16"/>
              </w:rPr>
              <w:t>agreed</w:t>
            </w:r>
          </w:p>
        </w:tc>
      </w:tr>
      <w:tr w:rsidR="005950BC" w14:paraId="1E2BE6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53D3C8"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77F07EF6" w14:textId="77777777" w:rsidR="005950BC" w:rsidRDefault="005950BC">
            <w:pPr>
              <w:pStyle w:val="TAL"/>
              <w:rPr>
                <w:sz w:val="16"/>
              </w:rPr>
            </w:pPr>
            <w:r>
              <w:rPr>
                <w:sz w:val="16"/>
              </w:rPr>
              <w:t>30/11/2021 14:44:07</w:t>
            </w:r>
          </w:p>
        </w:tc>
        <w:tc>
          <w:tcPr>
            <w:tcW w:w="0" w:type="auto"/>
            <w:tcBorders>
              <w:top w:val="single" w:sz="4" w:space="0" w:color="auto"/>
              <w:left w:val="single" w:sz="4" w:space="0" w:color="auto"/>
              <w:bottom w:val="single" w:sz="4" w:space="0" w:color="auto"/>
              <w:right w:val="single" w:sz="4" w:space="0" w:color="auto"/>
            </w:tcBorders>
            <w:hideMark/>
          </w:tcPr>
          <w:p w14:paraId="6043A55E" w14:textId="77777777" w:rsidR="005950BC" w:rsidRDefault="005950BC">
            <w:pPr>
              <w:pStyle w:val="TAL"/>
              <w:rPr>
                <w:sz w:val="16"/>
              </w:rPr>
            </w:pPr>
            <w:r>
              <w:rPr>
                <w:sz w:val="16"/>
              </w:rPr>
              <w:t>agreed</w:t>
            </w:r>
          </w:p>
        </w:tc>
      </w:tr>
      <w:tr w:rsidR="005950BC" w14:paraId="378CB8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D91C2"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760D6C35" w14:textId="77777777" w:rsidR="005950BC" w:rsidRDefault="005950BC">
            <w:pPr>
              <w:pStyle w:val="TAL"/>
              <w:rPr>
                <w:sz w:val="16"/>
              </w:rPr>
            </w:pPr>
            <w:r>
              <w:rPr>
                <w:sz w:val="16"/>
              </w:rPr>
              <w:t>30/11/2021 14:47:38</w:t>
            </w:r>
          </w:p>
        </w:tc>
        <w:tc>
          <w:tcPr>
            <w:tcW w:w="0" w:type="auto"/>
            <w:tcBorders>
              <w:top w:val="single" w:sz="4" w:space="0" w:color="auto"/>
              <w:left w:val="single" w:sz="4" w:space="0" w:color="auto"/>
              <w:bottom w:val="single" w:sz="4" w:space="0" w:color="auto"/>
              <w:right w:val="single" w:sz="4" w:space="0" w:color="auto"/>
            </w:tcBorders>
            <w:hideMark/>
          </w:tcPr>
          <w:p w14:paraId="7BFD17F3" w14:textId="77777777" w:rsidR="005950BC" w:rsidRDefault="005950BC">
            <w:pPr>
              <w:pStyle w:val="TAL"/>
              <w:rPr>
                <w:sz w:val="16"/>
              </w:rPr>
            </w:pPr>
            <w:r>
              <w:rPr>
                <w:sz w:val="16"/>
              </w:rPr>
              <w:t>agreed</w:t>
            </w:r>
          </w:p>
        </w:tc>
      </w:tr>
      <w:tr w:rsidR="005950BC" w14:paraId="074E44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86E831"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4E867C90" w14:textId="77777777" w:rsidR="005950BC" w:rsidRDefault="005950BC">
            <w:pPr>
              <w:pStyle w:val="TAL"/>
              <w:rPr>
                <w:sz w:val="16"/>
              </w:rPr>
            </w:pPr>
            <w:r>
              <w:rPr>
                <w:sz w:val="16"/>
              </w:rPr>
              <w:t>30/11/2021 14:44:01</w:t>
            </w:r>
          </w:p>
        </w:tc>
        <w:tc>
          <w:tcPr>
            <w:tcW w:w="0" w:type="auto"/>
            <w:tcBorders>
              <w:top w:val="single" w:sz="4" w:space="0" w:color="auto"/>
              <w:left w:val="single" w:sz="4" w:space="0" w:color="auto"/>
              <w:bottom w:val="single" w:sz="4" w:space="0" w:color="auto"/>
              <w:right w:val="single" w:sz="4" w:space="0" w:color="auto"/>
            </w:tcBorders>
            <w:hideMark/>
          </w:tcPr>
          <w:p w14:paraId="18657536" w14:textId="77777777" w:rsidR="005950BC" w:rsidRDefault="005950BC">
            <w:pPr>
              <w:pStyle w:val="TAL"/>
              <w:rPr>
                <w:sz w:val="16"/>
              </w:rPr>
            </w:pPr>
            <w:r>
              <w:rPr>
                <w:sz w:val="16"/>
              </w:rPr>
              <w:t>agreed</w:t>
            </w:r>
          </w:p>
        </w:tc>
      </w:tr>
      <w:tr w:rsidR="005950BC" w14:paraId="3C276F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A1F3B6"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400F68FB" w14:textId="77777777" w:rsidR="005950BC" w:rsidRDefault="005950BC">
            <w:pPr>
              <w:pStyle w:val="TAL"/>
              <w:rPr>
                <w:sz w:val="16"/>
              </w:rPr>
            </w:pPr>
            <w:r>
              <w:rPr>
                <w:sz w:val="16"/>
              </w:rPr>
              <w:t>30/11/2021 14:43:54</w:t>
            </w:r>
          </w:p>
        </w:tc>
        <w:tc>
          <w:tcPr>
            <w:tcW w:w="0" w:type="auto"/>
            <w:tcBorders>
              <w:top w:val="single" w:sz="4" w:space="0" w:color="auto"/>
              <w:left w:val="single" w:sz="4" w:space="0" w:color="auto"/>
              <w:bottom w:val="single" w:sz="4" w:space="0" w:color="auto"/>
              <w:right w:val="single" w:sz="4" w:space="0" w:color="auto"/>
            </w:tcBorders>
            <w:hideMark/>
          </w:tcPr>
          <w:p w14:paraId="2A3B3330" w14:textId="77777777" w:rsidR="005950BC" w:rsidRDefault="005950BC">
            <w:pPr>
              <w:pStyle w:val="TAL"/>
              <w:rPr>
                <w:sz w:val="16"/>
              </w:rPr>
            </w:pPr>
            <w:r>
              <w:rPr>
                <w:sz w:val="16"/>
              </w:rPr>
              <w:t>agreed</w:t>
            </w:r>
          </w:p>
        </w:tc>
      </w:tr>
      <w:tr w:rsidR="005950BC" w14:paraId="25746A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E51BDC"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236AA6AF" w14:textId="77777777" w:rsidR="005950BC" w:rsidRDefault="005950BC">
            <w:pPr>
              <w:pStyle w:val="TAL"/>
              <w:rPr>
                <w:sz w:val="16"/>
              </w:rPr>
            </w:pPr>
            <w:r>
              <w:rPr>
                <w:sz w:val="16"/>
              </w:rPr>
              <w:t>30/11/2021 14:43:49</w:t>
            </w:r>
          </w:p>
        </w:tc>
        <w:tc>
          <w:tcPr>
            <w:tcW w:w="0" w:type="auto"/>
            <w:tcBorders>
              <w:top w:val="single" w:sz="4" w:space="0" w:color="auto"/>
              <w:left w:val="single" w:sz="4" w:space="0" w:color="auto"/>
              <w:bottom w:val="single" w:sz="4" w:space="0" w:color="auto"/>
              <w:right w:val="single" w:sz="4" w:space="0" w:color="auto"/>
            </w:tcBorders>
            <w:hideMark/>
          </w:tcPr>
          <w:p w14:paraId="4D89404B" w14:textId="77777777" w:rsidR="005950BC" w:rsidRDefault="005950BC">
            <w:pPr>
              <w:pStyle w:val="TAL"/>
              <w:rPr>
                <w:sz w:val="16"/>
              </w:rPr>
            </w:pPr>
            <w:r>
              <w:rPr>
                <w:sz w:val="16"/>
              </w:rPr>
              <w:t>agreed</w:t>
            </w:r>
          </w:p>
        </w:tc>
      </w:tr>
      <w:tr w:rsidR="005950BC" w14:paraId="289737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20776C"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3E92790C" w14:textId="77777777" w:rsidR="005950BC" w:rsidRDefault="005950BC">
            <w:pPr>
              <w:pStyle w:val="TAL"/>
              <w:rPr>
                <w:sz w:val="16"/>
              </w:rPr>
            </w:pPr>
            <w:r>
              <w:rPr>
                <w:sz w:val="16"/>
              </w:rPr>
              <w:t>30/11/2021 13:24:16</w:t>
            </w:r>
          </w:p>
        </w:tc>
        <w:tc>
          <w:tcPr>
            <w:tcW w:w="0" w:type="auto"/>
            <w:tcBorders>
              <w:top w:val="single" w:sz="4" w:space="0" w:color="auto"/>
              <w:left w:val="single" w:sz="4" w:space="0" w:color="auto"/>
              <w:bottom w:val="single" w:sz="4" w:space="0" w:color="auto"/>
              <w:right w:val="single" w:sz="4" w:space="0" w:color="auto"/>
            </w:tcBorders>
            <w:hideMark/>
          </w:tcPr>
          <w:p w14:paraId="143AA34B" w14:textId="77777777" w:rsidR="005950BC" w:rsidRDefault="005950BC">
            <w:pPr>
              <w:pStyle w:val="TAL"/>
              <w:rPr>
                <w:sz w:val="16"/>
              </w:rPr>
            </w:pPr>
            <w:r>
              <w:rPr>
                <w:sz w:val="16"/>
              </w:rPr>
              <w:t>agreed</w:t>
            </w:r>
          </w:p>
        </w:tc>
      </w:tr>
      <w:tr w:rsidR="005950BC" w14:paraId="1C6551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2EBB1C" w14:textId="77777777" w:rsidR="005950BC" w:rsidRDefault="005950BC">
            <w:pPr>
              <w:pStyle w:val="TAL"/>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37CCF17F" w14:textId="77777777" w:rsidR="005950BC" w:rsidRDefault="005950BC">
            <w:pPr>
              <w:pStyle w:val="TAL"/>
              <w:rPr>
                <w:sz w:val="16"/>
              </w:rPr>
            </w:pPr>
            <w:r>
              <w:rPr>
                <w:sz w:val="16"/>
              </w:rPr>
              <w:t>30/11/2021 14:45:57</w:t>
            </w:r>
          </w:p>
        </w:tc>
        <w:tc>
          <w:tcPr>
            <w:tcW w:w="0" w:type="auto"/>
            <w:tcBorders>
              <w:top w:val="single" w:sz="4" w:space="0" w:color="auto"/>
              <w:left w:val="single" w:sz="4" w:space="0" w:color="auto"/>
              <w:bottom w:val="single" w:sz="4" w:space="0" w:color="auto"/>
              <w:right w:val="single" w:sz="4" w:space="0" w:color="auto"/>
            </w:tcBorders>
            <w:hideMark/>
          </w:tcPr>
          <w:p w14:paraId="4C596430" w14:textId="77777777" w:rsidR="005950BC" w:rsidRDefault="005950BC">
            <w:pPr>
              <w:pStyle w:val="TAL"/>
              <w:rPr>
                <w:sz w:val="16"/>
              </w:rPr>
            </w:pPr>
            <w:r>
              <w:rPr>
                <w:sz w:val="16"/>
              </w:rPr>
              <w:t>agreed</w:t>
            </w:r>
          </w:p>
        </w:tc>
      </w:tr>
      <w:tr w:rsidR="005950BC" w14:paraId="680DA7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E5B0E8" w14:textId="77777777" w:rsidR="005950BC" w:rsidRDefault="005950BC">
            <w:pPr>
              <w:pStyle w:val="TAL"/>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07C0994A" w14:textId="77777777" w:rsidR="005950BC" w:rsidRDefault="005950BC">
            <w:pPr>
              <w:pStyle w:val="TAL"/>
              <w:rPr>
                <w:sz w:val="16"/>
              </w:rPr>
            </w:pPr>
            <w:r>
              <w:rPr>
                <w:sz w:val="16"/>
              </w:rPr>
              <w:t>30/11/2021 14:45:52</w:t>
            </w:r>
          </w:p>
        </w:tc>
        <w:tc>
          <w:tcPr>
            <w:tcW w:w="0" w:type="auto"/>
            <w:tcBorders>
              <w:top w:val="single" w:sz="4" w:space="0" w:color="auto"/>
              <w:left w:val="single" w:sz="4" w:space="0" w:color="auto"/>
              <w:bottom w:val="single" w:sz="4" w:space="0" w:color="auto"/>
              <w:right w:val="single" w:sz="4" w:space="0" w:color="auto"/>
            </w:tcBorders>
            <w:hideMark/>
          </w:tcPr>
          <w:p w14:paraId="02C559AB" w14:textId="77777777" w:rsidR="005950BC" w:rsidRDefault="005950BC">
            <w:pPr>
              <w:pStyle w:val="TAL"/>
              <w:rPr>
                <w:sz w:val="16"/>
              </w:rPr>
            </w:pPr>
            <w:r>
              <w:rPr>
                <w:sz w:val="16"/>
              </w:rPr>
              <w:t>agreed</w:t>
            </w:r>
          </w:p>
        </w:tc>
      </w:tr>
      <w:tr w:rsidR="005950BC" w14:paraId="4CBCCC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FE86B" w14:textId="77777777" w:rsidR="005950BC" w:rsidRDefault="005950BC">
            <w:pPr>
              <w:pStyle w:val="TAL"/>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04B43FFE" w14:textId="77777777" w:rsidR="005950BC" w:rsidRDefault="005950BC">
            <w:pPr>
              <w:pStyle w:val="TAL"/>
              <w:rPr>
                <w:sz w:val="16"/>
              </w:rPr>
            </w:pPr>
            <w:r>
              <w:rPr>
                <w:sz w:val="16"/>
              </w:rPr>
              <w:t>30/11/2021 14:45:46</w:t>
            </w:r>
          </w:p>
        </w:tc>
        <w:tc>
          <w:tcPr>
            <w:tcW w:w="0" w:type="auto"/>
            <w:tcBorders>
              <w:top w:val="single" w:sz="4" w:space="0" w:color="auto"/>
              <w:left w:val="single" w:sz="4" w:space="0" w:color="auto"/>
              <w:bottom w:val="single" w:sz="4" w:space="0" w:color="auto"/>
              <w:right w:val="single" w:sz="4" w:space="0" w:color="auto"/>
            </w:tcBorders>
            <w:hideMark/>
          </w:tcPr>
          <w:p w14:paraId="1207B523" w14:textId="77777777" w:rsidR="005950BC" w:rsidRDefault="005950BC">
            <w:pPr>
              <w:pStyle w:val="TAL"/>
              <w:rPr>
                <w:sz w:val="16"/>
              </w:rPr>
            </w:pPr>
            <w:r>
              <w:rPr>
                <w:sz w:val="16"/>
              </w:rPr>
              <w:t>agreed</w:t>
            </w:r>
          </w:p>
        </w:tc>
      </w:tr>
      <w:tr w:rsidR="005950BC" w14:paraId="101899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01A4A3" w14:textId="77777777" w:rsidR="005950BC" w:rsidRDefault="005950BC">
            <w:pPr>
              <w:pStyle w:val="TAL"/>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1415A449" w14:textId="77777777" w:rsidR="005950BC" w:rsidRDefault="005950BC">
            <w:pPr>
              <w:pStyle w:val="TAL"/>
              <w:rPr>
                <w:sz w:val="16"/>
              </w:rPr>
            </w:pPr>
            <w:r>
              <w:rPr>
                <w:sz w:val="16"/>
              </w:rPr>
              <w:t>30/11/2021 14:45:41</w:t>
            </w:r>
          </w:p>
        </w:tc>
        <w:tc>
          <w:tcPr>
            <w:tcW w:w="0" w:type="auto"/>
            <w:tcBorders>
              <w:top w:val="single" w:sz="4" w:space="0" w:color="auto"/>
              <w:left w:val="single" w:sz="4" w:space="0" w:color="auto"/>
              <w:bottom w:val="single" w:sz="4" w:space="0" w:color="auto"/>
              <w:right w:val="single" w:sz="4" w:space="0" w:color="auto"/>
            </w:tcBorders>
            <w:hideMark/>
          </w:tcPr>
          <w:p w14:paraId="1D4C384D" w14:textId="77777777" w:rsidR="005950BC" w:rsidRDefault="005950BC">
            <w:pPr>
              <w:pStyle w:val="TAL"/>
              <w:rPr>
                <w:sz w:val="16"/>
              </w:rPr>
            </w:pPr>
            <w:r>
              <w:rPr>
                <w:sz w:val="16"/>
              </w:rPr>
              <w:t>agreed</w:t>
            </w:r>
          </w:p>
        </w:tc>
      </w:tr>
      <w:tr w:rsidR="005950BC" w14:paraId="58D861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0E6F3" w14:textId="77777777" w:rsidR="005950BC" w:rsidRDefault="005950BC">
            <w:pPr>
              <w:pStyle w:val="TAL"/>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5B38C8D3" w14:textId="77777777" w:rsidR="005950BC" w:rsidRDefault="005950BC">
            <w:pPr>
              <w:pStyle w:val="TAL"/>
              <w:rPr>
                <w:sz w:val="16"/>
              </w:rPr>
            </w:pPr>
            <w:r>
              <w:rPr>
                <w:sz w:val="16"/>
              </w:rPr>
              <w:t>30/11/2021 14:45:34</w:t>
            </w:r>
          </w:p>
        </w:tc>
        <w:tc>
          <w:tcPr>
            <w:tcW w:w="0" w:type="auto"/>
            <w:tcBorders>
              <w:top w:val="single" w:sz="4" w:space="0" w:color="auto"/>
              <w:left w:val="single" w:sz="4" w:space="0" w:color="auto"/>
              <w:bottom w:val="single" w:sz="4" w:space="0" w:color="auto"/>
              <w:right w:val="single" w:sz="4" w:space="0" w:color="auto"/>
            </w:tcBorders>
            <w:hideMark/>
          </w:tcPr>
          <w:p w14:paraId="2C7D2A9C" w14:textId="77777777" w:rsidR="005950BC" w:rsidRDefault="005950BC">
            <w:pPr>
              <w:pStyle w:val="TAL"/>
              <w:rPr>
                <w:sz w:val="16"/>
              </w:rPr>
            </w:pPr>
            <w:r>
              <w:rPr>
                <w:sz w:val="16"/>
              </w:rPr>
              <w:t>agreed</w:t>
            </w:r>
          </w:p>
        </w:tc>
      </w:tr>
      <w:tr w:rsidR="005950BC" w14:paraId="32A0E8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33ED0C" w14:textId="77777777" w:rsidR="005950BC" w:rsidRDefault="005950BC">
            <w:pPr>
              <w:pStyle w:val="TAL"/>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6319996F" w14:textId="77777777" w:rsidR="005950BC" w:rsidRDefault="005950BC">
            <w:pPr>
              <w:pStyle w:val="TAL"/>
              <w:rPr>
                <w:sz w:val="16"/>
              </w:rPr>
            </w:pPr>
            <w:r>
              <w:rPr>
                <w:sz w:val="16"/>
              </w:rPr>
              <w:t>30/11/2021 14:45:27</w:t>
            </w:r>
          </w:p>
        </w:tc>
        <w:tc>
          <w:tcPr>
            <w:tcW w:w="0" w:type="auto"/>
            <w:tcBorders>
              <w:top w:val="single" w:sz="4" w:space="0" w:color="auto"/>
              <w:left w:val="single" w:sz="4" w:space="0" w:color="auto"/>
              <w:bottom w:val="single" w:sz="4" w:space="0" w:color="auto"/>
              <w:right w:val="single" w:sz="4" w:space="0" w:color="auto"/>
            </w:tcBorders>
            <w:hideMark/>
          </w:tcPr>
          <w:p w14:paraId="68201A61" w14:textId="77777777" w:rsidR="005950BC" w:rsidRDefault="005950BC">
            <w:pPr>
              <w:pStyle w:val="TAL"/>
              <w:rPr>
                <w:sz w:val="16"/>
              </w:rPr>
            </w:pPr>
            <w:r>
              <w:rPr>
                <w:sz w:val="16"/>
              </w:rPr>
              <w:t>agreed</w:t>
            </w:r>
          </w:p>
        </w:tc>
      </w:tr>
      <w:tr w:rsidR="005950BC" w14:paraId="65F65D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00D092" w14:textId="77777777" w:rsidR="005950BC" w:rsidRDefault="005950BC">
            <w:pPr>
              <w:pStyle w:val="TAL"/>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544E555E" w14:textId="77777777" w:rsidR="005950BC" w:rsidRDefault="005950BC">
            <w:pPr>
              <w:pStyle w:val="TAL"/>
              <w:rPr>
                <w:sz w:val="16"/>
              </w:rPr>
            </w:pPr>
            <w:r>
              <w:rPr>
                <w:sz w:val="16"/>
              </w:rPr>
              <w:t>30/11/2021 14:45:22</w:t>
            </w:r>
          </w:p>
        </w:tc>
        <w:tc>
          <w:tcPr>
            <w:tcW w:w="0" w:type="auto"/>
            <w:tcBorders>
              <w:top w:val="single" w:sz="4" w:space="0" w:color="auto"/>
              <w:left w:val="single" w:sz="4" w:space="0" w:color="auto"/>
              <w:bottom w:val="single" w:sz="4" w:space="0" w:color="auto"/>
              <w:right w:val="single" w:sz="4" w:space="0" w:color="auto"/>
            </w:tcBorders>
            <w:hideMark/>
          </w:tcPr>
          <w:p w14:paraId="5C2DD94E" w14:textId="77777777" w:rsidR="005950BC" w:rsidRDefault="005950BC">
            <w:pPr>
              <w:pStyle w:val="TAL"/>
              <w:rPr>
                <w:sz w:val="16"/>
              </w:rPr>
            </w:pPr>
            <w:r>
              <w:rPr>
                <w:sz w:val="16"/>
              </w:rPr>
              <w:t>agreed</w:t>
            </w:r>
          </w:p>
        </w:tc>
      </w:tr>
      <w:tr w:rsidR="005950BC" w14:paraId="068D3D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635662" w14:textId="77777777" w:rsidR="005950BC" w:rsidRDefault="005950BC">
            <w:pPr>
              <w:pStyle w:val="TAL"/>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78F5BF0C" w14:textId="77777777" w:rsidR="005950BC" w:rsidRDefault="005950BC">
            <w:pPr>
              <w:pStyle w:val="TAL"/>
              <w:rPr>
                <w:sz w:val="16"/>
              </w:rPr>
            </w:pPr>
            <w:r>
              <w:rPr>
                <w:sz w:val="16"/>
              </w:rPr>
              <w:t>30/11/2021 14:45:17</w:t>
            </w:r>
          </w:p>
        </w:tc>
        <w:tc>
          <w:tcPr>
            <w:tcW w:w="0" w:type="auto"/>
            <w:tcBorders>
              <w:top w:val="single" w:sz="4" w:space="0" w:color="auto"/>
              <w:left w:val="single" w:sz="4" w:space="0" w:color="auto"/>
              <w:bottom w:val="single" w:sz="4" w:space="0" w:color="auto"/>
              <w:right w:val="single" w:sz="4" w:space="0" w:color="auto"/>
            </w:tcBorders>
            <w:hideMark/>
          </w:tcPr>
          <w:p w14:paraId="06AF1A36" w14:textId="77777777" w:rsidR="005950BC" w:rsidRDefault="005950BC">
            <w:pPr>
              <w:pStyle w:val="TAL"/>
              <w:rPr>
                <w:sz w:val="16"/>
              </w:rPr>
            </w:pPr>
            <w:r>
              <w:rPr>
                <w:sz w:val="16"/>
              </w:rPr>
              <w:t>agreed</w:t>
            </w:r>
          </w:p>
        </w:tc>
      </w:tr>
      <w:tr w:rsidR="005950BC" w14:paraId="0BC4CF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011D6"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79093367" w14:textId="77777777" w:rsidR="005950BC" w:rsidRDefault="005950BC">
            <w:pPr>
              <w:pStyle w:val="TAL"/>
              <w:rPr>
                <w:sz w:val="16"/>
              </w:rPr>
            </w:pPr>
            <w:r>
              <w:rPr>
                <w:sz w:val="16"/>
              </w:rPr>
              <w:t>16/11/2021 12:54:20</w:t>
            </w:r>
          </w:p>
        </w:tc>
        <w:tc>
          <w:tcPr>
            <w:tcW w:w="0" w:type="auto"/>
            <w:tcBorders>
              <w:top w:val="single" w:sz="4" w:space="0" w:color="auto"/>
              <w:left w:val="single" w:sz="4" w:space="0" w:color="auto"/>
              <w:bottom w:val="single" w:sz="4" w:space="0" w:color="auto"/>
              <w:right w:val="single" w:sz="4" w:space="0" w:color="auto"/>
            </w:tcBorders>
            <w:hideMark/>
          </w:tcPr>
          <w:p w14:paraId="7105EF93" w14:textId="77777777" w:rsidR="005950BC" w:rsidRDefault="005950BC">
            <w:pPr>
              <w:pStyle w:val="TAL"/>
              <w:rPr>
                <w:sz w:val="16"/>
              </w:rPr>
            </w:pPr>
            <w:r>
              <w:rPr>
                <w:sz w:val="16"/>
              </w:rPr>
              <w:t>agreed</w:t>
            </w:r>
          </w:p>
        </w:tc>
      </w:tr>
      <w:tr w:rsidR="005950BC" w14:paraId="5470A0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5F90F1"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25481B69" w14:textId="77777777" w:rsidR="005950BC" w:rsidRDefault="005950BC">
            <w:pPr>
              <w:pStyle w:val="TAL"/>
              <w:rPr>
                <w:sz w:val="16"/>
              </w:rPr>
            </w:pPr>
            <w:r>
              <w:rPr>
                <w:sz w:val="16"/>
              </w:rPr>
              <w:t>16/11/2021 13:44:21</w:t>
            </w:r>
          </w:p>
        </w:tc>
        <w:tc>
          <w:tcPr>
            <w:tcW w:w="0" w:type="auto"/>
            <w:tcBorders>
              <w:top w:val="single" w:sz="4" w:space="0" w:color="auto"/>
              <w:left w:val="single" w:sz="4" w:space="0" w:color="auto"/>
              <w:bottom w:val="single" w:sz="4" w:space="0" w:color="auto"/>
              <w:right w:val="single" w:sz="4" w:space="0" w:color="auto"/>
            </w:tcBorders>
            <w:hideMark/>
          </w:tcPr>
          <w:p w14:paraId="5A5044EA" w14:textId="77777777" w:rsidR="005950BC" w:rsidRDefault="005950BC">
            <w:pPr>
              <w:pStyle w:val="TAL"/>
              <w:rPr>
                <w:sz w:val="16"/>
              </w:rPr>
            </w:pPr>
            <w:r>
              <w:rPr>
                <w:sz w:val="16"/>
              </w:rPr>
              <w:t>agreed</w:t>
            </w:r>
          </w:p>
        </w:tc>
      </w:tr>
      <w:tr w:rsidR="005950BC" w14:paraId="1842A6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CCD987" w14:textId="77777777" w:rsidR="005950BC" w:rsidRDefault="005950BC">
            <w:pPr>
              <w:pStyle w:val="TAL"/>
              <w:rPr>
                <w:sz w:val="16"/>
              </w:rPr>
            </w:pPr>
            <w:r>
              <w:rPr>
                <w:sz w:val="16"/>
              </w:rPr>
              <w:t>C3-216525</w:t>
            </w:r>
          </w:p>
        </w:tc>
        <w:tc>
          <w:tcPr>
            <w:tcW w:w="0" w:type="auto"/>
            <w:tcBorders>
              <w:top w:val="single" w:sz="4" w:space="0" w:color="auto"/>
              <w:left w:val="single" w:sz="4" w:space="0" w:color="auto"/>
              <w:bottom w:val="single" w:sz="4" w:space="0" w:color="auto"/>
              <w:right w:val="single" w:sz="4" w:space="0" w:color="auto"/>
            </w:tcBorders>
            <w:hideMark/>
          </w:tcPr>
          <w:p w14:paraId="70C1FDBC" w14:textId="77777777" w:rsidR="005950BC" w:rsidRDefault="005950BC">
            <w:pPr>
              <w:pStyle w:val="TAL"/>
              <w:rPr>
                <w:sz w:val="16"/>
              </w:rPr>
            </w:pPr>
            <w:r>
              <w:rPr>
                <w:sz w:val="16"/>
              </w:rPr>
              <w:t>18/11/2021 13:56:55</w:t>
            </w:r>
          </w:p>
        </w:tc>
        <w:tc>
          <w:tcPr>
            <w:tcW w:w="0" w:type="auto"/>
            <w:tcBorders>
              <w:top w:val="single" w:sz="4" w:space="0" w:color="auto"/>
              <w:left w:val="single" w:sz="4" w:space="0" w:color="auto"/>
              <w:bottom w:val="single" w:sz="4" w:space="0" w:color="auto"/>
              <w:right w:val="single" w:sz="4" w:space="0" w:color="auto"/>
            </w:tcBorders>
            <w:hideMark/>
          </w:tcPr>
          <w:p w14:paraId="5D301280" w14:textId="77777777" w:rsidR="005950BC" w:rsidRDefault="005950BC">
            <w:pPr>
              <w:pStyle w:val="TAL"/>
              <w:rPr>
                <w:sz w:val="16"/>
              </w:rPr>
            </w:pPr>
            <w:r>
              <w:rPr>
                <w:sz w:val="16"/>
              </w:rPr>
              <w:t>agreed</w:t>
            </w:r>
          </w:p>
        </w:tc>
      </w:tr>
      <w:tr w:rsidR="005950BC" w14:paraId="46503F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F7429E"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5BC388E1" w14:textId="77777777" w:rsidR="005950BC" w:rsidRDefault="005950BC">
            <w:pPr>
              <w:pStyle w:val="TAL"/>
              <w:rPr>
                <w:sz w:val="16"/>
              </w:rPr>
            </w:pPr>
            <w:r>
              <w:rPr>
                <w:sz w:val="16"/>
              </w:rPr>
              <w:t>16/11/2021 12:53:13</w:t>
            </w:r>
          </w:p>
        </w:tc>
        <w:tc>
          <w:tcPr>
            <w:tcW w:w="0" w:type="auto"/>
            <w:tcBorders>
              <w:top w:val="single" w:sz="4" w:space="0" w:color="auto"/>
              <w:left w:val="single" w:sz="4" w:space="0" w:color="auto"/>
              <w:bottom w:val="single" w:sz="4" w:space="0" w:color="auto"/>
              <w:right w:val="single" w:sz="4" w:space="0" w:color="auto"/>
            </w:tcBorders>
            <w:hideMark/>
          </w:tcPr>
          <w:p w14:paraId="776705A3" w14:textId="77777777" w:rsidR="005950BC" w:rsidRDefault="005950BC">
            <w:pPr>
              <w:pStyle w:val="TAL"/>
              <w:rPr>
                <w:sz w:val="16"/>
              </w:rPr>
            </w:pPr>
            <w:r>
              <w:rPr>
                <w:sz w:val="16"/>
              </w:rPr>
              <w:t>agreed</w:t>
            </w:r>
          </w:p>
        </w:tc>
      </w:tr>
      <w:tr w:rsidR="005950BC" w14:paraId="492E17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55E8D"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56290C01" w14:textId="77777777" w:rsidR="005950BC" w:rsidRDefault="005950BC">
            <w:pPr>
              <w:pStyle w:val="TAL"/>
              <w:rPr>
                <w:sz w:val="16"/>
              </w:rPr>
            </w:pPr>
            <w:r>
              <w:rPr>
                <w:sz w:val="16"/>
              </w:rPr>
              <w:t>18/11/2021 13:52:29</w:t>
            </w:r>
          </w:p>
        </w:tc>
        <w:tc>
          <w:tcPr>
            <w:tcW w:w="0" w:type="auto"/>
            <w:tcBorders>
              <w:top w:val="single" w:sz="4" w:space="0" w:color="auto"/>
              <w:left w:val="single" w:sz="4" w:space="0" w:color="auto"/>
              <w:bottom w:val="single" w:sz="4" w:space="0" w:color="auto"/>
              <w:right w:val="single" w:sz="4" w:space="0" w:color="auto"/>
            </w:tcBorders>
            <w:hideMark/>
          </w:tcPr>
          <w:p w14:paraId="7FBE78D2" w14:textId="77777777" w:rsidR="005950BC" w:rsidRDefault="005950BC">
            <w:pPr>
              <w:pStyle w:val="TAL"/>
              <w:rPr>
                <w:sz w:val="16"/>
              </w:rPr>
            </w:pPr>
            <w:r>
              <w:rPr>
                <w:sz w:val="16"/>
              </w:rPr>
              <w:t>agreed</w:t>
            </w:r>
          </w:p>
        </w:tc>
      </w:tr>
      <w:tr w:rsidR="005950BC" w14:paraId="543D57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3B57F0" w14:textId="77777777" w:rsidR="005950BC" w:rsidRDefault="005950BC">
            <w:pPr>
              <w:pStyle w:val="TAL"/>
              <w:rPr>
                <w:sz w:val="16"/>
              </w:rPr>
            </w:pPr>
            <w:r>
              <w:rPr>
                <w:sz w:val="16"/>
              </w:rPr>
              <w:t>C3-216528</w:t>
            </w:r>
          </w:p>
        </w:tc>
        <w:tc>
          <w:tcPr>
            <w:tcW w:w="0" w:type="auto"/>
            <w:tcBorders>
              <w:top w:val="single" w:sz="4" w:space="0" w:color="auto"/>
              <w:left w:val="single" w:sz="4" w:space="0" w:color="auto"/>
              <w:bottom w:val="single" w:sz="4" w:space="0" w:color="auto"/>
              <w:right w:val="single" w:sz="4" w:space="0" w:color="auto"/>
            </w:tcBorders>
            <w:hideMark/>
          </w:tcPr>
          <w:p w14:paraId="67A95612" w14:textId="77777777" w:rsidR="005950BC" w:rsidRDefault="005950BC">
            <w:pPr>
              <w:pStyle w:val="TAL"/>
              <w:rPr>
                <w:sz w:val="16"/>
              </w:rPr>
            </w:pPr>
            <w:r>
              <w:rPr>
                <w:sz w:val="16"/>
              </w:rPr>
              <w:t>18/11/2021 13:55:46</w:t>
            </w:r>
          </w:p>
        </w:tc>
        <w:tc>
          <w:tcPr>
            <w:tcW w:w="0" w:type="auto"/>
            <w:tcBorders>
              <w:top w:val="single" w:sz="4" w:space="0" w:color="auto"/>
              <w:left w:val="single" w:sz="4" w:space="0" w:color="auto"/>
              <w:bottom w:val="single" w:sz="4" w:space="0" w:color="auto"/>
              <w:right w:val="single" w:sz="4" w:space="0" w:color="auto"/>
            </w:tcBorders>
            <w:hideMark/>
          </w:tcPr>
          <w:p w14:paraId="6657E01B" w14:textId="77777777" w:rsidR="005950BC" w:rsidRDefault="005950BC">
            <w:pPr>
              <w:pStyle w:val="TAL"/>
              <w:rPr>
                <w:sz w:val="16"/>
              </w:rPr>
            </w:pPr>
            <w:r>
              <w:rPr>
                <w:sz w:val="16"/>
              </w:rPr>
              <w:t>agreed</w:t>
            </w:r>
          </w:p>
        </w:tc>
      </w:tr>
      <w:tr w:rsidR="005950BC" w14:paraId="480757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4F0453" w14:textId="77777777" w:rsidR="005950BC" w:rsidRDefault="005950BC">
            <w:pPr>
              <w:pStyle w:val="TAL"/>
              <w:rPr>
                <w:sz w:val="16"/>
              </w:rPr>
            </w:pPr>
            <w:r>
              <w:rPr>
                <w:sz w:val="16"/>
              </w:rPr>
              <w:t>C3-216529</w:t>
            </w:r>
          </w:p>
        </w:tc>
        <w:tc>
          <w:tcPr>
            <w:tcW w:w="0" w:type="auto"/>
            <w:tcBorders>
              <w:top w:val="single" w:sz="4" w:space="0" w:color="auto"/>
              <w:left w:val="single" w:sz="4" w:space="0" w:color="auto"/>
              <w:bottom w:val="single" w:sz="4" w:space="0" w:color="auto"/>
              <w:right w:val="single" w:sz="4" w:space="0" w:color="auto"/>
            </w:tcBorders>
            <w:hideMark/>
          </w:tcPr>
          <w:p w14:paraId="0265D24D" w14:textId="77777777" w:rsidR="005950BC" w:rsidRDefault="005950BC">
            <w:pPr>
              <w:pStyle w:val="TAL"/>
              <w:rPr>
                <w:sz w:val="16"/>
              </w:rPr>
            </w:pPr>
            <w:r>
              <w:rPr>
                <w:sz w:val="16"/>
              </w:rPr>
              <w:t>19/11/2021 14:32:59</w:t>
            </w:r>
          </w:p>
        </w:tc>
        <w:tc>
          <w:tcPr>
            <w:tcW w:w="0" w:type="auto"/>
            <w:tcBorders>
              <w:top w:val="single" w:sz="4" w:space="0" w:color="auto"/>
              <w:left w:val="single" w:sz="4" w:space="0" w:color="auto"/>
              <w:bottom w:val="single" w:sz="4" w:space="0" w:color="auto"/>
              <w:right w:val="single" w:sz="4" w:space="0" w:color="auto"/>
            </w:tcBorders>
            <w:hideMark/>
          </w:tcPr>
          <w:p w14:paraId="174187E7" w14:textId="77777777" w:rsidR="005950BC" w:rsidRDefault="005950BC">
            <w:pPr>
              <w:pStyle w:val="TAL"/>
              <w:rPr>
                <w:sz w:val="16"/>
              </w:rPr>
            </w:pPr>
            <w:r>
              <w:rPr>
                <w:sz w:val="16"/>
              </w:rPr>
              <w:t>agreed</w:t>
            </w:r>
          </w:p>
        </w:tc>
      </w:tr>
      <w:tr w:rsidR="005950BC" w14:paraId="6E928E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B5F8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1B4C125D" w14:textId="77777777" w:rsidR="005950BC" w:rsidRDefault="005950BC">
            <w:pPr>
              <w:pStyle w:val="TAL"/>
              <w:rPr>
                <w:sz w:val="16"/>
              </w:rPr>
            </w:pPr>
            <w:r>
              <w:rPr>
                <w:sz w:val="16"/>
              </w:rPr>
              <w:t>18/11/2021 14:10:23</w:t>
            </w:r>
          </w:p>
        </w:tc>
        <w:tc>
          <w:tcPr>
            <w:tcW w:w="0" w:type="auto"/>
            <w:tcBorders>
              <w:top w:val="single" w:sz="4" w:space="0" w:color="auto"/>
              <w:left w:val="single" w:sz="4" w:space="0" w:color="auto"/>
              <w:bottom w:val="single" w:sz="4" w:space="0" w:color="auto"/>
              <w:right w:val="single" w:sz="4" w:space="0" w:color="auto"/>
            </w:tcBorders>
            <w:hideMark/>
          </w:tcPr>
          <w:p w14:paraId="5069313B" w14:textId="77777777" w:rsidR="005950BC" w:rsidRDefault="005950BC">
            <w:pPr>
              <w:pStyle w:val="TAL"/>
              <w:rPr>
                <w:sz w:val="16"/>
              </w:rPr>
            </w:pPr>
            <w:r>
              <w:rPr>
                <w:sz w:val="16"/>
              </w:rPr>
              <w:t>agreed</w:t>
            </w:r>
          </w:p>
        </w:tc>
      </w:tr>
      <w:tr w:rsidR="005950BC" w14:paraId="2C3ABD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6479B0"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349D10CE" w14:textId="77777777" w:rsidR="005950BC" w:rsidRDefault="005950BC">
            <w:pPr>
              <w:pStyle w:val="TAL"/>
              <w:rPr>
                <w:sz w:val="16"/>
              </w:rPr>
            </w:pPr>
            <w:r>
              <w:rPr>
                <w:sz w:val="16"/>
              </w:rPr>
              <w:t>18/11/2021 14:10:39</w:t>
            </w:r>
          </w:p>
        </w:tc>
        <w:tc>
          <w:tcPr>
            <w:tcW w:w="0" w:type="auto"/>
            <w:tcBorders>
              <w:top w:val="single" w:sz="4" w:space="0" w:color="auto"/>
              <w:left w:val="single" w:sz="4" w:space="0" w:color="auto"/>
              <w:bottom w:val="single" w:sz="4" w:space="0" w:color="auto"/>
              <w:right w:val="single" w:sz="4" w:space="0" w:color="auto"/>
            </w:tcBorders>
            <w:hideMark/>
          </w:tcPr>
          <w:p w14:paraId="089A8DB3" w14:textId="77777777" w:rsidR="005950BC" w:rsidRDefault="005950BC">
            <w:pPr>
              <w:pStyle w:val="TAL"/>
              <w:rPr>
                <w:sz w:val="16"/>
              </w:rPr>
            </w:pPr>
            <w:r>
              <w:rPr>
                <w:sz w:val="16"/>
              </w:rPr>
              <w:t>agreed</w:t>
            </w:r>
          </w:p>
        </w:tc>
      </w:tr>
      <w:tr w:rsidR="005950BC" w14:paraId="16250B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24C61"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5B890C90" w14:textId="77777777" w:rsidR="005950BC" w:rsidRDefault="005950BC">
            <w:pPr>
              <w:pStyle w:val="TAL"/>
              <w:rPr>
                <w:sz w:val="16"/>
              </w:rPr>
            </w:pPr>
            <w:r>
              <w:rPr>
                <w:sz w:val="16"/>
              </w:rPr>
              <w:t>19/11/2021 14:39:36</w:t>
            </w:r>
          </w:p>
        </w:tc>
        <w:tc>
          <w:tcPr>
            <w:tcW w:w="0" w:type="auto"/>
            <w:tcBorders>
              <w:top w:val="single" w:sz="4" w:space="0" w:color="auto"/>
              <w:left w:val="single" w:sz="4" w:space="0" w:color="auto"/>
              <w:bottom w:val="single" w:sz="4" w:space="0" w:color="auto"/>
              <w:right w:val="single" w:sz="4" w:space="0" w:color="auto"/>
            </w:tcBorders>
            <w:hideMark/>
          </w:tcPr>
          <w:p w14:paraId="33B3DCA9" w14:textId="77777777" w:rsidR="005950BC" w:rsidRDefault="005950BC">
            <w:pPr>
              <w:pStyle w:val="TAL"/>
              <w:rPr>
                <w:sz w:val="16"/>
              </w:rPr>
            </w:pPr>
            <w:r>
              <w:rPr>
                <w:sz w:val="16"/>
              </w:rPr>
              <w:t>agreed</w:t>
            </w:r>
          </w:p>
        </w:tc>
      </w:tr>
      <w:tr w:rsidR="005950BC" w14:paraId="6B6F4D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63B7E"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6F650871" w14:textId="77777777" w:rsidR="005950BC" w:rsidRDefault="005950BC">
            <w:pPr>
              <w:pStyle w:val="TAL"/>
              <w:rPr>
                <w:sz w:val="16"/>
              </w:rPr>
            </w:pPr>
            <w:r>
              <w:rPr>
                <w:sz w:val="16"/>
              </w:rPr>
              <w:t>24/11/2021 16:10:09</w:t>
            </w:r>
          </w:p>
        </w:tc>
        <w:tc>
          <w:tcPr>
            <w:tcW w:w="0" w:type="auto"/>
            <w:tcBorders>
              <w:top w:val="single" w:sz="4" w:space="0" w:color="auto"/>
              <w:left w:val="single" w:sz="4" w:space="0" w:color="auto"/>
              <w:bottom w:val="single" w:sz="4" w:space="0" w:color="auto"/>
              <w:right w:val="single" w:sz="4" w:space="0" w:color="auto"/>
            </w:tcBorders>
            <w:hideMark/>
          </w:tcPr>
          <w:p w14:paraId="1201D5AF" w14:textId="77777777" w:rsidR="005950BC" w:rsidRDefault="005950BC">
            <w:pPr>
              <w:pStyle w:val="TAL"/>
              <w:rPr>
                <w:sz w:val="16"/>
              </w:rPr>
            </w:pPr>
            <w:r>
              <w:rPr>
                <w:sz w:val="16"/>
              </w:rPr>
              <w:t>withdrawn</w:t>
            </w:r>
          </w:p>
        </w:tc>
      </w:tr>
      <w:tr w:rsidR="005950BC" w14:paraId="2BBCFD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EF9BF3"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2E3E778B" w14:textId="77777777" w:rsidR="005950BC" w:rsidRDefault="005950BC">
            <w:pPr>
              <w:pStyle w:val="TAL"/>
              <w:rPr>
                <w:sz w:val="16"/>
              </w:rPr>
            </w:pPr>
            <w:r>
              <w:rPr>
                <w:sz w:val="16"/>
              </w:rPr>
              <w:t>16/11/2021 13:59:14</w:t>
            </w:r>
          </w:p>
        </w:tc>
        <w:tc>
          <w:tcPr>
            <w:tcW w:w="0" w:type="auto"/>
            <w:tcBorders>
              <w:top w:val="single" w:sz="4" w:space="0" w:color="auto"/>
              <w:left w:val="single" w:sz="4" w:space="0" w:color="auto"/>
              <w:bottom w:val="single" w:sz="4" w:space="0" w:color="auto"/>
              <w:right w:val="single" w:sz="4" w:space="0" w:color="auto"/>
            </w:tcBorders>
            <w:hideMark/>
          </w:tcPr>
          <w:p w14:paraId="2D7CE72A" w14:textId="77777777" w:rsidR="005950BC" w:rsidRDefault="005950BC">
            <w:pPr>
              <w:pStyle w:val="TAL"/>
              <w:rPr>
                <w:sz w:val="16"/>
              </w:rPr>
            </w:pPr>
            <w:r>
              <w:rPr>
                <w:sz w:val="16"/>
              </w:rPr>
              <w:t>agreed</w:t>
            </w:r>
          </w:p>
        </w:tc>
      </w:tr>
      <w:tr w:rsidR="005950BC" w14:paraId="70398D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5C4092" w14:textId="77777777" w:rsidR="005950BC" w:rsidRDefault="005950BC">
            <w:pPr>
              <w:pStyle w:val="TAL"/>
              <w:rPr>
                <w:sz w:val="16"/>
              </w:rPr>
            </w:pPr>
            <w:r>
              <w:rPr>
                <w:sz w:val="16"/>
              </w:rPr>
              <w:t>C3-216534</w:t>
            </w:r>
          </w:p>
        </w:tc>
        <w:tc>
          <w:tcPr>
            <w:tcW w:w="0" w:type="auto"/>
            <w:tcBorders>
              <w:top w:val="single" w:sz="4" w:space="0" w:color="auto"/>
              <w:left w:val="single" w:sz="4" w:space="0" w:color="auto"/>
              <w:bottom w:val="single" w:sz="4" w:space="0" w:color="auto"/>
              <w:right w:val="single" w:sz="4" w:space="0" w:color="auto"/>
            </w:tcBorders>
            <w:hideMark/>
          </w:tcPr>
          <w:p w14:paraId="4A25E466" w14:textId="77777777" w:rsidR="005950BC" w:rsidRDefault="005950BC">
            <w:pPr>
              <w:pStyle w:val="TAL"/>
              <w:rPr>
                <w:sz w:val="16"/>
              </w:rPr>
            </w:pPr>
            <w:r>
              <w:rPr>
                <w:sz w:val="16"/>
              </w:rPr>
              <w:t>16/11/2021 13:59:39</w:t>
            </w:r>
          </w:p>
        </w:tc>
        <w:tc>
          <w:tcPr>
            <w:tcW w:w="0" w:type="auto"/>
            <w:tcBorders>
              <w:top w:val="single" w:sz="4" w:space="0" w:color="auto"/>
              <w:left w:val="single" w:sz="4" w:space="0" w:color="auto"/>
              <w:bottom w:val="single" w:sz="4" w:space="0" w:color="auto"/>
              <w:right w:val="single" w:sz="4" w:space="0" w:color="auto"/>
            </w:tcBorders>
            <w:hideMark/>
          </w:tcPr>
          <w:p w14:paraId="2AB80236" w14:textId="77777777" w:rsidR="005950BC" w:rsidRDefault="005950BC">
            <w:pPr>
              <w:pStyle w:val="TAL"/>
              <w:rPr>
                <w:sz w:val="16"/>
              </w:rPr>
            </w:pPr>
            <w:r>
              <w:rPr>
                <w:sz w:val="16"/>
              </w:rPr>
              <w:t>agreed</w:t>
            </w:r>
          </w:p>
        </w:tc>
      </w:tr>
      <w:tr w:rsidR="005950BC" w14:paraId="2BF609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FED2A"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116A44B2" w14:textId="77777777" w:rsidR="005950BC" w:rsidRDefault="005950BC">
            <w:pPr>
              <w:pStyle w:val="TAL"/>
              <w:rPr>
                <w:sz w:val="16"/>
              </w:rPr>
            </w:pPr>
            <w:r>
              <w:rPr>
                <w:sz w:val="16"/>
              </w:rPr>
              <w:t>18/11/2021 13:59:23</w:t>
            </w:r>
          </w:p>
        </w:tc>
        <w:tc>
          <w:tcPr>
            <w:tcW w:w="0" w:type="auto"/>
            <w:tcBorders>
              <w:top w:val="single" w:sz="4" w:space="0" w:color="auto"/>
              <w:left w:val="single" w:sz="4" w:space="0" w:color="auto"/>
              <w:bottom w:val="single" w:sz="4" w:space="0" w:color="auto"/>
              <w:right w:val="single" w:sz="4" w:space="0" w:color="auto"/>
            </w:tcBorders>
            <w:hideMark/>
          </w:tcPr>
          <w:p w14:paraId="34DA0B73" w14:textId="77777777" w:rsidR="005950BC" w:rsidRDefault="005950BC">
            <w:pPr>
              <w:pStyle w:val="TAL"/>
              <w:rPr>
                <w:sz w:val="16"/>
              </w:rPr>
            </w:pPr>
            <w:r>
              <w:rPr>
                <w:sz w:val="16"/>
              </w:rPr>
              <w:t>agreed</w:t>
            </w:r>
          </w:p>
        </w:tc>
      </w:tr>
      <w:tr w:rsidR="005950BC" w14:paraId="782CB9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E0F5D3"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094368C9" w14:textId="77777777" w:rsidR="005950BC" w:rsidRDefault="005950BC">
            <w:pPr>
              <w:pStyle w:val="TAL"/>
              <w:rPr>
                <w:sz w:val="16"/>
              </w:rPr>
            </w:pPr>
            <w:r>
              <w:rPr>
                <w:sz w:val="16"/>
              </w:rPr>
              <w:t>18/11/2021 13:59:38</w:t>
            </w:r>
          </w:p>
        </w:tc>
        <w:tc>
          <w:tcPr>
            <w:tcW w:w="0" w:type="auto"/>
            <w:tcBorders>
              <w:top w:val="single" w:sz="4" w:space="0" w:color="auto"/>
              <w:left w:val="single" w:sz="4" w:space="0" w:color="auto"/>
              <w:bottom w:val="single" w:sz="4" w:space="0" w:color="auto"/>
              <w:right w:val="single" w:sz="4" w:space="0" w:color="auto"/>
            </w:tcBorders>
            <w:hideMark/>
          </w:tcPr>
          <w:p w14:paraId="7A17A548" w14:textId="77777777" w:rsidR="005950BC" w:rsidRDefault="005950BC">
            <w:pPr>
              <w:pStyle w:val="TAL"/>
              <w:rPr>
                <w:sz w:val="16"/>
              </w:rPr>
            </w:pPr>
            <w:r>
              <w:rPr>
                <w:sz w:val="16"/>
              </w:rPr>
              <w:t>agreed</w:t>
            </w:r>
          </w:p>
        </w:tc>
      </w:tr>
      <w:tr w:rsidR="005950BC" w14:paraId="2A61E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C92DFE"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4EF65518" w14:textId="77777777" w:rsidR="005950BC" w:rsidRDefault="005950BC">
            <w:pPr>
              <w:pStyle w:val="TAL"/>
              <w:rPr>
                <w:sz w:val="16"/>
              </w:rPr>
            </w:pPr>
            <w:r>
              <w:rPr>
                <w:sz w:val="16"/>
              </w:rPr>
              <w:t>18/11/2021 14:00:17</w:t>
            </w:r>
          </w:p>
        </w:tc>
        <w:tc>
          <w:tcPr>
            <w:tcW w:w="0" w:type="auto"/>
            <w:tcBorders>
              <w:top w:val="single" w:sz="4" w:space="0" w:color="auto"/>
              <w:left w:val="single" w:sz="4" w:space="0" w:color="auto"/>
              <w:bottom w:val="single" w:sz="4" w:space="0" w:color="auto"/>
              <w:right w:val="single" w:sz="4" w:space="0" w:color="auto"/>
            </w:tcBorders>
            <w:hideMark/>
          </w:tcPr>
          <w:p w14:paraId="5B2B622B" w14:textId="77777777" w:rsidR="005950BC" w:rsidRDefault="005950BC">
            <w:pPr>
              <w:pStyle w:val="TAL"/>
              <w:rPr>
                <w:sz w:val="16"/>
              </w:rPr>
            </w:pPr>
            <w:r>
              <w:rPr>
                <w:sz w:val="16"/>
              </w:rPr>
              <w:t>agreed</w:t>
            </w:r>
          </w:p>
        </w:tc>
      </w:tr>
      <w:tr w:rsidR="005950BC" w14:paraId="55EC4B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DD63D6"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0D4BACF0" w14:textId="77777777" w:rsidR="005950BC" w:rsidRDefault="005950BC">
            <w:pPr>
              <w:pStyle w:val="TAL"/>
              <w:rPr>
                <w:sz w:val="16"/>
              </w:rPr>
            </w:pPr>
            <w:r>
              <w:rPr>
                <w:sz w:val="16"/>
              </w:rPr>
              <w:t>17/11/2021 16:24:59</w:t>
            </w:r>
          </w:p>
        </w:tc>
        <w:tc>
          <w:tcPr>
            <w:tcW w:w="0" w:type="auto"/>
            <w:tcBorders>
              <w:top w:val="single" w:sz="4" w:space="0" w:color="auto"/>
              <w:left w:val="single" w:sz="4" w:space="0" w:color="auto"/>
              <w:bottom w:val="single" w:sz="4" w:space="0" w:color="auto"/>
              <w:right w:val="single" w:sz="4" w:space="0" w:color="auto"/>
            </w:tcBorders>
            <w:hideMark/>
          </w:tcPr>
          <w:p w14:paraId="2B361C66" w14:textId="77777777" w:rsidR="005950BC" w:rsidRDefault="005950BC">
            <w:pPr>
              <w:pStyle w:val="TAL"/>
              <w:rPr>
                <w:sz w:val="16"/>
              </w:rPr>
            </w:pPr>
            <w:r>
              <w:rPr>
                <w:sz w:val="16"/>
              </w:rPr>
              <w:t>agreed</w:t>
            </w:r>
          </w:p>
        </w:tc>
      </w:tr>
      <w:tr w:rsidR="005950BC" w14:paraId="55B4CA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0BBF54" w14:textId="77777777" w:rsidR="005950BC" w:rsidRDefault="005950BC">
            <w:pPr>
              <w:pStyle w:val="TAL"/>
              <w:rPr>
                <w:sz w:val="16"/>
              </w:rPr>
            </w:pPr>
            <w:r>
              <w:rPr>
                <w:sz w:val="16"/>
              </w:rPr>
              <w:t>C3-216539</w:t>
            </w:r>
          </w:p>
        </w:tc>
        <w:tc>
          <w:tcPr>
            <w:tcW w:w="0" w:type="auto"/>
            <w:tcBorders>
              <w:top w:val="single" w:sz="4" w:space="0" w:color="auto"/>
              <w:left w:val="single" w:sz="4" w:space="0" w:color="auto"/>
              <w:bottom w:val="single" w:sz="4" w:space="0" w:color="auto"/>
              <w:right w:val="single" w:sz="4" w:space="0" w:color="auto"/>
            </w:tcBorders>
            <w:hideMark/>
          </w:tcPr>
          <w:p w14:paraId="0EB7E125" w14:textId="77777777" w:rsidR="005950BC" w:rsidRDefault="005950BC">
            <w:pPr>
              <w:pStyle w:val="TAL"/>
              <w:rPr>
                <w:sz w:val="16"/>
              </w:rPr>
            </w:pPr>
            <w:r>
              <w:rPr>
                <w:sz w:val="16"/>
              </w:rPr>
              <w:t>18/11/2021 14:00:21</w:t>
            </w:r>
          </w:p>
        </w:tc>
        <w:tc>
          <w:tcPr>
            <w:tcW w:w="0" w:type="auto"/>
            <w:tcBorders>
              <w:top w:val="single" w:sz="4" w:space="0" w:color="auto"/>
              <w:left w:val="single" w:sz="4" w:space="0" w:color="auto"/>
              <w:bottom w:val="single" w:sz="4" w:space="0" w:color="auto"/>
              <w:right w:val="single" w:sz="4" w:space="0" w:color="auto"/>
            </w:tcBorders>
            <w:hideMark/>
          </w:tcPr>
          <w:p w14:paraId="3F4503EF" w14:textId="77777777" w:rsidR="005950BC" w:rsidRDefault="005950BC">
            <w:pPr>
              <w:pStyle w:val="TAL"/>
              <w:rPr>
                <w:sz w:val="16"/>
              </w:rPr>
            </w:pPr>
            <w:r>
              <w:rPr>
                <w:sz w:val="16"/>
              </w:rPr>
              <w:t>agreed</w:t>
            </w:r>
          </w:p>
        </w:tc>
      </w:tr>
      <w:tr w:rsidR="005950BC" w14:paraId="40B1B8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BE19B1" w14:textId="77777777" w:rsidR="005950BC" w:rsidRDefault="005950BC">
            <w:pPr>
              <w:pStyle w:val="TAL"/>
              <w:rPr>
                <w:sz w:val="16"/>
              </w:rPr>
            </w:pPr>
            <w:r>
              <w:rPr>
                <w:sz w:val="16"/>
              </w:rPr>
              <w:t>C3-216540</w:t>
            </w:r>
          </w:p>
        </w:tc>
        <w:tc>
          <w:tcPr>
            <w:tcW w:w="0" w:type="auto"/>
            <w:tcBorders>
              <w:top w:val="single" w:sz="4" w:space="0" w:color="auto"/>
              <w:left w:val="single" w:sz="4" w:space="0" w:color="auto"/>
              <w:bottom w:val="single" w:sz="4" w:space="0" w:color="auto"/>
              <w:right w:val="single" w:sz="4" w:space="0" w:color="auto"/>
            </w:tcBorders>
            <w:hideMark/>
          </w:tcPr>
          <w:p w14:paraId="7EEC44E2" w14:textId="77777777" w:rsidR="005950BC" w:rsidRDefault="005950BC">
            <w:pPr>
              <w:pStyle w:val="TAL"/>
              <w:rPr>
                <w:sz w:val="16"/>
              </w:rPr>
            </w:pPr>
            <w:r>
              <w:rPr>
                <w:sz w:val="16"/>
              </w:rPr>
              <w:t>18/11/2021 15:37:10</w:t>
            </w:r>
          </w:p>
        </w:tc>
        <w:tc>
          <w:tcPr>
            <w:tcW w:w="0" w:type="auto"/>
            <w:tcBorders>
              <w:top w:val="single" w:sz="4" w:space="0" w:color="auto"/>
              <w:left w:val="single" w:sz="4" w:space="0" w:color="auto"/>
              <w:bottom w:val="single" w:sz="4" w:space="0" w:color="auto"/>
              <w:right w:val="single" w:sz="4" w:space="0" w:color="auto"/>
            </w:tcBorders>
            <w:hideMark/>
          </w:tcPr>
          <w:p w14:paraId="491B8B09" w14:textId="77777777" w:rsidR="005950BC" w:rsidRDefault="005950BC">
            <w:pPr>
              <w:pStyle w:val="TAL"/>
              <w:rPr>
                <w:sz w:val="16"/>
              </w:rPr>
            </w:pPr>
            <w:r>
              <w:rPr>
                <w:sz w:val="16"/>
              </w:rPr>
              <w:t>withdrawn</w:t>
            </w:r>
          </w:p>
        </w:tc>
      </w:tr>
      <w:tr w:rsidR="005950BC" w14:paraId="28DCE3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07A276"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28F0773D" w14:textId="77777777" w:rsidR="005950BC" w:rsidRDefault="005950BC">
            <w:pPr>
              <w:pStyle w:val="TAL"/>
              <w:rPr>
                <w:sz w:val="16"/>
              </w:rPr>
            </w:pPr>
            <w:r>
              <w:rPr>
                <w:sz w:val="16"/>
              </w:rPr>
              <w:t>18/11/2021 13:51:55</w:t>
            </w:r>
          </w:p>
        </w:tc>
        <w:tc>
          <w:tcPr>
            <w:tcW w:w="0" w:type="auto"/>
            <w:tcBorders>
              <w:top w:val="single" w:sz="4" w:space="0" w:color="auto"/>
              <w:left w:val="single" w:sz="4" w:space="0" w:color="auto"/>
              <w:bottom w:val="single" w:sz="4" w:space="0" w:color="auto"/>
              <w:right w:val="single" w:sz="4" w:space="0" w:color="auto"/>
            </w:tcBorders>
            <w:hideMark/>
          </w:tcPr>
          <w:p w14:paraId="2C1B2811" w14:textId="77777777" w:rsidR="005950BC" w:rsidRDefault="005950BC">
            <w:pPr>
              <w:pStyle w:val="TAL"/>
              <w:rPr>
                <w:sz w:val="16"/>
              </w:rPr>
            </w:pPr>
            <w:r>
              <w:rPr>
                <w:sz w:val="16"/>
              </w:rPr>
              <w:t>agreed</w:t>
            </w:r>
          </w:p>
        </w:tc>
      </w:tr>
      <w:tr w:rsidR="005950BC" w14:paraId="0424A9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1FD296"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08DE8AC7" w14:textId="77777777" w:rsidR="005950BC" w:rsidRDefault="005950BC">
            <w:pPr>
              <w:pStyle w:val="TAL"/>
              <w:rPr>
                <w:sz w:val="16"/>
              </w:rPr>
            </w:pPr>
            <w:r>
              <w:rPr>
                <w:sz w:val="16"/>
              </w:rPr>
              <w:t>22/11/2021 15:13:53</w:t>
            </w:r>
          </w:p>
        </w:tc>
        <w:tc>
          <w:tcPr>
            <w:tcW w:w="0" w:type="auto"/>
            <w:tcBorders>
              <w:top w:val="single" w:sz="4" w:space="0" w:color="auto"/>
              <w:left w:val="single" w:sz="4" w:space="0" w:color="auto"/>
              <w:bottom w:val="single" w:sz="4" w:space="0" w:color="auto"/>
              <w:right w:val="single" w:sz="4" w:space="0" w:color="auto"/>
            </w:tcBorders>
            <w:hideMark/>
          </w:tcPr>
          <w:p w14:paraId="5C7EB64E" w14:textId="77777777" w:rsidR="005950BC" w:rsidRDefault="005950BC">
            <w:pPr>
              <w:pStyle w:val="TAL"/>
              <w:rPr>
                <w:sz w:val="16"/>
              </w:rPr>
            </w:pPr>
            <w:r>
              <w:rPr>
                <w:sz w:val="16"/>
              </w:rPr>
              <w:t>agreed</w:t>
            </w:r>
          </w:p>
        </w:tc>
      </w:tr>
      <w:tr w:rsidR="005950BC" w14:paraId="6C36A6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79F657"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1AEC31C9" w14:textId="77777777" w:rsidR="005950BC" w:rsidRDefault="005950BC">
            <w:pPr>
              <w:pStyle w:val="TAL"/>
              <w:rPr>
                <w:sz w:val="16"/>
              </w:rPr>
            </w:pPr>
            <w:r>
              <w:rPr>
                <w:sz w:val="16"/>
              </w:rPr>
              <w:t>17/11/2021 13:05:10</w:t>
            </w:r>
          </w:p>
        </w:tc>
        <w:tc>
          <w:tcPr>
            <w:tcW w:w="0" w:type="auto"/>
            <w:tcBorders>
              <w:top w:val="single" w:sz="4" w:space="0" w:color="auto"/>
              <w:left w:val="single" w:sz="4" w:space="0" w:color="auto"/>
              <w:bottom w:val="single" w:sz="4" w:space="0" w:color="auto"/>
              <w:right w:val="single" w:sz="4" w:space="0" w:color="auto"/>
            </w:tcBorders>
            <w:hideMark/>
          </w:tcPr>
          <w:p w14:paraId="723EBF1D" w14:textId="77777777" w:rsidR="005950BC" w:rsidRDefault="005950BC">
            <w:pPr>
              <w:pStyle w:val="TAL"/>
              <w:rPr>
                <w:sz w:val="16"/>
              </w:rPr>
            </w:pPr>
            <w:r>
              <w:rPr>
                <w:sz w:val="16"/>
              </w:rPr>
              <w:t>agreed</w:t>
            </w:r>
          </w:p>
        </w:tc>
      </w:tr>
      <w:tr w:rsidR="005950BC" w14:paraId="0CA195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941874"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577AC6B9" w14:textId="77777777" w:rsidR="005950BC" w:rsidRDefault="005950BC">
            <w:pPr>
              <w:pStyle w:val="TAL"/>
              <w:rPr>
                <w:sz w:val="16"/>
              </w:rPr>
            </w:pPr>
            <w:r>
              <w:rPr>
                <w:sz w:val="16"/>
              </w:rPr>
              <w:t>18/11/2021 14:31:32</w:t>
            </w:r>
          </w:p>
        </w:tc>
        <w:tc>
          <w:tcPr>
            <w:tcW w:w="0" w:type="auto"/>
            <w:tcBorders>
              <w:top w:val="single" w:sz="4" w:space="0" w:color="auto"/>
              <w:left w:val="single" w:sz="4" w:space="0" w:color="auto"/>
              <w:bottom w:val="single" w:sz="4" w:space="0" w:color="auto"/>
              <w:right w:val="single" w:sz="4" w:space="0" w:color="auto"/>
            </w:tcBorders>
            <w:hideMark/>
          </w:tcPr>
          <w:p w14:paraId="1C2683F9" w14:textId="77777777" w:rsidR="005950BC" w:rsidRDefault="005950BC">
            <w:pPr>
              <w:pStyle w:val="TAL"/>
              <w:rPr>
                <w:sz w:val="16"/>
              </w:rPr>
            </w:pPr>
            <w:r>
              <w:rPr>
                <w:sz w:val="16"/>
              </w:rPr>
              <w:t>agreed</w:t>
            </w:r>
          </w:p>
        </w:tc>
      </w:tr>
      <w:tr w:rsidR="005950BC" w14:paraId="7D826E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03DD08" w14:textId="77777777" w:rsidR="005950BC" w:rsidRDefault="005950BC">
            <w:pPr>
              <w:pStyle w:val="TAL"/>
              <w:rPr>
                <w:sz w:val="16"/>
              </w:rPr>
            </w:pPr>
            <w:r>
              <w:rPr>
                <w:sz w:val="16"/>
              </w:rPr>
              <w:t>C3-216545</w:t>
            </w:r>
          </w:p>
        </w:tc>
        <w:tc>
          <w:tcPr>
            <w:tcW w:w="0" w:type="auto"/>
            <w:tcBorders>
              <w:top w:val="single" w:sz="4" w:space="0" w:color="auto"/>
              <w:left w:val="single" w:sz="4" w:space="0" w:color="auto"/>
              <w:bottom w:val="single" w:sz="4" w:space="0" w:color="auto"/>
              <w:right w:val="single" w:sz="4" w:space="0" w:color="auto"/>
            </w:tcBorders>
            <w:hideMark/>
          </w:tcPr>
          <w:p w14:paraId="654358BE" w14:textId="77777777" w:rsidR="005950BC" w:rsidRDefault="005950BC">
            <w:pPr>
              <w:pStyle w:val="TAL"/>
              <w:rPr>
                <w:sz w:val="16"/>
              </w:rPr>
            </w:pPr>
            <w:r>
              <w:rPr>
                <w:sz w:val="16"/>
              </w:rPr>
              <w:t>19/11/2021 14:33:13</w:t>
            </w:r>
          </w:p>
        </w:tc>
        <w:tc>
          <w:tcPr>
            <w:tcW w:w="0" w:type="auto"/>
            <w:tcBorders>
              <w:top w:val="single" w:sz="4" w:space="0" w:color="auto"/>
              <w:left w:val="single" w:sz="4" w:space="0" w:color="auto"/>
              <w:bottom w:val="single" w:sz="4" w:space="0" w:color="auto"/>
              <w:right w:val="single" w:sz="4" w:space="0" w:color="auto"/>
            </w:tcBorders>
            <w:hideMark/>
          </w:tcPr>
          <w:p w14:paraId="63B04CE2" w14:textId="77777777" w:rsidR="005950BC" w:rsidRDefault="005950BC">
            <w:pPr>
              <w:pStyle w:val="TAL"/>
              <w:rPr>
                <w:sz w:val="16"/>
              </w:rPr>
            </w:pPr>
            <w:r>
              <w:rPr>
                <w:sz w:val="16"/>
              </w:rPr>
              <w:t>agreed</w:t>
            </w:r>
          </w:p>
        </w:tc>
      </w:tr>
      <w:tr w:rsidR="005950BC" w14:paraId="408A9E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D4A872" w14:textId="77777777" w:rsidR="005950BC" w:rsidRDefault="005950BC">
            <w:pPr>
              <w:pStyle w:val="TAL"/>
              <w:rPr>
                <w:sz w:val="16"/>
              </w:rPr>
            </w:pPr>
            <w:r>
              <w:rPr>
                <w:sz w:val="16"/>
              </w:rPr>
              <w:t>C3-216546</w:t>
            </w:r>
          </w:p>
        </w:tc>
        <w:tc>
          <w:tcPr>
            <w:tcW w:w="0" w:type="auto"/>
            <w:tcBorders>
              <w:top w:val="single" w:sz="4" w:space="0" w:color="auto"/>
              <w:left w:val="single" w:sz="4" w:space="0" w:color="auto"/>
              <w:bottom w:val="single" w:sz="4" w:space="0" w:color="auto"/>
              <w:right w:val="single" w:sz="4" w:space="0" w:color="auto"/>
            </w:tcBorders>
            <w:hideMark/>
          </w:tcPr>
          <w:p w14:paraId="6C4ECF64" w14:textId="77777777" w:rsidR="005950BC" w:rsidRDefault="005950BC">
            <w:pPr>
              <w:pStyle w:val="TAL"/>
              <w:rPr>
                <w:sz w:val="16"/>
              </w:rPr>
            </w:pPr>
            <w:r>
              <w:rPr>
                <w:sz w:val="16"/>
              </w:rPr>
              <w:t>19/11/2021 14:33:26</w:t>
            </w:r>
          </w:p>
        </w:tc>
        <w:tc>
          <w:tcPr>
            <w:tcW w:w="0" w:type="auto"/>
            <w:tcBorders>
              <w:top w:val="single" w:sz="4" w:space="0" w:color="auto"/>
              <w:left w:val="single" w:sz="4" w:space="0" w:color="auto"/>
              <w:bottom w:val="single" w:sz="4" w:space="0" w:color="auto"/>
              <w:right w:val="single" w:sz="4" w:space="0" w:color="auto"/>
            </w:tcBorders>
            <w:hideMark/>
          </w:tcPr>
          <w:p w14:paraId="26770F17" w14:textId="77777777" w:rsidR="005950BC" w:rsidRDefault="005950BC">
            <w:pPr>
              <w:pStyle w:val="TAL"/>
              <w:rPr>
                <w:sz w:val="16"/>
              </w:rPr>
            </w:pPr>
            <w:r>
              <w:rPr>
                <w:sz w:val="16"/>
              </w:rPr>
              <w:t>agreed</w:t>
            </w:r>
          </w:p>
        </w:tc>
      </w:tr>
      <w:tr w:rsidR="005950BC" w14:paraId="6F555A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4EBBE"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0934953E" w14:textId="77777777" w:rsidR="005950BC" w:rsidRDefault="005950BC">
            <w:pPr>
              <w:pStyle w:val="TAL"/>
              <w:rPr>
                <w:sz w:val="16"/>
              </w:rPr>
            </w:pPr>
            <w:r>
              <w:rPr>
                <w:sz w:val="16"/>
              </w:rPr>
              <w:t>30/11/2021 14:45:05</w:t>
            </w:r>
          </w:p>
        </w:tc>
        <w:tc>
          <w:tcPr>
            <w:tcW w:w="0" w:type="auto"/>
            <w:tcBorders>
              <w:top w:val="single" w:sz="4" w:space="0" w:color="auto"/>
              <w:left w:val="single" w:sz="4" w:space="0" w:color="auto"/>
              <w:bottom w:val="single" w:sz="4" w:space="0" w:color="auto"/>
              <w:right w:val="single" w:sz="4" w:space="0" w:color="auto"/>
            </w:tcBorders>
            <w:hideMark/>
          </w:tcPr>
          <w:p w14:paraId="414E2E5C" w14:textId="77777777" w:rsidR="005950BC" w:rsidRDefault="005950BC">
            <w:pPr>
              <w:pStyle w:val="TAL"/>
              <w:rPr>
                <w:sz w:val="16"/>
              </w:rPr>
            </w:pPr>
            <w:r>
              <w:rPr>
                <w:sz w:val="16"/>
              </w:rPr>
              <w:t>agreed</w:t>
            </w:r>
          </w:p>
        </w:tc>
      </w:tr>
      <w:tr w:rsidR="005950BC" w14:paraId="19E30F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70AF76"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56081051" w14:textId="77777777" w:rsidR="005950BC" w:rsidRDefault="005950BC">
            <w:pPr>
              <w:pStyle w:val="TAL"/>
              <w:rPr>
                <w:sz w:val="16"/>
              </w:rPr>
            </w:pPr>
            <w:r>
              <w:rPr>
                <w:sz w:val="16"/>
              </w:rPr>
              <w:t>30/11/2021 14:45:00</w:t>
            </w:r>
          </w:p>
        </w:tc>
        <w:tc>
          <w:tcPr>
            <w:tcW w:w="0" w:type="auto"/>
            <w:tcBorders>
              <w:top w:val="single" w:sz="4" w:space="0" w:color="auto"/>
              <w:left w:val="single" w:sz="4" w:space="0" w:color="auto"/>
              <w:bottom w:val="single" w:sz="4" w:space="0" w:color="auto"/>
              <w:right w:val="single" w:sz="4" w:space="0" w:color="auto"/>
            </w:tcBorders>
            <w:hideMark/>
          </w:tcPr>
          <w:p w14:paraId="0E66D416" w14:textId="77777777" w:rsidR="005950BC" w:rsidRDefault="005950BC">
            <w:pPr>
              <w:pStyle w:val="TAL"/>
              <w:rPr>
                <w:sz w:val="16"/>
              </w:rPr>
            </w:pPr>
            <w:r>
              <w:rPr>
                <w:sz w:val="16"/>
              </w:rPr>
              <w:t>agreed</w:t>
            </w:r>
          </w:p>
        </w:tc>
      </w:tr>
      <w:tr w:rsidR="005950BC" w14:paraId="35D7B59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DA8F51"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79B8E060" w14:textId="77777777" w:rsidR="005950BC" w:rsidRDefault="005950BC">
            <w:pPr>
              <w:pStyle w:val="TAL"/>
              <w:rPr>
                <w:sz w:val="16"/>
              </w:rPr>
            </w:pPr>
            <w:r>
              <w:rPr>
                <w:sz w:val="16"/>
              </w:rPr>
              <w:t>30/11/2021 14:44:54</w:t>
            </w:r>
          </w:p>
        </w:tc>
        <w:tc>
          <w:tcPr>
            <w:tcW w:w="0" w:type="auto"/>
            <w:tcBorders>
              <w:top w:val="single" w:sz="4" w:space="0" w:color="auto"/>
              <w:left w:val="single" w:sz="4" w:space="0" w:color="auto"/>
              <w:bottom w:val="single" w:sz="4" w:space="0" w:color="auto"/>
              <w:right w:val="single" w:sz="4" w:space="0" w:color="auto"/>
            </w:tcBorders>
            <w:hideMark/>
          </w:tcPr>
          <w:p w14:paraId="4484CDCB" w14:textId="77777777" w:rsidR="005950BC" w:rsidRDefault="005950BC">
            <w:pPr>
              <w:pStyle w:val="TAL"/>
              <w:rPr>
                <w:sz w:val="16"/>
              </w:rPr>
            </w:pPr>
            <w:r>
              <w:rPr>
                <w:sz w:val="16"/>
              </w:rPr>
              <w:t>agreed</w:t>
            </w:r>
          </w:p>
        </w:tc>
      </w:tr>
      <w:tr w:rsidR="005950BC" w14:paraId="75804C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5E61AF"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52D64BC4" w14:textId="77777777" w:rsidR="005950BC" w:rsidRDefault="005950BC">
            <w:pPr>
              <w:pStyle w:val="TAL"/>
              <w:rPr>
                <w:sz w:val="16"/>
              </w:rPr>
            </w:pPr>
            <w:r>
              <w:rPr>
                <w:sz w:val="16"/>
              </w:rPr>
              <w:t>24/11/2021 12:52:18</w:t>
            </w:r>
          </w:p>
        </w:tc>
        <w:tc>
          <w:tcPr>
            <w:tcW w:w="0" w:type="auto"/>
            <w:tcBorders>
              <w:top w:val="single" w:sz="4" w:space="0" w:color="auto"/>
              <w:left w:val="single" w:sz="4" w:space="0" w:color="auto"/>
              <w:bottom w:val="single" w:sz="4" w:space="0" w:color="auto"/>
              <w:right w:val="single" w:sz="4" w:space="0" w:color="auto"/>
            </w:tcBorders>
            <w:hideMark/>
          </w:tcPr>
          <w:p w14:paraId="02258C34" w14:textId="77777777" w:rsidR="005950BC" w:rsidRDefault="005950BC">
            <w:pPr>
              <w:pStyle w:val="TAL"/>
              <w:rPr>
                <w:sz w:val="16"/>
              </w:rPr>
            </w:pPr>
            <w:r>
              <w:rPr>
                <w:sz w:val="16"/>
              </w:rPr>
              <w:t>withdrawn</w:t>
            </w:r>
          </w:p>
        </w:tc>
      </w:tr>
      <w:tr w:rsidR="005950BC" w14:paraId="00D9DF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12311A" w14:textId="77777777" w:rsidR="005950BC" w:rsidRDefault="005950BC">
            <w:pPr>
              <w:pStyle w:val="TAL"/>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12F28971" w14:textId="77777777" w:rsidR="005950BC" w:rsidRDefault="005950BC">
            <w:pPr>
              <w:pStyle w:val="TAL"/>
              <w:rPr>
                <w:sz w:val="16"/>
              </w:rPr>
            </w:pPr>
            <w:r>
              <w:rPr>
                <w:sz w:val="16"/>
              </w:rPr>
              <w:t>30/11/2021 14:47:58</w:t>
            </w:r>
          </w:p>
        </w:tc>
        <w:tc>
          <w:tcPr>
            <w:tcW w:w="0" w:type="auto"/>
            <w:tcBorders>
              <w:top w:val="single" w:sz="4" w:space="0" w:color="auto"/>
              <w:left w:val="single" w:sz="4" w:space="0" w:color="auto"/>
              <w:bottom w:val="single" w:sz="4" w:space="0" w:color="auto"/>
              <w:right w:val="single" w:sz="4" w:space="0" w:color="auto"/>
            </w:tcBorders>
            <w:hideMark/>
          </w:tcPr>
          <w:p w14:paraId="7D8F631A" w14:textId="77777777" w:rsidR="005950BC" w:rsidRDefault="005950BC">
            <w:pPr>
              <w:pStyle w:val="TAL"/>
              <w:rPr>
                <w:sz w:val="16"/>
              </w:rPr>
            </w:pPr>
            <w:r>
              <w:rPr>
                <w:sz w:val="16"/>
              </w:rPr>
              <w:t>agreed</w:t>
            </w:r>
          </w:p>
        </w:tc>
      </w:tr>
      <w:tr w:rsidR="005950BC" w14:paraId="655AA1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5A1965" w14:textId="77777777" w:rsidR="005950BC" w:rsidRDefault="005950BC">
            <w:pPr>
              <w:pStyle w:val="TAL"/>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388D1D25" w14:textId="77777777" w:rsidR="005950BC" w:rsidRDefault="005950BC">
            <w:pPr>
              <w:pStyle w:val="TAL"/>
              <w:rPr>
                <w:sz w:val="16"/>
              </w:rPr>
            </w:pPr>
            <w:r>
              <w:rPr>
                <w:sz w:val="16"/>
              </w:rPr>
              <w:t>30/11/2021 14:48:03</w:t>
            </w:r>
          </w:p>
        </w:tc>
        <w:tc>
          <w:tcPr>
            <w:tcW w:w="0" w:type="auto"/>
            <w:tcBorders>
              <w:top w:val="single" w:sz="4" w:space="0" w:color="auto"/>
              <w:left w:val="single" w:sz="4" w:space="0" w:color="auto"/>
              <w:bottom w:val="single" w:sz="4" w:space="0" w:color="auto"/>
              <w:right w:val="single" w:sz="4" w:space="0" w:color="auto"/>
            </w:tcBorders>
            <w:hideMark/>
          </w:tcPr>
          <w:p w14:paraId="18A3F780" w14:textId="77777777" w:rsidR="005950BC" w:rsidRDefault="005950BC">
            <w:pPr>
              <w:pStyle w:val="TAL"/>
              <w:rPr>
                <w:sz w:val="16"/>
              </w:rPr>
            </w:pPr>
            <w:r>
              <w:rPr>
                <w:sz w:val="16"/>
              </w:rPr>
              <w:t>agreed</w:t>
            </w:r>
          </w:p>
        </w:tc>
      </w:tr>
      <w:tr w:rsidR="005950BC" w14:paraId="162E93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02ABF4"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3E8BABF2" w14:textId="77777777" w:rsidR="005950BC" w:rsidRDefault="005950BC">
            <w:pPr>
              <w:pStyle w:val="TAL"/>
              <w:rPr>
                <w:sz w:val="16"/>
              </w:rPr>
            </w:pPr>
            <w:r>
              <w:rPr>
                <w:sz w:val="16"/>
              </w:rPr>
              <w:t>17/11/2021 16:49:39</w:t>
            </w:r>
          </w:p>
        </w:tc>
        <w:tc>
          <w:tcPr>
            <w:tcW w:w="0" w:type="auto"/>
            <w:tcBorders>
              <w:top w:val="single" w:sz="4" w:space="0" w:color="auto"/>
              <w:left w:val="single" w:sz="4" w:space="0" w:color="auto"/>
              <w:bottom w:val="single" w:sz="4" w:space="0" w:color="auto"/>
              <w:right w:val="single" w:sz="4" w:space="0" w:color="auto"/>
            </w:tcBorders>
            <w:hideMark/>
          </w:tcPr>
          <w:p w14:paraId="0F5049DE" w14:textId="77777777" w:rsidR="005950BC" w:rsidRDefault="005950BC">
            <w:pPr>
              <w:pStyle w:val="TAL"/>
              <w:rPr>
                <w:sz w:val="16"/>
              </w:rPr>
            </w:pPr>
            <w:r>
              <w:rPr>
                <w:sz w:val="16"/>
              </w:rPr>
              <w:t>agreed</w:t>
            </w:r>
          </w:p>
        </w:tc>
      </w:tr>
      <w:tr w:rsidR="005950BC" w14:paraId="4157AC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D02047"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327306DB" w14:textId="77777777" w:rsidR="005950BC" w:rsidRDefault="005950BC">
            <w:pPr>
              <w:pStyle w:val="TAL"/>
              <w:rPr>
                <w:sz w:val="16"/>
              </w:rPr>
            </w:pPr>
            <w:r>
              <w:rPr>
                <w:sz w:val="16"/>
              </w:rPr>
              <w:t>19/11/2021 10:56:36</w:t>
            </w:r>
          </w:p>
        </w:tc>
        <w:tc>
          <w:tcPr>
            <w:tcW w:w="0" w:type="auto"/>
            <w:tcBorders>
              <w:top w:val="single" w:sz="4" w:space="0" w:color="auto"/>
              <w:left w:val="single" w:sz="4" w:space="0" w:color="auto"/>
              <w:bottom w:val="single" w:sz="4" w:space="0" w:color="auto"/>
              <w:right w:val="single" w:sz="4" w:space="0" w:color="auto"/>
            </w:tcBorders>
            <w:hideMark/>
          </w:tcPr>
          <w:p w14:paraId="01DAC8D8" w14:textId="77777777" w:rsidR="005950BC" w:rsidRDefault="005950BC">
            <w:pPr>
              <w:pStyle w:val="TAL"/>
              <w:rPr>
                <w:sz w:val="16"/>
              </w:rPr>
            </w:pPr>
            <w:r>
              <w:rPr>
                <w:sz w:val="16"/>
              </w:rPr>
              <w:t>revised</w:t>
            </w:r>
          </w:p>
        </w:tc>
      </w:tr>
      <w:tr w:rsidR="005950BC" w14:paraId="341B5A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7A2220" w14:textId="77777777" w:rsidR="005950BC" w:rsidRDefault="005950BC">
            <w:pPr>
              <w:pStyle w:val="TAL"/>
              <w:rPr>
                <w:sz w:val="16"/>
              </w:rPr>
            </w:pPr>
            <w:r>
              <w:rPr>
                <w:sz w:val="16"/>
              </w:rPr>
              <w:t>C3-216555</w:t>
            </w:r>
          </w:p>
        </w:tc>
        <w:tc>
          <w:tcPr>
            <w:tcW w:w="0" w:type="auto"/>
            <w:tcBorders>
              <w:top w:val="single" w:sz="4" w:space="0" w:color="auto"/>
              <w:left w:val="single" w:sz="4" w:space="0" w:color="auto"/>
              <w:bottom w:val="single" w:sz="4" w:space="0" w:color="auto"/>
              <w:right w:val="single" w:sz="4" w:space="0" w:color="auto"/>
            </w:tcBorders>
            <w:hideMark/>
          </w:tcPr>
          <w:p w14:paraId="777C04C8" w14:textId="77777777" w:rsidR="005950BC" w:rsidRDefault="005950BC">
            <w:pPr>
              <w:pStyle w:val="TAL"/>
              <w:rPr>
                <w:sz w:val="16"/>
              </w:rPr>
            </w:pPr>
            <w:r>
              <w:rPr>
                <w:sz w:val="16"/>
              </w:rPr>
              <w:t>17/11/2021 15:55:05</w:t>
            </w:r>
          </w:p>
        </w:tc>
        <w:tc>
          <w:tcPr>
            <w:tcW w:w="0" w:type="auto"/>
            <w:tcBorders>
              <w:top w:val="single" w:sz="4" w:space="0" w:color="auto"/>
              <w:left w:val="single" w:sz="4" w:space="0" w:color="auto"/>
              <w:bottom w:val="single" w:sz="4" w:space="0" w:color="auto"/>
              <w:right w:val="single" w:sz="4" w:space="0" w:color="auto"/>
            </w:tcBorders>
            <w:hideMark/>
          </w:tcPr>
          <w:p w14:paraId="6BD060B8" w14:textId="77777777" w:rsidR="005950BC" w:rsidRDefault="005950BC">
            <w:pPr>
              <w:pStyle w:val="TAL"/>
              <w:rPr>
                <w:sz w:val="16"/>
              </w:rPr>
            </w:pPr>
            <w:r>
              <w:rPr>
                <w:sz w:val="16"/>
              </w:rPr>
              <w:t>agreed</w:t>
            </w:r>
          </w:p>
        </w:tc>
      </w:tr>
      <w:tr w:rsidR="005950BC" w14:paraId="50011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704F45"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279DC4D0" w14:textId="77777777" w:rsidR="005950BC" w:rsidRDefault="005950BC">
            <w:pPr>
              <w:pStyle w:val="TAL"/>
              <w:rPr>
                <w:sz w:val="16"/>
              </w:rPr>
            </w:pPr>
            <w:r>
              <w:rPr>
                <w:sz w:val="16"/>
              </w:rPr>
              <w:t>17/11/2021 14:25:05</w:t>
            </w:r>
          </w:p>
        </w:tc>
        <w:tc>
          <w:tcPr>
            <w:tcW w:w="0" w:type="auto"/>
            <w:tcBorders>
              <w:top w:val="single" w:sz="4" w:space="0" w:color="auto"/>
              <w:left w:val="single" w:sz="4" w:space="0" w:color="auto"/>
              <w:bottom w:val="single" w:sz="4" w:space="0" w:color="auto"/>
              <w:right w:val="single" w:sz="4" w:space="0" w:color="auto"/>
            </w:tcBorders>
            <w:hideMark/>
          </w:tcPr>
          <w:p w14:paraId="6A94229F" w14:textId="77777777" w:rsidR="005950BC" w:rsidRDefault="005950BC">
            <w:pPr>
              <w:pStyle w:val="TAL"/>
              <w:rPr>
                <w:sz w:val="16"/>
              </w:rPr>
            </w:pPr>
            <w:r>
              <w:rPr>
                <w:sz w:val="16"/>
              </w:rPr>
              <w:t>postponed</w:t>
            </w:r>
          </w:p>
        </w:tc>
      </w:tr>
      <w:tr w:rsidR="005950BC" w14:paraId="144F49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D1EAFB"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713094F8" w14:textId="77777777" w:rsidR="005950BC" w:rsidRDefault="005950BC">
            <w:pPr>
              <w:pStyle w:val="TAL"/>
              <w:rPr>
                <w:sz w:val="16"/>
              </w:rPr>
            </w:pPr>
            <w:r>
              <w:rPr>
                <w:sz w:val="16"/>
              </w:rPr>
              <w:t>18/11/2021 14:48:58</w:t>
            </w:r>
          </w:p>
        </w:tc>
        <w:tc>
          <w:tcPr>
            <w:tcW w:w="0" w:type="auto"/>
            <w:tcBorders>
              <w:top w:val="single" w:sz="4" w:space="0" w:color="auto"/>
              <w:left w:val="single" w:sz="4" w:space="0" w:color="auto"/>
              <w:bottom w:val="single" w:sz="4" w:space="0" w:color="auto"/>
              <w:right w:val="single" w:sz="4" w:space="0" w:color="auto"/>
            </w:tcBorders>
            <w:hideMark/>
          </w:tcPr>
          <w:p w14:paraId="6FCFDC9C" w14:textId="77777777" w:rsidR="005950BC" w:rsidRDefault="005950BC">
            <w:pPr>
              <w:pStyle w:val="TAL"/>
              <w:rPr>
                <w:sz w:val="16"/>
              </w:rPr>
            </w:pPr>
            <w:r>
              <w:rPr>
                <w:sz w:val="16"/>
              </w:rPr>
              <w:t>endorsed</w:t>
            </w:r>
          </w:p>
        </w:tc>
      </w:tr>
      <w:tr w:rsidR="005950BC" w14:paraId="232ADB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D2044C"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53FB9CFE" w14:textId="77777777" w:rsidR="005950BC" w:rsidRDefault="005950BC">
            <w:pPr>
              <w:pStyle w:val="TAL"/>
              <w:rPr>
                <w:sz w:val="16"/>
              </w:rPr>
            </w:pPr>
            <w:r>
              <w:rPr>
                <w:sz w:val="16"/>
              </w:rPr>
              <w:t>19/11/2021 12:41:53</w:t>
            </w:r>
          </w:p>
        </w:tc>
        <w:tc>
          <w:tcPr>
            <w:tcW w:w="0" w:type="auto"/>
            <w:tcBorders>
              <w:top w:val="single" w:sz="4" w:space="0" w:color="auto"/>
              <w:left w:val="single" w:sz="4" w:space="0" w:color="auto"/>
              <w:bottom w:val="single" w:sz="4" w:space="0" w:color="auto"/>
              <w:right w:val="single" w:sz="4" w:space="0" w:color="auto"/>
            </w:tcBorders>
            <w:hideMark/>
          </w:tcPr>
          <w:p w14:paraId="76C29DC1" w14:textId="77777777" w:rsidR="005950BC" w:rsidRDefault="005950BC">
            <w:pPr>
              <w:pStyle w:val="TAL"/>
              <w:rPr>
                <w:sz w:val="16"/>
              </w:rPr>
            </w:pPr>
            <w:r>
              <w:rPr>
                <w:sz w:val="16"/>
              </w:rPr>
              <w:t>agreed</w:t>
            </w:r>
          </w:p>
        </w:tc>
      </w:tr>
      <w:tr w:rsidR="005950BC" w14:paraId="7332E2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21037E"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138FC6DA" w14:textId="77777777" w:rsidR="005950BC" w:rsidRDefault="005950BC">
            <w:pPr>
              <w:pStyle w:val="TAL"/>
              <w:rPr>
                <w:sz w:val="16"/>
              </w:rPr>
            </w:pPr>
            <w:r>
              <w:rPr>
                <w:sz w:val="16"/>
              </w:rPr>
              <w:t>19/11/2021 12:41:57</w:t>
            </w:r>
          </w:p>
        </w:tc>
        <w:tc>
          <w:tcPr>
            <w:tcW w:w="0" w:type="auto"/>
            <w:tcBorders>
              <w:top w:val="single" w:sz="4" w:space="0" w:color="auto"/>
              <w:left w:val="single" w:sz="4" w:space="0" w:color="auto"/>
              <w:bottom w:val="single" w:sz="4" w:space="0" w:color="auto"/>
              <w:right w:val="single" w:sz="4" w:space="0" w:color="auto"/>
            </w:tcBorders>
            <w:hideMark/>
          </w:tcPr>
          <w:p w14:paraId="0DCC5704" w14:textId="77777777" w:rsidR="005950BC" w:rsidRDefault="005950BC">
            <w:pPr>
              <w:pStyle w:val="TAL"/>
              <w:rPr>
                <w:sz w:val="16"/>
              </w:rPr>
            </w:pPr>
            <w:r>
              <w:rPr>
                <w:sz w:val="16"/>
              </w:rPr>
              <w:t>agreed</w:t>
            </w:r>
          </w:p>
        </w:tc>
      </w:tr>
      <w:tr w:rsidR="005950BC" w14:paraId="6A1BD2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20D0D6"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3FF85704" w14:textId="77777777" w:rsidR="005950BC" w:rsidRDefault="005950BC">
            <w:pPr>
              <w:pStyle w:val="TAL"/>
              <w:rPr>
                <w:sz w:val="16"/>
              </w:rPr>
            </w:pPr>
            <w:r>
              <w:rPr>
                <w:sz w:val="16"/>
              </w:rPr>
              <w:t>19/11/2021 12:42:02</w:t>
            </w:r>
          </w:p>
        </w:tc>
        <w:tc>
          <w:tcPr>
            <w:tcW w:w="0" w:type="auto"/>
            <w:tcBorders>
              <w:top w:val="single" w:sz="4" w:space="0" w:color="auto"/>
              <w:left w:val="single" w:sz="4" w:space="0" w:color="auto"/>
              <w:bottom w:val="single" w:sz="4" w:space="0" w:color="auto"/>
              <w:right w:val="single" w:sz="4" w:space="0" w:color="auto"/>
            </w:tcBorders>
            <w:hideMark/>
          </w:tcPr>
          <w:p w14:paraId="352F13EA" w14:textId="77777777" w:rsidR="005950BC" w:rsidRDefault="005950BC">
            <w:pPr>
              <w:pStyle w:val="TAL"/>
              <w:rPr>
                <w:sz w:val="16"/>
              </w:rPr>
            </w:pPr>
            <w:r>
              <w:rPr>
                <w:sz w:val="16"/>
              </w:rPr>
              <w:t>agreed</w:t>
            </w:r>
          </w:p>
        </w:tc>
      </w:tr>
      <w:tr w:rsidR="005950BC" w14:paraId="133D24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5CA2DB"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24E096B5" w14:textId="77777777" w:rsidR="005950BC" w:rsidRDefault="005950BC">
            <w:pPr>
              <w:pStyle w:val="TAL"/>
              <w:rPr>
                <w:sz w:val="16"/>
              </w:rPr>
            </w:pPr>
            <w:r>
              <w:rPr>
                <w:sz w:val="16"/>
              </w:rPr>
              <w:t>18/11/2021 14:30:13</w:t>
            </w:r>
          </w:p>
        </w:tc>
        <w:tc>
          <w:tcPr>
            <w:tcW w:w="0" w:type="auto"/>
            <w:tcBorders>
              <w:top w:val="single" w:sz="4" w:space="0" w:color="auto"/>
              <w:left w:val="single" w:sz="4" w:space="0" w:color="auto"/>
              <w:bottom w:val="single" w:sz="4" w:space="0" w:color="auto"/>
              <w:right w:val="single" w:sz="4" w:space="0" w:color="auto"/>
            </w:tcBorders>
            <w:hideMark/>
          </w:tcPr>
          <w:p w14:paraId="57026DDA" w14:textId="77777777" w:rsidR="005950BC" w:rsidRDefault="005950BC">
            <w:pPr>
              <w:pStyle w:val="TAL"/>
              <w:rPr>
                <w:sz w:val="16"/>
              </w:rPr>
            </w:pPr>
            <w:r>
              <w:rPr>
                <w:sz w:val="16"/>
              </w:rPr>
              <w:t>agreed</w:t>
            </w:r>
          </w:p>
        </w:tc>
      </w:tr>
      <w:tr w:rsidR="005950BC" w14:paraId="57DA52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5E56F"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7C2F9735" w14:textId="77777777" w:rsidR="005950BC" w:rsidRDefault="005950BC">
            <w:pPr>
              <w:pStyle w:val="TAL"/>
              <w:rPr>
                <w:sz w:val="16"/>
              </w:rPr>
            </w:pPr>
            <w:r>
              <w:rPr>
                <w:sz w:val="16"/>
              </w:rPr>
              <w:t>18/11/2021 14:50:09</w:t>
            </w:r>
          </w:p>
        </w:tc>
        <w:tc>
          <w:tcPr>
            <w:tcW w:w="0" w:type="auto"/>
            <w:tcBorders>
              <w:top w:val="single" w:sz="4" w:space="0" w:color="auto"/>
              <w:left w:val="single" w:sz="4" w:space="0" w:color="auto"/>
              <w:bottom w:val="single" w:sz="4" w:space="0" w:color="auto"/>
              <w:right w:val="single" w:sz="4" w:space="0" w:color="auto"/>
            </w:tcBorders>
            <w:hideMark/>
          </w:tcPr>
          <w:p w14:paraId="48C8BBD2" w14:textId="77777777" w:rsidR="005950BC" w:rsidRDefault="005950BC">
            <w:pPr>
              <w:pStyle w:val="TAL"/>
              <w:rPr>
                <w:sz w:val="16"/>
              </w:rPr>
            </w:pPr>
            <w:r>
              <w:rPr>
                <w:sz w:val="16"/>
              </w:rPr>
              <w:t>agreed</w:t>
            </w:r>
          </w:p>
        </w:tc>
      </w:tr>
      <w:tr w:rsidR="005950BC" w14:paraId="1FE2DB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AD81E1"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345C7EC3" w14:textId="77777777" w:rsidR="005950BC" w:rsidRDefault="005950BC">
            <w:pPr>
              <w:pStyle w:val="TAL"/>
              <w:rPr>
                <w:sz w:val="16"/>
              </w:rPr>
            </w:pPr>
            <w:r>
              <w:rPr>
                <w:sz w:val="16"/>
              </w:rPr>
              <w:t>22/11/2021 15:14:40</w:t>
            </w:r>
          </w:p>
        </w:tc>
        <w:tc>
          <w:tcPr>
            <w:tcW w:w="0" w:type="auto"/>
            <w:tcBorders>
              <w:top w:val="single" w:sz="4" w:space="0" w:color="auto"/>
              <w:left w:val="single" w:sz="4" w:space="0" w:color="auto"/>
              <w:bottom w:val="single" w:sz="4" w:space="0" w:color="auto"/>
              <w:right w:val="single" w:sz="4" w:space="0" w:color="auto"/>
            </w:tcBorders>
            <w:hideMark/>
          </w:tcPr>
          <w:p w14:paraId="5B77D994" w14:textId="77777777" w:rsidR="005950BC" w:rsidRDefault="005950BC">
            <w:pPr>
              <w:pStyle w:val="TAL"/>
              <w:rPr>
                <w:sz w:val="16"/>
              </w:rPr>
            </w:pPr>
            <w:r>
              <w:rPr>
                <w:sz w:val="16"/>
              </w:rPr>
              <w:t>agreed</w:t>
            </w:r>
          </w:p>
        </w:tc>
      </w:tr>
      <w:tr w:rsidR="005950BC" w14:paraId="677E78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051A2D"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27CA296F" w14:textId="77777777" w:rsidR="005950BC" w:rsidRDefault="005950BC">
            <w:pPr>
              <w:pStyle w:val="TAL"/>
              <w:rPr>
                <w:sz w:val="16"/>
              </w:rPr>
            </w:pPr>
            <w:r>
              <w:rPr>
                <w:sz w:val="16"/>
              </w:rPr>
              <w:t>19/11/2021 14:01:39</w:t>
            </w:r>
          </w:p>
        </w:tc>
        <w:tc>
          <w:tcPr>
            <w:tcW w:w="0" w:type="auto"/>
            <w:tcBorders>
              <w:top w:val="single" w:sz="4" w:space="0" w:color="auto"/>
              <w:left w:val="single" w:sz="4" w:space="0" w:color="auto"/>
              <w:bottom w:val="single" w:sz="4" w:space="0" w:color="auto"/>
              <w:right w:val="single" w:sz="4" w:space="0" w:color="auto"/>
            </w:tcBorders>
            <w:hideMark/>
          </w:tcPr>
          <w:p w14:paraId="11A44F2F" w14:textId="77777777" w:rsidR="005950BC" w:rsidRDefault="005950BC">
            <w:pPr>
              <w:pStyle w:val="TAL"/>
              <w:rPr>
                <w:sz w:val="16"/>
              </w:rPr>
            </w:pPr>
            <w:r>
              <w:rPr>
                <w:sz w:val="16"/>
              </w:rPr>
              <w:t>not pursued</w:t>
            </w:r>
          </w:p>
        </w:tc>
      </w:tr>
      <w:tr w:rsidR="005950BC" w14:paraId="3E9207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39317"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105EC0C2" w14:textId="77777777" w:rsidR="005950BC" w:rsidRDefault="005950BC">
            <w:pPr>
              <w:pStyle w:val="TAL"/>
              <w:rPr>
                <w:sz w:val="16"/>
              </w:rPr>
            </w:pPr>
            <w:r>
              <w:rPr>
                <w:sz w:val="16"/>
              </w:rPr>
              <w:t>19/11/2021 13:38:04</w:t>
            </w:r>
          </w:p>
        </w:tc>
        <w:tc>
          <w:tcPr>
            <w:tcW w:w="0" w:type="auto"/>
            <w:tcBorders>
              <w:top w:val="single" w:sz="4" w:space="0" w:color="auto"/>
              <w:left w:val="single" w:sz="4" w:space="0" w:color="auto"/>
              <w:bottom w:val="single" w:sz="4" w:space="0" w:color="auto"/>
              <w:right w:val="single" w:sz="4" w:space="0" w:color="auto"/>
            </w:tcBorders>
            <w:hideMark/>
          </w:tcPr>
          <w:p w14:paraId="1E159F6E" w14:textId="77777777" w:rsidR="005950BC" w:rsidRDefault="005950BC">
            <w:pPr>
              <w:pStyle w:val="TAL"/>
              <w:rPr>
                <w:sz w:val="16"/>
              </w:rPr>
            </w:pPr>
            <w:r>
              <w:rPr>
                <w:sz w:val="16"/>
              </w:rPr>
              <w:t>agreed</w:t>
            </w:r>
          </w:p>
        </w:tc>
      </w:tr>
      <w:tr w:rsidR="005950BC" w14:paraId="2D511B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308048" w14:textId="77777777" w:rsidR="005950BC" w:rsidRDefault="005950BC">
            <w:pPr>
              <w:pStyle w:val="TAL"/>
              <w:rPr>
                <w:sz w:val="16"/>
              </w:rPr>
            </w:pPr>
            <w:r>
              <w:rPr>
                <w:sz w:val="16"/>
              </w:rPr>
              <w:t>C3-216565</w:t>
            </w:r>
          </w:p>
        </w:tc>
        <w:tc>
          <w:tcPr>
            <w:tcW w:w="0" w:type="auto"/>
            <w:tcBorders>
              <w:top w:val="single" w:sz="4" w:space="0" w:color="auto"/>
              <w:left w:val="single" w:sz="4" w:space="0" w:color="auto"/>
              <w:bottom w:val="single" w:sz="4" w:space="0" w:color="auto"/>
              <w:right w:val="single" w:sz="4" w:space="0" w:color="auto"/>
            </w:tcBorders>
            <w:hideMark/>
          </w:tcPr>
          <w:p w14:paraId="76B5FE4E" w14:textId="77777777" w:rsidR="005950BC" w:rsidRDefault="005950BC">
            <w:pPr>
              <w:pStyle w:val="TAL"/>
              <w:rPr>
                <w:sz w:val="16"/>
              </w:rPr>
            </w:pPr>
            <w:r>
              <w:rPr>
                <w:sz w:val="16"/>
              </w:rPr>
              <w:t>19/11/2021 13:44:06</w:t>
            </w:r>
          </w:p>
        </w:tc>
        <w:tc>
          <w:tcPr>
            <w:tcW w:w="0" w:type="auto"/>
            <w:tcBorders>
              <w:top w:val="single" w:sz="4" w:space="0" w:color="auto"/>
              <w:left w:val="single" w:sz="4" w:space="0" w:color="auto"/>
              <w:bottom w:val="single" w:sz="4" w:space="0" w:color="auto"/>
              <w:right w:val="single" w:sz="4" w:space="0" w:color="auto"/>
            </w:tcBorders>
            <w:hideMark/>
          </w:tcPr>
          <w:p w14:paraId="3EE9E05D" w14:textId="77777777" w:rsidR="005950BC" w:rsidRDefault="005950BC">
            <w:pPr>
              <w:pStyle w:val="TAL"/>
              <w:rPr>
                <w:sz w:val="16"/>
              </w:rPr>
            </w:pPr>
            <w:r>
              <w:rPr>
                <w:sz w:val="16"/>
              </w:rPr>
              <w:t>agreed</w:t>
            </w:r>
          </w:p>
        </w:tc>
      </w:tr>
      <w:tr w:rsidR="005950BC" w14:paraId="457374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8909E3"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734D1CB5" w14:textId="77777777" w:rsidR="005950BC" w:rsidRDefault="005950BC">
            <w:pPr>
              <w:pStyle w:val="TAL"/>
              <w:rPr>
                <w:sz w:val="16"/>
              </w:rPr>
            </w:pPr>
            <w:r>
              <w:rPr>
                <w:sz w:val="16"/>
              </w:rPr>
              <w:t>22/11/2021 15:14:52</w:t>
            </w:r>
          </w:p>
        </w:tc>
        <w:tc>
          <w:tcPr>
            <w:tcW w:w="0" w:type="auto"/>
            <w:tcBorders>
              <w:top w:val="single" w:sz="4" w:space="0" w:color="auto"/>
              <w:left w:val="single" w:sz="4" w:space="0" w:color="auto"/>
              <w:bottom w:val="single" w:sz="4" w:space="0" w:color="auto"/>
              <w:right w:val="single" w:sz="4" w:space="0" w:color="auto"/>
            </w:tcBorders>
            <w:hideMark/>
          </w:tcPr>
          <w:p w14:paraId="70534463" w14:textId="77777777" w:rsidR="005950BC" w:rsidRDefault="005950BC">
            <w:pPr>
              <w:pStyle w:val="TAL"/>
              <w:rPr>
                <w:sz w:val="16"/>
              </w:rPr>
            </w:pPr>
            <w:r>
              <w:rPr>
                <w:sz w:val="16"/>
              </w:rPr>
              <w:t>agreed</w:t>
            </w:r>
          </w:p>
        </w:tc>
      </w:tr>
      <w:tr w:rsidR="005950BC" w14:paraId="5C028B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80A18"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41882E8F" w14:textId="77777777" w:rsidR="005950BC" w:rsidRDefault="005950BC">
            <w:pPr>
              <w:pStyle w:val="TAL"/>
              <w:rPr>
                <w:sz w:val="16"/>
              </w:rPr>
            </w:pPr>
            <w:r>
              <w:rPr>
                <w:sz w:val="16"/>
              </w:rPr>
              <w:t>19/11/2021 14:18:36</w:t>
            </w:r>
          </w:p>
        </w:tc>
        <w:tc>
          <w:tcPr>
            <w:tcW w:w="0" w:type="auto"/>
            <w:tcBorders>
              <w:top w:val="single" w:sz="4" w:space="0" w:color="auto"/>
              <w:left w:val="single" w:sz="4" w:space="0" w:color="auto"/>
              <w:bottom w:val="single" w:sz="4" w:space="0" w:color="auto"/>
              <w:right w:val="single" w:sz="4" w:space="0" w:color="auto"/>
            </w:tcBorders>
            <w:hideMark/>
          </w:tcPr>
          <w:p w14:paraId="206EF6E6" w14:textId="77777777" w:rsidR="005950BC" w:rsidRDefault="005950BC">
            <w:pPr>
              <w:pStyle w:val="TAL"/>
              <w:rPr>
                <w:sz w:val="16"/>
              </w:rPr>
            </w:pPr>
            <w:r>
              <w:rPr>
                <w:sz w:val="16"/>
              </w:rPr>
              <w:t>agreed</w:t>
            </w:r>
          </w:p>
        </w:tc>
      </w:tr>
      <w:tr w:rsidR="005950BC" w14:paraId="2B0935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FE488"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24AF2DE5" w14:textId="77777777" w:rsidR="005950BC" w:rsidRDefault="005950BC">
            <w:pPr>
              <w:pStyle w:val="TAL"/>
              <w:rPr>
                <w:sz w:val="16"/>
              </w:rPr>
            </w:pPr>
            <w:r>
              <w:rPr>
                <w:sz w:val="16"/>
              </w:rPr>
              <w:t>18/11/2021 12:41:23</w:t>
            </w:r>
          </w:p>
        </w:tc>
        <w:tc>
          <w:tcPr>
            <w:tcW w:w="0" w:type="auto"/>
            <w:tcBorders>
              <w:top w:val="single" w:sz="4" w:space="0" w:color="auto"/>
              <w:left w:val="single" w:sz="4" w:space="0" w:color="auto"/>
              <w:bottom w:val="single" w:sz="4" w:space="0" w:color="auto"/>
              <w:right w:val="single" w:sz="4" w:space="0" w:color="auto"/>
            </w:tcBorders>
            <w:hideMark/>
          </w:tcPr>
          <w:p w14:paraId="6F8060A9" w14:textId="77777777" w:rsidR="005950BC" w:rsidRDefault="005950BC">
            <w:pPr>
              <w:pStyle w:val="TAL"/>
              <w:rPr>
                <w:sz w:val="16"/>
              </w:rPr>
            </w:pPr>
            <w:r>
              <w:rPr>
                <w:sz w:val="16"/>
              </w:rPr>
              <w:t>postponed</w:t>
            </w:r>
          </w:p>
        </w:tc>
      </w:tr>
      <w:tr w:rsidR="005950BC" w14:paraId="47C954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5AE2EA"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08BFEFCC" w14:textId="77777777" w:rsidR="005950BC" w:rsidRDefault="005950BC">
            <w:pPr>
              <w:pStyle w:val="TAL"/>
              <w:rPr>
                <w:sz w:val="16"/>
              </w:rPr>
            </w:pPr>
            <w:r>
              <w:rPr>
                <w:sz w:val="16"/>
              </w:rPr>
              <w:t>18/11/2021 12:41:53</w:t>
            </w:r>
          </w:p>
        </w:tc>
        <w:tc>
          <w:tcPr>
            <w:tcW w:w="0" w:type="auto"/>
            <w:tcBorders>
              <w:top w:val="single" w:sz="4" w:space="0" w:color="auto"/>
              <w:left w:val="single" w:sz="4" w:space="0" w:color="auto"/>
              <w:bottom w:val="single" w:sz="4" w:space="0" w:color="auto"/>
              <w:right w:val="single" w:sz="4" w:space="0" w:color="auto"/>
            </w:tcBorders>
            <w:hideMark/>
          </w:tcPr>
          <w:p w14:paraId="465F0ED8" w14:textId="77777777" w:rsidR="005950BC" w:rsidRDefault="005950BC">
            <w:pPr>
              <w:pStyle w:val="TAL"/>
              <w:rPr>
                <w:sz w:val="16"/>
              </w:rPr>
            </w:pPr>
            <w:r>
              <w:rPr>
                <w:sz w:val="16"/>
              </w:rPr>
              <w:t>postponed</w:t>
            </w:r>
          </w:p>
        </w:tc>
      </w:tr>
      <w:tr w:rsidR="005950BC" w14:paraId="6179E6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CDD2DD" w14:textId="77777777" w:rsidR="005950BC" w:rsidRDefault="005950BC">
            <w:pPr>
              <w:pStyle w:val="TAL"/>
              <w:rPr>
                <w:sz w:val="16"/>
              </w:rPr>
            </w:pPr>
            <w:r>
              <w:rPr>
                <w:sz w:val="16"/>
              </w:rPr>
              <w:t>C3-216570</w:t>
            </w:r>
          </w:p>
        </w:tc>
        <w:tc>
          <w:tcPr>
            <w:tcW w:w="0" w:type="auto"/>
            <w:tcBorders>
              <w:top w:val="single" w:sz="4" w:space="0" w:color="auto"/>
              <w:left w:val="single" w:sz="4" w:space="0" w:color="auto"/>
              <w:bottom w:val="single" w:sz="4" w:space="0" w:color="auto"/>
              <w:right w:val="single" w:sz="4" w:space="0" w:color="auto"/>
            </w:tcBorders>
            <w:hideMark/>
          </w:tcPr>
          <w:p w14:paraId="201F2C2C" w14:textId="77777777" w:rsidR="005950BC" w:rsidRDefault="005950BC">
            <w:pPr>
              <w:pStyle w:val="TAL"/>
              <w:rPr>
                <w:sz w:val="16"/>
              </w:rPr>
            </w:pPr>
            <w:r>
              <w:rPr>
                <w:sz w:val="16"/>
              </w:rPr>
              <w:t>19/11/2021 13:41:54</w:t>
            </w:r>
          </w:p>
        </w:tc>
        <w:tc>
          <w:tcPr>
            <w:tcW w:w="0" w:type="auto"/>
            <w:tcBorders>
              <w:top w:val="single" w:sz="4" w:space="0" w:color="auto"/>
              <w:left w:val="single" w:sz="4" w:space="0" w:color="auto"/>
              <w:bottom w:val="single" w:sz="4" w:space="0" w:color="auto"/>
              <w:right w:val="single" w:sz="4" w:space="0" w:color="auto"/>
            </w:tcBorders>
            <w:hideMark/>
          </w:tcPr>
          <w:p w14:paraId="66EE5D30" w14:textId="77777777" w:rsidR="005950BC" w:rsidRDefault="005950BC">
            <w:pPr>
              <w:pStyle w:val="TAL"/>
              <w:rPr>
                <w:sz w:val="16"/>
              </w:rPr>
            </w:pPr>
            <w:r>
              <w:rPr>
                <w:sz w:val="16"/>
              </w:rPr>
              <w:t>agreed</w:t>
            </w:r>
          </w:p>
        </w:tc>
      </w:tr>
      <w:tr w:rsidR="005950BC" w14:paraId="307A90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7ABAD1" w14:textId="77777777" w:rsidR="005950BC" w:rsidRDefault="005950BC">
            <w:pPr>
              <w:pStyle w:val="TAL"/>
              <w:rPr>
                <w:sz w:val="16"/>
              </w:rPr>
            </w:pPr>
            <w:r>
              <w:rPr>
                <w:sz w:val="16"/>
              </w:rPr>
              <w:t>C3-216571</w:t>
            </w:r>
          </w:p>
        </w:tc>
        <w:tc>
          <w:tcPr>
            <w:tcW w:w="0" w:type="auto"/>
            <w:tcBorders>
              <w:top w:val="single" w:sz="4" w:space="0" w:color="auto"/>
              <w:left w:val="single" w:sz="4" w:space="0" w:color="auto"/>
              <w:bottom w:val="single" w:sz="4" w:space="0" w:color="auto"/>
              <w:right w:val="single" w:sz="4" w:space="0" w:color="auto"/>
            </w:tcBorders>
            <w:hideMark/>
          </w:tcPr>
          <w:p w14:paraId="2B5DABB5" w14:textId="77777777" w:rsidR="005950BC" w:rsidRDefault="005950BC">
            <w:pPr>
              <w:pStyle w:val="TAL"/>
              <w:rPr>
                <w:sz w:val="16"/>
              </w:rPr>
            </w:pPr>
            <w:r>
              <w:rPr>
                <w:sz w:val="16"/>
              </w:rPr>
              <w:t>19/11/2021 13:42:21</w:t>
            </w:r>
          </w:p>
        </w:tc>
        <w:tc>
          <w:tcPr>
            <w:tcW w:w="0" w:type="auto"/>
            <w:tcBorders>
              <w:top w:val="single" w:sz="4" w:space="0" w:color="auto"/>
              <w:left w:val="single" w:sz="4" w:space="0" w:color="auto"/>
              <w:bottom w:val="single" w:sz="4" w:space="0" w:color="auto"/>
              <w:right w:val="single" w:sz="4" w:space="0" w:color="auto"/>
            </w:tcBorders>
            <w:hideMark/>
          </w:tcPr>
          <w:p w14:paraId="4391190B" w14:textId="77777777" w:rsidR="005950BC" w:rsidRDefault="005950BC">
            <w:pPr>
              <w:pStyle w:val="TAL"/>
              <w:rPr>
                <w:sz w:val="16"/>
              </w:rPr>
            </w:pPr>
            <w:r>
              <w:rPr>
                <w:sz w:val="16"/>
              </w:rPr>
              <w:t>agreed</w:t>
            </w:r>
          </w:p>
        </w:tc>
      </w:tr>
      <w:tr w:rsidR="005950BC" w14:paraId="7A74EB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F78F8F" w14:textId="77777777" w:rsidR="005950BC" w:rsidRDefault="005950BC">
            <w:pPr>
              <w:pStyle w:val="TAL"/>
              <w:rPr>
                <w:sz w:val="16"/>
              </w:rPr>
            </w:pPr>
            <w:r>
              <w:rPr>
                <w:sz w:val="16"/>
              </w:rPr>
              <w:t>C3-216572</w:t>
            </w:r>
          </w:p>
        </w:tc>
        <w:tc>
          <w:tcPr>
            <w:tcW w:w="0" w:type="auto"/>
            <w:tcBorders>
              <w:top w:val="single" w:sz="4" w:space="0" w:color="auto"/>
              <w:left w:val="single" w:sz="4" w:space="0" w:color="auto"/>
              <w:bottom w:val="single" w:sz="4" w:space="0" w:color="auto"/>
              <w:right w:val="single" w:sz="4" w:space="0" w:color="auto"/>
            </w:tcBorders>
            <w:hideMark/>
          </w:tcPr>
          <w:p w14:paraId="7C4B57C8" w14:textId="77777777" w:rsidR="005950BC" w:rsidRDefault="005950BC">
            <w:pPr>
              <w:pStyle w:val="TAL"/>
              <w:rPr>
                <w:sz w:val="16"/>
              </w:rPr>
            </w:pPr>
            <w:r>
              <w:rPr>
                <w:sz w:val="16"/>
              </w:rPr>
              <w:t>19/11/2021 13:43:14</w:t>
            </w:r>
          </w:p>
        </w:tc>
        <w:tc>
          <w:tcPr>
            <w:tcW w:w="0" w:type="auto"/>
            <w:tcBorders>
              <w:top w:val="single" w:sz="4" w:space="0" w:color="auto"/>
              <w:left w:val="single" w:sz="4" w:space="0" w:color="auto"/>
              <w:bottom w:val="single" w:sz="4" w:space="0" w:color="auto"/>
              <w:right w:val="single" w:sz="4" w:space="0" w:color="auto"/>
            </w:tcBorders>
            <w:hideMark/>
          </w:tcPr>
          <w:p w14:paraId="71739701" w14:textId="77777777" w:rsidR="005950BC" w:rsidRDefault="005950BC">
            <w:pPr>
              <w:pStyle w:val="TAL"/>
              <w:rPr>
                <w:sz w:val="16"/>
              </w:rPr>
            </w:pPr>
            <w:r>
              <w:rPr>
                <w:sz w:val="16"/>
              </w:rPr>
              <w:t>agreed</w:t>
            </w:r>
          </w:p>
        </w:tc>
      </w:tr>
      <w:tr w:rsidR="005950BC" w14:paraId="7A76D3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714FF5"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00157141" w14:textId="77777777" w:rsidR="005950BC" w:rsidRDefault="005950BC">
            <w:pPr>
              <w:pStyle w:val="TAL"/>
              <w:rPr>
                <w:sz w:val="16"/>
              </w:rPr>
            </w:pPr>
            <w:r>
              <w:rPr>
                <w:sz w:val="16"/>
              </w:rPr>
              <w:t>19/11/2021 13:49:36</w:t>
            </w:r>
          </w:p>
        </w:tc>
        <w:tc>
          <w:tcPr>
            <w:tcW w:w="0" w:type="auto"/>
            <w:tcBorders>
              <w:top w:val="single" w:sz="4" w:space="0" w:color="auto"/>
              <w:left w:val="single" w:sz="4" w:space="0" w:color="auto"/>
              <w:bottom w:val="single" w:sz="4" w:space="0" w:color="auto"/>
              <w:right w:val="single" w:sz="4" w:space="0" w:color="auto"/>
            </w:tcBorders>
            <w:hideMark/>
          </w:tcPr>
          <w:p w14:paraId="51A678D8" w14:textId="77777777" w:rsidR="005950BC" w:rsidRDefault="005950BC">
            <w:pPr>
              <w:pStyle w:val="TAL"/>
              <w:rPr>
                <w:sz w:val="16"/>
              </w:rPr>
            </w:pPr>
            <w:r>
              <w:rPr>
                <w:sz w:val="16"/>
              </w:rPr>
              <w:t>agreed</w:t>
            </w:r>
          </w:p>
        </w:tc>
      </w:tr>
      <w:tr w:rsidR="005950BC" w14:paraId="3E4AB7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8CA139"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1D11E465" w14:textId="77777777" w:rsidR="005950BC" w:rsidRDefault="005950BC">
            <w:pPr>
              <w:pStyle w:val="TAL"/>
              <w:rPr>
                <w:sz w:val="16"/>
              </w:rPr>
            </w:pPr>
            <w:r>
              <w:rPr>
                <w:sz w:val="16"/>
              </w:rPr>
              <w:t>19/11/2021 13:49:42</w:t>
            </w:r>
          </w:p>
        </w:tc>
        <w:tc>
          <w:tcPr>
            <w:tcW w:w="0" w:type="auto"/>
            <w:tcBorders>
              <w:top w:val="single" w:sz="4" w:space="0" w:color="auto"/>
              <w:left w:val="single" w:sz="4" w:space="0" w:color="auto"/>
              <w:bottom w:val="single" w:sz="4" w:space="0" w:color="auto"/>
              <w:right w:val="single" w:sz="4" w:space="0" w:color="auto"/>
            </w:tcBorders>
            <w:hideMark/>
          </w:tcPr>
          <w:p w14:paraId="5273C49E" w14:textId="77777777" w:rsidR="005950BC" w:rsidRDefault="005950BC">
            <w:pPr>
              <w:pStyle w:val="TAL"/>
              <w:rPr>
                <w:sz w:val="16"/>
              </w:rPr>
            </w:pPr>
            <w:r>
              <w:rPr>
                <w:sz w:val="16"/>
              </w:rPr>
              <w:t>agreed</w:t>
            </w:r>
          </w:p>
        </w:tc>
      </w:tr>
      <w:tr w:rsidR="005950BC" w14:paraId="0CA454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73EB0A"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210CBE05" w14:textId="77777777" w:rsidR="005950BC" w:rsidRDefault="005950BC">
            <w:pPr>
              <w:pStyle w:val="TAL"/>
              <w:rPr>
                <w:sz w:val="16"/>
              </w:rPr>
            </w:pPr>
            <w:r>
              <w:rPr>
                <w:sz w:val="16"/>
              </w:rPr>
              <w:t>19/11/2021 13:57:32</w:t>
            </w:r>
          </w:p>
        </w:tc>
        <w:tc>
          <w:tcPr>
            <w:tcW w:w="0" w:type="auto"/>
            <w:tcBorders>
              <w:top w:val="single" w:sz="4" w:space="0" w:color="auto"/>
              <w:left w:val="single" w:sz="4" w:space="0" w:color="auto"/>
              <w:bottom w:val="single" w:sz="4" w:space="0" w:color="auto"/>
              <w:right w:val="single" w:sz="4" w:space="0" w:color="auto"/>
            </w:tcBorders>
            <w:hideMark/>
          </w:tcPr>
          <w:p w14:paraId="00E28210" w14:textId="77777777" w:rsidR="005950BC" w:rsidRDefault="005950BC">
            <w:pPr>
              <w:pStyle w:val="TAL"/>
              <w:rPr>
                <w:sz w:val="16"/>
              </w:rPr>
            </w:pPr>
            <w:r>
              <w:rPr>
                <w:sz w:val="16"/>
              </w:rPr>
              <w:t>not pursued</w:t>
            </w:r>
          </w:p>
        </w:tc>
      </w:tr>
      <w:tr w:rsidR="005950BC" w14:paraId="320865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558CF9"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480DE54A" w14:textId="77777777" w:rsidR="005950BC" w:rsidRDefault="005950BC">
            <w:pPr>
              <w:pStyle w:val="TAL"/>
              <w:rPr>
                <w:sz w:val="16"/>
              </w:rPr>
            </w:pPr>
            <w:r>
              <w:rPr>
                <w:sz w:val="16"/>
              </w:rPr>
              <w:t>19/11/2021 13:58:30</w:t>
            </w:r>
          </w:p>
        </w:tc>
        <w:tc>
          <w:tcPr>
            <w:tcW w:w="0" w:type="auto"/>
            <w:tcBorders>
              <w:top w:val="single" w:sz="4" w:space="0" w:color="auto"/>
              <w:left w:val="single" w:sz="4" w:space="0" w:color="auto"/>
              <w:bottom w:val="single" w:sz="4" w:space="0" w:color="auto"/>
              <w:right w:val="single" w:sz="4" w:space="0" w:color="auto"/>
            </w:tcBorders>
            <w:hideMark/>
          </w:tcPr>
          <w:p w14:paraId="58222C40" w14:textId="77777777" w:rsidR="005950BC" w:rsidRDefault="005950BC">
            <w:pPr>
              <w:pStyle w:val="TAL"/>
              <w:rPr>
                <w:sz w:val="16"/>
              </w:rPr>
            </w:pPr>
            <w:r>
              <w:rPr>
                <w:sz w:val="16"/>
              </w:rPr>
              <w:t>not pursued</w:t>
            </w:r>
          </w:p>
        </w:tc>
      </w:tr>
      <w:tr w:rsidR="005950BC" w14:paraId="234655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3149D6"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08EA3BC3" w14:textId="77777777" w:rsidR="005950BC" w:rsidRDefault="005950BC">
            <w:pPr>
              <w:pStyle w:val="TAL"/>
              <w:rPr>
                <w:sz w:val="16"/>
              </w:rPr>
            </w:pPr>
            <w:r>
              <w:rPr>
                <w:sz w:val="16"/>
              </w:rPr>
              <w:t>19/11/2021 14:01:30</w:t>
            </w:r>
          </w:p>
        </w:tc>
        <w:tc>
          <w:tcPr>
            <w:tcW w:w="0" w:type="auto"/>
            <w:tcBorders>
              <w:top w:val="single" w:sz="4" w:space="0" w:color="auto"/>
              <w:left w:val="single" w:sz="4" w:space="0" w:color="auto"/>
              <w:bottom w:val="single" w:sz="4" w:space="0" w:color="auto"/>
              <w:right w:val="single" w:sz="4" w:space="0" w:color="auto"/>
            </w:tcBorders>
            <w:hideMark/>
          </w:tcPr>
          <w:p w14:paraId="1D0350FA" w14:textId="77777777" w:rsidR="005950BC" w:rsidRDefault="005950BC">
            <w:pPr>
              <w:pStyle w:val="TAL"/>
              <w:rPr>
                <w:sz w:val="16"/>
              </w:rPr>
            </w:pPr>
            <w:r>
              <w:rPr>
                <w:sz w:val="16"/>
              </w:rPr>
              <w:t>not pursued</w:t>
            </w:r>
          </w:p>
        </w:tc>
      </w:tr>
      <w:tr w:rsidR="005950BC" w14:paraId="4B74E9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5BF78F"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4F351033" w14:textId="77777777" w:rsidR="005950BC" w:rsidRDefault="005950BC">
            <w:pPr>
              <w:pStyle w:val="TAL"/>
              <w:rPr>
                <w:sz w:val="16"/>
              </w:rPr>
            </w:pPr>
            <w:r>
              <w:rPr>
                <w:sz w:val="16"/>
              </w:rPr>
              <w:t>19/11/2021 13:48:20</w:t>
            </w:r>
          </w:p>
        </w:tc>
        <w:tc>
          <w:tcPr>
            <w:tcW w:w="0" w:type="auto"/>
            <w:tcBorders>
              <w:top w:val="single" w:sz="4" w:space="0" w:color="auto"/>
              <w:left w:val="single" w:sz="4" w:space="0" w:color="auto"/>
              <w:bottom w:val="single" w:sz="4" w:space="0" w:color="auto"/>
              <w:right w:val="single" w:sz="4" w:space="0" w:color="auto"/>
            </w:tcBorders>
            <w:hideMark/>
          </w:tcPr>
          <w:p w14:paraId="41BB59E8" w14:textId="77777777" w:rsidR="005950BC" w:rsidRDefault="005950BC">
            <w:pPr>
              <w:pStyle w:val="TAL"/>
              <w:rPr>
                <w:sz w:val="16"/>
              </w:rPr>
            </w:pPr>
            <w:r>
              <w:rPr>
                <w:sz w:val="16"/>
              </w:rPr>
              <w:t>agreed</w:t>
            </w:r>
          </w:p>
        </w:tc>
      </w:tr>
      <w:tr w:rsidR="005950BC" w14:paraId="74B8C9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3E2DD7"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6F7172A9" w14:textId="77777777" w:rsidR="005950BC" w:rsidRDefault="005950BC">
            <w:pPr>
              <w:pStyle w:val="TAL"/>
              <w:rPr>
                <w:sz w:val="16"/>
              </w:rPr>
            </w:pPr>
            <w:r>
              <w:rPr>
                <w:sz w:val="16"/>
              </w:rPr>
              <w:t>19/11/2021 14:40:16</w:t>
            </w:r>
          </w:p>
        </w:tc>
        <w:tc>
          <w:tcPr>
            <w:tcW w:w="0" w:type="auto"/>
            <w:tcBorders>
              <w:top w:val="single" w:sz="4" w:space="0" w:color="auto"/>
              <w:left w:val="single" w:sz="4" w:space="0" w:color="auto"/>
              <w:bottom w:val="single" w:sz="4" w:space="0" w:color="auto"/>
              <w:right w:val="single" w:sz="4" w:space="0" w:color="auto"/>
            </w:tcBorders>
            <w:hideMark/>
          </w:tcPr>
          <w:p w14:paraId="6E48AA43" w14:textId="77777777" w:rsidR="005950BC" w:rsidRDefault="005950BC">
            <w:pPr>
              <w:pStyle w:val="TAL"/>
              <w:rPr>
                <w:sz w:val="16"/>
              </w:rPr>
            </w:pPr>
            <w:r>
              <w:rPr>
                <w:sz w:val="16"/>
              </w:rPr>
              <w:t>agreed</w:t>
            </w:r>
          </w:p>
        </w:tc>
      </w:tr>
      <w:tr w:rsidR="005950BC" w14:paraId="1A14DB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1E8728"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5E33ED1C" w14:textId="77777777" w:rsidR="005950BC" w:rsidRDefault="005950BC">
            <w:pPr>
              <w:pStyle w:val="TAL"/>
              <w:rPr>
                <w:sz w:val="16"/>
              </w:rPr>
            </w:pPr>
            <w:r>
              <w:rPr>
                <w:sz w:val="16"/>
              </w:rPr>
              <w:t>18/11/2021 13:42:17</w:t>
            </w:r>
          </w:p>
        </w:tc>
        <w:tc>
          <w:tcPr>
            <w:tcW w:w="0" w:type="auto"/>
            <w:tcBorders>
              <w:top w:val="single" w:sz="4" w:space="0" w:color="auto"/>
              <w:left w:val="single" w:sz="4" w:space="0" w:color="auto"/>
              <w:bottom w:val="single" w:sz="4" w:space="0" w:color="auto"/>
              <w:right w:val="single" w:sz="4" w:space="0" w:color="auto"/>
            </w:tcBorders>
            <w:hideMark/>
          </w:tcPr>
          <w:p w14:paraId="091C3473" w14:textId="77777777" w:rsidR="005950BC" w:rsidRDefault="005950BC">
            <w:pPr>
              <w:pStyle w:val="TAL"/>
              <w:rPr>
                <w:sz w:val="16"/>
              </w:rPr>
            </w:pPr>
            <w:r>
              <w:rPr>
                <w:sz w:val="16"/>
              </w:rPr>
              <w:t>agreed</w:t>
            </w:r>
          </w:p>
        </w:tc>
      </w:tr>
      <w:tr w:rsidR="005950BC" w14:paraId="24EC43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2708B5" w14:textId="77777777" w:rsidR="005950BC" w:rsidRDefault="005950BC">
            <w:pPr>
              <w:pStyle w:val="TAL"/>
              <w:rPr>
                <w:sz w:val="16"/>
              </w:rPr>
            </w:pPr>
            <w:r>
              <w:rPr>
                <w:sz w:val="16"/>
              </w:rPr>
              <w:t>C3-216580</w:t>
            </w:r>
          </w:p>
        </w:tc>
        <w:tc>
          <w:tcPr>
            <w:tcW w:w="0" w:type="auto"/>
            <w:tcBorders>
              <w:top w:val="single" w:sz="4" w:space="0" w:color="auto"/>
              <w:left w:val="single" w:sz="4" w:space="0" w:color="auto"/>
              <w:bottom w:val="single" w:sz="4" w:space="0" w:color="auto"/>
              <w:right w:val="single" w:sz="4" w:space="0" w:color="auto"/>
            </w:tcBorders>
            <w:hideMark/>
          </w:tcPr>
          <w:p w14:paraId="4D85D66E" w14:textId="77777777" w:rsidR="005950BC" w:rsidRDefault="005950BC">
            <w:pPr>
              <w:pStyle w:val="TAL"/>
              <w:rPr>
                <w:sz w:val="16"/>
              </w:rPr>
            </w:pPr>
            <w:r>
              <w:rPr>
                <w:sz w:val="16"/>
              </w:rPr>
              <w:t>19/11/2021 14:22:51</w:t>
            </w:r>
          </w:p>
        </w:tc>
        <w:tc>
          <w:tcPr>
            <w:tcW w:w="0" w:type="auto"/>
            <w:tcBorders>
              <w:top w:val="single" w:sz="4" w:space="0" w:color="auto"/>
              <w:left w:val="single" w:sz="4" w:space="0" w:color="auto"/>
              <w:bottom w:val="single" w:sz="4" w:space="0" w:color="auto"/>
              <w:right w:val="single" w:sz="4" w:space="0" w:color="auto"/>
            </w:tcBorders>
            <w:hideMark/>
          </w:tcPr>
          <w:p w14:paraId="2280092A" w14:textId="77777777" w:rsidR="005950BC" w:rsidRDefault="005950BC">
            <w:pPr>
              <w:pStyle w:val="TAL"/>
              <w:rPr>
                <w:sz w:val="16"/>
              </w:rPr>
            </w:pPr>
            <w:r>
              <w:rPr>
                <w:sz w:val="16"/>
              </w:rPr>
              <w:t>agreed</w:t>
            </w:r>
          </w:p>
        </w:tc>
      </w:tr>
      <w:tr w:rsidR="005950BC" w14:paraId="3615B9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6B55C" w14:textId="77777777" w:rsidR="005950BC" w:rsidRDefault="005950BC">
            <w:pPr>
              <w:pStyle w:val="TAL"/>
              <w:rPr>
                <w:sz w:val="16"/>
              </w:rPr>
            </w:pPr>
            <w:r>
              <w:rPr>
                <w:sz w:val="16"/>
              </w:rPr>
              <w:t>C3-216581</w:t>
            </w:r>
          </w:p>
        </w:tc>
        <w:tc>
          <w:tcPr>
            <w:tcW w:w="0" w:type="auto"/>
            <w:tcBorders>
              <w:top w:val="single" w:sz="4" w:space="0" w:color="auto"/>
              <w:left w:val="single" w:sz="4" w:space="0" w:color="auto"/>
              <w:bottom w:val="single" w:sz="4" w:space="0" w:color="auto"/>
              <w:right w:val="single" w:sz="4" w:space="0" w:color="auto"/>
            </w:tcBorders>
            <w:hideMark/>
          </w:tcPr>
          <w:p w14:paraId="2BC849D0" w14:textId="77777777" w:rsidR="005950BC" w:rsidRDefault="005950BC">
            <w:pPr>
              <w:pStyle w:val="TAL"/>
              <w:rPr>
                <w:sz w:val="16"/>
              </w:rPr>
            </w:pPr>
            <w:r>
              <w:rPr>
                <w:sz w:val="16"/>
              </w:rPr>
              <w:t>19/11/2021 14:33:48</w:t>
            </w:r>
          </w:p>
        </w:tc>
        <w:tc>
          <w:tcPr>
            <w:tcW w:w="0" w:type="auto"/>
            <w:tcBorders>
              <w:top w:val="single" w:sz="4" w:space="0" w:color="auto"/>
              <w:left w:val="single" w:sz="4" w:space="0" w:color="auto"/>
              <w:bottom w:val="single" w:sz="4" w:space="0" w:color="auto"/>
              <w:right w:val="single" w:sz="4" w:space="0" w:color="auto"/>
            </w:tcBorders>
            <w:hideMark/>
          </w:tcPr>
          <w:p w14:paraId="3DC47DAA" w14:textId="77777777" w:rsidR="005950BC" w:rsidRDefault="005950BC">
            <w:pPr>
              <w:pStyle w:val="TAL"/>
              <w:rPr>
                <w:sz w:val="16"/>
              </w:rPr>
            </w:pPr>
            <w:r>
              <w:rPr>
                <w:sz w:val="16"/>
              </w:rPr>
              <w:t>agreed</w:t>
            </w:r>
          </w:p>
        </w:tc>
      </w:tr>
      <w:tr w:rsidR="005950BC" w14:paraId="07130C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69F154"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4D5C2524" w14:textId="77777777" w:rsidR="005950BC" w:rsidRDefault="005950BC">
            <w:pPr>
              <w:pStyle w:val="TAL"/>
              <w:rPr>
                <w:sz w:val="16"/>
              </w:rPr>
            </w:pPr>
            <w:r>
              <w:rPr>
                <w:sz w:val="16"/>
              </w:rPr>
              <w:t>19/11/2021 14:59:16</w:t>
            </w:r>
          </w:p>
        </w:tc>
        <w:tc>
          <w:tcPr>
            <w:tcW w:w="0" w:type="auto"/>
            <w:tcBorders>
              <w:top w:val="single" w:sz="4" w:space="0" w:color="auto"/>
              <w:left w:val="single" w:sz="4" w:space="0" w:color="auto"/>
              <w:bottom w:val="single" w:sz="4" w:space="0" w:color="auto"/>
              <w:right w:val="single" w:sz="4" w:space="0" w:color="auto"/>
            </w:tcBorders>
            <w:hideMark/>
          </w:tcPr>
          <w:p w14:paraId="6309B935" w14:textId="77777777" w:rsidR="005950BC" w:rsidRDefault="005950BC">
            <w:pPr>
              <w:pStyle w:val="TAL"/>
              <w:rPr>
                <w:sz w:val="16"/>
              </w:rPr>
            </w:pPr>
            <w:r>
              <w:rPr>
                <w:sz w:val="16"/>
              </w:rPr>
              <w:t>agreed</w:t>
            </w:r>
          </w:p>
        </w:tc>
      </w:tr>
      <w:tr w:rsidR="005950BC" w14:paraId="78C6D9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C075D5"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72751C55" w14:textId="77777777" w:rsidR="005950BC" w:rsidRDefault="005950BC">
            <w:pPr>
              <w:pStyle w:val="TAL"/>
              <w:rPr>
                <w:sz w:val="16"/>
              </w:rPr>
            </w:pPr>
            <w:r>
              <w:rPr>
                <w:sz w:val="16"/>
              </w:rPr>
              <w:t>19/11/2021 14:59:28</w:t>
            </w:r>
          </w:p>
        </w:tc>
        <w:tc>
          <w:tcPr>
            <w:tcW w:w="0" w:type="auto"/>
            <w:tcBorders>
              <w:top w:val="single" w:sz="4" w:space="0" w:color="auto"/>
              <w:left w:val="single" w:sz="4" w:space="0" w:color="auto"/>
              <w:bottom w:val="single" w:sz="4" w:space="0" w:color="auto"/>
              <w:right w:val="single" w:sz="4" w:space="0" w:color="auto"/>
            </w:tcBorders>
            <w:hideMark/>
          </w:tcPr>
          <w:p w14:paraId="11CCCC50" w14:textId="77777777" w:rsidR="005950BC" w:rsidRDefault="005950BC">
            <w:pPr>
              <w:pStyle w:val="TAL"/>
              <w:rPr>
                <w:sz w:val="16"/>
              </w:rPr>
            </w:pPr>
            <w:r>
              <w:rPr>
                <w:sz w:val="16"/>
              </w:rPr>
              <w:t>agreed</w:t>
            </w:r>
          </w:p>
        </w:tc>
      </w:tr>
      <w:tr w:rsidR="005950BC" w14:paraId="7E8213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95C54C"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2FBF0034" w14:textId="77777777" w:rsidR="005950BC" w:rsidRDefault="005950BC">
            <w:pPr>
              <w:pStyle w:val="TAL"/>
              <w:rPr>
                <w:sz w:val="16"/>
              </w:rPr>
            </w:pPr>
            <w:r>
              <w:rPr>
                <w:sz w:val="16"/>
              </w:rPr>
              <w:t>19/11/2021 14:59:32</w:t>
            </w:r>
          </w:p>
        </w:tc>
        <w:tc>
          <w:tcPr>
            <w:tcW w:w="0" w:type="auto"/>
            <w:tcBorders>
              <w:top w:val="single" w:sz="4" w:space="0" w:color="auto"/>
              <w:left w:val="single" w:sz="4" w:space="0" w:color="auto"/>
              <w:bottom w:val="single" w:sz="4" w:space="0" w:color="auto"/>
              <w:right w:val="single" w:sz="4" w:space="0" w:color="auto"/>
            </w:tcBorders>
            <w:hideMark/>
          </w:tcPr>
          <w:p w14:paraId="4D778DA7" w14:textId="77777777" w:rsidR="005950BC" w:rsidRDefault="005950BC">
            <w:pPr>
              <w:pStyle w:val="TAL"/>
              <w:rPr>
                <w:sz w:val="16"/>
              </w:rPr>
            </w:pPr>
            <w:r>
              <w:rPr>
                <w:sz w:val="16"/>
              </w:rPr>
              <w:t>agreed</w:t>
            </w:r>
          </w:p>
        </w:tc>
      </w:tr>
      <w:tr w:rsidR="005950BC" w14:paraId="3770B4D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308C5F"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64860CE0" w14:textId="77777777" w:rsidR="005950BC" w:rsidRDefault="005950BC">
            <w:pPr>
              <w:pStyle w:val="TAL"/>
              <w:rPr>
                <w:sz w:val="16"/>
              </w:rPr>
            </w:pPr>
            <w:r>
              <w:rPr>
                <w:sz w:val="16"/>
              </w:rPr>
              <w:t>19/11/2021 14:41:59</w:t>
            </w:r>
          </w:p>
        </w:tc>
        <w:tc>
          <w:tcPr>
            <w:tcW w:w="0" w:type="auto"/>
            <w:tcBorders>
              <w:top w:val="single" w:sz="4" w:space="0" w:color="auto"/>
              <w:left w:val="single" w:sz="4" w:space="0" w:color="auto"/>
              <w:bottom w:val="single" w:sz="4" w:space="0" w:color="auto"/>
              <w:right w:val="single" w:sz="4" w:space="0" w:color="auto"/>
            </w:tcBorders>
            <w:hideMark/>
          </w:tcPr>
          <w:p w14:paraId="05A8CA97" w14:textId="77777777" w:rsidR="005950BC" w:rsidRDefault="005950BC">
            <w:pPr>
              <w:pStyle w:val="TAL"/>
              <w:rPr>
                <w:sz w:val="16"/>
              </w:rPr>
            </w:pPr>
            <w:r>
              <w:rPr>
                <w:sz w:val="16"/>
              </w:rPr>
              <w:t>postponed</w:t>
            </w:r>
          </w:p>
        </w:tc>
      </w:tr>
      <w:tr w:rsidR="005950BC" w14:paraId="254769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D62F22" w14:textId="77777777" w:rsidR="005950BC" w:rsidRDefault="005950BC">
            <w:pPr>
              <w:pStyle w:val="TAL"/>
              <w:rPr>
                <w:sz w:val="16"/>
              </w:rPr>
            </w:pPr>
            <w:r>
              <w:rPr>
                <w:sz w:val="16"/>
              </w:rPr>
              <w:t>C3-216586</w:t>
            </w:r>
          </w:p>
        </w:tc>
        <w:tc>
          <w:tcPr>
            <w:tcW w:w="0" w:type="auto"/>
            <w:tcBorders>
              <w:top w:val="single" w:sz="4" w:space="0" w:color="auto"/>
              <w:left w:val="single" w:sz="4" w:space="0" w:color="auto"/>
              <w:bottom w:val="single" w:sz="4" w:space="0" w:color="auto"/>
              <w:right w:val="single" w:sz="4" w:space="0" w:color="auto"/>
            </w:tcBorders>
            <w:hideMark/>
          </w:tcPr>
          <w:p w14:paraId="28DB30CD" w14:textId="77777777" w:rsidR="005950BC" w:rsidRDefault="005950BC">
            <w:pPr>
              <w:pStyle w:val="TAL"/>
              <w:rPr>
                <w:sz w:val="16"/>
              </w:rPr>
            </w:pPr>
            <w:r>
              <w:rPr>
                <w:sz w:val="16"/>
              </w:rPr>
              <w:t>19/11/2021 13:34:37</w:t>
            </w:r>
          </w:p>
        </w:tc>
        <w:tc>
          <w:tcPr>
            <w:tcW w:w="0" w:type="auto"/>
            <w:tcBorders>
              <w:top w:val="single" w:sz="4" w:space="0" w:color="auto"/>
              <w:left w:val="single" w:sz="4" w:space="0" w:color="auto"/>
              <w:bottom w:val="single" w:sz="4" w:space="0" w:color="auto"/>
              <w:right w:val="single" w:sz="4" w:space="0" w:color="auto"/>
            </w:tcBorders>
            <w:hideMark/>
          </w:tcPr>
          <w:p w14:paraId="7BEBEF47" w14:textId="77777777" w:rsidR="005950BC" w:rsidRDefault="005950BC">
            <w:pPr>
              <w:pStyle w:val="TAL"/>
              <w:rPr>
                <w:sz w:val="16"/>
              </w:rPr>
            </w:pPr>
            <w:r>
              <w:rPr>
                <w:sz w:val="16"/>
              </w:rPr>
              <w:t>approved</w:t>
            </w:r>
          </w:p>
        </w:tc>
      </w:tr>
      <w:tr w:rsidR="005950BC" w14:paraId="757676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AA5D75"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05D033AA" w14:textId="77777777" w:rsidR="005950BC" w:rsidRDefault="005950BC">
            <w:pPr>
              <w:pStyle w:val="TAL"/>
              <w:rPr>
                <w:sz w:val="16"/>
              </w:rPr>
            </w:pPr>
            <w:r>
              <w:rPr>
                <w:sz w:val="16"/>
              </w:rPr>
              <w:t>19/11/2021 14:58:51</w:t>
            </w:r>
          </w:p>
        </w:tc>
        <w:tc>
          <w:tcPr>
            <w:tcW w:w="0" w:type="auto"/>
            <w:tcBorders>
              <w:top w:val="single" w:sz="4" w:space="0" w:color="auto"/>
              <w:left w:val="single" w:sz="4" w:space="0" w:color="auto"/>
              <w:bottom w:val="single" w:sz="4" w:space="0" w:color="auto"/>
              <w:right w:val="single" w:sz="4" w:space="0" w:color="auto"/>
            </w:tcBorders>
            <w:hideMark/>
          </w:tcPr>
          <w:p w14:paraId="1F5AB24A" w14:textId="77777777" w:rsidR="005950BC" w:rsidRDefault="005950BC">
            <w:pPr>
              <w:pStyle w:val="TAL"/>
              <w:rPr>
                <w:sz w:val="16"/>
              </w:rPr>
            </w:pPr>
            <w:r>
              <w:rPr>
                <w:sz w:val="16"/>
              </w:rPr>
              <w:t>agreed</w:t>
            </w:r>
          </w:p>
        </w:tc>
      </w:tr>
      <w:tr w:rsidR="005950BC" w14:paraId="515C7E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99AD3"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57757B93" w14:textId="77777777" w:rsidR="005950BC" w:rsidRDefault="005950BC">
            <w:pPr>
              <w:pStyle w:val="TAL"/>
              <w:rPr>
                <w:sz w:val="16"/>
              </w:rPr>
            </w:pPr>
            <w:r>
              <w:rPr>
                <w:sz w:val="16"/>
              </w:rPr>
              <w:t>30/11/2021 14:47:44</w:t>
            </w:r>
          </w:p>
        </w:tc>
        <w:tc>
          <w:tcPr>
            <w:tcW w:w="0" w:type="auto"/>
            <w:tcBorders>
              <w:top w:val="single" w:sz="4" w:space="0" w:color="auto"/>
              <w:left w:val="single" w:sz="4" w:space="0" w:color="auto"/>
              <w:bottom w:val="single" w:sz="4" w:space="0" w:color="auto"/>
              <w:right w:val="single" w:sz="4" w:space="0" w:color="auto"/>
            </w:tcBorders>
            <w:hideMark/>
          </w:tcPr>
          <w:p w14:paraId="511297F5" w14:textId="77777777" w:rsidR="005950BC" w:rsidRDefault="005950BC">
            <w:pPr>
              <w:pStyle w:val="TAL"/>
              <w:rPr>
                <w:sz w:val="16"/>
              </w:rPr>
            </w:pPr>
            <w:r>
              <w:rPr>
                <w:sz w:val="16"/>
              </w:rPr>
              <w:t>agreed</w:t>
            </w:r>
          </w:p>
        </w:tc>
      </w:tr>
      <w:tr w:rsidR="005950BC" w14:paraId="76C1F1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7C2E4A"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0B08C1B3" w14:textId="77777777" w:rsidR="005950BC" w:rsidRDefault="005950BC">
            <w:pPr>
              <w:pStyle w:val="TAL"/>
              <w:rPr>
                <w:sz w:val="16"/>
              </w:rPr>
            </w:pPr>
            <w:r>
              <w:rPr>
                <w:sz w:val="16"/>
              </w:rPr>
              <w:t>30/11/2021 14:47:51</w:t>
            </w:r>
          </w:p>
        </w:tc>
        <w:tc>
          <w:tcPr>
            <w:tcW w:w="0" w:type="auto"/>
            <w:tcBorders>
              <w:top w:val="single" w:sz="4" w:space="0" w:color="auto"/>
              <w:left w:val="single" w:sz="4" w:space="0" w:color="auto"/>
              <w:bottom w:val="single" w:sz="4" w:space="0" w:color="auto"/>
              <w:right w:val="single" w:sz="4" w:space="0" w:color="auto"/>
            </w:tcBorders>
            <w:hideMark/>
          </w:tcPr>
          <w:p w14:paraId="69FBAA52" w14:textId="77777777" w:rsidR="005950BC" w:rsidRDefault="005950BC">
            <w:pPr>
              <w:pStyle w:val="TAL"/>
              <w:rPr>
                <w:sz w:val="16"/>
              </w:rPr>
            </w:pPr>
            <w:r>
              <w:rPr>
                <w:sz w:val="16"/>
              </w:rPr>
              <w:t>agreed</w:t>
            </w:r>
          </w:p>
        </w:tc>
      </w:tr>
      <w:tr w:rsidR="005950BC" w14:paraId="666CD8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64CE37"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7B47B791" w14:textId="77777777" w:rsidR="005950BC" w:rsidRDefault="005950BC">
            <w:pPr>
              <w:pStyle w:val="TAL"/>
              <w:rPr>
                <w:sz w:val="16"/>
              </w:rPr>
            </w:pPr>
            <w:r>
              <w:rPr>
                <w:sz w:val="16"/>
              </w:rPr>
              <w:t>19/11/2021 15:43:47</w:t>
            </w:r>
          </w:p>
        </w:tc>
        <w:tc>
          <w:tcPr>
            <w:tcW w:w="0" w:type="auto"/>
            <w:tcBorders>
              <w:top w:val="single" w:sz="4" w:space="0" w:color="auto"/>
              <w:left w:val="single" w:sz="4" w:space="0" w:color="auto"/>
              <w:bottom w:val="single" w:sz="4" w:space="0" w:color="auto"/>
              <w:right w:val="single" w:sz="4" w:space="0" w:color="auto"/>
            </w:tcBorders>
            <w:hideMark/>
          </w:tcPr>
          <w:p w14:paraId="095A4099" w14:textId="77777777" w:rsidR="005950BC" w:rsidRDefault="005950BC">
            <w:pPr>
              <w:pStyle w:val="TAL"/>
              <w:rPr>
                <w:sz w:val="16"/>
              </w:rPr>
            </w:pPr>
            <w:r>
              <w:rPr>
                <w:sz w:val="16"/>
              </w:rPr>
              <w:t>noted</w:t>
            </w:r>
          </w:p>
        </w:tc>
      </w:tr>
      <w:tr w:rsidR="005950BC" w14:paraId="03C300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A9DDA3"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27A8B1C6" w14:textId="77777777" w:rsidR="005950BC" w:rsidRDefault="005950BC">
            <w:pPr>
              <w:pStyle w:val="TAL"/>
              <w:rPr>
                <w:sz w:val="16"/>
              </w:rPr>
            </w:pPr>
            <w:r>
              <w:rPr>
                <w:sz w:val="16"/>
              </w:rPr>
              <w:t>22/11/2021 08:15:06</w:t>
            </w:r>
          </w:p>
        </w:tc>
        <w:tc>
          <w:tcPr>
            <w:tcW w:w="0" w:type="auto"/>
            <w:tcBorders>
              <w:top w:val="single" w:sz="4" w:space="0" w:color="auto"/>
              <w:left w:val="single" w:sz="4" w:space="0" w:color="auto"/>
              <w:bottom w:val="single" w:sz="4" w:space="0" w:color="auto"/>
              <w:right w:val="single" w:sz="4" w:space="0" w:color="auto"/>
            </w:tcBorders>
            <w:hideMark/>
          </w:tcPr>
          <w:p w14:paraId="0DB8C0A4" w14:textId="77777777" w:rsidR="005950BC" w:rsidRDefault="005950BC">
            <w:pPr>
              <w:pStyle w:val="TAL"/>
              <w:rPr>
                <w:sz w:val="16"/>
              </w:rPr>
            </w:pPr>
            <w:r>
              <w:rPr>
                <w:sz w:val="16"/>
              </w:rPr>
              <w:t>revised</w:t>
            </w:r>
          </w:p>
        </w:tc>
      </w:tr>
      <w:tr w:rsidR="005950BC" w14:paraId="228041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86102" w14:textId="77777777" w:rsidR="005950BC" w:rsidRDefault="005950BC">
            <w:pPr>
              <w:pStyle w:val="TAL"/>
              <w:rPr>
                <w:sz w:val="16"/>
              </w:rPr>
            </w:pPr>
            <w:r>
              <w:rPr>
                <w:sz w:val="16"/>
              </w:rPr>
              <w:t>C3-216591</w:t>
            </w:r>
          </w:p>
        </w:tc>
        <w:tc>
          <w:tcPr>
            <w:tcW w:w="0" w:type="auto"/>
            <w:tcBorders>
              <w:top w:val="single" w:sz="4" w:space="0" w:color="auto"/>
              <w:left w:val="single" w:sz="4" w:space="0" w:color="auto"/>
              <w:bottom w:val="single" w:sz="4" w:space="0" w:color="auto"/>
              <w:right w:val="single" w:sz="4" w:space="0" w:color="auto"/>
            </w:tcBorders>
            <w:hideMark/>
          </w:tcPr>
          <w:p w14:paraId="55AE7061" w14:textId="77777777" w:rsidR="005950BC" w:rsidRDefault="005950BC">
            <w:pPr>
              <w:pStyle w:val="TAL"/>
              <w:rPr>
                <w:sz w:val="16"/>
              </w:rPr>
            </w:pPr>
            <w:r>
              <w:rPr>
                <w:sz w:val="16"/>
              </w:rPr>
              <w:t>19/11/2021 14:16:29</w:t>
            </w:r>
          </w:p>
        </w:tc>
        <w:tc>
          <w:tcPr>
            <w:tcW w:w="0" w:type="auto"/>
            <w:tcBorders>
              <w:top w:val="single" w:sz="4" w:space="0" w:color="auto"/>
              <w:left w:val="single" w:sz="4" w:space="0" w:color="auto"/>
              <w:bottom w:val="single" w:sz="4" w:space="0" w:color="auto"/>
              <w:right w:val="single" w:sz="4" w:space="0" w:color="auto"/>
            </w:tcBorders>
            <w:hideMark/>
          </w:tcPr>
          <w:p w14:paraId="201A0D63" w14:textId="77777777" w:rsidR="005950BC" w:rsidRDefault="005950BC">
            <w:pPr>
              <w:pStyle w:val="TAL"/>
              <w:rPr>
                <w:sz w:val="16"/>
              </w:rPr>
            </w:pPr>
            <w:r>
              <w:rPr>
                <w:sz w:val="16"/>
              </w:rPr>
              <w:t>agreed</w:t>
            </w:r>
          </w:p>
        </w:tc>
      </w:tr>
      <w:tr w:rsidR="005950BC" w14:paraId="48BE71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67DBE3" w14:textId="77777777" w:rsidR="005950BC" w:rsidRDefault="005950BC">
            <w:pPr>
              <w:pStyle w:val="TAL"/>
              <w:rPr>
                <w:sz w:val="16"/>
              </w:rPr>
            </w:pPr>
            <w:r>
              <w:rPr>
                <w:sz w:val="16"/>
              </w:rPr>
              <w:t>C3-216592</w:t>
            </w:r>
          </w:p>
        </w:tc>
        <w:tc>
          <w:tcPr>
            <w:tcW w:w="0" w:type="auto"/>
            <w:tcBorders>
              <w:top w:val="single" w:sz="4" w:space="0" w:color="auto"/>
              <w:left w:val="single" w:sz="4" w:space="0" w:color="auto"/>
              <w:bottom w:val="single" w:sz="4" w:space="0" w:color="auto"/>
              <w:right w:val="single" w:sz="4" w:space="0" w:color="auto"/>
            </w:tcBorders>
            <w:hideMark/>
          </w:tcPr>
          <w:p w14:paraId="046B6B96" w14:textId="77777777" w:rsidR="005950BC" w:rsidRDefault="005950BC">
            <w:pPr>
              <w:pStyle w:val="TAL"/>
              <w:rPr>
                <w:sz w:val="16"/>
              </w:rPr>
            </w:pPr>
            <w:r>
              <w:rPr>
                <w:sz w:val="16"/>
              </w:rPr>
              <w:t>19/11/2021 14:17:47</w:t>
            </w:r>
          </w:p>
        </w:tc>
        <w:tc>
          <w:tcPr>
            <w:tcW w:w="0" w:type="auto"/>
            <w:tcBorders>
              <w:top w:val="single" w:sz="4" w:space="0" w:color="auto"/>
              <w:left w:val="single" w:sz="4" w:space="0" w:color="auto"/>
              <w:bottom w:val="single" w:sz="4" w:space="0" w:color="auto"/>
              <w:right w:val="single" w:sz="4" w:space="0" w:color="auto"/>
            </w:tcBorders>
            <w:hideMark/>
          </w:tcPr>
          <w:p w14:paraId="280AFDFC" w14:textId="77777777" w:rsidR="005950BC" w:rsidRDefault="005950BC">
            <w:pPr>
              <w:pStyle w:val="TAL"/>
              <w:rPr>
                <w:sz w:val="16"/>
              </w:rPr>
            </w:pPr>
            <w:r>
              <w:rPr>
                <w:sz w:val="16"/>
              </w:rPr>
              <w:t>agreed</w:t>
            </w:r>
          </w:p>
        </w:tc>
      </w:tr>
      <w:tr w:rsidR="005950BC" w14:paraId="45C8D1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A1976" w14:textId="77777777" w:rsidR="005950BC" w:rsidRDefault="005950BC">
            <w:pPr>
              <w:pStyle w:val="TAL"/>
              <w:rPr>
                <w:sz w:val="16"/>
              </w:rPr>
            </w:pPr>
            <w:r>
              <w:rPr>
                <w:sz w:val="16"/>
              </w:rPr>
              <w:t>C3-216593</w:t>
            </w:r>
          </w:p>
        </w:tc>
        <w:tc>
          <w:tcPr>
            <w:tcW w:w="0" w:type="auto"/>
            <w:tcBorders>
              <w:top w:val="single" w:sz="4" w:space="0" w:color="auto"/>
              <w:left w:val="single" w:sz="4" w:space="0" w:color="auto"/>
              <w:bottom w:val="single" w:sz="4" w:space="0" w:color="auto"/>
              <w:right w:val="single" w:sz="4" w:space="0" w:color="auto"/>
            </w:tcBorders>
            <w:hideMark/>
          </w:tcPr>
          <w:p w14:paraId="7D4F93E3" w14:textId="77777777" w:rsidR="005950BC" w:rsidRDefault="005950BC">
            <w:pPr>
              <w:pStyle w:val="TAL"/>
              <w:rPr>
                <w:sz w:val="16"/>
              </w:rPr>
            </w:pPr>
            <w:r>
              <w:rPr>
                <w:sz w:val="16"/>
              </w:rPr>
              <w:t>19/11/2021 14:17:50</w:t>
            </w:r>
          </w:p>
        </w:tc>
        <w:tc>
          <w:tcPr>
            <w:tcW w:w="0" w:type="auto"/>
            <w:tcBorders>
              <w:top w:val="single" w:sz="4" w:space="0" w:color="auto"/>
              <w:left w:val="single" w:sz="4" w:space="0" w:color="auto"/>
              <w:bottom w:val="single" w:sz="4" w:space="0" w:color="auto"/>
              <w:right w:val="single" w:sz="4" w:space="0" w:color="auto"/>
            </w:tcBorders>
            <w:hideMark/>
          </w:tcPr>
          <w:p w14:paraId="70E96B5D" w14:textId="77777777" w:rsidR="005950BC" w:rsidRDefault="005950BC">
            <w:pPr>
              <w:pStyle w:val="TAL"/>
              <w:rPr>
                <w:sz w:val="16"/>
              </w:rPr>
            </w:pPr>
            <w:r>
              <w:rPr>
                <w:sz w:val="16"/>
              </w:rPr>
              <w:t>agreed</w:t>
            </w:r>
          </w:p>
        </w:tc>
      </w:tr>
      <w:tr w:rsidR="005950BC" w14:paraId="521452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158D85" w14:textId="77777777" w:rsidR="005950BC" w:rsidRDefault="005950BC">
            <w:pPr>
              <w:pStyle w:val="TAL"/>
              <w:rPr>
                <w:sz w:val="16"/>
              </w:rPr>
            </w:pPr>
            <w:r>
              <w:rPr>
                <w:sz w:val="16"/>
              </w:rPr>
              <w:t>C3-216594</w:t>
            </w:r>
          </w:p>
        </w:tc>
        <w:tc>
          <w:tcPr>
            <w:tcW w:w="0" w:type="auto"/>
            <w:tcBorders>
              <w:top w:val="single" w:sz="4" w:space="0" w:color="auto"/>
              <w:left w:val="single" w:sz="4" w:space="0" w:color="auto"/>
              <w:bottom w:val="single" w:sz="4" w:space="0" w:color="auto"/>
              <w:right w:val="single" w:sz="4" w:space="0" w:color="auto"/>
            </w:tcBorders>
            <w:hideMark/>
          </w:tcPr>
          <w:p w14:paraId="09E2F6E5" w14:textId="77777777" w:rsidR="005950BC" w:rsidRDefault="005950BC">
            <w:pPr>
              <w:pStyle w:val="TAL"/>
              <w:rPr>
                <w:sz w:val="16"/>
              </w:rPr>
            </w:pPr>
            <w:r>
              <w:rPr>
                <w:sz w:val="16"/>
              </w:rPr>
              <w:t>19/11/2021 13:35:55</w:t>
            </w:r>
          </w:p>
        </w:tc>
        <w:tc>
          <w:tcPr>
            <w:tcW w:w="0" w:type="auto"/>
            <w:tcBorders>
              <w:top w:val="single" w:sz="4" w:space="0" w:color="auto"/>
              <w:left w:val="single" w:sz="4" w:space="0" w:color="auto"/>
              <w:bottom w:val="single" w:sz="4" w:space="0" w:color="auto"/>
              <w:right w:val="single" w:sz="4" w:space="0" w:color="auto"/>
            </w:tcBorders>
            <w:hideMark/>
          </w:tcPr>
          <w:p w14:paraId="63265EEB" w14:textId="77777777" w:rsidR="005950BC" w:rsidRDefault="005950BC">
            <w:pPr>
              <w:pStyle w:val="TAL"/>
              <w:rPr>
                <w:sz w:val="16"/>
              </w:rPr>
            </w:pPr>
            <w:r>
              <w:rPr>
                <w:sz w:val="16"/>
              </w:rPr>
              <w:t>agreed</w:t>
            </w:r>
          </w:p>
        </w:tc>
      </w:tr>
      <w:tr w:rsidR="005950BC" w14:paraId="2FA18F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A4959A" w14:textId="77777777" w:rsidR="005950BC" w:rsidRDefault="005950BC">
            <w:pPr>
              <w:pStyle w:val="TAL"/>
              <w:rPr>
                <w:sz w:val="16"/>
              </w:rPr>
            </w:pPr>
            <w:r>
              <w:rPr>
                <w:sz w:val="16"/>
              </w:rPr>
              <w:t>C3-216595</w:t>
            </w:r>
          </w:p>
        </w:tc>
        <w:tc>
          <w:tcPr>
            <w:tcW w:w="0" w:type="auto"/>
            <w:tcBorders>
              <w:top w:val="single" w:sz="4" w:space="0" w:color="auto"/>
              <w:left w:val="single" w:sz="4" w:space="0" w:color="auto"/>
              <w:bottom w:val="single" w:sz="4" w:space="0" w:color="auto"/>
              <w:right w:val="single" w:sz="4" w:space="0" w:color="auto"/>
            </w:tcBorders>
            <w:hideMark/>
          </w:tcPr>
          <w:p w14:paraId="750C16CC" w14:textId="77777777" w:rsidR="005950BC" w:rsidRDefault="005950BC">
            <w:pPr>
              <w:pStyle w:val="TAL"/>
              <w:rPr>
                <w:sz w:val="16"/>
              </w:rPr>
            </w:pPr>
            <w:r>
              <w:rPr>
                <w:sz w:val="16"/>
              </w:rPr>
              <w:t>19/11/2021 13:36:02</w:t>
            </w:r>
          </w:p>
        </w:tc>
        <w:tc>
          <w:tcPr>
            <w:tcW w:w="0" w:type="auto"/>
            <w:tcBorders>
              <w:top w:val="single" w:sz="4" w:space="0" w:color="auto"/>
              <w:left w:val="single" w:sz="4" w:space="0" w:color="auto"/>
              <w:bottom w:val="single" w:sz="4" w:space="0" w:color="auto"/>
              <w:right w:val="single" w:sz="4" w:space="0" w:color="auto"/>
            </w:tcBorders>
            <w:hideMark/>
          </w:tcPr>
          <w:p w14:paraId="6BD39900" w14:textId="77777777" w:rsidR="005950BC" w:rsidRDefault="005950BC">
            <w:pPr>
              <w:pStyle w:val="TAL"/>
              <w:rPr>
                <w:sz w:val="16"/>
              </w:rPr>
            </w:pPr>
            <w:r>
              <w:rPr>
                <w:sz w:val="16"/>
              </w:rPr>
              <w:t>agreed</w:t>
            </w:r>
          </w:p>
        </w:tc>
      </w:tr>
      <w:tr w:rsidR="005950BC" w14:paraId="4CD6C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16C6F2"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58DB2E72" w14:textId="77777777" w:rsidR="005950BC" w:rsidRDefault="005950BC">
            <w:pPr>
              <w:pStyle w:val="TAL"/>
              <w:rPr>
                <w:sz w:val="16"/>
              </w:rPr>
            </w:pPr>
            <w:r>
              <w:rPr>
                <w:sz w:val="16"/>
              </w:rPr>
              <w:t>19/11/2021 13:57:44</w:t>
            </w:r>
          </w:p>
        </w:tc>
        <w:tc>
          <w:tcPr>
            <w:tcW w:w="0" w:type="auto"/>
            <w:tcBorders>
              <w:top w:val="single" w:sz="4" w:space="0" w:color="auto"/>
              <w:left w:val="single" w:sz="4" w:space="0" w:color="auto"/>
              <w:bottom w:val="single" w:sz="4" w:space="0" w:color="auto"/>
              <w:right w:val="single" w:sz="4" w:space="0" w:color="auto"/>
            </w:tcBorders>
            <w:hideMark/>
          </w:tcPr>
          <w:p w14:paraId="6B91A0E8" w14:textId="77777777" w:rsidR="005950BC" w:rsidRDefault="005950BC">
            <w:pPr>
              <w:pStyle w:val="TAL"/>
              <w:rPr>
                <w:sz w:val="16"/>
              </w:rPr>
            </w:pPr>
            <w:r>
              <w:rPr>
                <w:sz w:val="16"/>
              </w:rPr>
              <w:t>agreed</w:t>
            </w:r>
          </w:p>
        </w:tc>
      </w:tr>
      <w:tr w:rsidR="005950BC" w14:paraId="549085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B4C40"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3A69121C" w14:textId="77777777" w:rsidR="005950BC" w:rsidRDefault="005950BC">
            <w:pPr>
              <w:pStyle w:val="TAL"/>
              <w:rPr>
                <w:sz w:val="16"/>
              </w:rPr>
            </w:pPr>
            <w:r>
              <w:rPr>
                <w:sz w:val="16"/>
              </w:rPr>
              <w:t>19/11/2021 15:31:31</w:t>
            </w:r>
          </w:p>
        </w:tc>
        <w:tc>
          <w:tcPr>
            <w:tcW w:w="0" w:type="auto"/>
            <w:tcBorders>
              <w:top w:val="single" w:sz="4" w:space="0" w:color="auto"/>
              <w:left w:val="single" w:sz="4" w:space="0" w:color="auto"/>
              <w:bottom w:val="single" w:sz="4" w:space="0" w:color="auto"/>
              <w:right w:val="single" w:sz="4" w:space="0" w:color="auto"/>
            </w:tcBorders>
            <w:hideMark/>
          </w:tcPr>
          <w:p w14:paraId="6BE8945C" w14:textId="77777777" w:rsidR="005950BC" w:rsidRDefault="005950BC">
            <w:pPr>
              <w:pStyle w:val="TAL"/>
              <w:rPr>
                <w:sz w:val="16"/>
              </w:rPr>
            </w:pPr>
            <w:r>
              <w:rPr>
                <w:sz w:val="16"/>
              </w:rPr>
              <w:t>postponed</w:t>
            </w:r>
          </w:p>
        </w:tc>
      </w:tr>
      <w:tr w:rsidR="005950BC" w14:paraId="121949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6272A2"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26D49D33" w14:textId="77777777" w:rsidR="005950BC" w:rsidRDefault="005950BC">
            <w:pPr>
              <w:pStyle w:val="TAL"/>
              <w:rPr>
                <w:sz w:val="16"/>
              </w:rPr>
            </w:pPr>
            <w:r>
              <w:rPr>
                <w:sz w:val="16"/>
              </w:rPr>
              <w:t>19/11/2021 15:31:43</w:t>
            </w:r>
          </w:p>
        </w:tc>
        <w:tc>
          <w:tcPr>
            <w:tcW w:w="0" w:type="auto"/>
            <w:tcBorders>
              <w:top w:val="single" w:sz="4" w:space="0" w:color="auto"/>
              <w:left w:val="single" w:sz="4" w:space="0" w:color="auto"/>
              <w:bottom w:val="single" w:sz="4" w:space="0" w:color="auto"/>
              <w:right w:val="single" w:sz="4" w:space="0" w:color="auto"/>
            </w:tcBorders>
            <w:hideMark/>
          </w:tcPr>
          <w:p w14:paraId="459F7A07" w14:textId="77777777" w:rsidR="005950BC" w:rsidRDefault="005950BC">
            <w:pPr>
              <w:pStyle w:val="TAL"/>
              <w:rPr>
                <w:sz w:val="16"/>
              </w:rPr>
            </w:pPr>
            <w:r>
              <w:rPr>
                <w:sz w:val="16"/>
              </w:rPr>
              <w:t>postponed</w:t>
            </w:r>
          </w:p>
        </w:tc>
      </w:tr>
      <w:tr w:rsidR="005950BC" w14:paraId="024489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329B23"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03768C59" w14:textId="77777777" w:rsidR="005950BC" w:rsidRDefault="005950BC">
            <w:pPr>
              <w:pStyle w:val="TAL"/>
              <w:rPr>
                <w:sz w:val="16"/>
              </w:rPr>
            </w:pPr>
            <w:r>
              <w:rPr>
                <w:sz w:val="16"/>
              </w:rPr>
              <w:t>19/11/2021 15:31:46</w:t>
            </w:r>
          </w:p>
        </w:tc>
        <w:tc>
          <w:tcPr>
            <w:tcW w:w="0" w:type="auto"/>
            <w:tcBorders>
              <w:top w:val="single" w:sz="4" w:space="0" w:color="auto"/>
              <w:left w:val="single" w:sz="4" w:space="0" w:color="auto"/>
              <w:bottom w:val="single" w:sz="4" w:space="0" w:color="auto"/>
              <w:right w:val="single" w:sz="4" w:space="0" w:color="auto"/>
            </w:tcBorders>
            <w:hideMark/>
          </w:tcPr>
          <w:p w14:paraId="75F2E4E8" w14:textId="77777777" w:rsidR="005950BC" w:rsidRDefault="005950BC">
            <w:pPr>
              <w:pStyle w:val="TAL"/>
              <w:rPr>
                <w:sz w:val="16"/>
              </w:rPr>
            </w:pPr>
            <w:r>
              <w:rPr>
                <w:sz w:val="16"/>
              </w:rPr>
              <w:t>postponed</w:t>
            </w:r>
          </w:p>
        </w:tc>
      </w:tr>
      <w:tr w:rsidR="005950BC" w14:paraId="56F0AF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58D8DE"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5D846DF4" w14:textId="77777777" w:rsidR="005950BC" w:rsidRDefault="005950BC">
            <w:pPr>
              <w:pStyle w:val="TAL"/>
              <w:rPr>
                <w:sz w:val="16"/>
              </w:rPr>
            </w:pPr>
            <w:r>
              <w:rPr>
                <w:sz w:val="16"/>
              </w:rPr>
              <w:t>19/11/2021 13:45:53</w:t>
            </w:r>
          </w:p>
        </w:tc>
        <w:tc>
          <w:tcPr>
            <w:tcW w:w="0" w:type="auto"/>
            <w:tcBorders>
              <w:top w:val="single" w:sz="4" w:space="0" w:color="auto"/>
              <w:left w:val="single" w:sz="4" w:space="0" w:color="auto"/>
              <w:bottom w:val="single" w:sz="4" w:space="0" w:color="auto"/>
              <w:right w:val="single" w:sz="4" w:space="0" w:color="auto"/>
            </w:tcBorders>
            <w:hideMark/>
          </w:tcPr>
          <w:p w14:paraId="3C7B080D" w14:textId="77777777" w:rsidR="005950BC" w:rsidRDefault="005950BC">
            <w:pPr>
              <w:pStyle w:val="TAL"/>
              <w:rPr>
                <w:sz w:val="16"/>
              </w:rPr>
            </w:pPr>
            <w:r>
              <w:rPr>
                <w:sz w:val="16"/>
              </w:rPr>
              <w:t>agreed</w:t>
            </w:r>
          </w:p>
        </w:tc>
      </w:tr>
      <w:tr w:rsidR="005950BC" w14:paraId="0AC473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8852C7"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0ADC8160" w14:textId="77777777" w:rsidR="005950BC" w:rsidRDefault="005950BC">
            <w:pPr>
              <w:pStyle w:val="TAL"/>
              <w:rPr>
                <w:sz w:val="16"/>
              </w:rPr>
            </w:pPr>
            <w:r>
              <w:rPr>
                <w:sz w:val="16"/>
              </w:rPr>
              <w:t>24/11/2021 13:09:24</w:t>
            </w:r>
          </w:p>
        </w:tc>
        <w:tc>
          <w:tcPr>
            <w:tcW w:w="0" w:type="auto"/>
            <w:tcBorders>
              <w:top w:val="single" w:sz="4" w:space="0" w:color="auto"/>
              <w:left w:val="single" w:sz="4" w:space="0" w:color="auto"/>
              <w:bottom w:val="single" w:sz="4" w:space="0" w:color="auto"/>
              <w:right w:val="single" w:sz="4" w:space="0" w:color="auto"/>
            </w:tcBorders>
            <w:hideMark/>
          </w:tcPr>
          <w:p w14:paraId="485BF4A0" w14:textId="77777777" w:rsidR="005950BC" w:rsidRDefault="005950BC">
            <w:pPr>
              <w:pStyle w:val="TAL"/>
              <w:rPr>
                <w:sz w:val="16"/>
              </w:rPr>
            </w:pPr>
            <w:r>
              <w:rPr>
                <w:sz w:val="16"/>
              </w:rPr>
              <w:t>revised</w:t>
            </w:r>
          </w:p>
        </w:tc>
      </w:tr>
      <w:tr w:rsidR="005950BC" w14:paraId="7128C8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8318AE"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19569FCF" w14:textId="77777777" w:rsidR="005950BC" w:rsidRDefault="005950BC">
            <w:pPr>
              <w:pStyle w:val="TAL"/>
              <w:rPr>
                <w:sz w:val="16"/>
              </w:rPr>
            </w:pPr>
            <w:r>
              <w:rPr>
                <w:sz w:val="16"/>
              </w:rPr>
              <w:t>24/11/2021 13:35:16</w:t>
            </w:r>
          </w:p>
        </w:tc>
        <w:tc>
          <w:tcPr>
            <w:tcW w:w="0" w:type="auto"/>
            <w:tcBorders>
              <w:top w:val="single" w:sz="4" w:space="0" w:color="auto"/>
              <w:left w:val="single" w:sz="4" w:space="0" w:color="auto"/>
              <w:bottom w:val="single" w:sz="4" w:space="0" w:color="auto"/>
              <w:right w:val="single" w:sz="4" w:space="0" w:color="auto"/>
            </w:tcBorders>
            <w:hideMark/>
          </w:tcPr>
          <w:p w14:paraId="2B3D7E73" w14:textId="77777777" w:rsidR="005950BC" w:rsidRDefault="005950BC">
            <w:pPr>
              <w:pStyle w:val="TAL"/>
              <w:rPr>
                <w:sz w:val="16"/>
              </w:rPr>
            </w:pPr>
            <w:r>
              <w:rPr>
                <w:sz w:val="16"/>
              </w:rPr>
              <w:t>agreed</w:t>
            </w:r>
          </w:p>
        </w:tc>
      </w:tr>
      <w:tr w:rsidR="005950BC" w14:paraId="5C04FF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A9AEA9" w14:textId="77777777" w:rsidR="005950BC" w:rsidRDefault="005950BC">
            <w:pPr>
              <w:pStyle w:val="TAL"/>
              <w:rPr>
                <w:sz w:val="16"/>
              </w:rPr>
            </w:pPr>
            <w:r>
              <w:rPr>
                <w:sz w:val="16"/>
              </w:rPr>
              <w:t>C3-216601</w:t>
            </w:r>
          </w:p>
        </w:tc>
        <w:tc>
          <w:tcPr>
            <w:tcW w:w="0" w:type="auto"/>
            <w:tcBorders>
              <w:top w:val="single" w:sz="4" w:space="0" w:color="auto"/>
              <w:left w:val="single" w:sz="4" w:space="0" w:color="auto"/>
              <w:bottom w:val="single" w:sz="4" w:space="0" w:color="auto"/>
              <w:right w:val="single" w:sz="4" w:space="0" w:color="auto"/>
            </w:tcBorders>
            <w:hideMark/>
          </w:tcPr>
          <w:p w14:paraId="3C9E65A2" w14:textId="77777777" w:rsidR="005950BC" w:rsidRDefault="005950BC">
            <w:pPr>
              <w:pStyle w:val="TAL"/>
              <w:rPr>
                <w:sz w:val="16"/>
              </w:rPr>
            </w:pPr>
            <w:r>
              <w:rPr>
                <w:sz w:val="16"/>
              </w:rPr>
              <w:t>19/11/2021 14:15:20</w:t>
            </w:r>
          </w:p>
        </w:tc>
        <w:tc>
          <w:tcPr>
            <w:tcW w:w="0" w:type="auto"/>
            <w:tcBorders>
              <w:top w:val="single" w:sz="4" w:space="0" w:color="auto"/>
              <w:left w:val="single" w:sz="4" w:space="0" w:color="auto"/>
              <w:bottom w:val="single" w:sz="4" w:space="0" w:color="auto"/>
              <w:right w:val="single" w:sz="4" w:space="0" w:color="auto"/>
            </w:tcBorders>
            <w:hideMark/>
          </w:tcPr>
          <w:p w14:paraId="23ADC255" w14:textId="77777777" w:rsidR="005950BC" w:rsidRDefault="005950BC">
            <w:pPr>
              <w:pStyle w:val="TAL"/>
              <w:rPr>
                <w:sz w:val="16"/>
              </w:rPr>
            </w:pPr>
            <w:r>
              <w:rPr>
                <w:sz w:val="16"/>
              </w:rPr>
              <w:t>agreed</w:t>
            </w:r>
          </w:p>
        </w:tc>
      </w:tr>
      <w:tr w:rsidR="005950BC" w14:paraId="08AF7E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CA1243" w14:textId="77777777" w:rsidR="005950BC" w:rsidRDefault="005950BC">
            <w:pPr>
              <w:pStyle w:val="TAL"/>
              <w:rPr>
                <w:sz w:val="16"/>
              </w:rPr>
            </w:pPr>
            <w:r>
              <w:rPr>
                <w:sz w:val="16"/>
              </w:rPr>
              <w:t>C3-216602</w:t>
            </w:r>
          </w:p>
        </w:tc>
        <w:tc>
          <w:tcPr>
            <w:tcW w:w="0" w:type="auto"/>
            <w:tcBorders>
              <w:top w:val="single" w:sz="4" w:space="0" w:color="auto"/>
              <w:left w:val="single" w:sz="4" w:space="0" w:color="auto"/>
              <w:bottom w:val="single" w:sz="4" w:space="0" w:color="auto"/>
              <w:right w:val="single" w:sz="4" w:space="0" w:color="auto"/>
            </w:tcBorders>
            <w:hideMark/>
          </w:tcPr>
          <w:p w14:paraId="512B627D" w14:textId="77777777" w:rsidR="005950BC" w:rsidRDefault="005950BC">
            <w:pPr>
              <w:pStyle w:val="TAL"/>
              <w:rPr>
                <w:sz w:val="16"/>
              </w:rPr>
            </w:pPr>
            <w:r>
              <w:rPr>
                <w:sz w:val="16"/>
              </w:rPr>
              <w:t>22/11/2021 08:55:04</w:t>
            </w:r>
          </w:p>
        </w:tc>
        <w:tc>
          <w:tcPr>
            <w:tcW w:w="0" w:type="auto"/>
            <w:tcBorders>
              <w:top w:val="single" w:sz="4" w:space="0" w:color="auto"/>
              <w:left w:val="single" w:sz="4" w:space="0" w:color="auto"/>
              <w:bottom w:val="single" w:sz="4" w:space="0" w:color="auto"/>
              <w:right w:val="single" w:sz="4" w:space="0" w:color="auto"/>
            </w:tcBorders>
            <w:hideMark/>
          </w:tcPr>
          <w:p w14:paraId="086E4090" w14:textId="77777777" w:rsidR="005950BC" w:rsidRDefault="005950BC">
            <w:pPr>
              <w:pStyle w:val="TAL"/>
              <w:rPr>
                <w:sz w:val="16"/>
              </w:rPr>
            </w:pPr>
            <w:r>
              <w:rPr>
                <w:sz w:val="16"/>
              </w:rPr>
              <w:t>noted</w:t>
            </w:r>
          </w:p>
        </w:tc>
      </w:tr>
      <w:tr w:rsidR="005950BC" w14:paraId="47D712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8372DE" w14:textId="77777777" w:rsidR="005950BC" w:rsidRDefault="005950BC">
            <w:pPr>
              <w:pStyle w:val="TAL"/>
              <w:rPr>
                <w:sz w:val="16"/>
              </w:rPr>
            </w:pPr>
            <w:r>
              <w:rPr>
                <w:sz w:val="16"/>
              </w:rPr>
              <w:t>C3-216603</w:t>
            </w:r>
          </w:p>
        </w:tc>
        <w:tc>
          <w:tcPr>
            <w:tcW w:w="0" w:type="auto"/>
            <w:tcBorders>
              <w:top w:val="single" w:sz="4" w:space="0" w:color="auto"/>
              <w:left w:val="single" w:sz="4" w:space="0" w:color="auto"/>
              <w:bottom w:val="single" w:sz="4" w:space="0" w:color="auto"/>
              <w:right w:val="single" w:sz="4" w:space="0" w:color="auto"/>
            </w:tcBorders>
            <w:hideMark/>
          </w:tcPr>
          <w:p w14:paraId="00DA86B2" w14:textId="77777777" w:rsidR="005950BC" w:rsidRDefault="005950BC">
            <w:pPr>
              <w:pStyle w:val="TAL"/>
              <w:rPr>
                <w:sz w:val="16"/>
              </w:rPr>
            </w:pPr>
            <w:r>
              <w:rPr>
                <w:sz w:val="16"/>
              </w:rPr>
              <w:t>30/11/2021 12:48:26</w:t>
            </w:r>
          </w:p>
        </w:tc>
        <w:tc>
          <w:tcPr>
            <w:tcW w:w="0" w:type="auto"/>
            <w:tcBorders>
              <w:top w:val="single" w:sz="4" w:space="0" w:color="auto"/>
              <w:left w:val="single" w:sz="4" w:space="0" w:color="auto"/>
              <w:bottom w:val="single" w:sz="4" w:space="0" w:color="auto"/>
              <w:right w:val="single" w:sz="4" w:space="0" w:color="auto"/>
            </w:tcBorders>
            <w:hideMark/>
          </w:tcPr>
          <w:p w14:paraId="5A6DF82F" w14:textId="77777777" w:rsidR="005950BC" w:rsidRDefault="005950BC">
            <w:pPr>
              <w:pStyle w:val="TAL"/>
              <w:rPr>
                <w:sz w:val="16"/>
              </w:rPr>
            </w:pPr>
            <w:r>
              <w:rPr>
                <w:sz w:val="16"/>
              </w:rPr>
              <w:t>approved</w:t>
            </w:r>
          </w:p>
        </w:tc>
      </w:tr>
      <w:tr w:rsidR="005950BC" w14:paraId="43AAD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F314A4" w14:textId="77777777" w:rsidR="005950BC" w:rsidRDefault="005950BC">
            <w:pPr>
              <w:pStyle w:val="TAL"/>
              <w:rPr>
                <w:sz w:val="16"/>
              </w:rPr>
            </w:pPr>
            <w:r>
              <w:rPr>
                <w:sz w:val="16"/>
              </w:rPr>
              <w:t>C3-216604</w:t>
            </w:r>
          </w:p>
        </w:tc>
        <w:tc>
          <w:tcPr>
            <w:tcW w:w="0" w:type="auto"/>
            <w:tcBorders>
              <w:top w:val="single" w:sz="4" w:space="0" w:color="auto"/>
              <w:left w:val="single" w:sz="4" w:space="0" w:color="auto"/>
              <w:bottom w:val="single" w:sz="4" w:space="0" w:color="auto"/>
              <w:right w:val="single" w:sz="4" w:space="0" w:color="auto"/>
            </w:tcBorders>
            <w:hideMark/>
          </w:tcPr>
          <w:p w14:paraId="286BA31C" w14:textId="77777777" w:rsidR="005950BC" w:rsidRDefault="005950BC">
            <w:pPr>
              <w:pStyle w:val="TAL"/>
              <w:rPr>
                <w:sz w:val="16"/>
              </w:rPr>
            </w:pPr>
            <w:r>
              <w:rPr>
                <w:sz w:val="16"/>
              </w:rPr>
              <w:t>30/11/2021 12:48:31</w:t>
            </w:r>
          </w:p>
        </w:tc>
        <w:tc>
          <w:tcPr>
            <w:tcW w:w="0" w:type="auto"/>
            <w:tcBorders>
              <w:top w:val="single" w:sz="4" w:space="0" w:color="auto"/>
              <w:left w:val="single" w:sz="4" w:space="0" w:color="auto"/>
              <w:bottom w:val="single" w:sz="4" w:space="0" w:color="auto"/>
              <w:right w:val="single" w:sz="4" w:space="0" w:color="auto"/>
            </w:tcBorders>
            <w:hideMark/>
          </w:tcPr>
          <w:p w14:paraId="445D203F" w14:textId="77777777" w:rsidR="005950BC" w:rsidRDefault="005950BC">
            <w:pPr>
              <w:pStyle w:val="TAL"/>
              <w:rPr>
                <w:sz w:val="16"/>
              </w:rPr>
            </w:pPr>
            <w:r>
              <w:rPr>
                <w:sz w:val="16"/>
              </w:rPr>
              <w:t>approved</w:t>
            </w:r>
          </w:p>
        </w:tc>
      </w:tr>
      <w:tr w:rsidR="005950BC" w14:paraId="3A99EE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2473F7" w14:textId="77777777" w:rsidR="005950BC" w:rsidRDefault="005950BC">
            <w:pPr>
              <w:pStyle w:val="TAL"/>
              <w:rPr>
                <w:sz w:val="16"/>
              </w:rPr>
            </w:pPr>
            <w:r>
              <w:rPr>
                <w:sz w:val="16"/>
              </w:rPr>
              <w:t>C3-216605</w:t>
            </w:r>
          </w:p>
        </w:tc>
        <w:tc>
          <w:tcPr>
            <w:tcW w:w="0" w:type="auto"/>
            <w:tcBorders>
              <w:top w:val="single" w:sz="4" w:space="0" w:color="auto"/>
              <w:left w:val="single" w:sz="4" w:space="0" w:color="auto"/>
              <w:bottom w:val="single" w:sz="4" w:space="0" w:color="auto"/>
              <w:right w:val="single" w:sz="4" w:space="0" w:color="auto"/>
            </w:tcBorders>
            <w:hideMark/>
          </w:tcPr>
          <w:p w14:paraId="6D818493" w14:textId="77777777" w:rsidR="005950BC" w:rsidRDefault="005950BC">
            <w:pPr>
              <w:pStyle w:val="TAL"/>
              <w:rPr>
                <w:sz w:val="16"/>
              </w:rPr>
            </w:pPr>
            <w:r>
              <w:rPr>
                <w:sz w:val="16"/>
              </w:rPr>
              <w:t>30/11/2021 12:48:38</w:t>
            </w:r>
          </w:p>
        </w:tc>
        <w:tc>
          <w:tcPr>
            <w:tcW w:w="0" w:type="auto"/>
            <w:tcBorders>
              <w:top w:val="single" w:sz="4" w:space="0" w:color="auto"/>
              <w:left w:val="single" w:sz="4" w:space="0" w:color="auto"/>
              <w:bottom w:val="single" w:sz="4" w:space="0" w:color="auto"/>
              <w:right w:val="single" w:sz="4" w:space="0" w:color="auto"/>
            </w:tcBorders>
            <w:hideMark/>
          </w:tcPr>
          <w:p w14:paraId="1CC7DDEF" w14:textId="77777777" w:rsidR="005950BC" w:rsidRDefault="005950BC">
            <w:pPr>
              <w:pStyle w:val="TAL"/>
              <w:rPr>
                <w:sz w:val="16"/>
              </w:rPr>
            </w:pPr>
            <w:r>
              <w:rPr>
                <w:sz w:val="16"/>
              </w:rPr>
              <w:t>approved</w:t>
            </w:r>
          </w:p>
        </w:tc>
      </w:tr>
      <w:tr w:rsidR="005950BC" w14:paraId="46110F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569BBE"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1BA1973A" w14:textId="77777777" w:rsidR="005950BC" w:rsidRDefault="005950BC">
            <w:pPr>
              <w:pStyle w:val="TAL"/>
              <w:rPr>
                <w:sz w:val="16"/>
              </w:rPr>
            </w:pPr>
            <w:r>
              <w:rPr>
                <w:sz w:val="16"/>
              </w:rPr>
              <w:t>30/11/2021 12:58:59</w:t>
            </w:r>
          </w:p>
        </w:tc>
        <w:tc>
          <w:tcPr>
            <w:tcW w:w="0" w:type="auto"/>
            <w:tcBorders>
              <w:top w:val="single" w:sz="4" w:space="0" w:color="auto"/>
              <w:left w:val="single" w:sz="4" w:space="0" w:color="auto"/>
              <w:bottom w:val="single" w:sz="4" w:space="0" w:color="auto"/>
              <w:right w:val="single" w:sz="4" w:space="0" w:color="auto"/>
            </w:tcBorders>
            <w:hideMark/>
          </w:tcPr>
          <w:p w14:paraId="21333F53" w14:textId="77777777" w:rsidR="005950BC" w:rsidRDefault="005950BC">
            <w:pPr>
              <w:pStyle w:val="TAL"/>
              <w:rPr>
                <w:sz w:val="16"/>
              </w:rPr>
            </w:pPr>
            <w:r>
              <w:rPr>
                <w:sz w:val="16"/>
              </w:rPr>
              <w:t>agreed</w:t>
            </w:r>
          </w:p>
        </w:tc>
      </w:tr>
      <w:tr w:rsidR="005950BC" w14:paraId="206DD0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9C9020" w14:textId="77777777" w:rsidR="005950BC" w:rsidRDefault="005950BC">
            <w:pPr>
              <w:pStyle w:val="TAL"/>
              <w:rPr>
                <w:sz w:val="16"/>
              </w:rPr>
            </w:pPr>
            <w:r>
              <w:rPr>
                <w:sz w:val="16"/>
              </w:rPr>
              <w:t>C3-216607</w:t>
            </w:r>
          </w:p>
        </w:tc>
        <w:tc>
          <w:tcPr>
            <w:tcW w:w="0" w:type="auto"/>
            <w:tcBorders>
              <w:top w:val="single" w:sz="4" w:space="0" w:color="auto"/>
              <w:left w:val="single" w:sz="4" w:space="0" w:color="auto"/>
              <w:bottom w:val="single" w:sz="4" w:space="0" w:color="auto"/>
              <w:right w:val="single" w:sz="4" w:space="0" w:color="auto"/>
            </w:tcBorders>
            <w:hideMark/>
          </w:tcPr>
          <w:p w14:paraId="6C51E8B9" w14:textId="77777777" w:rsidR="005950BC" w:rsidRDefault="005950BC">
            <w:pPr>
              <w:pStyle w:val="TAL"/>
              <w:rPr>
                <w:sz w:val="16"/>
              </w:rPr>
            </w:pPr>
            <w:r>
              <w:rPr>
                <w:sz w:val="16"/>
              </w:rPr>
              <w:t>30/11/2021 12:59:04</w:t>
            </w:r>
          </w:p>
        </w:tc>
        <w:tc>
          <w:tcPr>
            <w:tcW w:w="0" w:type="auto"/>
            <w:tcBorders>
              <w:top w:val="single" w:sz="4" w:space="0" w:color="auto"/>
              <w:left w:val="single" w:sz="4" w:space="0" w:color="auto"/>
              <w:bottom w:val="single" w:sz="4" w:space="0" w:color="auto"/>
              <w:right w:val="single" w:sz="4" w:space="0" w:color="auto"/>
            </w:tcBorders>
            <w:hideMark/>
          </w:tcPr>
          <w:p w14:paraId="1D59FDE4" w14:textId="77777777" w:rsidR="005950BC" w:rsidRDefault="005950BC">
            <w:pPr>
              <w:pStyle w:val="TAL"/>
              <w:rPr>
                <w:sz w:val="16"/>
              </w:rPr>
            </w:pPr>
            <w:r>
              <w:rPr>
                <w:sz w:val="16"/>
              </w:rPr>
              <w:t>agreed</w:t>
            </w:r>
          </w:p>
        </w:tc>
      </w:tr>
      <w:tr w:rsidR="005950BC" w14:paraId="765016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F3BC75"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3491911F" w14:textId="77777777" w:rsidR="005950BC" w:rsidRDefault="005950BC">
            <w:pPr>
              <w:pStyle w:val="TAL"/>
              <w:rPr>
                <w:sz w:val="16"/>
              </w:rPr>
            </w:pPr>
            <w:r>
              <w:rPr>
                <w:sz w:val="16"/>
              </w:rPr>
              <w:t>30/11/2021 13:23:58</w:t>
            </w:r>
          </w:p>
        </w:tc>
        <w:tc>
          <w:tcPr>
            <w:tcW w:w="0" w:type="auto"/>
            <w:tcBorders>
              <w:top w:val="single" w:sz="4" w:space="0" w:color="auto"/>
              <w:left w:val="single" w:sz="4" w:space="0" w:color="auto"/>
              <w:bottom w:val="single" w:sz="4" w:space="0" w:color="auto"/>
              <w:right w:val="single" w:sz="4" w:space="0" w:color="auto"/>
            </w:tcBorders>
            <w:hideMark/>
          </w:tcPr>
          <w:p w14:paraId="4F792A14" w14:textId="77777777" w:rsidR="005950BC" w:rsidRDefault="005950BC">
            <w:pPr>
              <w:pStyle w:val="TAL"/>
              <w:rPr>
                <w:sz w:val="16"/>
              </w:rPr>
            </w:pPr>
            <w:r>
              <w:rPr>
                <w:sz w:val="16"/>
              </w:rPr>
              <w:t>agreed</w:t>
            </w:r>
          </w:p>
        </w:tc>
      </w:tr>
    </w:tbl>
    <w:p w14:paraId="7980343D" w14:textId="77777777" w:rsidR="005950BC" w:rsidRDefault="005950BC" w:rsidP="005950BC"/>
    <w:p w14:paraId="4660F2C8" w14:textId="77777777" w:rsidR="005950BC" w:rsidRDefault="005950BC" w:rsidP="005950BC">
      <w:pPr>
        <w:pStyle w:val="Heading2"/>
      </w:pPr>
      <w:r>
        <w:br w:type="page"/>
      </w:r>
      <w:bookmarkStart w:id="186" w:name="_Toc89389928"/>
      <w:r>
        <w:t>Annex B: List of change requests</w:t>
      </w:r>
      <w:bookmarkEnd w:id="186"/>
    </w:p>
    <w:p w14:paraId="104ECEC8" w14:textId="77777777" w:rsidR="005950BC" w:rsidRDefault="005950BC" w:rsidP="005950BC">
      <w:pPr>
        <w:pStyle w:val="TH"/>
      </w:pPr>
    </w:p>
    <w:tbl>
      <w:tblPr>
        <w:tblStyle w:val="TableGrid"/>
        <w:tblW w:w="10651" w:type="dxa"/>
        <w:tblInd w:w="0" w:type="dxa"/>
        <w:tblLook w:val="04A0" w:firstRow="1" w:lastRow="0" w:firstColumn="1" w:lastColumn="0" w:noHBand="0" w:noVBand="1"/>
      </w:tblPr>
      <w:tblGrid>
        <w:gridCol w:w="1097"/>
        <w:gridCol w:w="2973"/>
        <w:gridCol w:w="1408"/>
        <w:gridCol w:w="706"/>
        <w:gridCol w:w="572"/>
        <w:gridCol w:w="547"/>
        <w:gridCol w:w="510"/>
        <w:gridCol w:w="507"/>
        <w:gridCol w:w="1364"/>
        <w:gridCol w:w="967"/>
      </w:tblGrid>
      <w:tr w:rsidR="005950BC" w14:paraId="748E10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5F8641"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AE3CE8"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63938F"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720916B" w14:textId="77777777" w:rsidR="005950BC" w:rsidRDefault="005950B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7777FC1" w14:textId="77777777" w:rsidR="005950BC" w:rsidRDefault="005950B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E6CC656" w14:textId="77777777" w:rsidR="005950BC" w:rsidRDefault="005950B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E01A610" w14:textId="77777777" w:rsidR="005950BC" w:rsidRDefault="005950BC">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C7EF7" w14:textId="77777777" w:rsidR="005950BC" w:rsidRDefault="005950B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1AFAAB0" w14:textId="77777777" w:rsidR="005950BC" w:rsidRDefault="005950B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B33FD6C" w14:textId="77777777" w:rsidR="005950BC" w:rsidRDefault="005950BC">
            <w:pPr>
              <w:pStyle w:val="TAH"/>
            </w:pPr>
            <w:r>
              <w:t>Decision</w:t>
            </w:r>
          </w:p>
        </w:tc>
      </w:tr>
      <w:tr w:rsidR="005950BC" w14:paraId="7FF77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0D40B8"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5C788305"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16474F2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B45A11"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49F02248" w14:textId="77777777" w:rsidR="005950BC" w:rsidRDefault="005950BC">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1C5FF16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D070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C3BF7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94C785"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7B6EEE4" w14:textId="77777777" w:rsidR="005950BC" w:rsidRDefault="005950BC">
            <w:pPr>
              <w:pStyle w:val="TAL"/>
              <w:rPr>
                <w:sz w:val="16"/>
              </w:rPr>
            </w:pPr>
            <w:r>
              <w:rPr>
                <w:sz w:val="16"/>
              </w:rPr>
              <w:t>revised</w:t>
            </w:r>
          </w:p>
        </w:tc>
      </w:tr>
      <w:tr w:rsidR="005950BC" w14:paraId="15FC37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EEC3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61683951"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766BBBA1"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09FC36"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01D6CAD" w14:textId="77777777" w:rsidR="005950BC" w:rsidRDefault="005950BC">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03DEE02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9C73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6CF7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CB8C1"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F88466" w14:textId="77777777" w:rsidR="005950BC" w:rsidRDefault="005950BC">
            <w:pPr>
              <w:pStyle w:val="TAL"/>
              <w:rPr>
                <w:sz w:val="16"/>
              </w:rPr>
            </w:pPr>
            <w:r>
              <w:rPr>
                <w:sz w:val="16"/>
              </w:rPr>
              <w:t>agreed</w:t>
            </w:r>
          </w:p>
        </w:tc>
      </w:tr>
      <w:tr w:rsidR="005950BC" w14:paraId="3A092D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E6A8BD"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36E41C39"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681B8E1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2640CE"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4A90C067" w14:textId="77777777" w:rsidR="005950BC" w:rsidRDefault="005950BC">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2E3217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C1E1D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00F6B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0520D3"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C8F26D" w14:textId="77777777" w:rsidR="005950BC" w:rsidRDefault="005950BC">
            <w:pPr>
              <w:pStyle w:val="TAL"/>
              <w:rPr>
                <w:sz w:val="16"/>
              </w:rPr>
            </w:pPr>
            <w:r>
              <w:rPr>
                <w:sz w:val="16"/>
              </w:rPr>
              <w:t>revised</w:t>
            </w:r>
          </w:p>
        </w:tc>
      </w:tr>
      <w:tr w:rsidR="005950BC" w14:paraId="11407B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15AD80"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13ADBECD"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B7D73E6"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6D40596"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6EE72CD2" w14:textId="77777777" w:rsidR="005950BC" w:rsidRDefault="005950BC">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5AF729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CCFAD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F724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8FF0C5"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14B3C0" w14:textId="77777777" w:rsidR="005950BC" w:rsidRDefault="005950BC">
            <w:pPr>
              <w:pStyle w:val="TAL"/>
              <w:rPr>
                <w:sz w:val="16"/>
              </w:rPr>
            </w:pPr>
            <w:r>
              <w:rPr>
                <w:sz w:val="16"/>
              </w:rPr>
              <w:t>agreed</w:t>
            </w:r>
          </w:p>
        </w:tc>
      </w:tr>
      <w:tr w:rsidR="005950BC" w14:paraId="23208D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D78A80"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74E93AF8"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328840A5"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024B9DB"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BFADE14" w14:textId="77777777" w:rsidR="005950BC" w:rsidRDefault="005950BC">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32265EB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0D385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37974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47788"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5A8155" w14:textId="77777777" w:rsidR="005950BC" w:rsidRDefault="005950BC">
            <w:pPr>
              <w:pStyle w:val="TAL"/>
              <w:rPr>
                <w:sz w:val="16"/>
              </w:rPr>
            </w:pPr>
            <w:r>
              <w:rPr>
                <w:sz w:val="16"/>
              </w:rPr>
              <w:t>revised</w:t>
            </w:r>
          </w:p>
        </w:tc>
      </w:tr>
      <w:tr w:rsidR="005950BC" w14:paraId="275468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E1F28"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0E5E20D8"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4C1EB3BE"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E25F7B"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1775DB43" w14:textId="77777777" w:rsidR="005950BC" w:rsidRDefault="005950BC">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F694A3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0242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86AFC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30C95"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55D6AA69" w14:textId="77777777" w:rsidR="005950BC" w:rsidRDefault="005950BC">
            <w:pPr>
              <w:pStyle w:val="TAL"/>
              <w:rPr>
                <w:sz w:val="16"/>
              </w:rPr>
            </w:pPr>
            <w:r>
              <w:rPr>
                <w:sz w:val="16"/>
              </w:rPr>
              <w:t>agreed</w:t>
            </w:r>
          </w:p>
        </w:tc>
      </w:tr>
      <w:tr w:rsidR="005950BC" w14:paraId="1B278B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44133F"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0AA3553F" w14:textId="77777777" w:rsidR="005950BC" w:rsidRDefault="005950BC">
            <w:pPr>
              <w:pStyle w:val="TAL"/>
              <w:rPr>
                <w:sz w:val="16"/>
              </w:rPr>
            </w:pPr>
            <w:r>
              <w:rPr>
                <w:sz w:val="16"/>
              </w:rPr>
              <w:t>Reference update: removal of RFC 2617</w:t>
            </w:r>
          </w:p>
        </w:tc>
        <w:tc>
          <w:tcPr>
            <w:tcW w:w="0" w:type="auto"/>
            <w:tcBorders>
              <w:top w:val="single" w:sz="4" w:space="0" w:color="auto"/>
              <w:left w:val="single" w:sz="4" w:space="0" w:color="auto"/>
              <w:bottom w:val="single" w:sz="4" w:space="0" w:color="auto"/>
              <w:right w:val="single" w:sz="4" w:space="0" w:color="auto"/>
            </w:tcBorders>
            <w:hideMark/>
          </w:tcPr>
          <w:p w14:paraId="370A010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D5D9F6" w14:textId="77777777" w:rsidR="005950BC" w:rsidRDefault="005950BC">
            <w:pPr>
              <w:pStyle w:val="TAL"/>
              <w:rPr>
                <w:sz w:val="16"/>
              </w:rPr>
            </w:pPr>
            <w:r>
              <w:rPr>
                <w:sz w:val="16"/>
              </w:rPr>
              <w:t>29.079</w:t>
            </w:r>
          </w:p>
        </w:tc>
        <w:tc>
          <w:tcPr>
            <w:tcW w:w="0" w:type="auto"/>
            <w:tcBorders>
              <w:top w:val="single" w:sz="4" w:space="0" w:color="auto"/>
              <w:left w:val="single" w:sz="4" w:space="0" w:color="auto"/>
              <w:bottom w:val="single" w:sz="4" w:space="0" w:color="auto"/>
              <w:right w:val="single" w:sz="4" w:space="0" w:color="auto"/>
            </w:tcBorders>
            <w:hideMark/>
          </w:tcPr>
          <w:p w14:paraId="48176E3C" w14:textId="77777777" w:rsidR="005950BC" w:rsidRDefault="005950BC">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5ECD2A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A4F3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9E0F8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C6955F"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75D2380" w14:textId="77777777" w:rsidR="005950BC" w:rsidRDefault="005950BC">
            <w:pPr>
              <w:pStyle w:val="TAL"/>
              <w:rPr>
                <w:sz w:val="16"/>
              </w:rPr>
            </w:pPr>
            <w:r>
              <w:rPr>
                <w:sz w:val="16"/>
              </w:rPr>
              <w:t>agreed</w:t>
            </w:r>
          </w:p>
        </w:tc>
      </w:tr>
      <w:tr w:rsidR="005950BC" w14:paraId="4AC3D3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24D783"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B6C9AA0" w14:textId="77777777" w:rsidR="005950BC" w:rsidRDefault="005950BC">
            <w:pPr>
              <w:pStyle w:val="TAL"/>
              <w:rPr>
                <w:sz w:val="16"/>
              </w:rPr>
            </w:pPr>
            <w:r>
              <w:rPr>
                <w:sz w:val="16"/>
              </w:rPr>
              <w:t>Update of HTTP Digest Access Authentication</w:t>
            </w:r>
          </w:p>
        </w:tc>
        <w:tc>
          <w:tcPr>
            <w:tcW w:w="0" w:type="auto"/>
            <w:tcBorders>
              <w:top w:val="single" w:sz="4" w:space="0" w:color="auto"/>
              <w:left w:val="single" w:sz="4" w:space="0" w:color="auto"/>
              <w:bottom w:val="single" w:sz="4" w:space="0" w:color="auto"/>
              <w:right w:val="single" w:sz="4" w:space="0" w:color="auto"/>
            </w:tcBorders>
            <w:hideMark/>
          </w:tcPr>
          <w:p w14:paraId="5074C4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9F091F" w14:textId="77777777" w:rsidR="005950BC" w:rsidRDefault="005950BC">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hideMark/>
          </w:tcPr>
          <w:p w14:paraId="322DA71B" w14:textId="77777777" w:rsidR="005950BC" w:rsidRDefault="005950BC">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C707D2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EA39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5721A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B24A1F"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ED27448" w14:textId="77777777" w:rsidR="005950BC" w:rsidRDefault="005950BC">
            <w:pPr>
              <w:pStyle w:val="TAL"/>
              <w:rPr>
                <w:sz w:val="16"/>
              </w:rPr>
            </w:pPr>
            <w:r>
              <w:rPr>
                <w:sz w:val="16"/>
              </w:rPr>
              <w:t>agreed</w:t>
            </w:r>
          </w:p>
        </w:tc>
      </w:tr>
      <w:tr w:rsidR="005950BC" w14:paraId="6D997B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85C02B"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072A0EE9" w14:textId="77777777" w:rsidR="005950BC" w:rsidRDefault="005950BC">
            <w:pPr>
              <w:pStyle w:val="TAL"/>
              <w:rPr>
                <w:sz w:val="16"/>
              </w:rPr>
            </w:pPr>
            <w:r>
              <w:rPr>
                <w:sz w:val="16"/>
              </w:rPr>
              <w:t xml:space="preserve">Enhance </w:t>
            </w:r>
            <w:proofErr w:type="spellStart"/>
            <w:r>
              <w:rPr>
                <w:sz w:val="16"/>
              </w:rPr>
              <w:t>MonitoringEvent</w:t>
            </w:r>
            <w:proofErr w:type="spellEnd"/>
            <w:r>
              <w:rPr>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738AB99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FEB17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EC0E4E" w14:textId="77777777" w:rsidR="005950BC" w:rsidRDefault="005950BC">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4EEDB6E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8DA8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92DE1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5E71EC" w14:textId="77777777" w:rsidR="005950BC" w:rsidRDefault="005950BC">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845173E" w14:textId="77777777" w:rsidR="005950BC" w:rsidRDefault="005950BC">
            <w:pPr>
              <w:pStyle w:val="TAL"/>
              <w:rPr>
                <w:sz w:val="16"/>
              </w:rPr>
            </w:pPr>
            <w:r>
              <w:rPr>
                <w:sz w:val="16"/>
              </w:rPr>
              <w:t>agreed</w:t>
            </w:r>
          </w:p>
        </w:tc>
      </w:tr>
      <w:tr w:rsidR="005950BC" w14:paraId="0C4356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1CAB71"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4AE9DFCC" w14:textId="77777777" w:rsidR="005950BC" w:rsidRDefault="005950BC">
            <w:pPr>
              <w:pStyle w:val="TAL"/>
              <w:rPr>
                <w:sz w:val="16"/>
              </w:rPr>
            </w:pPr>
            <w:r>
              <w:rPr>
                <w:sz w:val="16"/>
              </w:rPr>
              <w:t xml:space="preserve">Correction to Resource URI of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3B7579"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491646B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A30D27" w14:textId="77777777" w:rsidR="005950BC" w:rsidRDefault="005950BC">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683C7FF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06D9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9BCB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90574"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331898" w14:textId="77777777" w:rsidR="005950BC" w:rsidRDefault="005950BC">
            <w:pPr>
              <w:pStyle w:val="TAL"/>
              <w:rPr>
                <w:sz w:val="16"/>
              </w:rPr>
            </w:pPr>
            <w:r>
              <w:rPr>
                <w:sz w:val="16"/>
              </w:rPr>
              <w:t>agreed</w:t>
            </w:r>
          </w:p>
        </w:tc>
      </w:tr>
      <w:tr w:rsidR="005950BC" w14:paraId="518F5F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662A01"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006623EF"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7D4ACF"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06ABCFE1"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52A317" w14:textId="77777777" w:rsidR="005950BC" w:rsidRDefault="005950BC">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65474D3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B43F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1AA7D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A649A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064AEB7" w14:textId="77777777" w:rsidR="005950BC" w:rsidRDefault="005950BC">
            <w:pPr>
              <w:pStyle w:val="TAL"/>
              <w:rPr>
                <w:sz w:val="16"/>
              </w:rPr>
            </w:pPr>
            <w:r>
              <w:rPr>
                <w:sz w:val="16"/>
              </w:rPr>
              <w:t>revised</w:t>
            </w:r>
          </w:p>
        </w:tc>
      </w:tr>
      <w:tr w:rsidR="005950BC" w14:paraId="4EF79E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515920"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3FD4DD3E"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386B56"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637ABDF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D5E8D8" w14:textId="77777777" w:rsidR="005950BC" w:rsidRDefault="005950BC">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075290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F4B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9517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986C0D"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875EC51" w14:textId="77777777" w:rsidR="005950BC" w:rsidRDefault="005950BC">
            <w:pPr>
              <w:pStyle w:val="TAL"/>
              <w:rPr>
                <w:sz w:val="16"/>
              </w:rPr>
            </w:pPr>
            <w:r>
              <w:rPr>
                <w:sz w:val="16"/>
              </w:rPr>
              <w:t>agreed</w:t>
            </w:r>
          </w:p>
        </w:tc>
      </w:tr>
      <w:tr w:rsidR="005950BC" w14:paraId="57B387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91A529"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4A79C9F8"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D46122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331A9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8FE413" w14:textId="77777777" w:rsidR="005950BC" w:rsidRDefault="005950BC">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662DA93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13D4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58C3A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55D47A"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FC51B42" w14:textId="77777777" w:rsidR="005950BC" w:rsidRDefault="005950BC">
            <w:pPr>
              <w:pStyle w:val="TAL"/>
              <w:rPr>
                <w:sz w:val="16"/>
              </w:rPr>
            </w:pPr>
            <w:r>
              <w:rPr>
                <w:sz w:val="16"/>
              </w:rPr>
              <w:t>agreed</w:t>
            </w:r>
          </w:p>
        </w:tc>
      </w:tr>
      <w:tr w:rsidR="005950BC" w14:paraId="349127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5C290A"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739F37F3"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E3264E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4F27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E69A32" w14:textId="77777777" w:rsidR="005950BC" w:rsidRDefault="005950BC">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28B6374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33A5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2FBF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DA2300"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47DAE37" w14:textId="77777777" w:rsidR="005950BC" w:rsidRDefault="005950BC">
            <w:pPr>
              <w:pStyle w:val="TAL"/>
              <w:rPr>
                <w:sz w:val="16"/>
              </w:rPr>
            </w:pPr>
            <w:r>
              <w:rPr>
                <w:sz w:val="16"/>
              </w:rPr>
              <w:t>agreed</w:t>
            </w:r>
          </w:p>
        </w:tc>
      </w:tr>
      <w:tr w:rsidR="005950BC" w14:paraId="3F9EBC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9525D3"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57D8D748"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34C7D7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635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3E19CA" w14:textId="77777777" w:rsidR="005950BC" w:rsidRDefault="005950BC">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27031F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3A04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239E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3462B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7BB830A" w14:textId="77777777" w:rsidR="005950BC" w:rsidRDefault="005950BC">
            <w:pPr>
              <w:pStyle w:val="TAL"/>
              <w:rPr>
                <w:sz w:val="16"/>
              </w:rPr>
            </w:pPr>
            <w:r>
              <w:rPr>
                <w:sz w:val="16"/>
              </w:rPr>
              <w:t>revised</w:t>
            </w:r>
          </w:p>
        </w:tc>
      </w:tr>
      <w:tr w:rsidR="005950BC" w14:paraId="4DDE6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B13D62"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758CA0C1"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2F00093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6F768D"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23CFB2" w14:textId="77777777" w:rsidR="005950BC" w:rsidRDefault="005950BC">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2E3BCA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C916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61CF9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64CBA3"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AE4FD83" w14:textId="77777777" w:rsidR="005950BC" w:rsidRDefault="005950BC">
            <w:pPr>
              <w:pStyle w:val="TAL"/>
              <w:rPr>
                <w:sz w:val="16"/>
              </w:rPr>
            </w:pPr>
            <w:r>
              <w:rPr>
                <w:sz w:val="16"/>
              </w:rPr>
              <w:t>agreed</w:t>
            </w:r>
          </w:p>
        </w:tc>
      </w:tr>
      <w:tr w:rsidR="005950BC" w14:paraId="63C4E7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357C54"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hideMark/>
          </w:tcPr>
          <w:p w14:paraId="66EF92C2"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FDDFA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CF0CA1"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246E02" w14:textId="77777777" w:rsidR="005950BC" w:rsidRDefault="005950BC">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39CFD5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F0E4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C38B5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46DE2"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70B82734" w14:textId="77777777" w:rsidR="005950BC" w:rsidRDefault="005950BC">
            <w:pPr>
              <w:pStyle w:val="TAL"/>
              <w:rPr>
                <w:sz w:val="16"/>
              </w:rPr>
            </w:pPr>
            <w:r>
              <w:rPr>
                <w:sz w:val="16"/>
              </w:rPr>
              <w:t>revised</w:t>
            </w:r>
          </w:p>
        </w:tc>
      </w:tr>
      <w:tr w:rsidR="005950BC" w14:paraId="457CCB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E8A213"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5E9E773C"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0512BD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0A9D6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46811E" w14:textId="77777777" w:rsidR="005950BC" w:rsidRDefault="005950BC">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2D4434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26ADED"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EB257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9BBFF"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27DF715" w14:textId="77777777" w:rsidR="005950BC" w:rsidRDefault="005950BC">
            <w:pPr>
              <w:pStyle w:val="TAL"/>
              <w:rPr>
                <w:sz w:val="16"/>
              </w:rPr>
            </w:pPr>
            <w:r>
              <w:rPr>
                <w:sz w:val="16"/>
              </w:rPr>
              <w:t>postponed</w:t>
            </w:r>
          </w:p>
        </w:tc>
      </w:tr>
      <w:tr w:rsidR="005950BC" w14:paraId="53E559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96E1E8"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hideMark/>
          </w:tcPr>
          <w:p w14:paraId="3A65724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60DDBD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CDCB6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0209DD" w14:textId="77777777" w:rsidR="005950BC" w:rsidRDefault="005950BC">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7041210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CD6C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E90E1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CDD110"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71DA0456" w14:textId="77777777" w:rsidR="005950BC" w:rsidRDefault="005950BC">
            <w:pPr>
              <w:pStyle w:val="TAL"/>
              <w:rPr>
                <w:sz w:val="16"/>
              </w:rPr>
            </w:pPr>
            <w:r>
              <w:rPr>
                <w:sz w:val="16"/>
              </w:rPr>
              <w:t>revised</w:t>
            </w:r>
          </w:p>
        </w:tc>
      </w:tr>
      <w:tr w:rsidR="005950BC" w14:paraId="017A88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75DD2"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359705C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7DC5578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BB53F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904175" w14:textId="77777777" w:rsidR="005950BC" w:rsidRDefault="005950BC">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82BF77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C1D239"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AA927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C11308"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F03D7CB" w14:textId="77777777" w:rsidR="005950BC" w:rsidRDefault="005950BC">
            <w:pPr>
              <w:pStyle w:val="TAL"/>
              <w:rPr>
                <w:sz w:val="16"/>
              </w:rPr>
            </w:pPr>
            <w:r>
              <w:rPr>
                <w:sz w:val="16"/>
              </w:rPr>
              <w:t>postponed</w:t>
            </w:r>
          </w:p>
        </w:tc>
      </w:tr>
      <w:tr w:rsidR="005950BC" w14:paraId="0B0815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BA7B2"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hideMark/>
          </w:tcPr>
          <w:p w14:paraId="23ED3A93"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5EECCF5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DB812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F62CED" w14:textId="77777777" w:rsidR="005950BC" w:rsidRDefault="005950B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07265AB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71DC9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277D3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FB9F50"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D1BB553" w14:textId="77777777" w:rsidR="005950BC" w:rsidRDefault="005950BC">
            <w:pPr>
              <w:pStyle w:val="TAL"/>
              <w:rPr>
                <w:sz w:val="16"/>
              </w:rPr>
            </w:pPr>
            <w:r>
              <w:rPr>
                <w:sz w:val="16"/>
              </w:rPr>
              <w:t>revised</w:t>
            </w:r>
          </w:p>
        </w:tc>
      </w:tr>
      <w:tr w:rsidR="005950BC" w14:paraId="1E7291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273219"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0AB9C938"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14691E8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592FD"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9A4BB3D" w14:textId="77777777" w:rsidR="005950BC" w:rsidRDefault="005950B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3FB010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70ADB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C4BE2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BF2632"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3293211" w14:textId="77777777" w:rsidR="005950BC" w:rsidRDefault="005950BC">
            <w:pPr>
              <w:pStyle w:val="TAL"/>
              <w:rPr>
                <w:sz w:val="16"/>
              </w:rPr>
            </w:pPr>
            <w:r>
              <w:rPr>
                <w:sz w:val="16"/>
              </w:rPr>
              <w:t>postponed</w:t>
            </w:r>
          </w:p>
        </w:tc>
      </w:tr>
      <w:tr w:rsidR="005950BC" w14:paraId="465AC5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39B90F"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3D7D3244"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FE2EE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5AF3D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4A6737" w14:textId="77777777" w:rsidR="005950BC" w:rsidRDefault="005950B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6D665B1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208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CD13B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79CE3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E9B893" w14:textId="77777777" w:rsidR="005950BC" w:rsidRDefault="005950BC">
            <w:pPr>
              <w:pStyle w:val="TAL"/>
              <w:rPr>
                <w:sz w:val="16"/>
              </w:rPr>
            </w:pPr>
            <w:r>
              <w:rPr>
                <w:sz w:val="16"/>
              </w:rPr>
              <w:t>revised</w:t>
            </w:r>
          </w:p>
        </w:tc>
      </w:tr>
      <w:tr w:rsidR="005950BC" w14:paraId="2FC172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449CE5"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1A43B564"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9279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19140"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3E03B7" w14:textId="77777777" w:rsidR="005950BC" w:rsidRDefault="005950B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6221578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288E6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C82A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5DFE97"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FCB53B" w14:textId="77777777" w:rsidR="005950BC" w:rsidRDefault="005950BC">
            <w:pPr>
              <w:pStyle w:val="TAL"/>
              <w:rPr>
                <w:sz w:val="16"/>
              </w:rPr>
            </w:pPr>
            <w:r>
              <w:rPr>
                <w:sz w:val="16"/>
              </w:rPr>
              <w:t>agreed</w:t>
            </w:r>
          </w:p>
        </w:tc>
      </w:tr>
      <w:tr w:rsidR="005950BC" w14:paraId="49B806D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3F95D"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69C2200D"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754869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B151B"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425A200" w14:textId="77777777" w:rsidR="005950BC" w:rsidRDefault="005950B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32C490C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F2CD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AE6D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717E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79CE989" w14:textId="77777777" w:rsidR="005950BC" w:rsidRDefault="005950BC">
            <w:pPr>
              <w:pStyle w:val="TAL"/>
              <w:rPr>
                <w:sz w:val="16"/>
              </w:rPr>
            </w:pPr>
            <w:r>
              <w:rPr>
                <w:sz w:val="16"/>
              </w:rPr>
              <w:t>revised</w:t>
            </w:r>
          </w:p>
        </w:tc>
      </w:tr>
      <w:tr w:rsidR="005950BC" w14:paraId="26384F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EAFFF5"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596A2707"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8682D4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9CFE2A"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4CF6C26" w14:textId="77777777" w:rsidR="005950BC" w:rsidRDefault="005950B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1474AD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1E2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AD3DE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D9446"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9E1FD7" w14:textId="77777777" w:rsidR="005950BC" w:rsidRDefault="005950BC">
            <w:pPr>
              <w:pStyle w:val="TAL"/>
              <w:rPr>
                <w:sz w:val="16"/>
              </w:rPr>
            </w:pPr>
            <w:r>
              <w:rPr>
                <w:sz w:val="16"/>
              </w:rPr>
              <w:t>agreed</w:t>
            </w:r>
          </w:p>
        </w:tc>
      </w:tr>
      <w:tr w:rsidR="005950BC" w14:paraId="7635E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C2261"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3E9FC851"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D4A68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05D12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1368B69" w14:textId="77777777" w:rsidR="005950BC" w:rsidRDefault="005950BC">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748EE96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BFB7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0BCEB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070AD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36CBD1" w14:textId="77777777" w:rsidR="005950BC" w:rsidRDefault="005950BC">
            <w:pPr>
              <w:pStyle w:val="TAL"/>
              <w:rPr>
                <w:sz w:val="16"/>
              </w:rPr>
            </w:pPr>
            <w:r>
              <w:rPr>
                <w:sz w:val="16"/>
              </w:rPr>
              <w:t>revised</w:t>
            </w:r>
          </w:p>
        </w:tc>
      </w:tr>
      <w:tr w:rsidR="005950BC" w14:paraId="15FFFF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B0E9C"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27CC3B3C"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0927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5001C8"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612C93" w14:textId="77777777" w:rsidR="005950BC" w:rsidRDefault="005950BC">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11F7D1D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A78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B292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A75F1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CF6E01A" w14:textId="77777777" w:rsidR="005950BC" w:rsidRDefault="005950BC">
            <w:pPr>
              <w:pStyle w:val="TAL"/>
              <w:rPr>
                <w:sz w:val="16"/>
              </w:rPr>
            </w:pPr>
            <w:r>
              <w:rPr>
                <w:sz w:val="16"/>
              </w:rPr>
              <w:t>agreed</w:t>
            </w:r>
          </w:p>
        </w:tc>
      </w:tr>
      <w:tr w:rsidR="005950BC" w14:paraId="35A685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A3C07"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52DDA08C" w14:textId="77777777" w:rsidR="005950BC" w:rsidRDefault="005950BC">
            <w:pPr>
              <w:pStyle w:val="TAL"/>
              <w:rPr>
                <w:sz w:val="16"/>
              </w:rPr>
            </w:pPr>
            <w:r>
              <w:rPr>
                <w:sz w:val="16"/>
              </w:rPr>
              <w:t>Add the support for PUT method for the update of a chargeable party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B650A0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3F83D8"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B1B742" w14:textId="77777777" w:rsidR="005950BC" w:rsidRDefault="005950BC">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7DD024E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3DE0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086F0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9949BF"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AF002C" w14:textId="77777777" w:rsidR="005950BC" w:rsidRDefault="005950BC">
            <w:pPr>
              <w:pStyle w:val="TAL"/>
              <w:rPr>
                <w:sz w:val="16"/>
              </w:rPr>
            </w:pPr>
            <w:r>
              <w:rPr>
                <w:sz w:val="16"/>
              </w:rPr>
              <w:t>postponed</w:t>
            </w:r>
          </w:p>
        </w:tc>
      </w:tr>
      <w:tr w:rsidR="005950BC" w14:paraId="1879E7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57BB92"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50C3A801"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D1111A4"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2DEB44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4B67FEE" w14:textId="77777777" w:rsidR="005950BC" w:rsidRDefault="005950BC">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68567E2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2EDA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D3AB5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1A8CA"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D9501FC" w14:textId="77777777" w:rsidR="005950BC" w:rsidRDefault="005950BC">
            <w:pPr>
              <w:pStyle w:val="TAL"/>
              <w:rPr>
                <w:sz w:val="16"/>
              </w:rPr>
            </w:pPr>
            <w:r>
              <w:rPr>
                <w:sz w:val="16"/>
              </w:rPr>
              <w:t>revised</w:t>
            </w:r>
          </w:p>
        </w:tc>
      </w:tr>
      <w:tr w:rsidR="005950BC" w14:paraId="38040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8E85B"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2BB6BA1C"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C0E8FDA"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5B16334"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37A6E5" w14:textId="77777777" w:rsidR="005950BC" w:rsidRDefault="005950BC">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3F0A735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7836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90C7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0095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BD36630" w14:textId="77777777" w:rsidR="005950BC" w:rsidRDefault="005950BC">
            <w:pPr>
              <w:pStyle w:val="TAL"/>
              <w:rPr>
                <w:sz w:val="16"/>
              </w:rPr>
            </w:pPr>
            <w:r>
              <w:rPr>
                <w:sz w:val="16"/>
              </w:rPr>
              <w:t>agreed</w:t>
            </w:r>
          </w:p>
        </w:tc>
      </w:tr>
      <w:tr w:rsidR="005950BC" w14:paraId="21C418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2E4E4B"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447E3CE8"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39F369D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F797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531AA7" w14:textId="77777777" w:rsidR="005950BC" w:rsidRDefault="005950BC">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0132456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9D0D8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CEC1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9A02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A1E468" w14:textId="77777777" w:rsidR="005950BC" w:rsidRDefault="005950BC">
            <w:pPr>
              <w:pStyle w:val="TAL"/>
              <w:rPr>
                <w:sz w:val="16"/>
              </w:rPr>
            </w:pPr>
            <w:r>
              <w:rPr>
                <w:sz w:val="16"/>
              </w:rPr>
              <w:t>revised</w:t>
            </w:r>
          </w:p>
        </w:tc>
      </w:tr>
      <w:tr w:rsidR="005950BC" w14:paraId="166920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F27699"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42BCCF6B"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06E197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D3725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D5A54F" w14:textId="77777777" w:rsidR="005950BC" w:rsidRDefault="005950BC">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4B3382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1D32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2B31B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EDEF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5BBCDB" w14:textId="77777777" w:rsidR="005950BC" w:rsidRDefault="005950BC">
            <w:pPr>
              <w:pStyle w:val="TAL"/>
              <w:rPr>
                <w:sz w:val="16"/>
              </w:rPr>
            </w:pPr>
            <w:r>
              <w:rPr>
                <w:sz w:val="16"/>
              </w:rPr>
              <w:t>agreed</w:t>
            </w:r>
          </w:p>
        </w:tc>
      </w:tr>
      <w:tr w:rsidR="005950BC" w14:paraId="530F8F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17AE9E"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5992C375"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E61341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87FB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E796A0" w14:textId="77777777" w:rsidR="005950BC" w:rsidRDefault="005950BC">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6F8A2C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CBA3B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5460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776E6"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992AE7" w14:textId="77777777" w:rsidR="005950BC" w:rsidRDefault="005950BC">
            <w:pPr>
              <w:pStyle w:val="TAL"/>
              <w:rPr>
                <w:sz w:val="16"/>
              </w:rPr>
            </w:pPr>
            <w:r>
              <w:rPr>
                <w:sz w:val="16"/>
              </w:rPr>
              <w:t>revised</w:t>
            </w:r>
          </w:p>
        </w:tc>
      </w:tr>
      <w:tr w:rsidR="005950BC" w14:paraId="0769A1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F282BD"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708E4467"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CE3290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A9533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E98FB6" w14:textId="77777777" w:rsidR="005950BC" w:rsidRDefault="005950BC">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063B1E3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023F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425B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A00CD"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8D8D11" w14:textId="77777777" w:rsidR="005950BC" w:rsidRDefault="005950BC">
            <w:pPr>
              <w:pStyle w:val="TAL"/>
              <w:rPr>
                <w:sz w:val="16"/>
              </w:rPr>
            </w:pPr>
            <w:r>
              <w:rPr>
                <w:sz w:val="16"/>
              </w:rPr>
              <w:t>agreed</w:t>
            </w:r>
          </w:p>
        </w:tc>
      </w:tr>
      <w:tr w:rsidR="005950BC" w14:paraId="1423A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708956"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4A51A8F8"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39CC0E5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4E9D5B"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F79B07" w14:textId="77777777" w:rsidR="005950BC" w:rsidRDefault="005950BC">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540335C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3221A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40E24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5678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FD1868D" w14:textId="77777777" w:rsidR="005950BC" w:rsidRDefault="005950BC">
            <w:pPr>
              <w:pStyle w:val="TAL"/>
              <w:rPr>
                <w:sz w:val="16"/>
              </w:rPr>
            </w:pPr>
            <w:r>
              <w:rPr>
                <w:sz w:val="16"/>
              </w:rPr>
              <w:t>revised</w:t>
            </w:r>
          </w:p>
        </w:tc>
      </w:tr>
      <w:tr w:rsidR="005950BC" w14:paraId="1CC458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D49F97"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15FB2D10"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5FFC84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6293E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1D0F310" w14:textId="77777777" w:rsidR="005950BC" w:rsidRDefault="005950BC">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280987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685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4E01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96D67B"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AAF28FE" w14:textId="77777777" w:rsidR="005950BC" w:rsidRDefault="005950BC">
            <w:pPr>
              <w:pStyle w:val="TAL"/>
              <w:rPr>
                <w:sz w:val="16"/>
              </w:rPr>
            </w:pPr>
            <w:r>
              <w:rPr>
                <w:sz w:val="16"/>
              </w:rPr>
              <w:t>agreed</w:t>
            </w:r>
          </w:p>
        </w:tc>
      </w:tr>
      <w:tr w:rsidR="005950BC" w14:paraId="30EDDB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94BFA9"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6C899361"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4E7DA0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4776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85155D" w14:textId="77777777" w:rsidR="005950BC" w:rsidRDefault="005950BC">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719169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7AD06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91ED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0CC7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F19BAB" w14:textId="77777777" w:rsidR="005950BC" w:rsidRDefault="005950BC">
            <w:pPr>
              <w:pStyle w:val="TAL"/>
              <w:rPr>
                <w:sz w:val="16"/>
              </w:rPr>
            </w:pPr>
            <w:r>
              <w:rPr>
                <w:sz w:val="16"/>
              </w:rPr>
              <w:t>revised</w:t>
            </w:r>
          </w:p>
        </w:tc>
      </w:tr>
      <w:tr w:rsidR="005950BC" w14:paraId="43DD01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FDD79D"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38457774"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5C0479A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BCC83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592B04" w14:textId="77777777" w:rsidR="005950BC" w:rsidRDefault="005950BC">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6AD3EDC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6B7E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D9D81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37C30"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400201D" w14:textId="77777777" w:rsidR="005950BC" w:rsidRDefault="005950BC">
            <w:pPr>
              <w:pStyle w:val="TAL"/>
              <w:rPr>
                <w:sz w:val="16"/>
              </w:rPr>
            </w:pPr>
            <w:r>
              <w:rPr>
                <w:sz w:val="16"/>
              </w:rPr>
              <w:t>agreed</w:t>
            </w:r>
          </w:p>
        </w:tc>
      </w:tr>
      <w:tr w:rsidR="005950BC" w14:paraId="289D0C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86EDAB"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235869AD"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1DAE04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DBA44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39AAAE" w14:textId="77777777" w:rsidR="005950BC" w:rsidRDefault="005950BC">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4455B73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2A9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05AD2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0F4F4"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6522688" w14:textId="77777777" w:rsidR="005950BC" w:rsidRDefault="005950BC">
            <w:pPr>
              <w:pStyle w:val="TAL"/>
              <w:rPr>
                <w:sz w:val="16"/>
              </w:rPr>
            </w:pPr>
            <w:r>
              <w:rPr>
                <w:sz w:val="16"/>
              </w:rPr>
              <w:t>agreed</w:t>
            </w:r>
          </w:p>
        </w:tc>
      </w:tr>
      <w:tr w:rsidR="005950BC" w14:paraId="55D135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02815A"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77292D16"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01B3AB9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995D7" w14:textId="77777777" w:rsidR="005950BC" w:rsidRDefault="005950BC">
            <w:pPr>
              <w:pStyle w:val="TAL"/>
              <w:rPr>
                <w:sz w:val="16"/>
              </w:rPr>
            </w:pPr>
            <w:r>
              <w:rPr>
                <w:sz w:val="16"/>
              </w:rPr>
              <w:t>29.155</w:t>
            </w:r>
          </w:p>
        </w:tc>
        <w:tc>
          <w:tcPr>
            <w:tcW w:w="0" w:type="auto"/>
            <w:tcBorders>
              <w:top w:val="single" w:sz="4" w:space="0" w:color="auto"/>
              <w:left w:val="single" w:sz="4" w:space="0" w:color="auto"/>
              <w:bottom w:val="single" w:sz="4" w:space="0" w:color="auto"/>
              <w:right w:val="single" w:sz="4" w:space="0" w:color="auto"/>
            </w:tcBorders>
            <w:hideMark/>
          </w:tcPr>
          <w:p w14:paraId="248653D8" w14:textId="77777777" w:rsidR="005950BC" w:rsidRDefault="005950BC">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504B3DD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F452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5DCFC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F8C5A8"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7C398FE" w14:textId="77777777" w:rsidR="005950BC" w:rsidRDefault="005950BC">
            <w:pPr>
              <w:pStyle w:val="TAL"/>
              <w:rPr>
                <w:sz w:val="16"/>
              </w:rPr>
            </w:pPr>
            <w:r>
              <w:rPr>
                <w:sz w:val="16"/>
              </w:rPr>
              <w:t>agreed</w:t>
            </w:r>
          </w:p>
        </w:tc>
      </w:tr>
      <w:tr w:rsidR="005950BC" w14:paraId="2F6D95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7A253"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7DEB1DFE" w14:textId="77777777" w:rsidR="005950BC" w:rsidRDefault="005950BC">
            <w:pPr>
              <w:pStyle w:val="TAL"/>
              <w:rPr>
                <w:sz w:val="16"/>
              </w:rPr>
            </w:pPr>
            <w:r>
              <w:rPr>
                <w:sz w:val="16"/>
              </w:rPr>
              <w:t>Clarification for interworking of original redirection reason</w:t>
            </w:r>
          </w:p>
        </w:tc>
        <w:tc>
          <w:tcPr>
            <w:tcW w:w="0" w:type="auto"/>
            <w:tcBorders>
              <w:top w:val="single" w:sz="4" w:space="0" w:color="auto"/>
              <w:left w:val="single" w:sz="4" w:space="0" w:color="auto"/>
              <w:bottom w:val="single" w:sz="4" w:space="0" w:color="auto"/>
              <w:right w:val="single" w:sz="4" w:space="0" w:color="auto"/>
            </w:tcBorders>
            <w:hideMark/>
          </w:tcPr>
          <w:p w14:paraId="3FEAA34B"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27873E34" w14:textId="77777777" w:rsidR="005950BC" w:rsidRDefault="005950BC">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0A6A0F16" w14:textId="77777777" w:rsidR="005950BC" w:rsidRDefault="005950BC">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21D1695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287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38E6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FF49" w14:textId="77777777" w:rsidR="005950BC" w:rsidRDefault="005950BC">
            <w:pPr>
              <w:pStyle w:val="TAL"/>
              <w:rPr>
                <w:sz w:val="16"/>
              </w:rPr>
            </w:pPr>
            <w:r>
              <w:rPr>
                <w:sz w:val="16"/>
              </w:rPr>
              <w:t>IMS-CCR-IWCS, TEI17</w:t>
            </w:r>
          </w:p>
        </w:tc>
        <w:tc>
          <w:tcPr>
            <w:tcW w:w="0" w:type="auto"/>
            <w:tcBorders>
              <w:top w:val="single" w:sz="4" w:space="0" w:color="auto"/>
              <w:left w:val="single" w:sz="4" w:space="0" w:color="auto"/>
              <w:bottom w:val="single" w:sz="4" w:space="0" w:color="auto"/>
              <w:right w:val="single" w:sz="4" w:space="0" w:color="auto"/>
            </w:tcBorders>
            <w:hideMark/>
          </w:tcPr>
          <w:p w14:paraId="23BD4786" w14:textId="77777777" w:rsidR="005950BC" w:rsidRDefault="005950BC">
            <w:pPr>
              <w:pStyle w:val="TAL"/>
              <w:rPr>
                <w:sz w:val="16"/>
              </w:rPr>
            </w:pPr>
            <w:r>
              <w:rPr>
                <w:sz w:val="16"/>
              </w:rPr>
              <w:t>agreed</w:t>
            </w:r>
          </w:p>
        </w:tc>
      </w:tr>
      <w:tr w:rsidR="005950BC" w14:paraId="270494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097353"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779A07FF"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6B31C17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7C792" w14:textId="77777777" w:rsidR="005950BC" w:rsidRDefault="005950BC">
            <w:pPr>
              <w:pStyle w:val="TAL"/>
              <w:rPr>
                <w:sz w:val="16"/>
              </w:rPr>
            </w:pPr>
            <w:r>
              <w:rPr>
                <w:sz w:val="16"/>
              </w:rPr>
              <w:t>29.201</w:t>
            </w:r>
          </w:p>
        </w:tc>
        <w:tc>
          <w:tcPr>
            <w:tcW w:w="0" w:type="auto"/>
            <w:tcBorders>
              <w:top w:val="single" w:sz="4" w:space="0" w:color="auto"/>
              <w:left w:val="single" w:sz="4" w:space="0" w:color="auto"/>
              <w:bottom w:val="single" w:sz="4" w:space="0" w:color="auto"/>
              <w:right w:val="single" w:sz="4" w:space="0" w:color="auto"/>
            </w:tcBorders>
            <w:hideMark/>
          </w:tcPr>
          <w:p w14:paraId="6710280B" w14:textId="77777777" w:rsidR="005950BC" w:rsidRDefault="005950BC">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71DD1F8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EC58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BD678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85298"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4C57ACC" w14:textId="77777777" w:rsidR="005950BC" w:rsidRDefault="005950BC">
            <w:pPr>
              <w:pStyle w:val="TAL"/>
              <w:rPr>
                <w:sz w:val="16"/>
              </w:rPr>
            </w:pPr>
            <w:r>
              <w:rPr>
                <w:sz w:val="16"/>
              </w:rPr>
              <w:t>agreed</w:t>
            </w:r>
          </w:p>
        </w:tc>
      </w:tr>
      <w:tr w:rsidR="005950BC" w14:paraId="59A94B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D38BB0"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4FA2D579"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34E46A9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D9B7FC"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707420ED" w14:textId="77777777" w:rsidR="005950BC" w:rsidRDefault="005950BC">
            <w:pPr>
              <w:pStyle w:val="TAL"/>
              <w:rPr>
                <w:sz w:val="16"/>
              </w:rPr>
            </w:pPr>
            <w:r>
              <w:rPr>
                <w:sz w:val="16"/>
              </w:rPr>
              <w:t>1667</w:t>
            </w:r>
          </w:p>
        </w:tc>
        <w:tc>
          <w:tcPr>
            <w:tcW w:w="0" w:type="auto"/>
            <w:tcBorders>
              <w:top w:val="single" w:sz="4" w:space="0" w:color="auto"/>
              <w:left w:val="single" w:sz="4" w:space="0" w:color="auto"/>
              <w:bottom w:val="single" w:sz="4" w:space="0" w:color="auto"/>
              <w:right w:val="single" w:sz="4" w:space="0" w:color="auto"/>
            </w:tcBorders>
            <w:hideMark/>
          </w:tcPr>
          <w:p w14:paraId="322010E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34F125"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13C4A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BF497"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E930811" w14:textId="77777777" w:rsidR="005950BC" w:rsidRDefault="005950BC">
            <w:pPr>
              <w:pStyle w:val="TAL"/>
              <w:rPr>
                <w:sz w:val="16"/>
              </w:rPr>
            </w:pPr>
            <w:r>
              <w:rPr>
                <w:sz w:val="16"/>
              </w:rPr>
              <w:t>agreed</w:t>
            </w:r>
          </w:p>
        </w:tc>
      </w:tr>
      <w:tr w:rsidR="005950BC" w14:paraId="6069F4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BE25A7"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6FB747D7"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654BEA9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732A20"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923D8DA" w14:textId="77777777" w:rsidR="005950BC" w:rsidRDefault="005950BC">
            <w:pPr>
              <w:pStyle w:val="TAL"/>
              <w:rPr>
                <w:sz w:val="16"/>
              </w:rPr>
            </w:pPr>
            <w:r>
              <w:rPr>
                <w:sz w:val="16"/>
              </w:rPr>
              <w:t>1668</w:t>
            </w:r>
          </w:p>
        </w:tc>
        <w:tc>
          <w:tcPr>
            <w:tcW w:w="0" w:type="auto"/>
            <w:tcBorders>
              <w:top w:val="single" w:sz="4" w:space="0" w:color="auto"/>
              <w:left w:val="single" w:sz="4" w:space="0" w:color="auto"/>
              <w:bottom w:val="single" w:sz="4" w:space="0" w:color="auto"/>
              <w:right w:val="single" w:sz="4" w:space="0" w:color="auto"/>
            </w:tcBorders>
            <w:hideMark/>
          </w:tcPr>
          <w:p w14:paraId="4F430B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E7BA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A9A162"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A11AE6"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91AB6B" w14:textId="77777777" w:rsidR="005950BC" w:rsidRDefault="005950BC">
            <w:pPr>
              <w:pStyle w:val="TAL"/>
              <w:rPr>
                <w:sz w:val="16"/>
              </w:rPr>
            </w:pPr>
            <w:r>
              <w:rPr>
                <w:sz w:val="16"/>
              </w:rPr>
              <w:t>agreed</w:t>
            </w:r>
          </w:p>
        </w:tc>
      </w:tr>
      <w:tr w:rsidR="005950BC" w14:paraId="22EF50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F2B29"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1B87B3B1"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4005411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9E6373"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B59FBAE" w14:textId="77777777" w:rsidR="005950BC" w:rsidRDefault="005950BC">
            <w:pPr>
              <w:pStyle w:val="TAL"/>
              <w:rPr>
                <w:sz w:val="16"/>
              </w:rPr>
            </w:pPr>
            <w:r>
              <w:rPr>
                <w:sz w:val="16"/>
              </w:rPr>
              <w:t>1669</w:t>
            </w:r>
          </w:p>
        </w:tc>
        <w:tc>
          <w:tcPr>
            <w:tcW w:w="0" w:type="auto"/>
            <w:tcBorders>
              <w:top w:val="single" w:sz="4" w:space="0" w:color="auto"/>
              <w:left w:val="single" w:sz="4" w:space="0" w:color="auto"/>
              <w:bottom w:val="single" w:sz="4" w:space="0" w:color="auto"/>
              <w:right w:val="single" w:sz="4" w:space="0" w:color="auto"/>
            </w:tcBorders>
            <w:hideMark/>
          </w:tcPr>
          <w:p w14:paraId="7619384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19FA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61CF0"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B0EC2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6610451" w14:textId="77777777" w:rsidR="005950BC" w:rsidRDefault="005950BC">
            <w:pPr>
              <w:pStyle w:val="TAL"/>
              <w:rPr>
                <w:sz w:val="16"/>
              </w:rPr>
            </w:pPr>
            <w:r>
              <w:rPr>
                <w:sz w:val="16"/>
              </w:rPr>
              <w:t>agreed</w:t>
            </w:r>
          </w:p>
        </w:tc>
      </w:tr>
      <w:tr w:rsidR="005950BC" w14:paraId="29AEF9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02271D"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37A36864" w14:textId="77777777" w:rsidR="005950BC" w:rsidRDefault="005950BC">
            <w:pPr>
              <w:pStyle w:val="TAL"/>
              <w:rPr>
                <w:sz w:val="16"/>
              </w:rPr>
            </w:pPr>
            <w:r>
              <w:rPr>
                <w:sz w:val="16"/>
              </w:rPr>
              <w:t>QoS notification control support over Rx interface</w:t>
            </w:r>
          </w:p>
        </w:tc>
        <w:tc>
          <w:tcPr>
            <w:tcW w:w="0" w:type="auto"/>
            <w:tcBorders>
              <w:top w:val="single" w:sz="4" w:space="0" w:color="auto"/>
              <w:left w:val="single" w:sz="4" w:space="0" w:color="auto"/>
              <w:bottom w:val="single" w:sz="4" w:space="0" w:color="auto"/>
              <w:right w:val="single" w:sz="4" w:space="0" w:color="auto"/>
            </w:tcBorders>
            <w:hideMark/>
          </w:tcPr>
          <w:p w14:paraId="12E88A8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178B2C"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8431C48" w14:textId="77777777" w:rsidR="005950BC" w:rsidRDefault="005950BC">
            <w:pPr>
              <w:pStyle w:val="TAL"/>
              <w:rPr>
                <w:sz w:val="16"/>
              </w:rPr>
            </w:pPr>
            <w:r>
              <w:rPr>
                <w:sz w:val="16"/>
              </w:rPr>
              <w:t>1670</w:t>
            </w:r>
          </w:p>
        </w:tc>
        <w:tc>
          <w:tcPr>
            <w:tcW w:w="0" w:type="auto"/>
            <w:tcBorders>
              <w:top w:val="single" w:sz="4" w:space="0" w:color="auto"/>
              <w:left w:val="single" w:sz="4" w:space="0" w:color="auto"/>
              <w:bottom w:val="single" w:sz="4" w:space="0" w:color="auto"/>
              <w:right w:val="single" w:sz="4" w:space="0" w:color="auto"/>
            </w:tcBorders>
            <w:hideMark/>
          </w:tcPr>
          <w:p w14:paraId="71A0D56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731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B5E75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79D1ED"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9771D62" w14:textId="77777777" w:rsidR="005950BC" w:rsidRDefault="005950BC">
            <w:pPr>
              <w:pStyle w:val="TAL"/>
              <w:rPr>
                <w:sz w:val="16"/>
              </w:rPr>
            </w:pPr>
            <w:r>
              <w:rPr>
                <w:sz w:val="16"/>
              </w:rPr>
              <w:t>postponed</w:t>
            </w:r>
          </w:p>
        </w:tc>
      </w:tr>
      <w:tr w:rsidR="005950BC" w14:paraId="0D0BF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A62141"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58568338"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09F4D59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19D1A"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8E4B33C" w14:textId="77777777" w:rsidR="005950BC" w:rsidRDefault="005950BC">
            <w:pPr>
              <w:pStyle w:val="TAL"/>
              <w:rPr>
                <w:sz w:val="16"/>
              </w:rPr>
            </w:pPr>
            <w:r>
              <w:rPr>
                <w:sz w:val="16"/>
              </w:rPr>
              <w:t>1671</w:t>
            </w:r>
          </w:p>
        </w:tc>
        <w:tc>
          <w:tcPr>
            <w:tcW w:w="0" w:type="auto"/>
            <w:tcBorders>
              <w:top w:val="single" w:sz="4" w:space="0" w:color="auto"/>
              <w:left w:val="single" w:sz="4" w:space="0" w:color="auto"/>
              <w:bottom w:val="single" w:sz="4" w:space="0" w:color="auto"/>
              <w:right w:val="single" w:sz="4" w:space="0" w:color="auto"/>
            </w:tcBorders>
            <w:hideMark/>
          </w:tcPr>
          <w:p w14:paraId="48BCAE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077E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85240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4CA9C"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D8BE0" w14:textId="77777777" w:rsidR="005950BC" w:rsidRDefault="005950BC">
            <w:pPr>
              <w:pStyle w:val="TAL"/>
              <w:rPr>
                <w:sz w:val="16"/>
              </w:rPr>
            </w:pPr>
            <w:r>
              <w:rPr>
                <w:sz w:val="16"/>
              </w:rPr>
              <w:t>revised</w:t>
            </w:r>
          </w:p>
        </w:tc>
      </w:tr>
      <w:tr w:rsidR="005950BC" w14:paraId="4507A6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CE5301"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49531525"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135F06B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2090D"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0721EBF" w14:textId="77777777" w:rsidR="005950BC" w:rsidRDefault="005950BC">
            <w:pPr>
              <w:pStyle w:val="TAL"/>
              <w:rPr>
                <w:sz w:val="16"/>
              </w:rPr>
            </w:pPr>
            <w:r>
              <w:rPr>
                <w:sz w:val="16"/>
              </w:rPr>
              <w:t>1671</w:t>
            </w:r>
          </w:p>
        </w:tc>
        <w:tc>
          <w:tcPr>
            <w:tcW w:w="0" w:type="auto"/>
            <w:tcBorders>
              <w:top w:val="single" w:sz="4" w:space="0" w:color="auto"/>
              <w:left w:val="single" w:sz="4" w:space="0" w:color="auto"/>
              <w:bottom w:val="single" w:sz="4" w:space="0" w:color="auto"/>
              <w:right w:val="single" w:sz="4" w:space="0" w:color="auto"/>
            </w:tcBorders>
            <w:hideMark/>
          </w:tcPr>
          <w:p w14:paraId="15127C3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473B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7371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9A634"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A0251" w14:textId="77777777" w:rsidR="005950BC" w:rsidRDefault="005950BC">
            <w:pPr>
              <w:pStyle w:val="TAL"/>
              <w:rPr>
                <w:sz w:val="16"/>
              </w:rPr>
            </w:pPr>
            <w:r>
              <w:rPr>
                <w:sz w:val="16"/>
              </w:rPr>
              <w:t>agreed</w:t>
            </w:r>
          </w:p>
        </w:tc>
      </w:tr>
      <w:tr w:rsidR="005950BC" w14:paraId="6ABFA9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9339F5"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18233B6E" w14:textId="77777777" w:rsidR="005950BC" w:rsidRDefault="005950BC">
            <w:pPr>
              <w:pStyle w:val="TAL"/>
              <w:rPr>
                <w:sz w:val="16"/>
              </w:rPr>
            </w:pPr>
            <w:r>
              <w:rPr>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1AABB3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035CAA"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406CCA2" w14:textId="77777777" w:rsidR="005950BC" w:rsidRDefault="005950BC">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3E54BC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97E9F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F804D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DFABCF" w14:textId="77777777" w:rsidR="005950BC" w:rsidRDefault="005950BC">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4CF2B5F" w14:textId="77777777" w:rsidR="005950BC" w:rsidRDefault="005950BC">
            <w:pPr>
              <w:pStyle w:val="TAL"/>
              <w:rPr>
                <w:sz w:val="16"/>
              </w:rPr>
            </w:pPr>
            <w:r>
              <w:rPr>
                <w:sz w:val="16"/>
              </w:rPr>
              <w:t>agreed</w:t>
            </w:r>
          </w:p>
        </w:tc>
      </w:tr>
      <w:tr w:rsidR="005950BC" w14:paraId="3A5825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C5A493"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1A478C79"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45E4B51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49AA8"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5AE14AB" w14:textId="77777777" w:rsidR="005950BC" w:rsidRDefault="005950BC">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25BC4D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9BCC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35F1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4B3CE"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EC29843" w14:textId="77777777" w:rsidR="005950BC" w:rsidRDefault="005950BC">
            <w:pPr>
              <w:pStyle w:val="TAL"/>
              <w:rPr>
                <w:sz w:val="16"/>
              </w:rPr>
            </w:pPr>
            <w:r>
              <w:rPr>
                <w:sz w:val="16"/>
              </w:rPr>
              <w:t>agreed</w:t>
            </w:r>
          </w:p>
        </w:tc>
      </w:tr>
      <w:tr w:rsidR="005950BC" w14:paraId="740D7B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A53237"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7684575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E16E1D8"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E2FB73"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4D55EC4" w14:textId="77777777" w:rsidR="005950BC" w:rsidRDefault="005950BC">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48A165E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D06EC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36597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2818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009980" w14:textId="77777777" w:rsidR="005950BC" w:rsidRDefault="005950BC">
            <w:pPr>
              <w:pStyle w:val="TAL"/>
              <w:rPr>
                <w:sz w:val="16"/>
              </w:rPr>
            </w:pPr>
            <w:r>
              <w:rPr>
                <w:sz w:val="16"/>
              </w:rPr>
              <w:t>agreed</w:t>
            </w:r>
          </w:p>
        </w:tc>
      </w:tr>
      <w:tr w:rsidR="005950BC" w14:paraId="071696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69EBC"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64445AC0"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5A6A6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B054BA"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7AF013F"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FCF7EA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B2E9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781FF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6E3165"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C69EF84" w14:textId="77777777" w:rsidR="005950BC" w:rsidRDefault="005950BC">
            <w:pPr>
              <w:pStyle w:val="TAL"/>
              <w:rPr>
                <w:sz w:val="16"/>
              </w:rPr>
            </w:pPr>
            <w:r>
              <w:rPr>
                <w:sz w:val="16"/>
              </w:rPr>
              <w:t>revised</w:t>
            </w:r>
          </w:p>
        </w:tc>
      </w:tr>
      <w:tr w:rsidR="005950BC" w14:paraId="7EA602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9EA70B"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497AF5B6"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1211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CFE86B"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3142205"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2669E8C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14787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DE9A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8D07B"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5C2D659" w14:textId="77777777" w:rsidR="005950BC" w:rsidRDefault="005950BC">
            <w:pPr>
              <w:pStyle w:val="TAL"/>
              <w:rPr>
                <w:sz w:val="16"/>
              </w:rPr>
            </w:pPr>
            <w:r>
              <w:rPr>
                <w:sz w:val="16"/>
              </w:rPr>
              <w:t>agreed</w:t>
            </w:r>
          </w:p>
        </w:tc>
      </w:tr>
      <w:tr w:rsidR="005950BC" w14:paraId="76311B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AB7D41"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6AF11056"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D0C986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3F3CED"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0110898" w14:textId="77777777" w:rsidR="005950BC" w:rsidRDefault="005950B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883876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EE98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6F230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0BC70"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5F69BAD3" w14:textId="77777777" w:rsidR="005950BC" w:rsidRDefault="005950BC">
            <w:pPr>
              <w:pStyle w:val="TAL"/>
              <w:rPr>
                <w:sz w:val="16"/>
              </w:rPr>
            </w:pPr>
            <w:r>
              <w:rPr>
                <w:sz w:val="16"/>
              </w:rPr>
              <w:t>revised</w:t>
            </w:r>
          </w:p>
        </w:tc>
      </w:tr>
      <w:tr w:rsidR="005950BC" w14:paraId="66F13A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0A1750"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7F2D3066"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3A6BF2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010095"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48028CC" w14:textId="77777777" w:rsidR="005950BC" w:rsidRDefault="005950B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3A9FDB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76322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6E437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E91B4"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CC89B0D" w14:textId="77777777" w:rsidR="005950BC" w:rsidRDefault="005950BC">
            <w:pPr>
              <w:pStyle w:val="TAL"/>
              <w:rPr>
                <w:sz w:val="16"/>
              </w:rPr>
            </w:pPr>
            <w:r>
              <w:rPr>
                <w:sz w:val="16"/>
              </w:rPr>
              <w:t>agreed</w:t>
            </w:r>
          </w:p>
        </w:tc>
      </w:tr>
      <w:tr w:rsidR="005950BC" w14:paraId="0FF1E3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69DF0E"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2B9EFD58"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D69E9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19022"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43354D" w14:textId="77777777" w:rsidR="005950BC" w:rsidRDefault="005950BC">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E60B9B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18D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56AB6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FB3004"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16DE4DE" w14:textId="77777777" w:rsidR="005950BC" w:rsidRDefault="005950BC">
            <w:pPr>
              <w:pStyle w:val="TAL"/>
              <w:rPr>
                <w:sz w:val="16"/>
              </w:rPr>
            </w:pPr>
            <w:r>
              <w:rPr>
                <w:sz w:val="16"/>
              </w:rPr>
              <w:t>revised</w:t>
            </w:r>
          </w:p>
        </w:tc>
      </w:tr>
      <w:tr w:rsidR="005950BC" w14:paraId="1C710F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61177"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76F8D852"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38FB6A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FF278"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AE5EDD1" w14:textId="77777777" w:rsidR="005950BC" w:rsidRDefault="005950BC">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1E12718"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A5981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C8720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CA322"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59B2898" w14:textId="77777777" w:rsidR="005950BC" w:rsidRDefault="005950BC">
            <w:pPr>
              <w:pStyle w:val="TAL"/>
              <w:rPr>
                <w:sz w:val="16"/>
              </w:rPr>
            </w:pPr>
            <w:r>
              <w:rPr>
                <w:sz w:val="16"/>
              </w:rPr>
              <w:t>agreed</w:t>
            </w:r>
          </w:p>
        </w:tc>
      </w:tr>
      <w:tr w:rsidR="005950BC" w14:paraId="38C8BE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CC239"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3F63CFE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732CEBB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5CFC1E"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340DCF3" w14:textId="77777777" w:rsidR="005950BC" w:rsidRDefault="005950BC">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A6905C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FA9A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BC63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F999F"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45555C8" w14:textId="77777777" w:rsidR="005950BC" w:rsidRDefault="005950BC">
            <w:pPr>
              <w:pStyle w:val="TAL"/>
              <w:rPr>
                <w:sz w:val="16"/>
              </w:rPr>
            </w:pPr>
            <w:r>
              <w:rPr>
                <w:sz w:val="16"/>
              </w:rPr>
              <w:t>revised</w:t>
            </w:r>
          </w:p>
        </w:tc>
      </w:tr>
      <w:tr w:rsidR="005950BC" w14:paraId="2D9E1C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444DAC"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3F647668"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C1F531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374FF"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D6C13BB" w14:textId="77777777" w:rsidR="005950BC" w:rsidRDefault="005950BC">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663DD68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5B108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5893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BF01F0"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2BA3C0A" w14:textId="77777777" w:rsidR="005950BC" w:rsidRDefault="005950BC">
            <w:pPr>
              <w:pStyle w:val="TAL"/>
              <w:rPr>
                <w:sz w:val="16"/>
              </w:rPr>
            </w:pPr>
            <w:r>
              <w:rPr>
                <w:sz w:val="16"/>
              </w:rPr>
              <w:t>agreed</w:t>
            </w:r>
          </w:p>
        </w:tc>
      </w:tr>
      <w:tr w:rsidR="005950BC" w14:paraId="27C702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A634ED"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74492FA7"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6B605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A9523"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B38538E" w14:textId="77777777" w:rsidR="005950BC" w:rsidRDefault="005950BC">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4AEA41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0DB2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4D5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BFFB12"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70FE4BE" w14:textId="77777777" w:rsidR="005950BC" w:rsidRDefault="005950BC">
            <w:pPr>
              <w:pStyle w:val="TAL"/>
              <w:rPr>
                <w:sz w:val="16"/>
              </w:rPr>
            </w:pPr>
            <w:r>
              <w:rPr>
                <w:sz w:val="16"/>
              </w:rPr>
              <w:t>agreed</w:t>
            </w:r>
          </w:p>
        </w:tc>
      </w:tr>
      <w:tr w:rsidR="005950BC" w14:paraId="03C1B4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BB7C8E" w14:textId="77777777" w:rsidR="005950BC" w:rsidRDefault="005950BC">
            <w:pPr>
              <w:pStyle w:val="TAL"/>
              <w:rPr>
                <w:sz w:val="16"/>
              </w:rPr>
            </w:pPr>
            <w:r>
              <w:rPr>
                <w:sz w:val="16"/>
              </w:rPr>
              <w:t>C3-216132</w:t>
            </w:r>
          </w:p>
        </w:tc>
        <w:tc>
          <w:tcPr>
            <w:tcW w:w="0" w:type="auto"/>
            <w:tcBorders>
              <w:top w:val="single" w:sz="4" w:space="0" w:color="auto"/>
              <w:left w:val="single" w:sz="4" w:space="0" w:color="auto"/>
              <w:bottom w:val="single" w:sz="4" w:space="0" w:color="auto"/>
              <w:right w:val="single" w:sz="4" w:space="0" w:color="auto"/>
            </w:tcBorders>
            <w:hideMark/>
          </w:tcPr>
          <w:p w14:paraId="6BA6064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B4D03C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96C588"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24BCE3" w14:textId="77777777" w:rsidR="005950BC" w:rsidRDefault="005950BC">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76F191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21A1C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47374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FF091"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85C9B62" w14:textId="77777777" w:rsidR="005950BC" w:rsidRDefault="005950BC">
            <w:pPr>
              <w:pStyle w:val="TAL"/>
              <w:rPr>
                <w:sz w:val="16"/>
              </w:rPr>
            </w:pPr>
            <w:r>
              <w:rPr>
                <w:sz w:val="16"/>
              </w:rPr>
              <w:t>withdrawn</w:t>
            </w:r>
          </w:p>
        </w:tc>
      </w:tr>
      <w:tr w:rsidR="005950BC" w14:paraId="6EE519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3B368B" w14:textId="77777777" w:rsidR="005950BC" w:rsidRDefault="005950BC">
            <w:pPr>
              <w:pStyle w:val="TAL"/>
              <w:rPr>
                <w:sz w:val="16"/>
              </w:rPr>
            </w:pPr>
            <w:r>
              <w:rPr>
                <w:sz w:val="16"/>
              </w:rPr>
              <w:t>C3-216133</w:t>
            </w:r>
          </w:p>
        </w:tc>
        <w:tc>
          <w:tcPr>
            <w:tcW w:w="0" w:type="auto"/>
            <w:tcBorders>
              <w:top w:val="single" w:sz="4" w:space="0" w:color="auto"/>
              <w:left w:val="single" w:sz="4" w:space="0" w:color="auto"/>
              <w:bottom w:val="single" w:sz="4" w:space="0" w:color="auto"/>
              <w:right w:val="single" w:sz="4" w:space="0" w:color="auto"/>
            </w:tcBorders>
            <w:hideMark/>
          </w:tcPr>
          <w:p w14:paraId="2FA832DC"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2B3FCE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F95793"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1A16457" w14:textId="77777777" w:rsidR="005950BC" w:rsidRDefault="005950BC">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3793317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DCEC6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67282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7B509A"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FD0233F" w14:textId="77777777" w:rsidR="005950BC" w:rsidRDefault="005950BC">
            <w:pPr>
              <w:pStyle w:val="TAL"/>
              <w:rPr>
                <w:sz w:val="16"/>
              </w:rPr>
            </w:pPr>
            <w:r>
              <w:rPr>
                <w:sz w:val="16"/>
              </w:rPr>
              <w:t>withdrawn</w:t>
            </w:r>
          </w:p>
        </w:tc>
      </w:tr>
      <w:tr w:rsidR="005950BC" w14:paraId="466FCE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00E5F7" w14:textId="77777777" w:rsidR="005950BC" w:rsidRDefault="005950BC">
            <w:pPr>
              <w:pStyle w:val="TAL"/>
              <w:rPr>
                <w:sz w:val="16"/>
              </w:rPr>
            </w:pPr>
            <w:r>
              <w:rPr>
                <w:sz w:val="16"/>
              </w:rPr>
              <w:t>C3-216134</w:t>
            </w:r>
          </w:p>
        </w:tc>
        <w:tc>
          <w:tcPr>
            <w:tcW w:w="0" w:type="auto"/>
            <w:tcBorders>
              <w:top w:val="single" w:sz="4" w:space="0" w:color="auto"/>
              <w:left w:val="single" w:sz="4" w:space="0" w:color="auto"/>
              <w:bottom w:val="single" w:sz="4" w:space="0" w:color="auto"/>
              <w:right w:val="single" w:sz="4" w:space="0" w:color="auto"/>
            </w:tcBorders>
            <w:hideMark/>
          </w:tcPr>
          <w:p w14:paraId="4B8327B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1989D4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5C2C5"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19DD895" w14:textId="77777777" w:rsidR="005950BC" w:rsidRDefault="005950BC">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7F8AA95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F46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A191B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13271"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CD8DBAA" w14:textId="77777777" w:rsidR="005950BC" w:rsidRDefault="005950BC">
            <w:pPr>
              <w:pStyle w:val="TAL"/>
              <w:rPr>
                <w:sz w:val="16"/>
              </w:rPr>
            </w:pPr>
            <w:r>
              <w:rPr>
                <w:sz w:val="16"/>
              </w:rPr>
              <w:t>withdrawn</w:t>
            </w:r>
          </w:p>
        </w:tc>
      </w:tr>
      <w:tr w:rsidR="005950BC" w14:paraId="2699CE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555BC9"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47AEFB3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EE78A7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B73D16"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AF50A2" w14:textId="77777777" w:rsidR="005950BC" w:rsidRDefault="005950BC">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BB50FF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31A07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6B2A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5F8E72"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BE8A1F3" w14:textId="77777777" w:rsidR="005950BC" w:rsidRDefault="005950BC">
            <w:pPr>
              <w:pStyle w:val="TAL"/>
              <w:rPr>
                <w:sz w:val="16"/>
              </w:rPr>
            </w:pPr>
            <w:r>
              <w:rPr>
                <w:sz w:val="16"/>
              </w:rPr>
              <w:t>withdrawn</w:t>
            </w:r>
          </w:p>
        </w:tc>
      </w:tr>
      <w:tr w:rsidR="005950BC" w14:paraId="488BBF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D961B"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39947B67"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04EDFF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F3778D"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33E2E1E"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37C233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5EF70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3794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45B4A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300DBC" w14:textId="77777777" w:rsidR="005950BC" w:rsidRDefault="005950BC">
            <w:pPr>
              <w:pStyle w:val="TAL"/>
              <w:rPr>
                <w:sz w:val="16"/>
              </w:rPr>
            </w:pPr>
            <w:r>
              <w:rPr>
                <w:sz w:val="16"/>
              </w:rPr>
              <w:t>revised</w:t>
            </w:r>
          </w:p>
        </w:tc>
      </w:tr>
      <w:tr w:rsidR="005950BC" w14:paraId="7B83A7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BF2DF"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7AE11DE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2945901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B5CCB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57CA809"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A47236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6271BB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EEC6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A0431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39FBF4" w14:textId="77777777" w:rsidR="005950BC" w:rsidRDefault="005950BC">
            <w:pPr>
              <w:pStyle w:val="TAL"/>
              <w:rPr>
                <w:sz w:val="16"/>
              </w:rPr>
            </w:pPr>
            <w:r>
              <w:rPr>
                <w:sz w:val="16"/>
              </w:rPr>
              <w:t>agreed</w:t>
            </w:r>
          </w:p>
        </w:tc>
      </w:tr>
      <w:tr w:rsidR="005950BC" w14:paraId="7C0D71D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BD5D53"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6FB1F6D1" w14:textId="77777777" w:rsidR="005950BC" w:rsidRDefault="005950BC">
            <w:pPr>
              <w:pStyle w:val="TAL"/>
              <w:rPr>
                <w:sz w:val="16"/>
              </w:rPr>
            </w:pPr>
            <w:r>
              <w:rPr>
                <w:sz w:val="16"/>
              </w:rPr>
              <w:t>Corrections to UE-Slice-MBR</w:t>
            </w:r>
          </w:p>
        </w:tc>
        <w:tc>
          <w:tcPr>
            <w:tcW w:w="0" w:type="auto"/>
            <w:tcBorders>
              <w:top w:val="single" w:sz="4" w:space="0" w:color="auto"/>
              <w:left w:val="single" w:sz="4" w:space="0" w:color="auto"/>
              <w:bottom w:val="single" w:sz="4" w:space="0" w:color="auto"/>
              <w:right w:val="single" w:sz="4" w:space="0" w:color="auto"/>
            </w:tcBorders>
            <w:hideMark/>
          </w:tcPr>
          <w:p w14:paraId="19569C9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C17591"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AC7FE10" w14:textId="77777777" w:rsidR="005950BC" w:rsidRDefault="005950BC">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456A831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46D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62B7B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EA8F7"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715027D" w14:textId="77777777" w:rsidR="005950BC" w:rsidRDefault="005950BC">
            <w:pPr>
              <w:pStyle w:val="TAL"/>
              <w:rPr>
                <w:sz w:val="16"/>
              </w:rPr>
            </w:pPr>
            <w:r>
              <w:rPr>
                <w:sz w:val="16"/>
              </w:rPr>
              <w:t>agreed</w:t>
            </w:r>
          </w:p>
        </w:tc>
      </w:tr>
      <w:tr w:rsidR="005950BC" w14:paraId="12C06D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D62040"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739FFF8E"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5C1BCF4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EC2885"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DB399A" w14:textId="77777777" w:rsidR="005950BC" w:rsidRDefault="005950BC">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343DA72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4183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2BF5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839D49"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935DF33" w14:textId="77777777" w:rsidR="005950BC" w:rsidRDefault="005950BC">
            <w:pPr>
              <w:pStyle w:val="TAL"/>
              <w:rPr>
                <w:sz w:val="16"/>
              </w:rPr>
            </w:pPr>
            <w:r>
              <w:rPr>
                <w:sz w:val="16"/>
              </w:rPr>
              <w:t>revised</w:t>
            </w:r>
          </w:p>
        </w:tc>
      </w:tr>
      <w:tr w:rsidR="005950BC" w14:paraId="03D3F4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BC6D4"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3F47BC6F"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3E14CD4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133C23"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FF6D86A" w14:textId="77777777" w:rsidR="005950BC" w:rsidRDefault="005950BC">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1BD9423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DD4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DE18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1BF00"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A993D5E" w14:textId="77777777" w:rsidR="005950BC" w:rsidRDefault="005950BC">
            <w:pPr>
              <w:pStyle w:val="TAL"/>
              <w:rPr>
                <w:sz w:val="16"/>
              </w:rPr>
            </w:pPr>
            <w:r>
              <w:rPr>
                <w:sz w:val="16"/>
              </w:rPr>
              <w:t>agreed</w:t>
            </w:r>
          </w:p>
        </w:tc>
      </w:tr>
      <w:tr w:rsidR="005950BC" w14:paraId="337602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65F1EA"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62FE9538"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F5EE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D7E043"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1C35438" w14:textId="77777777" w:rsidR="005950BC" w:rsidRDefault="005950BC">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3D828EC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AC6F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3D0C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04BB8"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35059D73" w14:textId="77777777" w:rsidR="005950BC" w:rsidRDefault="005950BC">
            <w:pPr>
              <w:pStyle w:val="TAL"/>
              <w:rPr>
                <w:sz w:val="16"/>
              </w:rPr>
            </w:pPr>
            <w:r>
              <w:rPr>
                <w:sz w:val="16"/>
              </w:rPr>
              <w:t>agreed</w:t>
            </w:r>
          </w:p>
        </w:tc>
      </w:tr>
      <w:tr w:rsidR="005950BC" w14:paraId="6D938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56F50D"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1003C77F"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9097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BCC1CC"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1635EFD" w14:textId="77777777" w:rsidR="005950BC" w:rsidRDefault="005950BC">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1C3FEC6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5BEEE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8C7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ABFE2"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5C1004C3" w14:textId="77777777" w:rsidR="005950BC" w:rsidRDefault="005950BC">
            <w:pPr>
              <w:pStyle w:val="TAL"/>
              <w:rPr>
                <w:sz w:val="16"/>
              </w:rPr>
            </w:pPr>
            <w:r>
              <w:rPr>
                <w:sz w:val="16"/>
              </w:rPr>
              <w:t>withdrawn</w:t>
            </w:r>
          </w:p>
        </w:tc>
      </w:tr>
      <w:tr w:rsidR="005950BC" w14:paraId="315F36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C23176"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67F04E5C" w14:textId="77777777" w:rsidR="005950BC" w:rsidRDefault="005950BC">
            <w:pPr>
              <w:pStyle w:val="TAL"/>
              <w:rPr>
                <w:sz w:val="16"/>
              </w:rPr>
            </w:pPr>
            <w:r>
              <w:rPr>
                <w:sz w:val="16"/>
              </w:rPr>
              <w:t>Correction on the condition for location change reporting</w:t>
            </w:r>
          </w:p>
        </w:tc>
        <w:tc>
          <w:tcPr>
            <w:tcW w:w="0" w:type="auto"/>
            <w:tcBorders>
              <w:top w:val="single" w:sz="4" w:space="0" w:color="auto"/>
              <w:left w:val="single" w:sz="4" w:space="0" w:color="auto"/>
              <w:bottom w:val="single" w:sz="4" w:space="0" w:color="auto"/>
              <w:right w:val="single" w:sz="4" w:space="0" w:color="auto"/>
            </w:tcBorders>
            <w:hideMark/>
          </w:tcPr>
          <w:p w14:paraId="08FB1F1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E4EFB4"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DCC9C43" w14:textId="77777777" w:rsidR="005950BC" w:rsidRDefault="005950BC">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2D93A84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C9CD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8C7A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047AF"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B2ABB45" w14:textId="77777777" w:rsidR="005950BC" w:rsidRDefault="005950BC">
            <w:pPr>
              <w:pStyle w:val="TAL"/>
              <w:rPr>
                <w:sz w:val="16"/>
              </w:rPr>
            </w:pPr>
            <w:r>
              <w:rPr>
                <w:sz w:val="16"/>
              </w:rPr>
              <w:t>agreed</w:t>
            </w:r>
          </w:p>
        </w:tc>
      </w:tr>
      <w:tr w:rsidR="005950BC" w14:paraId="5204E0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C77175"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7A585471"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29AC631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61724B"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66A8F66" w14:textId="77777777" w:rsidR="005950BC" w:rsidRDefault="005950BC">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110C01F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4264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2CC7C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83B22"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2C018981" w14:textId="77777777" w:rsidR="005950BC" w:rsidRDefault="005950BC">
            <w:pPr>
              <w:pStyle w:val="TAL"/>
              <w:rPr>
                <w:sz w:val="16"/>
              </w:rPr>
            </w:pPr>
            <w:r>
              <w:rPr>
                <w:sz w:val="16"/>
              </w:rPr>
              <w:t>revised</w:t>
            </w:r>
          </w:p>
        </w:tc>
      </w:tr>
      <w:tr w:rsidR="005950BC" w14:paraId="521E88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377265"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0A2C608A"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63804B6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DA5E67"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3646C0A" w14:textId="77777777" w:rsidR="005950BC" w:rsidRDefault="005950BC">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0E916E3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3DD86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A37F2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284C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4ABD1013" w14:textId="77777777" w:rsidR="005950BC" w:rsidRDefault="005950BC">
            <w:pPr>
              <w:pStyle w:val="TAL"/>
              <w:rPr>
                <w:sz w:val="16"/>
              </w:rPr>
            </w:pPr>
            <w:r>
              <w:rPr>
                <w:sz w:val="16"/>
              </w:rPr>
              <w:t>agreed</w:t>
            </w:r>
          </w:p>
        </w:tc>
      </w:tr>
      <w:tr w:rsidR="005950BC" w14:paraId="2306E4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763A1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6A9F6516"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7FF5EA0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1F59F2"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5CA5F47" w14:textId="77777777" w:rsidR="005950BC" w:rsidRDefault="005950BC">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3FB5C96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C97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59CCA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0CE953"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E5FFA01" w14:textId="77777777" w:rsidR="005950BC" w:rsidRDefault="005950BC">
            <w:pPr>
              <w:pStyle w:val="TAL"/>
              <w:rPr>
                <w:sz w:val="16"/>
              </w:rPr>
            </w:pPr>
            <w:r>
              <w:rPr>
                <w:sz w:val="16"/>
              </w:rPr>
              <w:t>revised</w:t>
            </w:r>
          </w:p>
        </w:tc>
      </w:tr>
      <w:tr w:rsidR="005950BC" w14:paraId="3B0E5A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89863B" w14:textId="77777777" w:rsidR="005950BC" w:rsidRDefault="005950BC">
            <w:pPr>
              <w:pStyle w:val="TAL"/>
              <w:rPr>
                <w:sz w:val="16"/>
              </w:rPr>
            </w:pPr>
            <w:r>
              <w:rPr>
                <w:sz w:val="16"/>
              </w:rPr>
              <w:t>C3-216539</w:t>
            </w:r>
          </w:p>
        </w:tc>
        <w:tc>
          <w:tcPr>
            <w:tcW w:w="0" w:type="auto"/>
            <w:tcBorders>
              <w:top w:val="single" w:sz="4" w:space="0" w:color="auto"/>
              <w:left w:val="single" w:sz="4" w:space="0" w:color="auto"/>
              <w:bottom w:val="single" w:sz="4" w:space="0" w:color="auto"/>
              <w:right w:val="single" w:sz="4" w:space="0" w:color="auto"/>
            </w:tcBorders>
            <w:hideMark/>
          </w:tcPr>
          <w:p w14:paraId="68EF645E"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42EA494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0B2967"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44015C2" w14:textId="77777777" w:rsidR="005950BC" w:rsidRDefault="005950BC">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798F75E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AC567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7D40BC"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2946AA"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3889D7B" w14:textId="77777777" w:rsidR="005950BC" w:rsidRDefault="005950BC">
            <w:pPr>
              <w:pStyle w:val="TAL"/>
              <w:rPr>
                <w:sz w:val="16"/>
              </w:rPr>
            </w:pPr>
            <w:r>
              <w:rPr>
                <w:sz w:val="16"/>
              </w:rPr>
              <w:t>agreed</w:t>
            </w:r>
          </w:p>
        </w:tc>
      </w:tr>
      <w:tr w:rsidR="005950BC" w14:paraId="2B66DD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B623B4"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568489DB" w14:textId="77777777" w:rsidR="005950BC" w:rsidRDefault="005950BC">
            <w:pPr>
              <w:pStyle w:val="TAL"/>
              <w:rPr>
                <w:sz w:val="16"/>
              </w:rPr>
            </w:pPr>
            <w:r>
              <w:rPr>
                <w:sz w:val="16"/>
              </w:rPr>
              <w:t>DNN Replacement implications when URSP rules are provided</w:t>
            </w:r>
          </w:p>
        </w:tc>
        <w:tc>
          <w:tcPr>
            <w:tcW w:w="0" w:type="auto"/>
            <w:tcBorders>
              <w:top w:val="single" w:sz="4" w:space="0" w:color="auto"/>
              <w:left w:val="single" w:sz="4" w:space="0" w:color="auto"/>
              <w:bottom w:val="single" w:sz="4" w:space="0" w:color="auto"/>
              <w:right w:val="single" w:sz="4" w:space="0" w:color="auto"/>
            </w:tcBorders>
            <w:hideMark/>
          </w:tcPr>
          <w:p w14:paraId="35A96BC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792B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4E575BD" w14:textId="77777777" w:rsidR="005950BC" w:rsidRDefault="005950BC">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61E2B10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ADF3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53B73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A958A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5B9FE8A" w14:textId="77777777" w:rsidR="005950BC" w:rsidRDefault="005950BC">
            <w:pPr>
              <w:pStyle w:val="TAL"/>
              <w:rPr>
                <w:sz w:val="16"/>
              </w:rPr>
            </w:pPr>
            <w:r>
              <w:rPr>
                <w:sz w:val="16"/>
              </w:rPr>
              <w:t>agreed</w:t>
            </w:r>
          </w:p>
        </w:tc>
      </w:tr>
      <w:tr w:rsidR="005950BC" w14:paraId="715F77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4300C0"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9807C13"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124B2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ED4542"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486D16F" w14:textId="77777777" w:rsidR="005950BC" w:rsidRDefault="005950BC">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731D951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CB63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764B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FFA0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8A6C850" w14:textId="77777777" w:rsidR="005950BC" w:rsidRDefault="005950BC">
            <w:pPr>
              <w:pStyle w:val="TAL"/>
              <w:rPr>
                <w:sz w:val="16"/>
              </w:rPr>
            </w:pPr>
            <w:r>
              <w:rPr>
                <w:sz w:val="16"/>
              </w:rPr>
              <w:t>revised</w:t>
            </w:r>
          </w:p>
        </w:tc>
      </w:tr>
      <w:tr w:rsidR="005950BC" w14:paraId="0A542F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7D6222"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432A9BED"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54ACAA6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118941"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CB7507" w14:textId="77777777" w:rsidR="005950BC" w:rsidRDefault="005950BC">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E55757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8853F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09D64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DB6B7"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0C072CF3" w14:textId="77777777" w:rsidR="005950BC" w:rsidRDefault="005950BC">
            <w:pPr>
              <w:pStyle w:val="TAL"/>
              <w:rPr>
                <w:sz w:val="16"/>
              </w:rPr>
            </w:pPr>
            <w:r>
              <w:rPr>
                <w:sz w:val="16"/>
              </w:rPr>
              <w:t>agreed</w:t>
            </w:r>
          </w:p>
        </w:tc>
      </w:tr>
      <w:tr w:rsidR="005950BC" w14:paraId="5B6756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9D398F"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5CB5F78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BE4FC3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C701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4561A32" w14:textId="77777777" w:rsidR="005950BC" w:rsidRDefault="005950BC">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637CE3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EE52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EB0E8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980F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F5BD2D" w14:textId="77777777" w:rsidR="005950BC" w:rsidRDefault="005950BC">
            <w:pPr>
              <w:pStyle w:val="TAL"/>
              <w:rPr>
                <w:sz w:val="16"/>
              </w:rPr>
            </w:pPr>
            <w:r>
              <w:rPr>
                <w:sz w:val="16"/>
              </w:rPr>
              <w:t>agreed</w:t>
            </w:r>
          </w:p>
        </w:tc>
      </w:tr>
      <w:tr w:rsidR="005950BC" w14:paraId="41D920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759AFF"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08C7E22F" w14:textId="77777777" w:rsidR="005950BC" w:rsidRDefault="005950BC">
            <w:pPr>
              <w:pStyle w:val="TAL"/>
              <w:rPr>
                <w:sz w:val="16"/>
              </w:rPr>
            </w:pPr>
            <w:r>
              <w:rPr>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773CEBBB"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772C49C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91790BD" w14:textId="77777777" w:rsidR="005950BC" w:rsidRDefault="005950BC">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18189215"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1A8E7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2CDC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C4E6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A81922" w14:textId="77777777" w:rsidR="005950BC" w:rsidRDefault="005950BC">
            <w:pPr>
              <w:pStyle w:val="TAL"/>
              <w:rPr>
                <w:sz w:val="16"/>
              </w:rPr>
            </w:pPr>
            <w:r>
              <w:rPr>
                <w:sz w:val="16"/>
              </w:rPr>
              <w:t>agreed</w:t>
            </w:r>
          </w:p>
        </w:tc>
      </w:tr>
      <w:tr w:rsidR="005950BC" w14:paraId="613677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2E968"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07B11CF1"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AFFB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400A93"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5E2A137" w14:textId="77777777" w:rsidR="005950BC" w:rsidRDefault="005950BC">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524F7F7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D9D2D1"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798CE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FE9E9"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A5D87FB" w14:textId="77777777" w:rsidR="005950BC" w:rsidRDefault="005950BC">
            <w:pPr>
              <w:pStyle w:val="TAL"/>
              <w:rPr>
                <w:sz w:val="16"/>
              </w:rPr>
            </w:pPr>
            <w:r>
              <w:rPr>
                <w:sz w:val="16"/>
              </w:rPr>
              <w:t>agreed</w:t>
            </w:r>
          </w:p>
        </w:tc>
      </w:tr>
      <w:tr w:rsidR="005950BC" w14:paraId="24FA12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89047B"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007D8155"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D758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6BC5F7"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2963F38" w14:textId="77777777" w:rsidR="005950BC" w:rsidRDefault="005950BC">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2903FA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BBC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F744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CDA0B0"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89A5D4D" w14:textId="77777777" w:rsidR="005950BC" w:rsidRDefault="005950BC">
            <w:pPr>
              <w:pStyle w:val="TAL"/>
              <w:rPr>
                <w:sz w:val="16"/>
              </w:rPr>
            </w:pPr>
            <w:r>
              <w:rPr>
                <w:sz w:val="16"/>
              </w:rPr>
              <w:t>agreed</w:t>
            </w:r>
          </w:p>
        </w:tc>
      </w:tr>
      <w:tr w:rsidR="005950BC" w14:paraId="4B5355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B365FC"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055C2E05"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5E358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77ED7"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D09C3F0" w14:textId="77777777" w:rsidR="005950BC" w:rsidRDefault="005950BC">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3AAEB31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1A53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F1DD3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BF59B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FE2D006" w14:textId="77777777" w:rsidR="005950BC" w:rsidRDefault="005950BC">
            <w:pPr>
              <w:pStyle w:val="TAL"/>
              <w:rPr>
                <w:sz w:val="16"/>
              </w:rPr>
            </w:pPr>
            <w:r>
              <w:rPr>
                <w:sz w:val="16"/>
              </w:rPr>
              <w:t>revised</w:t>
            </w:r>
          </w:p>
        </w:tc>
      </w:tr>
      <w:tr w:rsidR="005950BC" w14:paraId="32D905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0937CA"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17AE179A"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CC32E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C9BE75"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9C4F9E" w14:textId="77777777" w:rsidR="005950BC" w:rsidRDefault="005950BC">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55A7345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8EF2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E8A26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AB46C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C6EF59" w14:textId="77777777" w:rsidR="005950BC" w:rsidRDefault="005950BC">
            <w:pPr>
              <w:pStyle w:val="TAL"/>
              <w:rPr>
                <w:sz w:val="16"/>
              </w:rPr>
            </w:pPr>
            <w:r>
              <w:rPr>
                <w:sz w:val="16"/>
              </w:rPr>
              <w:t>agreed</w:t>
            </w:r>
          </w:p>
        </w:tc>
      </w:tr>
      <w:tr w:rsidR="005950BC" w14:paraId="4AAABB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C2FC00"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354A6A7C"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02E3F2C3"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E4E2E6"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E19D5F" w14:textId="77777777" w:rsidR="005950BC" w:rsidRDefault="005950B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7A5F342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61AD6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69A2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9440BA"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83FDC2" w14:textId="77777777" w:rsidR="005950BC" w:rsidRDefault="005950BC">
            <w:pPr>
              <w:pStyle w:val="TAL"/>
              <w:rPr>
                <w:sz w:val="16"/>
              </w:rPr>
            </w:pPr>
            <w:r>
              <w:rPr>
                <w:sz w:val="16"/>
              </w:rPr>
              <w:t>revised</w:t>
            </w:r>
          </w:p>
        </w:tc>
      </w:tr>
      <w:tr w:rsidR="005950BC" w14:paraId="02AC81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0E2FA"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58704E69"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677CF7D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3C1FC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D9C3C75" w14:textId="77777777" w:rsidR="005950BC" w:rsidRDefault="005950B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4DC8378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0847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4C8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D6C43"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AF0702" w14:textId="77777777" w:rsidR="005950BC" w:rsidRDefault="005950BC">
            <w:pPr>
              <w:pStyle w:val="TAL"/>
              <w:rPr>
                <w:sz w:val="16"/>
              </w:rPr>
            </w:pPr>
            <w:r>
              <w:rPr>
                <w:sz w:val="16"/>
              </w:rPr>
              <w:t>agreed</w:t>
            </w:r>
          </w:p>
        </w:tc>
      </w:tr>
      <w:tr w:rsidR="005950BC" w14:paraId="496C2D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FDCBBB"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597D885F" w14:textId="77777777" w:rsidR="005950BC" w:rsidRDefault="005950BC">
            <w:pPr>
              <w:pStyle w:val="TAL"/>
              <w:rPr>
                <w:sz w:val="16"/>
              </w:rPr>
            </w:pPr>
            <w:r>
              <w:rPr>
                <w:sz w:val="16"/>
              </w:rPr>
              <w:t>Adding missing conditions on features for notifications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3FE5814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9D2F52"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2D5546" w14:textId="77777777" w:rsidR="005950BC" w:rsidRDefault="005950BC">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3D2D3B4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77B9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5C37A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0C50E"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024A8C9" w14:textId="77777777" w:rsidR="005950BC" w:rsidRDefault="005950BC">
            <w:pPr>
              <w:pStyle w:val="TAL"/>
              <w:rPr>
                <w:sz w:val="16"/>
              </w:rPr>
            </w:pPr>
            <w:r>
              <w:rPr>
                <w:sz w:val="16"/>
              </w:rPr>
              <w:t>agreed</w:t>
            </w:r>
          </w:p>
        </w:tc>
      </w:tr>
      <w:tr w:rsidR="005950BC" w14:paraId="08A4EB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F7D1B"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2B3F64C1" w14:textId="77777777" w:rsidR="005950BC" w:rsidRDefault="005950BC">
            <w:pPr>
              <w:pStyle w:val="TAL"/>
              <w:rPr>
                <w:sz w:val="16"/>
              </w:rPr>
            </w:pPr>
            <w:r>
              <w:rPr>
                <w:sz w:val="16"/>
              </w:rPr>
              <w:t>Handling of implicit subscriptions</w:t>
            </w:r>
          </w:p>
        </w:tc>
        <w:tc>
          <w:tcPr>
            <w:tcW w:w="0" w:type="auto"/>
            <w:tcBorders>
              <w:top w:val="single" w:sz="4" w:space="0" w:color="auto"/>
              <w:left w:val="single" w:sz="4" w:space="0" w:color="auto"/>
              <w:bottom w:val="single" w:sz="4" w:space="0" w:color="auto"/>
              <w:right w:val="single" w:sz="4" w:space="0" w:color="auto"/>
            </w:tcBorders>
            <w:hideMark/>
          </w:tcPr>
          <w:p w14:paraId="3A0901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97E0F6"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B9DE0A9" w14:textId="77777777" w:rsidR="005950BC" w:rsidRDefault="005950BC">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42C07C1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4C61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0040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71F56"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0FFA192F" w14:textId="77777777" w:rsidR="005950BC" w:rsidRDefault="005950BC">
            <w:pPr>
              <w:pStyle w:val="TAL"/>
              <w:rPr>
                <w:sz w:val="16"/>
              </w:rPr>
            </w:pPr>
            <w:r>
              <w:rPr>
                <w:sz w:val="16"/>
              </w:rPr>
              <w:t>agreed</w:t>
            </w:r>
          </w:p>
        </w:tc>
      </w:tr>
      <w:tr w:rsidR="005950BC" w14:paraId="345A2B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DAFB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544B97F0"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7310A77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5021A"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25E8E1E" w14:textId="77777777" w:rsidR="005950BC" w:rsidRDefault="005950BC">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707ED33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AA9CB"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D0BA79"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8E72C0"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65D4EB77" w14:textId="77777777" w:rsidR="005950BC" w:rsidRDefault="005950BC">
            <w:pPr>
              <w:pStyle w:val="TAL"/>
              <w:rPr>
                <w:sz w:val="16"/>
              </w:rPr>
            </w:pPr>
            <w:r>
              <w:rPr>
                <w:sz w:val="16"/>
              </w:rPr>
              <w:t>revised</w:t>
            </w:r>
          </w:p>
        </w:tc>
      </w:tr>
      <w:tr w:rsidR="005950BC" w14:paraId="271D8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444764"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1073720A"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7EAB1A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DC06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1BB6232" w14:textId="77777777" w:rsidR="005950BC" w:rsidRDefault="005950BC">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4CB3012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3F87E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4DDA9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C7069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54390D" w14:textId="77777777" w:rsidR="005950BC" w:rsidRDefault="005950BC">
            <w:pPr>
              <w:pStyle w:val="TAL"/>
              <w:rPr>
                <w:sz w:val="16"/>
              </w:rPr>
            </w:pPr>
            <w:r>
              <w:rPr>
                <w:sz w:val="16"/>
              </w:rPr>
              <w:t>agreed</w:t>
            </w:r>
          </w:p>
        </w:tc>
      </w:tr>
      <w:tr w:rsidR="005950BC" w14:paraId="7091AD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2198B"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412AC8F4"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216C223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96F32"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3DBBB7E" w14:textId="77777777" w:rsidR="005950BC" w:rsidRDefault="005950BC">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1FB47A9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F8D9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78473A"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5166B1"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74DD8058" w14:textId="77777777" w:rsidR="005950BC" w:rsidRDefault="005950BC">
            <w:pPr>
              <w:pStyle w:val="TAL"/>
              <w:rPr>
                <w:sz w:val="16"/>
              </w:rPr>
            </w:pPr>
            <w:r>
              <w:rPr>
                <w:sz w:val="16"/>
              </w:rPr>
              <w:t>revised</w:t>
            </w:r>
          </w:p>
        </w:tc>
      </w:tr>
      <w:tr w:rsidR="005950BC" w14:paraId="025D61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31EA6"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35AB8386"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0FE16E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5998B1"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64396DE" w14:textId="77777777" w:rsidR="005950BC" w:rsidRDefault="005950BC">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29FF90F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688C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F600DB"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8BB2D1"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4B57CCEC" w14:textId="77777777" w:rsidR="005950BC" w:rsidRDefault="005950BC">
            <w:pPr>
              <w:pStyle w:val="TAL"/>
              <w:rPr>
                <w:sz w:val="16"/>
              </w:rPr>
            </w:pPr>
            <w:r>
              <w:rPr>
                <w:sz w:val="16"/>
              </w:rPr>
              <w:t>agreed</w:t>
            </w:r>
          </w:p>
        </w:tc>
      </w:tr>
      <w:tr w:rsidR="005950BC" w14:paraId="7D37F2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48AA"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49449081"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6668812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06CCB"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CA9298" w14:textId="77777777" w:rsidR="005950BC" w:rsidRDefault="005950BC">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4466ABC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9EED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AC119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A6CEC"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A168A2" w14:textId="77777777" w:rsidR="005950BC" w:rsidRDefault="005950BC">
            <w:pPr>
              <w:pStyle w:val="TAL"/>
              <w:rPr>
                <w:sz w:val="16"/>
              </w:rPr>
            </w:pPr>
            <w:r>
              <w:rPr>
                <w:sz w:val="16"/>
              </w:rPr>
              <w:t>revised</w:t>
            </w:r>
          </w:p>
        </w:tc>
      </w:tr>
      <w:tr w:rsidR="005950BC" w14:paraId="01AC88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706E41"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024297F2"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4FCBDAB5"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9229A5"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4549242" w14:textId="77777777" w:rsidR="005950BC" w:rsidRDefault="005950BC">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2B7BB65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FACB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25C7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816B7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038259" w14:textId="77777777" w:rsidR="005950BC" w:rsidRDefault="005950BC">
            <w:pPr>
              <w:pStyle w:val="TAL"/>
              <w:rPr>
                <w:sz w:val="16"/>
              </w:rPr>
            </w:pPr>
            <w:r>
              <w:rPr>
                <w:sz w:val="16"/>
              </w:rPr>
              <w:t>agreed</w:t>
            </w:r>
          </w:p>
        </w:tc>
      </w:tr>
      <w:tr w:rsidR="005950BC" w14:paraId="289275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F577AB"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2DFCAD7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197B6F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535B41"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CE09C90" w14:textId="77777777" w:rsidR="005950BC" w:rsidRDefault="005950BC">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5FE312E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8486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DC11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5D2B2"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B0BEBF" w14:textId="77777777" w:rsidR="005950BC" w:rsidRDefault="005950BC">
            <w:pPr>
              <w:pStyle w:val="TAL"/>
              <w:rPr>
                <w:sz w:val="16"/>
              </w:rPr>
            </w:pPr>
            <w:r>
              <w:rPr>
                <w:sz w:val="16"/>
              </w:rPr>
              <w:t>agreed</w:t>
            </w:r>
          </w:p>
        </w:tc>
      </w:tr>
      <w:tr w:rsidR="005950BC" w14:paraId="622068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A67713"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2E32D61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F4B0C8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2DC79B"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4F5050" w14:textId="77777777" w:rsidR="005950BC" w:rsidRDefault="005950BC">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0DC8E0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9695B"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5BBF3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C2B3D0"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378F373" w14:textId="77777777" w:rsidR="005950BC" w:rsidRDefault="005950BC">
            <w:pPr>
              <w:pStyle w:val="TAL"/>
              <w:rPr>
                <w:sz w:val="16"/>
              </w:rPr>
            </w:pPr>
            <w:r>
              <w:rPr>
                <w:sz w:val="16"/>
              </w:rPr>
              <w:t>agreed</w:t>
            </w:r>
          </w:p>
        </w:tc>
      </w:tr>
      <w:tr w:rsidR="005950BC" w14:paraId="46637B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89728"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4BDB9E17"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434CB9E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850C83"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83DFADF" w14:textId="77777777" w:rsidR="005950BC" w:rsidRDefault="005950BC">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1CCE0B7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A8E8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5A90A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C5F0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86CC96" w14:textId="77777777" w:rsidR="005950BC" w:rsidRDefault="005950BC">
            <w:pPr>
              <w:pStyle w:val="TAL"/>
              <w:rPr>
                <w:sz w:val="16"/>
              </w:rPr>
            </w:pPr>
            <w:r>
              <w:rPr>
                <w:sz w:val="16"/>
              </w:rPr>
              <w:t>agreed</w:t>
            </w:r>
          </w:p>
        </w:tc>
      </w:tr>
      <w:tr w:rsidR="005950BC" w14:paraId="041536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745785"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174E7331"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37A5EB9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C53C0"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235E0AA" w14:textId="77777777" w:rsidR="005950BC" w:rsidRDefault="005950BC">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14:paraId="77F8B39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EC6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8852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90555"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6CE5164" w14:textId="77777777" w:rsidR="005950BC" w:rsidRDefault="005950BC">
            <w:pPr>
              <w:pStyle w:val="TAL"/>
              <w:rPr>
                <w:sz w:val="16"/>
              </w:rPr>
            </w:pPr>
            <w:r>
              <w:rPr>
                <w:sz w:val="16"/>
              </w:rPr>
              <w:t>postponed</w:t>
            </w:r>
          </w:p>
        </w:tc>
      </w:tr>
      <w:tr w:rsidR="005950BC" w14:paraId="792CF5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C790ED"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4F0FA5C5" w14:textId="77777777" w:rsidR="005950BC" w:rsidRDefault="005950BC">
            <w:pPr>
              <w:pStyle w:val="TAL"/>
              <w:rPr>
                <w:sz w:val="16"/>
              </w:rPr>
            </w:pPr>
            <w:r>
              <w:rPr>
                <w:sz w:val="16"/>
              </w:rPr>
              <w:t>CR 0839 29.512 Rel-17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6574FF5" w14:textId="77777777" w:rsidR="005950BC" w:rsidRDefault="005950BC">
            <w:pPr>
              <w:pStyle w:val="TAL"/>
              <w:rPr>
                <w:sz w:val="16"/>
              </w:rPr>
            </w:pPr>
            <w:r>
              <w:rPr>
                <w:sz w:val="16"/>
              </w:rPr>
              <w:t xml:space="preserve">Ericsson GmbH, </w:t>
            </w:r>
            <w:proofErr w:type="spellStart"/>
            <w:r>
              <w:rPr>
                <w:sz w:val="16"/>
              </w:rPr>
              <w:t>Eurolab</w:t>
            </w:r>
            <w:proofErr w:type="spellEnd"/>
            <w:r>
              <w:rPr>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7EA3383A"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6B0FB2F" w14:textId="77777777" w:rsidR="005950BC" w:rsidRDefault="005950BC">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5EA12C7D"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349F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E9DB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8631AE"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12CA7C5" w14:textId="77777777" w:rsidR="005950BC" w:rsidRDefault="005950BC">
            <w:pPr>
              <w:pStyle w:val="TAL"/>
              <w:rPr>
                <w:sz w:val="16"/>
              </w:rPr>
            </w:pPr>
            <w:r>
              <w:rPr>
                <w:sz w:val="16"/>
              </w:rPr>
              <w:t>agreed</w:t>
            </w:r>
          </w:p>
        </w:tc>
      </w:tr>
      <w:tr w:rsidR="005950BC" w14:paraId="520061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E44CC2"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6D619474" w14:textId="77777777" w:rsidR="005950BC" w:rsidRDefault="005950BC">
            <w:pPr>
              <w:pStyle w:val="TAL"/>
              <w:rPr>
                <w:sz w:val="16"/>
              </w:rPr>
            </w:pPr>
            <w:r>
              <w:rPr>
                <w:sz w:val="16"/>
              </w:rPr>
              <w:t>CR 0845 29.512 Rel-17 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389082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0A63C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A1EE07" w14:textId="77777777" w:rsidR="005950BC" w:rsidRDefault="005950BC">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2735799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86FA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51C12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6CC89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58429E" w14:textId="77777777" w:rsidR="005950BC" w:rsidRDefault="005950BC">
            <w:pPr>
              <w:pStyle w:val="TAL"/>
              <w:rPr>
                <w:sz w:val="16"/>
              </w:rPr>
            </w:pPr>
            <w:r>
              <w:rPr>
                <w:sz w:val="16"/>
              </w:rPr>
              <w:t>agreed</w:t>
            </w:r>
          </w:p>
        </w:tc>
      </w:tr>
      <w:tr w:rsidR="005950BC" w14:paraId="2D3075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F6A0D"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45B46F75"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3624A35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9BE1AE"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2DA136" w14:textId="77777777" w:rsidR="005950BC" w:rsidRDefault="005950BC">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128E55A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8DAF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75BDE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0418EC"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3CD7D3" w14:textId="77777777" w:rsidR="005950BC" w:rsidRDefault="005950BC">
            <w:pPr>
              <w:pStyle w:val="TAL"/>
              <w:rPr>
                <w:sz w:val="16"/>
              </w:rPr>
            </w:pPr>
            <w:r>
              <w:rPr>
                <w:sz w:val="16"/>
              </w:rPr>
              <w:t>revised</w:t>
            </w:r>
          </w:p>
        </w:tc>
      </w:tr>
      <w:tr w:rsidR="005950BC" w14:paraId="01B891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080EF4" w14:textId="77777777" w:rsidR="005950BC" w:rsidRDefault="005950BC">
            <w:pPr>
              <w:pStyle w:val="TAL"/>
              <w:rPr>
                <w:sz w:val="16"/>
              </w:rPr>
            </w:pPr>
            <w:r>
              <w:rPr>
                <w:sz w:val="16"/>
              </w:rPr>
              <w:t>C3-216416</w:t>
            </w:r>
          </w:p>
        </w:tc>
        <w:tc>
          <w:tcPr>
            <w:tcW w:w="0" w:type="auto"/>
            <w:tcBorders>
              <w:top w:val="single" w:sz="4" w:space="0" w:color="auto"/>
              <w:left w:val="single" w:sz="4" w:space="0" w:color="auto"/>
              <w:bottom w:val="single" w:sz="4" w:space="0" w:color="auto"/>
              <w:right w:val="single" w:sz="4" w:space="0" w:color="auto"/>
            </w:tcBorders>
            <w:hideMark/>
          </w:tcPr>
          <w:p w14:paraId="4B327132"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692D5AB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FEDAC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1AECA3" w14:textId="77777777" w:rsidR="005950BC" w:rsidRDefault="005950BC">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62F510D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3E9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8364C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BCE04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AF41AE4" w14:textId="77777777" w:rsidR="005950BC" w:rsidRDefault="005950BC">
            <w:pPr>
              <w:pStyle w:val="TAL"/>
              <w:rPr>
                <w:sz w:val="16"/>
              </w:rPr>
            </w:pPr>
            <w:r>
              <w:rPr>
                <w:sz w:val="16"/>
              </w:rPr>
              <w:t>agreed</w:t>
            </w:r>
          </w:p>
        </w:tc>
      </w:tr>
      <w:tr w:rsidR="005950BC" w14:paraId="03A301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82150"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52E2C0A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0056ED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9A2A4"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614F70" w14:textId="77777777" w:rsidR="005950BC" w:rsidRDefault="005950BC">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743137B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32E13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F5BE6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5AE89"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24559E34" w14:textId="77777777" w:rsidR="005950BC" w:rsidRDefault="005950BC">
            <w:pPr>
              <w:pStyle w:val="TAL"/>
              <w:rPr>
                <w:sz w:val="16"/>
              </w:rPr>
            </w:pPr>
            <w:r>
              <w:rPr>
                <w:sz w:val="16"/>
              </w:rPr>
              <w:t>revised</w:t>
            </w:r>
          </w:p>
        </w:tc>
      </w:tr>
      <w:tr w:rsidR="005950BC" w14:paraId="527AFB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8F28BD"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521AA37D"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2FEE18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EE031"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68BA413" w14:textId="77777777" w:rsidR="005950BC" w:rsidRDefault="005950BC">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5622326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5BBB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3045B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E2684"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3F48448F" w14:textId="77777777" w:rsidR="005950BC" w:rsidRDefault="005950BC">
            <w:pPr>
              <w:pStyle w:val="TAL"/>
              <w:rPr>
                <w:sz w:val="16"/>
              </w:rPr>
            </w:pPr>
            <w:r>
              <w:rPr>
                <w:sz w:val="16"/>
              </w:rPr>
              <w:t>agreed</w:t>
            </w:r>
          </w:p>
        </w:tc>
      </w:tr>
      <w:tr w:rsidR="005950BC" w14:paraId="4A00E8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FD8759"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633E3D91"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5CCD48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1BAE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6CC9F3" w14:textId="77777777" w:rsidR="005950BC" w:rsidRDefault="005950BC">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1F8C3D6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1D69B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6E947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43398E"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C03D4A0" w14:textId="77777777" w:rsidR="005950BC" w:rsidRDefault="005950BC">
            <w:pPr>
              <w:pStyle w:val="TAL"/>
              <w:rPr>
                <w:sz w:val="16"/>
              </w:rPr>
            </w:pPr>
            <w:r>
              <w:rPr>
                <w:sz w:val="16"/>
              </w:rPr>
              <w:t>revised</w:t>
            </w:r>
          </w:p>
        </w:tc>
      </w:tr>
      <w:tr w:rsidR="005950BC" w14:paraId="15F813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DF7415"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5A750EDD"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57C807D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E13E29"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1A852E" w14:textId="77777777" w:rsidR="005950BC" w:rsidRDefault="005950BC">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6774313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900BD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2947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A75C8C"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5896383B" w14:textId="77777777" w:rsidR="005950BC" w:rsidRDefault="005950BC">
            <w:pPr>
              <w:pStyle w:val="TAL"/>
              <w:rPr>
                <w:sz w:val="16"/>
              </w:rPr>
            </w:pPr>
            <w:r>
              <w:rPr>
                <w:sz w:val="16"/>
              </w:rPr>
              <w:t>agreed</w:t>
            </w:r>
          </w:p>
        </w:tc>
      </w:tr>
      <w:tr w:rsidR="005950BC" w14:paraId="07160C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09C2C5"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hideMark/>
          </w:tcPr>
          <w:p w14:paraId="3681F02F"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31E8152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7FC64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3E6F846" w14:textId="77777777" w:rsidR="005950BC" w:rsidRDefault="005950BC">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5ECF64C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A0DD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1F2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B738F" w14:textId="77777777" w:rsidR="005950BC" w:rsidRDefault="005950BC">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09D215E" w14:textId="77777777" w:rsidR="005950BC" w:rsidRDefault="005950BC">
            <w:pPr>
              <w:pStyle w:val="TAL"/>
              <w:rPr>
                <w:sz w:val="16"/>
              </w:rPr>
            </w:pPr>
            <w:r>
              <w:rPr>
                <w:sz w:val="16"/>
              </w:rPr>
              <w:t>revised</w:t>
            </w:r>
          </w:p>
        </w:tc>
      </w:tr>
      <w:tr w:rsidR="005950BC" w14:paraId="42E86D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FCE05B"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473807D5"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4B914B1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FBCED0"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39C048" w14:textId="77777777" w:rsidR="005950BC" w:rsidRDefault="005950BC">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34923EE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41F5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2933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65336" w14:textId="77777777" w:rsidR="005950BC" w:rsidRDefault="005950BC">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08731B3B" w14:textId="77777777" w:rsidR="005950BC" w:rsidRDefault="005950BC">
            <w:pPr>
              <w:pStyle w:val="TAL"/>
              <w:rPr>
                <w:sz w:val="16"/>
              </w:rPr>
            </w:pPr>
            <w:r>
              <w:rPr>
                <w:sz w:val="16"/>
              </w:rPr>
              <w:t>agreed</w:t>
            </w:r>
          </w:p>
        </w:tc>
      </w:tr>
      <w:tr w:rsidR="005950BC" w14:paraId="0547DA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B96FB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09FEB56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179E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2D30D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B84163" w14:textId="77777777" w:rsidR="005950BC" w:rsidRDefault="005950BC">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14:paraId="60B1482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A1FFE"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1A179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88853"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62AB07" w14:textId="77777777" w:rsidR="005950BC" w:rsidRDefault="005950BC">
            <w:pPr>
              <w:pStyle w:val="TAL"/>
              <w:rPr>
                <w:sz w:val="16"/>
              </w:rPr>
            </w:pPr>
            <w:r>
              <w:rPr>
                <w:sz w:val="16"/>
              </w:rPr>
              <w:t>not pursued</w:t>
            </w:r>
          </w:p>
        </w:tc>
      </w:tr>
      <w:tr w:rsidR="005950BC" w14:paraId="119987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A85B79"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45CA02B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D693B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EEF6DA"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80FBC3" w14:textId="77777777" w:rsidR="005950BC" w:rsidRDefault="005950BC">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14:paraId="7847374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FF3D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DB15C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DEC7AF"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9F695B" w14:textId="77777777" w:rsidR="005950BC" w:rsidRDefault="005950BC">
            <w:pPr>
              <w:pStyle w:val="TAL"/>
              <w:rPr>
                <w:sz w:val="16"/>
              </w:rPr>
            </w:pPr>
            <w:r>
              <w:rPr>
                <w:sz w:val="16"/>
              </w:rPr>
              <w:t>not pursued</w:t>
            </w:r>
          </w:p>
        </w:tc>
      </w:tr>
      <w:tr w:rsidR="005950BC" w14:paraId="11502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85423"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70F0A146"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7DD1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A5D8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03D706" w14:textId="77777777" w:rsidR="005950BC" w:rsidRDefault="005950BC">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5C5CAAC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0FF3C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07D33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3EA81E"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C45727" w14:textId="77777777" w:rsidR="005950BC" w:rsidRDefault="005950BC">
            <w:pPr>
              <w:pStyle w:val="TAL"/>
              <w:rPr>
                <w:sz w:val="16"/>
              </w:rPr>
            </w:pPr>
            <w:r>
              <w:rPr>
                <w:sz w:val="16"/>
              </w:rPr>
              <w:t>revised</w:t>
            </w:r>
          </w:p>
        </w:tc>
      </w:tr>
      <w:tr w:rsidR="005950BC" w14:paraId="7A3D77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F75469"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306E2B8E"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9BBD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F88F28"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98E021" w14:textId="77777777" w:rsidR="005950BC" w:rsidRDefault="005950BC">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24DB095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02F12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EB349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E9978" w14:textId="77777777" w:rsidR="005950BC" w:rsidRDefault="005950BC">
            <w:pPr>
              <w:pStyle w:val="TAL"/>
              <w:rPr>
                <w:sz w:val="16"/>
              </w:rPr>
            </w:pPr>
            <w:r>
              <w:rPr>
                <w:sz w:val="16"/>
              </w:rPr>
              <w:t xml:space="preserve">TEI17, 5GS_Ph1-CT,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627C0B" w14:textId="77777777" w:rsidR="005950BC" w:rsidRDefault="005950BC">
            <w:pPr>
              <w:pStyle w:val="TAL"/>
              <w:rPr>
                <w:sz w:val="16"/>
              </w:rPr>
            </w:pPr>
            <w:r>
              <w:rPr>
                <w:sz w:val="16"/>
              </w:rPr>
              <w:t>agreed</w:t>
            </w:r>
          </w:p>
        </w:tc>
      </w:tr>
      <w:tr w:rsidR="005950BC" w14:paraId="782BA3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280513"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1577B59"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2423F0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1EF4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06279A" w14:textId="77777777" w:rsidR="005950BC" w:rsidRDefault="005950BC">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7F2A15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72E6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0B34A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FB658"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70333957" w14:textId="77777777" w:rsidR="005950BC" w:rsidRDefault="005950BC">
            <w:pPr>
              <w:pStyle w:val="TAL"/>
              <w:rPr>
                <w:sz w:val="16"/>
              </w:rPr>
            </w:pPr>
            <w:r>
              <w:rPr>
                <w:sz w:val="16"/>
              </w:rPr>
              <w:t>revised</w:t>
            </w:r>
          </w:p>
        </w:tc>
      </w:tr>
      <w:tr w:rsidR="005950BC" w14:paraId="00B77C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334BC3"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73EE53ED"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9168E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528D37"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002A15" w14:textId="77777777" w:rsidR="005950BC" w:rsidRDefault="005950BC">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4C5B3CD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9324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4AE6E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7D65F"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E37E0CA" w14:textId="77777777" w:rsidR="005950BC" w:rsidRDefault="005950BC">
            <w:pPr>
              <w:pStyle w:val="TAL"/>
              <w:rPr>
                <w:sz w:val="16"/>
              </w:rPr>
            </w:pPr>
            <w:r>
              <w:rPr>
                <w:sz w:val="16"/>
              </w:rPr>
              <w:t>agreed</w:t>
            </w:r>
          </w:p>
        </w:tc>
      </w:tr>
      <w:tr w:rsidR="005950BC" w14:paraId="79BB1C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3F6364"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0CD4B306" w14:textId="77777777" w:rsidR="005950BC" w:rsidRDefault="005950BC">
            <w:pPr>
              <w:pStyle w:val="TAL"/>
              <w:rPr>
                <w:sz w:val="16"/>
              </w:rPr>
            </w:pPr>
            <w:r>
              <w:rPr>
                <w:sz w:val="16"/>
              </w:rPr>
              <w:t>Correction to session rule</w:t>
            </w:r>
          </w:p>
        </w:tc>
        <w:tc>
          <w:tcPr>
            <w:tcW w:w="0" w:type="auto"/>
            <w:tcBorders>
              <w:top w:val="single" w:sz="4" w:space="0" w:color="auto"/>
              <w:left w:val="single" w:sz="4" w:space="0" w:color="auto"/>
              <w:bottom w:val="single" w:sz="4" w:space="0" w:color="auto"/>
              <w:right w:val="single" w:sz="4" w:space="0" w:color="auto"/>
            </w:tcBorders>
            <w:hideMark/>
          </w:tcPr>
          <w:p w14:paraId="56E494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3242F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3EFCDB" w14:textId="77777777" w:rsidR="005950BC" w:rsidRDefault="005950BC">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14:paraId="2C77273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831A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06019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754E0"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CFFBB23" w14:textId="77777777" w:rsidR="005950BC" w:rsidRDefault="005950BC">
            <w:pPr>
              <w:pStyle w:val="TAL"/>
              <w:rPr>
                <w:sz w:val="16"/>
              </w:rPr>
            </w:pPr>
            <w:r>
              <w:rPr>
                <w:sz w:val="16"/>
              </w:rPr>
              <w:t>agreed</w:t>
            </w:r>
          </w:p>
        </w:tc>
      </w:tr>
      <w:tr w:rsidR="005950BC" w14:paraId="0EB22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28BA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05F4AEC9" w14:textId="77777777" w:rsidR="005950BC" w:rsidRDefault="005950BC">
            <w:pPr>
              <w:pStyle w:val="TAL"/>
              <w:rPr>
                <w:sz w:val="16"/>
              </w:rPr>
            </w:pPr>
            <w:r>
              <w:rPr>
                <w:sz w:val="16"/>
              </w:rPr>
              <w:t>Resolving the PDU Session with offline charging only indication related Ens</w:t>
            </w:r>
          </w:p>
        </w:tc>
        <w:tc>
          <w:tcPr>
            <w:tcW w:w="0" w:type="auto"/>
            <w:tcBorders>
              <w:top w:val="single" w:sz="4" w:space="0" w:color="auto"/>
              <w:left w:val="single" w:sz="4" w:space="0" w:color="auto"/>
              <w:bottom w:val="single" w:sz="4" w:space="0" w:color="auto"/>
              <w:right w:val="single" w:sz="4" w:space="0" w:color="auto"/>
            </w:tcBorders>
            <w:hideMark/>
          </w:tcPr>
          <w:p w14:paraId="16E2071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62443"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1A1FAA" w14:textId="77777777" w:rsidR="005950BC" w:rsidRDefault="005950BC">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153DAA6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E1B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22F32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66A32"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0CB4C9E6" w14:textId="77777777" w:rsidR="005950BC" w:rsidRDefault="005950BC">
            <w:pPr>
              <w:pStyle w:val="TAL"/>
              <w:rPr>
                <w:sz w:val="16"/>
              </w:rPr>
            </w:pPr>
            <w:r>
              <w:rPr>
                <w:sz w:val="16"/>
              </w:rPr>
              <w:t>revised</w:t>
            </w:r>
          </w:p>
        </w:tc>
      </w:tr>
      <w:tr w:rsidR="005950BC" w14:paraId="63ED1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62862A" w14:textId="77777777" w:rsidR="005950BC" w:rsidRDefault="005950BC">
            <w:pPr>
              <w:pStyle w:val="TAL"/>
              <w:rPr>
                <w:sz w:val="16"/>
              </w:rPr>
            </w:pPr>
            <w:r>
              <w:rPr>
                <w:sz w:val="16"/>
              </w:rPr>
              <w:t>C3-216580</w:t>
            </w:r>
          </w:p>
        </w:tc>
        <w:tc>
          <w:tcPr>
            <w:tcW w:w="0" w:type="auto"/>
            <w:tcBorders>
              <w:top w:val="single" w:sz="4" w:space="0" w:color="auto"/>
              <w:left w:val="single" w:sz="4" w:space="0" w:color="auto"/>
              <w:bottom w:val="single" w:sz="4" w:space="0" w:color="auto"/>
              <w:right w:val="single" w:sz="4" w:space="0" w:color="auto"/>
            </w:tcBorders>
            <w:hideMark/>
          </w:tcPr>
          <w:p w14:paraId="55C1EA06" w14:textId="77777777" w:rsidR="005950BC" w:rsidRDefault="005950BC">
            <w:pPr>
              <w:pStyle w:val="TAL"/>
              <w:rPr>
                <w:sz w:val="16"/>
              </w:rPr>
            </w:pPr>
            <w:r>
              <w:rPr>
                <w:sz w:val="16"/>
              </w:rPr>
              <w:t>Resolving the PDU Session with offline charging only indication related Ens</w:t>
            </w:r>
          </w:p>
        </w:tc>
        <w:tc>
          <w:tcPr>
            <w:tcW w:w="0" w:type="auto"/>
            <w:tcBorders>
              <w:top w:val="single" w:sz="4" w:space="0" w:color="auto"/>
              <w:left w:val="single" w:sz="4" w:space="0" w:color="auto"/>
              <w:bottom w:val="single" w:sz="4" w:space="0" w:color="auto"/>
              <w:right w:val="single" w:sz="4" w:space="0" w:color="auto"/>
            </w:tcBorders>
            <w:hideMark/>
          </w:tcPr>
          <w:p w14:paraId="0B3BD02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AE530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B4C123" w14:textId="77777777" w:rsidR="005950BC" w:rsidRDefault="005950BC">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5362240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CB88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FA4F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7E7FF"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0CC2D27" w14:textId="77777777" w:rsidR="005950BC" w:rsidRDefault="005950BC">
            <w:pPr>
              <w:pStyle w:val="TAL"/>
              <w:rPr>
                <w:sz w:val="16"/>
              </w:rPr>
            </w:pPr>
            <w:r>
              <w:rPr>
                <w:sz w:val="16"/>
              </w:rPr>
              <w:t>agreed</w:t>
            </w:r>
          </w:p>
        </w:tc>
      </w:tr>
      <w:tr w:rsidR="005950BC" w14:paraId="76B1AD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E0EFE"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4B61DF12"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4B7833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32A2D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9EBAC0" w14:textId="77777777" w:rsidR="005950BC" w:rsidRDefault="005950BC">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786F0F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81A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CE970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851F9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18DBB7" w14:textId="77777777" w:rsidR="005950BC" w:rsidRDefault="005950BC">
            <w:pPr>
              <w:pStyle w:val="TAL"/>
              <w:rPr>
                <w:sz w:val="16"/>
              </w:rPr>
            </w:pPr>
            <w:r>
              <w:rPr>
                <w:sz w:val="16"/>
              </w:rPr>
              <w:t>revised</w:t>
            </w:r>
          </w:p>
        </w:tc>
      </w:tr>
      <w:tr w:rsidR="005950BC" w14:paraId="0CE293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556165"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7B861C9B"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630459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FD76DC"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C5ACFC" w14:textId="77777777" w:rsidR="005950BC" w:rsidRDefault="005950BC">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308A424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1E36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0E4AC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78B2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D818546" w14:textId="77777777" w:rsidR="005950BC" w:rsidRDefault="005950BC">
            <w:pPr>
              <w:pStyle w:val="TAL"/>
              <w:rPr>
                <w:sz w:val="16"/>
              </w:rPr>
            </w:pPr>
            <w:r>
              <w:rPr>
                <w:sz w:val="16"/>
              </w:rPr>
              <w:t>agreed</w:t>
            </w:r>
          </w:p>
        </w:tc>
      </w:tr>
      <w:tr w:rsidR="005950BC" w14:paraId="5674D0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4D740B"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1569AFE7"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28DE59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ADC64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9D0F6C" w14:textId="77777777" w:rsidR="005950BC" w:rsidRDefault="005950BC">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14:paraId="3D659CD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DDE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CC10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568BC"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8FA334" w14:textId="77777777" w:rsidR="005950BC" w:rsidRDefault="005950BC">
            <w:pPr>
              <w:pStyle w:val="TAL"/>
              <w:rPr>
                <w:sz w:val="16"/>
              </w:rPr>
            </w:pPr>
            <w:r>
              <w:rPr>
                <w:sz w:val="16"/>
              </w:rPr>
              <w:t>agreed</w:t>
            </w:r>
          </w:p>
        </w:tc>
      </w:tr>
      <w:tr w:rsidR="005950BC" w14:paraId="5343FA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6F3A01"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78111618"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2899FD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5BE2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11D40E7" w14:textId="77777777" w:rsidR="005950BC" w:rsidRDefault="005950BC">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hideMark/>
          </w:tcPr>
          <w:p w14:paraId="7A4FAA1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E36A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C4C6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05D7D"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3F44EC" w14:textId="77777777" w:rsidR="005950BC" w:rsidRDefault="005950BC">
            <w:pPr>
              <w:pStyle w:val="TAL"/>
              <w:rPr>
                <w:sz w:val="16"/>
              </w:rPr>
            </w:pPr>
            <w:r>
              <w:rPr>
                <w:sz w:val="16"/>
              </w:rPr>
              <w:t>agreed</w:t>
            </w:r>
          </w:p>
        </w:tc>
      </w:tr>
      <w:tr w:rsidR="005950BC" w14:paraId="298530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F2FE14"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120A2E51" w14:textId="77777777" w:rsidR="005950BC" w:rsidRDefault="005950BC">
            <w:pPr>
              <w:pStyle w:val="TAL"/>
              <w:rPr>
                <w:sz w:val="16"/>
              </w:rPr>
            </w:pPr>
            <w:r>
              <w:rPr>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B9FA66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BE9F9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9FE5C11"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2E1EF90E"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4551B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DE70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75AF78"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D96F07" w14:textId="77777777" w:rsidR="005950BC" w:rsidRDefault="005950BC">
            <w:pPr>
              <w:pStyle w:val="TAL"/>
              <w:rPr>
                <w:sz w:val="16"/>
              </w:rPr>
            </w:pPr>
            <w:r>
              <w:rPr>
                <w:sz w:val="16"/>
              </w:rPr>
              <w:t>agreed</w:t>
            </w:r>
          </w:p>
        </w:tc>
      </w:tr>
      <w:tr w:rsidR="005950BC" w14:paraId="6CD5AE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A6E567"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1EBB8F9D"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1C8142C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EC278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B578AD" w14:textId="77777777" w:rsidR="005950BC" w:rsidRDefault="005950BC">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1FE370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9187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DB84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7F160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F7DEC0F" w14:textId="77777777" w:rsidR="005950BC" w:rsidRDefault="005950BC">
            <w:pPr>
              <w:pStyle w:val="TAL"/>
              <w:rPr>
                <w:sz w:val="16"/>
              </w:rPr>
            </w:pPr>
            <w:r>
              <w:rPr>
                <w:sz w:val="16"/>
              </w:rPr>
              <w:t>revised</w:t>
            </w:r>
          </w:p>
        </w:tc>
      </w:tr>
      <w:tr w:rsidR="005950BC" w14:paraId="2AFEF1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D8CCD"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3D5F8EFB"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15FD0C5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CF9204"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217B91" w14:textId="77777777" w:rsidR="005950BC" w:rsidRDefault="005950BC">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5C8E5AE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41C84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AD116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16C7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42A0498" w14:textId="77777777" w:rsidR="005950BC" w:rsidRDefault="005950BC">
            <w:pPr>
              <w:pStyle w:val="TAL"/>
              <w:rPr>
                <w:sz w:val="16"/>
              </w:rPr>
            </w:pPr>
            <w:r>
              <w:rPr>
                <w:sz w:val="16"/>
              </w:rPr>
              <w:t>agreed</w:t>
            </w:r>
          </w:p>
        </w:tc>
      </w:tr>
      <w:tr w:rsidR="005950BC" w14:paraId="0C678E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711054"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hideMark/>
          </w:tcPr>
          <w:p w14:paraId="398C333E"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5296AB5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38E074"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607C1E5" w14:textId="77777777" w:rsidR="005950BC" w:rsidRDefault="005950BC">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42A63C7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B807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2D4FF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2A49B"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951A65A" w14:textId="77777777" w:rsidR="005950BC" w:rsidRDefault="005950BC">
            <w:pPr>
              <w:pStyle w:val="TAL"/>
              <w:rPr>
                <w:sz w:val="16"/>
              </w:rPr>
            </w:pPr>
            <w:r>
              <w:rPr>
                <w:sz w:val="16"/>
              </w:rPr>
              <w:t>revised</w:t>
            </w:r>
          </w:p>
        </w:tc>
      </w:tr>
      <w:tr w:rsidR="005950BC" w14:paraId="350DE4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5B355"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504DAF7A"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4F51AED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E426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7375040" w14:textId="77777777" w:rsidR="005950BC" w:rsidRDefault="005950BC">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600E7C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C6092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5AD3D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7CFC47"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6E6F33B" w14:textId="77777777" w:rsidR="005950BC" w:rsidRDefault="005950BC">
            <w:pPr>
              <w:pStyle w:val="TAL"/>
              <w:rPr>
                <w:sz w:val="16"/>
              </w:rPr>
            </w:pPr>
            <w:r>
              <w:rPr>
                <w:sz w:val="16"/>
              </w:rPr>
              <w:t>agreed</w:t>
            </w:r>
          </w:p>
        </w:tc>
      </w:tr>
      <w:tr w:rsidR="005950BC" w14:paraId="048CF9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F809C2"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769B4F22"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3F37CEB4"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0192E6"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66D74A4" w14:textId="77777777" w:rsidR="005950BC" w:rsidRDefault="005950BC">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14:paraId="1020B7C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7455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B80E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D1282"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1FBD0FB" w14:textId="77777777" w:rsidR="005950BC" w:rsidRDefault="005950BC">
            <w:pPr>
              <w:pStyle w:val="TAL"/>
              <w:rPr>
                <w:sz w:val="16"/>
              </w:rPr>
            </w:pPr>
            <w:r>
              <w:rPr>
                <w:sz w:val="16"/>
              </w:rPr>
              <w:t>revised</w:t>
            </w:r>
          </w:p>
        </w:tc>
      </w:tr>
      <w:tr w:rsidR="005950BC" w14:paraId="558CB9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3F7AC7"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3155F8D0"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4A371935"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CED155"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F4183DF" w14:textId="77777777" w:rsidR="005950BC" w:rsidRDefault="005950BC">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14:paraId="2F6CBB4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8A4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9D2E9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18ECE"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9A04BE7" w14:textId="77777777" w:rsidR="005950BC" w:rsidRDefault="005950BC">
            <w:pPr>
              <w:pStyle w:val="TAL"/>
              <w:rPr>
                <w:sz w:val="16"/>
              </w:rPr>
            </w:pPr>
            <w:r>
              <w:rPr>
                <w:sz w:val="16"/>
              </w:rPr>
              <w:t>agreed</w:t>
            </w:r>
          </w:p>
        </w:tc>
      </w:tr>
      <w:tr w:rsidR="005950BC" w14:paraId="3DE7A7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DBDC1"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2E55557A" w14:textId="77777777" w:rsidR="005950BC" w:rsidRDefault="005950BC">
            <w:pPr>
              <w:pStyle w:val="TAL"/>
              <w:rPr>
                <w:sz w:val="16"/>
              </w:rPr>
            </w:pPr>
            <w:r>
              <w:rPr>
                <w:sz w:val="16"/>
              </w:rPr>
              <w:t>Corrections to DCAMP</w:t>
            </w:r>
          </w:p>
        </w:tc>
        <w:tc>
          <w:tcPr>
            <w:tcW w:w="0" w:type="auto"/>
            <w:tcBorders>
              <w:top w:val="single" w:sz="4" w:space="0" w:color="auto"/>
              <w:left w:val="single" w:sz="4" w:space="0" w:color="auto"/>
              <w:bottom w:val="single" w:sz="4" w:space="0" w:color="auto"/>
              <w:right w:val="single" w:sz="4" w:space="0" w:color="auto"/>
            </w:tcBorders>
            <w:hideMark/>
          </w:tcPr>
          <w:p w14:paraId="1ABD044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5A2BA0"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E48816C" w14:textId="77777777" w:rsidR="005950BC" w:rsidRDefault="005950BC">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14:paraId="3E9A067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600C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8C96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4537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E2288D1" w14:textId="77777777" w:rsidR="005950BC" w:rsidRDefault="005950BC">
            <w:pPr>
              <w:pStyle w:val="TAL"/>
              <w:rPr>
                <w:sz w:val="16"/>
              </w:rPr>
            </w:pPr>
            <w:r>
              <w:rPr>
                <w:sz w:val="16"/>
              </w:rPr>
              <w:t>agreed</w:t>
            </w:r>
          </w:p>
        </w:tc>
      </w:tr>
      <w:tr w:rsidR="005950BC" w14:paraId="1B617B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1375CE"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349B58C5"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46A95E0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87F71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1E5BE8" w14:textId="77777777" w:rsidR="005950BC" w:rsidRDefault="005950BC">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10B8C27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98B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29400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B1EFF"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130E22C" w14:textId="77777777" w:rsidR="005950BC" w:rsidRDefault="005950BC">
            <w:pPr>
              <w:pStyle w:val="TAL"/>
              <w:rPr>
                <w:sz w:val="16"/>
              </w:rPr>
            </w:pPr>
            <w:r>
              <w:rPr>
                <w:sz w:val="16"/>
              </w:rPr>
              <w:t>revised</w:t>
            </w:r>
          </w:p>
        </w:tc>
      </w:tr>
      <w:tr w:rsidR="005950BC" w14:paraId="220E5A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A0C4C"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4D767508"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5474A14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5CE84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48D04E" w14:textId="77777777" w:rsidR="005950BC" w:rsidRDefault="005950BC">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306BFD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DF73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FA96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2F835"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CB90C01" w14:textId="77777777" w:rsidR="005950BC" w:rsidRDefault="005950BC">
            <w:pPr>
              <w:pStyle w:val="TAL"/>
              <w:rPr>
                <w:sz w:val="16"/>
              </w:rPr>
            </w:pPr>
            <w:r>
              <w:rPr>
                <w:sz w:val="16"/>
              </w:rPr>
              <w:t>agreed</w:t>
            </w:r>
          </w:p>
        </w:tc>
      </w:tr>
      <w:tr w:rsidR="005950BC" w14:paraId="5E4B4B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C04AE5"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hideMark/>
          </w:tcPr>
          <w:p w14:paraId="3B05E3AC"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6BFC04F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575C8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884CCE8" w14:textId="77777777" w:rsidR="005950BC" w:rsidRDefault="005950BC">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59B5A6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E0A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B6C8F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B0E2" w14:textId="77777777" w:rsidR="005950BC" w:rsidRDefault="005950BC">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14:paraId="67B678F5" w14:textId="77777777" w:rsidR="005950BC" w:rsidRDefault="005950BC">
            <w:pPr>
              <w:pStyle w:val="TAL"/>
              <w:rPr>
                <w:sz w:val="16"/>
              </w:rPr>
            </w:pPr>
            <w:r>
              <w:rPr>
                <w:sz w:val="16"/>
              </w:rPr>
              <w:t>revised</w:t>
            </w:r>
          </w:p>
        </w:tc>
      </w:tr>
      <w:tr w:rsidR="005950BC" w14:paraId="562360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94FCA8"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33AD5C2C"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1CB5E51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228CC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7F9DF1" w14:textId="77777777" w:rsidR="005950BC" w:rsidRDefault="005950BC">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73DACC6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DFE7C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CA9F4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CF0D5" w14:textId="77777777" w:rsidR="005950BC" w:rsidRDefault="005950BC">
            <w:pPr>
              <w:pStyle w:val="TAL"/>
              <w:rPr>
                <w:sz w:val="16"/>
              </w:rPr>
            </w:pPr>
            <w:r>
              <w:rPr>
                <w:sz w:val="16"/>
              </w:rPr>
              <w:t>5WWC, TEI17</w:t>
            </w:r>
          </w:p>
        </w:tc>
        <w:tc>
          <w:tcPr>
            <w:tcW w:w="0" w:type="auto"/>
            <w:tcBorders>
              <w:top w:val="single" w:sz="4" w:space="0" w:color="auto"/>
              <w:left w:val="single" w:sz="4" w:space="0" w:color="auto"/>
              <w:bottom w:val="single" w:sz="4" w:space="0" w:color="auto"/>
              <w:right w:val="single" w:sz="4" w:space="0" w:color="auto"/>
            </w:tcBorders>
            <w:hideMark/>
          </w:tcPr>
          <w:p w14:paraId="79C00241" w14:textId="77777777" w:rsidR="005950BC" w:rsidRDefault="005950BC">
            <w:pPr>
              <w:pStyle w:val="TAL"/>
              <w:rPr>
                <w:sz w:val="16"/>
              </w:rPr>
            </w:pPr>
            <w:r>
              <w:rPr>
                <w:sz w:val="16"/>
              </w:rPr>
              <w:t>agreed</w:t>
            </w:r>
          </w:p>
        </w:tc>
      </w:tr>
      <w:tr w:rsidR="005950BC" w14:paraId="21290D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A66D2"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298748FA" w14:textId="77777777" w:rsidR="005950BC" w:rsidRDefault="005950BC">
            <w:pPr>
              <w:pStyle w:val="TAL"/>
              <w:rPr>
                <w:sz w:val="16"/>
              </w:rPr>
            </w:pPr>
            <w:r>
              <w:rPr>
                <w:sz w:val="16"/>
              </w:rPr>
              <w:t xml:space="preserve">cancel subscription to UDR at UE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46076B9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B8939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021597" w14:textId="77777777" w:rsidR="005950BC" w:rsidRDefault="005950BC">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14:paraId="2C031B9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476D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F4BB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985E0" w14:textId="77777777" w:rsidR="005950BC" w:rsidRDefault="005950BC">
            <w:pPr>
              <w:pStyle w:val="TAL"/>
              <w:rPr>
                <w:sz w:val="16"/>
              </w:rPr>
            </w:pPr>
            <w:r>
              <w:rPr>
                <w:sz w:val="16"/>
              </w:rPr>
              <w:t xml:space="preserve">TEI17, </w:t>
            </w:r>
            <w:proofErr w:type="spellStart"/>
            <w:r>
              <w:rPr>
                <w:sz w:val="16"/>
              </w:rPr>
              <w:t>Vertical_LAN</w:t>
            </w:r>
            <w:proofErr w:type="spellEnd"/>
            <w:r>
              <w:rPr>
                <w:sz w:val="16"/>
              </w:rPr>
              <w:t xml:space="preserve">, </w:t>
            </w:r>
            <w:proofErr w:type="spellStart"/>
            <w:r>
              <w:rPr>
                <w:sz w:val="16"/>
              </w:rPr>
              <w:t>xBDT</w:t>
            </w:r>
            <w:proofErr w:type="spellEnd"/>
            <w:r>
              <w:rPr>
                <w:sz w:val="16"/>
              </w:rPr>
              <w:t>, eV2XARC</w:t>
            </w:r>
          </w:p>
        </w:tc>
        <w:tc>
          <w:tcPr>
            <w:tcW w:w="0" w:type="auto"/>
            <w:tcBorders>
              <w:top w:val="single" w:sz="4" w:space="0" w:color="auto"/>
              <w:left w:val="single" w:sz="4" w:space="0" w:color="auto"/>
              <w:bottom w:val="single" w:sz="4" w:space="0" w:color="auto"/>
              <w:right w:val="single" w:sz="4" w:space="0" w:color="auto"/>
            </w:tcBorders>
            <w:hideMark/>
          </w:tcPr>
          <w:p w14:paraId="47A1B1A6" w14:textId="77777777" w:rsidR="005950BC" w:rsidRDefault="005950BC">
            <w:pPr>
              <w:pStyle w:val="TAL"/>
              <w:rPr>
                <w:sz w:val="16"/>
              </w:rPr>
            </w:pPr>
            <w:r>
              <w:rPr>
                <w:sz w:val="16"/>
              </w:rPr>
              <w:t>agreed</w:t>
            </w:r>
          </w:p>
        </w:tc>
      </w:tr>
      <w:tr w:rsidR="005950BC" w14:paraId="480940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069C79"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7BADB415"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51E2799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5EBE43"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5B60394" w14:textId="77777777" w:rsidR="005950BC" w:rsidRDefault="005950BC">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14:paraId="12B42C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359AB"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33C70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6D2BF"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AFD19C" w14:textId="77777777" w:rsidR="005950BC" w:rsidRDefault="005950BC">
            <w:pPr>
              <w:pStyle w:val="TAL"/>
              <w:rPr>
                <w:sz w:val="16"/>
              </w:rPr>
            </w:pPr>
            <w:r>
              <w:rPr>
                <w:sz w:val="16"/>
              </w:rPr>
              <w:t>not pursued</w:t>
            </w:r>
          </w:p>
        </w:tc>
      </w:tr>
      <w:tr w:rsidR="005950BC" w14:paraId="1EEB01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C126C" w14:textId="77777777" w:rsidR="005950BC" w:rsidRDefault="005950BC">
            <w:pPr>
              <w:pStyle w:val="TAL"/>
              <w:rPr>
                <w:sz w:val="16"/>
              </w:rPr>
            </w:pPr>
            <w:r>
              <w:rPr>
                <w:sz w:val="16"/>
              </w:rPr>
              <w:t>C3-216173</w:t>
            </w:r>
          </w:p>
        </w:tc>
        <w:tc>
          <w:tcPr>
            <w:tcW w:w="0" w:type="auto"/>
            <w:tcBorders>
              <w:top w:val="single" w:sz="4" w:space="0" w:color="auto"/>
              <w:left w:val="single" w:sz="4" w:space="0" w:color="auto"/>
              <w:bottom w:val="single" w:sz="4" w:space="0" w:color="auto"/>
              <w:right w:val="single" w:sz="4" w:space="0" w:color="auto"/>
            </w:tcBorders>
            <w:hideMark/>
          </w:tcPr>
          <w:p w14:paraId="382B82AA"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78408DE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9077BC"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4E56B7" w14:textId="77777777" w:rsidR="005950BC" w:rsidRDefault="005950BC">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14:paraId="0C61882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0A8DE"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4B13A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3EDB8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D793B77" w14:textId="77777777" w:rsidR="005950BC" w:rsidRDefault="005950BC">
            <w:pPr>
              <w:pStyle w:val="TAL"/>
              <w:rPr>
                <w:sz w:val="16"/>
              </w:rPr>
            </w:pPr>
            <w:r>
              <w:rPr>
                <w:sz w:val="16"/>
              </w:rPr>
              <w:t>not pursued</w:t>
            </w:r>
          </w:p>
        </w:tc>
      </w:tr>
      <w:tr w:rsidR="005950BC" w14:paraId="4DE01C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97DC22"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34E4C936"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4807F3A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1C5CF5"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F2721C7" w14:textId="77777777" w:rsidR="005950BC" w:rsidRDefault="005950BC">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1B47DC6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E76A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7A3FA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E8CDDA"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2DD20D" w14:textId="77777777" w:rsidR="005950BC" w:rsidRDefault="005950BC">
            <w:pPr>
              <w:pStyle w:val="TAL"/>
              <w:rPr>
                <w:sz w:val="16"/>
              </w:rPr>
            </w:pPr>
            <w:r>
              <w:rPr>
                <w:sz w:val="16"/>
              </w:rPr>
              <w:t>revised</w:t>
            </w:r>
          </w:p>
        </w:tc>
      </w:tr>
      <w:tr w:rsidR="005950BC" w14:paraId="69F574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BFD91F"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3FF952C1"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5AE87D7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21554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D08C76" w14:textId="77777777" w:rsidR="005950BC" w:rsidRDefault="005950BC">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34A9494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D34C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DDC0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DF0EB"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550706A" w14:textId="77777777" w:rsidR="005950BC" w:rsidRDefault="005950BC">
            <w:pPr>
              <w:pStyle w:val="TAL"/>
              <w:rPr>
                <w:sz w:val="16"/>
              </w:rPr>
            </w:pPr>
            <w:r>
              <w:rPr>
                <w:sz w:val="16"/>
              </w:rPr>
              <w:t>agreed</w:t>
            </w:r>
          </w:p>
        </w:tc>
      </w:tr>
      <w:tr w:rsidR="005950BC" w14:paraId="5D639D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921544"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67467B49"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15F4987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897A6C"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2A6ABC"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724D7E8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C88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1E557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C2E212"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67ACFA" w14:textId="77777777" w:rsidR="005950BC" w:rsidRDefault="005950BC">
            <w:pPr>
              <w:pStyle w:val="TAL"/>
              <w:rPr>
                <w:sz w:val="16"/>
              </w:rPr>
            </w:pPr>
            <w:r>
              <w:rPr>
                <w:sz w:val="16"/>
              </w:rPr>
              <w:t>revised</w:t>
            </w:r>
          </w:p>
        </w:tc>
      </w:tr>
      <w:tr w:rsidR="005950BC" w14:paraId="69CF99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9F3269"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635DD556"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21CE335D"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E95389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A82550"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76AC33A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71D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43DDC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F845D"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A5CDA8" w14:textId="77777777" w:rsidR="005950BC" w:rsidRDefault="005950BC">
            <w:pPr>
              <w:pStyle w:val="TAL"/>
              <w:rPr>
                <w:sz w:val="16"/>
              </w:rPr>
            </w:pPr>
            <w:r>
              <w:rPr>
                <w:sz w:val="16"/>
              </w:rPr>
              <w:t>revised</w:t>
            </w:r>
          </w:p>
        </w:tc>
      </w:tr>
      <w:tr w:rsidR="005950BC" w14:paraId="3BB23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321419"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0839FB1F"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3363874A"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C49F01D"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8D2DEE"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4227A913"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8E1EC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FD9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8958C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1F955F" w14:textId="77777777" w:rsidR="005950BC" w:rsidRDefault="005950BC">
            <w:pPr>
              <w:pStyle w:val="TAL"/>
              <w:rPr>
                <w:sz w:val="16"/>
              </w:rPr>
            </w:pPr>
            <w:r>
              <w:rPr>
                <w:sz w:val="16"/>
              </w:rPr>
              <w:t>agreed</w:t>
            </w:r>
          </w:p>
        </w:tc>
      </w:tr>
      <w:tr w:rsidR="005950BC" w14:paraId="37786D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08091C"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32524852" w14:textId="77777777" w:rsidR="005950BC" w:rsidRDefault="005950BC">
            <w:pPr>
              <w:pStyle w:val="TAL"/>
              <w:rPr>
                <w:sz w:val="16"/>
              </w:rPr>
            </w:pPr>
            <w:r>
              <w:rPr>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19AD40C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A63EA"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F7D124" w14:textId="77777777" w:rsidR="005950BC" w:rsidRDefault="005950BC">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3D1F105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C2D7A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D74F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664A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51FFEA3" w14:textId="77777777" w:rsidR="005950BC" w:rsidRDefault="005950BC">
            <w:pPr>
              <w:pStyle w:val="TAL"/>
              <w:rPr>
                <w:sz w:val="16"/>
              </w:rPr>
            </w:pPr>
            <w:r>
              <w:rPr>
                <w:sz w:val="16"/>
              </w:rPr>
              <w:t>revised</w:t>
            </w:r>
          </w:p>
        </w:tc>
      </w:tr>
      <w:tr w:rsidR="005950BC" w14:paraId="2D3E3C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1C598F"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34A4905A" w14:textId="77777777" w:rsidR="005950BC" w:rsidRDefault="005950BC">
            <w:pPr>
              <w:pStyle w:val="TAL"/>
              <w:rPr>
                <w:sz w:val="16"/>
              </w:rPr>
            </w:pPr>
            <w:r>
              <w:rPr>
                <w:sz w:val="16"/>
              </w:rPr>
              <w:t>Same PCF discovery for the control of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84298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E21FA1"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6E419E4" w14:textId="77777777" w:rsidR="005950BC" w:rsidRDefault="005950BC">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77C1EE5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E2118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C7DE5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A93EBF"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9D8CD07" w14:textId="77777777" w:rsidR="005950BC" w:rsidRDefault="005950BC">
            <w:pPr>
              <w:pStyle w:val="TAL"/>
              <w:rPr>
                <w:sz w:val="16"/>
              </w:rPr>
            </w:pPr>
            <w:r>
              <w:rPr>
                <w:sz w:val="16"/>
              </w:rPr>
              <w:t>agreed</w:t>
            </w:r>
          </w:p>
        </w:tc>
      </w:tr>
      <w:tr w:rsidR="005950BC" w14:paraId="3A90A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9FA0AB"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51E39FE1"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247959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7BA6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2362D6D" w14:textId="77777777" w:rsidR="005950BC" w:rsidRDefault="005950BC">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637970A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4CB5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A3D7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51582"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D47122A" w14:textId="77777777" w:rsidR="005950BC" w:rsidRDefault="005950BC">
            <w:pPr>
              <w:pStyle w:val="TAL"/>
              <w:rPr>
                <w:sz w:val="16"/>
              </w:rPr>
            </w:pPr>
            <w:r>
              <w:rPr>
                <w:sz w:val="16"/>
              </w:rPr>
              <w:t>revised</w:t>
            </w:r>
          </w:p>
        </w:tc>
      </w:tr>
      <w:tr w:rsidR="005950BC" w14:paraId="3A8D0B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0A6A38"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3999CDF8"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5C7F84F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C40A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E959D5" w14:textId="77777777" w:rsidR="005950BC" w:rsidRDefault="005950BC">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4C27E9F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77B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2194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9FBC1D"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60074C8" w14:textId="77777777" w:rsidR="005950BC" w:rsidRDefault="005950BC">
            <w:pPr>
              <w:pStyle w:val="TAL"/>
              <w:rPr>
                <w:sz w:val="16"/>
              </w:rPr>
            </w:pPr>
            <w:r>
              <w:rPr>
                <w:sz w:val="16"/>
              </w:rPr>
              <w:t>agreed</w:t>
            </w:r>
          </w:p>
        </w:tc>
      </w:tr>
      <w:tr w:rsidR="005950BC" w14:paraId="5D11EA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EFB43E"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39E29986"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5286BD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BDFFDB"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60D4BDA" w14:textId="77777777" w:rsidR="005950BC" w:rsidRDefault="005950BC">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6723B5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858A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ECCB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FBF6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EFF8EB0" w14:textId="77777777" w:rsidR="005950BC" w:rsidRDefault="005950BC">
            <w:pPr>
              <w:pStyle w:val="TAL"/>
              <w:rPr>
                <w:sz w:val="16"/>
              </w:rPr>
            </w:pPr>
            <w:r>
              <w:rPr>
                <w:sz w:val="16"/>
              </w:rPr>
              <w:t>revised</w:t>
            </w:r>
          </w:p>
        </w:tc>
      </w:tr>
      <w:tr w:rsidR="005950BC" w14:paraId="30FD9F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6A8848"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78FAEDA5"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D7BDBA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A7B57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3E8AD54" w14:textId="77777777" w:rsidR="005950BC" w:rsidRDefault="005950BC">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404E645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6BCB4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611CD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9BF54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61CFC08" w14:textId="77777777" w:rsidR="005950BC" w:rsidRDefault="005950BC">
            <w:pPr>
              <w:pStyle w:val="TAL"/>
              <w:rPr>
                <w:sz w:val="16"/>
              </w:rPr>
            </w:pPr>
            <w:r>
              <w:rPr>
                <w:sz w:val="16"/>
              </w:rPr>
              <w:t>agreed</w:t>
            </w:r>
          </w:p>
        </w:tc>
      </w:tr>
      <w:tr w:rsidR="005950BC" w14:paraId="3C4E77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ED9CA6"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129F3358"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008182CD"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839F0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79B8D9" w14:textId="77777777" w:rsidR="005950BC" w:rsidRDefault="005950BC">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37B53D3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A8CF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E069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4EBCAC"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FA8DDB6" w14:textId="77777777" w:rsidR="005950BC" w:rsidRDefault="005950BC">
            <w:pPr>
              <w:pStyle w:val="TAL"/>
              <w:rPr>
                <w:sz w:val="16"/>
              </w:rPr>
            </w:pPr>
            <w:r>
              <w:rPr>
                <w:sz w:val="16"/>
              </w:rPr>
              <w:t>revised</w:t>
            </w:r>
          </w:p>
        </w:tc>
      </w:tr>
      <w:tr w:rsidR="005950BC" w14:paraId="144EEE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39B870"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2665798E"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DF5006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1D0B4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47059B" w14:textId="77777777" w:rsidR="005950BC" w:rsidRDefault="005950BC">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33AEB8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A223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EED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71B7A"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760FF4" w14:textId="77777777" w:rsidR="005950BC" w:rsidRDefault="005950BC">
            <w:pPr>
              <w:pStyle w:val="TAL"/>
              <w:rPr>
                <w:sz w:val="16"/>
              </w:rPr>
            </w:pPr>
            <w:r>
              <w:rPr>
                <w:sz w:val="16"/>
              </w:rPr>
              <w:t>agreed</w:t>
            </w:r>
          </w:p>
        </w:tc>
      </w:tr>
      <w:tr w:rsidR="005950BC" w14:paraId="04A3F7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1D2C21"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0132BCBE"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27F74D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B1BE83"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3E6703C" w14:textId="77777777" w:rsidR="005950BC" w:rsidRDefault="005950BC">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7A6C784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4F046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897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2E01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DB9304" w14:textId="77777777" w:rsidR="005950BC" w:rsidRDefault="005950BC">
            <w:pPr>
              <w:pStyle w:val="TAL"/>
              <w:rPr>
                <w:sz w:val="16"/>
              </w:rPr>
            </w:pPr>
            <w:r>
              <w:rPr>
                <w:sz w:val="16"/>
              </w:rPr>
              <w:t>revised</w:t>
            </w:r>
          </w:p>
        </w:tc>
      </w:tr>
      <w:tr w:rsidR="005950BC" w14:paraId="43DFE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52AF05"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7C11242F"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38A6295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8BE735"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31D3D6" w14:textId="77777777" w:rsidR="005950BC" w:rsidRDefault="005950BC">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7D98B50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6674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88EAB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15D8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8DBEDC" w14:textId="77777777" w:rsidR="005950BC" w:rsidRDefault="005950BC">
            <w:pPr>
              <w:pStyle w:val="TAL"/>
              <w:rPr>
                <w:sz w:val="16"/>
              </w:rPr>
            </w:pPr>
            <w:r>
              <w:rPr>
                <w:sz w:val="16"/>
              </w:rPr>
              <w:t>agreed</w:t>
            </w:r>
          </w:p>
        </w:tc>
      </w:tr>
      <w:tr w:rsidR="005950BC" w14:paraId="32D481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C65E97"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5276D11"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6490177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E02F6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1885F95" w14:textId="77777777" w:rsidR="005950BC" w:rsidRDefault="005950BC">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47C7C20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C4E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03E6A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4DEAD"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F614C" w14:textId="77777777" w:rsidR="005950BC" w:rsidRDefault="005950BC">
            <w:pPr>
              <w:pStyle w:val="TAL"/>
              <w:rPr>
                <w:sz w:val="16"/>
              </w:rPr>
            </w:pPr>
            <w:r>
              <w:rPr>
                <w:sz w:val="16"/>
              </w:rPr>
              <w:t>revised</w:t>
            </w:r>
          </w:p>
        </w:tc>
      </w:tr>
      <w:tr w:rsidR="005950BC" w14:paraId="07AE9D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6FF3AF"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6AE43C37"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50E6FA4C"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481D1A3D"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846DD4" w14:textId="77777777" w:rsidR="005950BC" w:rsidRDefault="005950BC">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3676256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67E0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E55B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B5912"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4F097" w14:textId="77777777" w:rsidR="005950BC" w:rsidRDefault="005950BC">
            <w:pPr>
              <w:pStyle w:val="TAL"/>
              <w:rPr>
                <w:sz w:val="16"/>
              </w:rPr>
            </w:pPr>
            <w:r>
              <w:rPr>
                <w:sz w:val="16"/>
              </w:rPr>
              <w:t>agreed</w:t>
            </w:r>
          </w:p>
        </w:tc>
      </w:tr>
      <w:tr w:rsidR="005950BC" w14:paraId="24E4CF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E316D7"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32F003A8"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C91DC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88E5D1"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E53A13" w14:textId="77777777" w:rsidR="005950BC" w:rsidRDefault="005950BC">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34F1B8C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9936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A81D8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262DE"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217C4C7" w14:textId="77777777" w:rsidR="005950BC" w:rsidRDefault="005950BC">
            <w:pPr>
              <w:pStyle w:val="TAL"/>
              <w:rPr>
                <w:sz w:val="16"/>
              </w:rPr>
            </w:pPr>
            <w:r>
              <w:rPr>
                <w:sz w:val="16"/>
              </w:rPr>
              <w:t>revised</w:t>
            </w:r>
          </w:p>
        </w:tc>
      </w:tr>
      <w:tr w:rsidR="005950BC" w14:paraId="7769B3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078615"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30AFDF4C"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6304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466961"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445B5C9" w14:textId="77777777" w:rsidR="005950BC" w:rsidRDefault="005950BC">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715BAA1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A59C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72099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5F252"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D8DE3D1" w14:textId="77777777" w:rsidR="005950BC" w:rsidRDefault="005950BC">
            <w:pPr>
              <w:pStyle w:val="TAL"/>
              <w:rPr>
                <w:sz w:val="16"/>
              </w:rPr>
            </w:pPr>
            <w:r>
              <w:rPr>
                <w:sz w:val="16"/>
              </w:rPr>
              <w:t>agreed</w:t>
            </w:r>
          </w:p>
        </w:tc>
      </w:tr>
      <w:tr w:rsidR="005950BC" w14:paraId="3BD8FB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116560"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0F6ACED9"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E0C7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7FE19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FFEC4A2" w14:textId="77777777" w:rsidR="005950BC" w:rsidRDefault="005950BC">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4BCA661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ABD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16AF7B"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56DA19"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0F9D7CE" w14:textId="77777777" w:rsidR="005950BC" w:rsidRDefault="005950BC">
            <w:pPr>
              <w:pStyle w:val="TAL"/>
              <w:rPr>
                <w:sz w:val="16"/>
              </w:rPr>
            </w:pPr>
            <w:r>
              <w:rPr>
                <w:sz w:val="16"/>
              </w:rPr>
              <w:t>revised</w:t>
            </w:r>
          </w:p>
        </w:tc>
      </w:tr>
      <w:tr w:rsidR="005950BC" w14:paraId="489DE2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2B2150"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27A9BED9"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B5AE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AC3CF7"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ABCE23" w14:textId="77777777" w:rsidR="005950BC" w:rsidRDefault="005950BC">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280FD8A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F835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6E84C"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DA592C"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79BA1E1" w14:textId="77777777" w:rsidR="005950BC" w:rsidRDefault="005950BC">
            <w:pPr>
              <w:pStyle w:val="TAL"/>
              <w:rPr>
                <w:sz w:val="16"/>
              </w:rPr>
            </w:pPr>
            <w:r>
              <w:rPr>
                <w:sz w:val="16"/>
              </w:rPr>
              <w:t>agreed</w:t>
            </w:r>
          </w:p>
        </w:tc>
      </w:tr>
      <w:tr w:rsidR="005950BC" w14:paraId="1634FE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F81231"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26DEC502"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8A41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FBA8F9"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F8E2F27" w14:textId="77777777" w:rsidR="005950BC" w:rsidRDefault="005950BC">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5CB3A4B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C2C72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5E6E9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49D67" w14:textId="77777777" w:rsidR="005950BC" w:rsidRDefault="005950BC">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71B09" w14:textId="77777777" w:rsidR="005950BC" w:rsidRDefault="005950BC">
            <w:pPr>
              <w:pStyle w:val="TAL"/>
              <w:rPr>
                <w:sz w:val="16"/>
              </w:rPr>
            </w:pPr>
            <w:r>
              <w:rPr>
                <w:sz w:val="16"/>
              </w:rPr>
              <w:t>agreed</w:t>
            </w:r>
          </w:p>
        </w:tc>
      </w:tr>
      <w:tr w:rsidR="005950BC" w14:paraId="0000C8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261A48"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2CAF9BF"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BFA1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15246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721A515" w14:textId="77777777" w:rsidR="005950BC" w:rsidRDefault="005950BC">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60C6FC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D2C8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608B7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D41E98" w14:textId="77777777" w:rsidR="005950BC" w:rsidRDefault="005950BC">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65B13" w14:textId="77777777" w:rsidR="005950BC" w:rsidRDefault="005950BC">
            <w:pPr>
              <w:pStyle w:val="TAL"/>
              <w:rPr>
                <w:sz w:val="16"/>
              </w:rPr>
            </w:pPr>
            <w:r>
              <w:rPr>
                <w:sz w:val="16"/>
              </w:rPr>
              <w:t>agreed</w:t>
            </w:r>
          </w:p>
        </w:tc>
      </w:tr>
      <w:tr w:rsidR="005950BC" w14:paraId="6776A7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6DCD5"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5752AFDF"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1A31D32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D8005"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A4E9ED" w14:textId="77777777" w:rsidR="005950BC" w:rsidRDefault="005950BC">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14:paraId="1AAF06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93D6D"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066AB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8F2CE"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C79A49" w14:textId="77777777" w:rsidR="005950BC" w:rsidRDefault="005950BC">
            <w:pPr>
              <w:pStyle w:val="TAL"/>
              <w:rPr>
                <w:sz w:val="16"/>
              </w:rPr>
            </w:pPr>
            <w:r>
              <w:rPr>
                <w:sz w:val="16"/>
              </w:rPr>
              <w:t>not pursued</w:t>
            </w:r>
          </w:p>
        </w:tc>
      </w:tr>
      <w:tr w:rsidR="005950BC" w14:paraId="67C895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F1ABF3"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4B5E7A45"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2857F9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7D55A4"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4B69D8" w14:textId="77777777" w:rsidR="005950BC" w:rsidRDefault="005950BC">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652858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CFA2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A6025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B4785C"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7A101A" w14:textId="77777777" w:rsidR="005950BC" w:rsidRDefault="005950BC">
            <w:pPr>
              <w:pStyle w:val="TAL"/>
              <w:rPr>
                <w:sz w:val="16"/>
              </w:rPr>
            </w:pPr>
            <w:r>
              <w:rPr>
                <w:sz w:val="16"/>
              </w:rPr>
              <w:t>not pursued</w:t>
            </w:r>
          </w:p>
        </w:tc>
      </w:tr>
      <w:tr w:rsidR="005950BC" w14:paraId="6513A6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1C4A76"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7961471D"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23F210D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D7C00"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0AC8B2" w14:textId="77777777" w:rsidR="005950BC" w:rsidRDefault="005950BC">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35C20D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CD63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32D1E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AC31C3"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FDD651" w14:textId="77777777" w:rsidR="005950BC" w:rsidRDefault="005950BC">
            <w:pPr>
              <w:pStyle w:val="TAL"/>
              <w:rPr>
                <w:sz w:val="16"/>
              </w:rPr>
            </w:pPr>
            <w:r>
              <w:rPr>
                <w:sz w:val="16"/>
              </w:rPr>
              <w:t>revised</w:t>
            </w:r>
          </w:p>
        </w:tc>
      </w:tr>
      <w:tr w:rsidR="005950BC" w14:paraId="4B32E2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E4D554"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0ED8CBAA"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2E09EB9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9EACA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519AF7" w14:textId="77777777" w:rsidR="005950BC" w:rsidRDefault="005950BC">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64B2E6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2BD5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375E6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2D18B6"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719FE05" w14:textId="77777777" w:rsidR="005950BC" w:rsidRDefault="005950BC">
            <w:pPr>
              <w:pStyle w:val="TAL"/>
              <w:rPr>
                <w:sz w:val="16"/>
              </w:rPr>
            </w:pPr>
            <w:r>
              <w:rPr>
                <w:sz w:val="16"/>
              </w:rPr>
              <w:t>agreed</w:t>
            </w:r>
          </w:p>
        </w:tc>
      </w:tr>
      <w:tr w:rsidR="005950BC" w14:paraId="2A94DD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6FD90"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5F0A6C48" w14:textId="77777777" w:rsidR="005950BC" w:rsidRDefault="005950BC">
            <w:pPr>
              <w:pStyle w:val="TAL"/>
              <w:rPr>
                <w:sz w:val="16"/>
              </w:rPr>
            </w:pPr>
            <w:r>
              <w:rPr>
                <w:sz w:val="16"/>
              </w:rPr>
              <w:t>Slice data rate control in N5 interface</w:t>
            </w:r>
          </w:p>
        </w:tc>
        <w:tc>
          <w:tcPr>
            <w:tcW w:w="0" w:type="auto"/>
            <w:tcBorders>
              <w:top w:val="single" w:sz="4" w:space="0" w:color="auto"/>
              <w:left w:val="single" w:sz="4" w:space="0" w:color="auto"/>
              <w:bottom w:val="single" w:sz="4" w:space="0" w:color="auto"/>
              <w:right w:val="single" w:sz="4" w:space="0" w:color="auto"/>
            </w:tcBorders>
            <w:hideMark/>
          </w:tcPr>
          <w:p w14:paraId="2DE8E07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F74A8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EF32A6E" w14:textId="77777777" w:rsidR="005950BC" w:rsidRDefault="005950BC">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14:paraId="51AFB4C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7D33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2FE94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146CDB"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AA0EC45" w14:textId="77777777" w:rsidR="005950BC" w:rsidRDefault="005950BC">
            <w:pPr>
              <w:pStyle w:val="TAL"/>
              <w:rPr>
                <w:sz w:val="16"/>
              </w:rPr>
            </w:pPr>
            <w:r>
              <w:rPr>
                <w:sz w:val="16"/>
              </w:rPr>
              <w:t>agreed</w:t>
            </w:r>
          </w:p>
        </w:tc>
      </w:tr>
      <w:tr w:rsidR="005950BC" w14:paraId="162677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FB6CDB"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678BCDC5"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7961F1F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8C135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CF4B52" w14:textId="77777777" w:rsidR="005950BC" w:rsidRDefault="005950BC">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48896A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D1E5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111C9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27671"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1069FA0" w14:textId="77777777" w:rsidR="005950BC" w:rsidRDefault="005950BC">
            <w:pPr>
              <w:pStyle w:val="TAL"/>
              <w:rPr>
                <w:sz w:val="16"/>
              </w:rPr>
            </w:pPr>
            <w:r>
              <w:rPr>
                <w:sz w:val="16"/>
              </w:rPr>
              <w:t>revised</w:t>
            </w:r>
          </w:p>
        </w:tc>
      </w:tr>
      <w:tr w:rsidR="005950BC" w14:paraId="7AF279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1CA7E"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2BB23A63"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6F76B0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C8C29"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A9C59B" w14:textId="77777777" w:rsidR="005950BC" w:rsidRDefault="005950BC">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220E947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1715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4508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4481F"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45FD16F" w14:textId="77777777" w:rsidR="005950BC" w:rsidRDefault="005950BC">
            <w:pPr>
              <w:pStyle w:val="TAL"/>
              <w:rPr>
                <w:sz w:val="16"/>
              </w:rPr>
            </w:pPr>
            <w:r>
              <w:rPr>
                <w:sz w:val="16"/>
              </w:rPr>
              <w:t>agreed</w:t>
            </w:r>
          </w:p>
        </w:tc>
      </w:tr>
      <w:tr w:rsidR="005950BC" w14:paraId="375B8E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1AA683"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7072D1D1"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FE844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8B3E2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DBF146" w14:textId="77777777" w:rsidR="005950BC" w:rsidRDefault="005950BC">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14C3F0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ED87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7A243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CAA00"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0A28F2D" w14:textId="77777777" w:rsidR="005950BC" w:rsidRDefault="005950BC">
            <w:pPr>
              <w:pStyle w:val="TAL"/>
              <w:rPr>
                <w:sz w:val="16"/>
              </w:rPr>
            </w:pPr>
            <w:r>
              <w:rPr>
                <w:sz w:val="16"/>
              </w:rPr>
              <w:t>revised</w:t>
            </w:r>
          </w:p>
        </w:tc>
      </w:tr>
      <w:tr w:rsidR="005950BC" w14:paraId="3E0808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7BBC29"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7BEE4C87"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FFADC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F7F40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458D5F5" w14:textId="77777777" w:rsidR="005950BC" w:rsidRDefault="005950BC">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7F14DAB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1685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FD175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74C60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2DE1CEA" w14:textId="77777777" w:rsidR="005950BC" w:rsidRDefault="005950BC">
            <w:pPr>
              <w:pStyle w:val="TAL"/>
              <w:rPr>
                <w:sz w:val="16"/>
              </w:rPr>
            </w:pPr>
            <w:r>
              <w:rPr>
                <w:sz w:val="16"/>
              </w:rPr>
              <w:t>agreed</w:t>
            </w:r>
          </w:p>
        </w:tc>
      </w:tr>
      <w:tr w:rsidR="005950BC" w14:paraId="3C5B85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2B0DFB"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6FC435CA"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55507DE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FA893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6FDB34" w14:textId="77777777" w:rsidR="005950BC" w:rsidRDefault="005950BC">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4F391E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3428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FD3C1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F73DE2"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DE6C8" w14:textId="77777777" w:rsidR="005950BC" w:rsidRDefault="005950BC">
            <w:pPr>
              <w:pStyle w:val="TAL"/>
              <w:rPr>
                <w:sz w:val="16"/>
              </w:rPr>
            </w:pPr>
            <w:r>
              <w:rPr>
                <w:sz w:val="16"/>
              </w:rPr>
              <w:t>revised</w:t>
            </w:r>
          </w:p>
        </w:tc>
      </w:tr>
      <w:tr w:rsidR="005950BC" w14:paraId="4A2B39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F5A92"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4E12581F"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30CB893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5C92D3"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795BD3" w14:textId="77777777" w:rsidR="005950BC" w:rsidRDefault="005950BC">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3FC4B02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7985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D4F2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234319"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1D027" w14:textId="77777777" w:rsidR="005950BC" w:rsidRDefault="005950BC">
            <w:pPr>
              <w:pStyle w:val="TAL"/>
              <w:rPr>
                <w:sz w:val="16"/>
              </w:rPr>
            </w:pPr>
            <w:r>
              <w:rPr>
                <w:sz w:val="16"/>
              </w:rPr>
              <w:t>agreed</w:t>
            </w:r>
          </w:p>
        </w:tc>
      </w:tr>
      <w:tr w:rsidR="005950BC" w14:paraId="42083C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3FC787"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64D6753C"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125C6DE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1922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80F4CE" w14:textId="77777777" w:rsidR="005950BC" w:rsidRDefault="005950BC">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323C48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40D7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745B3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DC9C3B"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26D4F" w14:textId="77777777" w:rsidR="005950BC" w:rsidRDefault="005950BC">
            <w:pPr>
              <w:pStyle w:val="TAL"/>
              <w:rPr>
                <w:sz w:val="16"/>
              </w:rPr>
            </w:pPr>
            <w:r>
              <w:rPr>
                <w:sz w:val="16"/>
              </w:rPr>
              <w:t>revised</w:t>
            </w:r>
          </w:p>
        </w:tc>
      </w:tr>
      <w:tr w:rsidR="005950BC" w14:paraId="1DFA0D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05DB4E"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68BB333F"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70A9F80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C7C2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53E81D" w14:textId="77777777" w:rsidR="005950BC" w:rsidRDefault="005950BC">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5EFC9BB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EEAD0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6F939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E09B6"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473647" w14:textId="77777777" w:rsidR="005950BC" w:rsidRDefault="005950BC">
            <w:pPr>
              <w:pStyle w:val="TAL"/>
              <w:rPr>
                <w:sz w:val="16"/>
              </w:rPr>
            </w:pPr>
            <w:r>
              <w:rPr>
                <w:sz w:val="16"/>
              </w:rPr>
              <w:t>agreed</w:t>
            </w:r>
          </w:p>
        </w:tc>
      </w:tr>
      <w:tr w:rsidR="005950BC" w14:paraId="4DB124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DB005B"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18A96E11"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36F02E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1851C"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9C53F1" w14:textId="77777777" w:rsidR="005950BC" w:rsidRDefault="005950BC">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734D3D6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39BE7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4C7C2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2A792"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02384F9" w14:textId="77777777" w:rsidR="005950BC" w:rsidRDefault="005950BC">
            <w:pPr>
              <w:pStyle w:val="TAL"/>
              <w:rPr>
                <w:sz w:val="16"/>
              </w:rPr>
            </w:pPr>
            <w:r>
              <w:rPr>
                <w:sz w:val="16"/>
              </w:rPr>
              <w:t>agreed</w:t>
            </w:r>
          </w:p>
        </w:tc>
      </w:tr>
      <w:tr w:rsidR="005950BC" w14:paraId="46FC53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DB5029"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3B9F0525"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5E9524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A6F87B"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974B52" w14:textId="77777777" w:rsidR="005950BC" w:rsidRDefault="005950BC">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51314AF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535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A024D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B1F0BF"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6DA268" w14:textId="77777777" w:rsidR="005950BC" w:rsidRDefault="005950BC">
            <w:pPr>
              <w:pStyle w:val="TAL"/>
              <w:rPr>
                <w:sz w:val="16"/>
              </w:rPr>
            </w:pPr>
            <w:r>
              <w:rPr>
                <w:sz w:val="16"/>
              </w:rPr>
              <w:t>agreed</w:t>
            </w:r>
          </w:p>
        </w:tc>
      </w:tr>
      <w:tr w:rsidR="005950BC" w14:paraId="502F3D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1C995D"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39345748"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28053E7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3A6F3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8C960DB" w14:textId="77777777" w:rsidR="005950BC" w:rsidRDefault="005950BC">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00957D5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5320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8D8A8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7C9F8"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18DC22C9" w14:textId="77777777" w:rsidR="005950BC" w:rsidRDefault="005950BC">
            <w:pPr>
              <w:pStyle w:val="TAL"/>
              <w:rPr>
                <w:sz w:val="16"/>
              </w:rPr>
            </w:pPr>
            <w:r>
              <w:rPr>
                <w:sz w:val="16"/>
              </w:rPr>
              <w:t>withdrawn</w:t>
            </w:r>
          </w:p>
        </w:tc>
      </w:tr>
      <w:tr w:rsidR="005950BC" w14:paraId="56EB70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65B7CE"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3C493639" w14:textId="77777777" w:rsidR="005950BC" w:rsidRDefault="005950BC">
            <w:pPr>
              <w:pStyle w:val="TAL"/>
              <w:rPr>
                <w:sz w:val="16"/>
              </w:rPr>
            </w:pPr>
            <w:r>
              <w:rPr>
                <w:sz w:val="16"/>
              </w:rPr>
              <w:t xml:space="preserve">Addition of description field to </w:t>
            </w:r>
            <w:proofErr w:type="spellStart"/>
            <w:r>
              <w:rPr>
                <w:sz w:val="16"/>
              </w:rPr>
              <w:t>MpsAction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FB201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E1E8FD"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B40CDF" w14:textId="77777777" w:rsidR="005950BC" w:rsidRDefault="005950BC">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14:paraId="315EB4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EBAF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98296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8C4FB"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29C15A" w14:textId="77777777" w:rsidR="005950BC" w:rsidRDefault="005950BC">
            <w:pPr>
              <w:pStyle w:val="TAL"/>
              <w:rPr>
                <w:sz w:val="16"/>
              </w:rPr>
            </w:pPr>
            <w:r>
              <w:rPr>
                <w:sz w:val="16"/>
              </w:rPr>
              <w:t>agreed</w:t>
            </w:r>
          </w:p>
        </w:tc>
      </w:tr>
      <w:tr w:rsidR="005950BC" w14:paraId="273408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408601"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43619F24" w14:textId="77777777" w:rsidR="005950BC" w:rsidRDefault="005950BC">
            <w:pPr>
              <w:pStyle w:val="TAL"/>
              <w:rPr>
                <w:sz w:val="16"/>
              </w:rPr>
            </w:pPr>
            <w:r>
              <w:rPr>
                <w:sz w:val="16"/>
              </w:rPr>
              <w:t>Correction to error responses</w:t>
            </w:r>
          </w:p>
        </w:tc>
        <w:tc>
          <w:tcPr>
            <w:tcW w:w="0" w:type="auto"/>
            <w:tcBorders>
              <w:top w:val="single" w:sz="4" w:space="0" w:color="auto"/>
              <w:left w:val="single" w:sz="4" w:space="0" w:color="auto"/>
              <w:bottom w:val="single" w:sz="4" w:space="0" w:color="auto"/>
              <w:right w:val="single" w:sz="4" w:space="0" w:color="auto"/>
            </w:tcBorders>
            <w:hideMark/>
          </w:tcPr>
          <w:p w14:paraId="13230C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593AE"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1F49DC" w14:textId="77777777" w:rsidR="005950BC" w:rsidRDefault="005950BC">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7C6159F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5E2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A06C5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99E01"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2DF2FA7" w14:textId="77777777" w:rsidR="005950BC" w:rsidRDefault="005950BC">
            <w:pPr>
              <w:pStyle w:val="TAL"/>
              <w:rPr>
                <w:sz w:val="16"/>
              </w:rPr>
            </w:pPr>
            <w:r>
              <w:rPr>
                <w:sz w:val="16"/>
              </w:rPr>
              <w:t>agreed</w:t>
            </w:r>
          </w:p>
        </w:tc>
      </w:tr>
      <w:tr w:rsidR="005950BC" w14:paraId="0B2B2F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3F0F4D"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183AC701"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1F136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C57F4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CAFD2E1" w14:textId="77777777" w:rsidR="005950BC" w:rsidRDefault="005950BC">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14:paraId="6039DBA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C6E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10A1F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2275B1" w14:textId="77777777" w:rsidR="005950BC" w:rsidRDefault="005950BC">
            <w:pPr>
              <w:pStyle w:val="TAL"/>
              <w:rPr>
                <w:sz w:val="16"/>
              </w:rPr>
            </w:pPr>
            <w:r>
              <w:rPr>
                <w:sz w:val="16"/>
              </w:rPr>
              <w:t xml:space="preserve">5GS_Ph1-CT, TEI17,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9F5E6" w14:textId="77777777" w:rsidR="005950BC" w:rsidRDefault="005950BC">
            <w:pPr>
              <w:pStyle w:val="TAL"/>
              <w:rPr>
                <w:sz w:val="16"/>
              </w:rPr>
            </w:pPr>
            <w:r>
              <w:rPr>
                <w:sz w:val="16"/>
              </w:rPr>
              <w:t>revised</w:t>
            </w:r>
          </w:p>
        </w:tc>
      </w:tr>
      <w:tr w:rsidR="005950BC" w14:paraId="48CDCD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DA79DB"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62818978"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E83A2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F6386B"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DF2F8D" w14:textId="77777777" w:rsidR="005950BC" w:rsidRDefault="005950BC">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14:paraId="172FDD1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4062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EE2F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51D4E" w14:textId="77777777" w:rsidR="005950BC" w:rsidRDefault="005950BC">
            <w:pPr>
              <w:pStyle w:val="TAL"/>
              <w:rPr>
                <w:sz w:val="16"/>
              </w:rPr>
            </w:pPr>
            <w:r>
              <w:rPr>
                <w:sz w:val="16"/>
              </w:rPr>
              <w:t xml:space="preserve">5GS_Ph1-CT, TEI17,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20670" w14:textId="77777777" w:rsidR="005950BC" w:rsidRDefault="005950BC">
            <w:pPr>
              <w:pStyle w:val="TAL"/>
              <w:rPr>
                <w:sz w:val="16"/>
              </w:rPr>
            </w:pPr>
            <w:r>
              <w:rPr>
                <w:sz w:val="16"/>
              </w:rPr>
              <w:t>agreed</w:t>
            </w:r>
          </w:p>
        </w:tc>
      </w:tr>
      <w:tr w:rsidR="005950BC" w14:paraId="6331F4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3E82CC"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6B2C810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55E0CB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A53A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07BD41" w14:textId="77777777" w:rsidR="005950BC" w:rsidRDefault="005950BC">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40F4381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782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EE783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6073C"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D03FF2" w14:textId="77777777" w:rsidR="005950BC" w:rsidRDefault="005950BC">
            <w:pPr>
              <w:pStyle w:val="TAL"/>
              <w:rPr>
                <w:sz w:val="16"/>
              </w:rPr>
            </w:pPr>
            <w:r>
              <w:rPr>
                <w:sz w:val="16"/>
              </w:rPr>
              <w:t>agreed</w:t>
            </w:r>
          </w:p>
        </w:tc>
      </w:tr>
      <w:tr w:rsidR="005950BC" w14:paraId="4885FF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87D27B"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0BA272E8" w14:textId="77777777" w:rsidR="005950BC" w:rsidRDefault="005950BC">
            <w:pPr>
              <w:pStyle w:val="TAL"/>
              <w:rPr>
                <w:sz w:val="16"/>
              </w:rPr>
            </w:pPr>
            <w:r>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721EE6ED"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8DF83A"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F7892BA" w14:textId="77777777" w:rsidR="005950BC" w:rsidRDefault="005950BC">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FA1B24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0226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5C6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75637"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C36EFF" w14:textId="77777777" w:rsidR="005950BC" w:rsidRDefault="005950BC">
            <w:pPr>
              <w:pStyle w:val="TAL"/>
              <w:rPr>
                <w:sz w:val="16"/>
              </w:rPr>
            </w:pPr>
            <w:r>
              <w:rPr>
                <w:sz w:val="16"/>
              </w:rPr>
              <w:t>agreed</w:t>
            </w:r>
          </w:p>
        </w:tc>
      </w:tr>
      <w:tr w:rsidR="005950BC" w14:paraId="1E76A9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AAD3E4"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4F8FA6B9"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54FBD9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CD485A"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A5D808F" w14:textId="77777777" w:rsidR="005950BC" w:rsidRDefault="005950BC">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0019BBF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C367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D331C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88039"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DCBCCA5" w14:textId="77777777" w:rsidR="005950BC" w:rsidRDefault="005950BC">
            <w:pPr>
              <w:pStyle w:val="TAL"/>
              <w:rPr>
                <w:sz w:val="16"/>
              </w:rPr>
            </w:pPr>
            <w:r>
              <w:rPr>
                <w:sz w:val="16"/>
              </w:rPr>
              <w:t>agreed</w:t>
            </w:r>
          </w:p>
        </w:tc>
      </w:tr>
      <w:tr w:rsidR="005950BC" w14:paraId="1CCD73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5C67AD"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790221A6"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1D1DA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FFB76"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C4EA8A5" w14:textId="77777777" w:rsidR="005950BC" w:rsidRDefault="005950BC">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0A8A66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0546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0416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90360"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E34B53" w14:textId="77777777" w:rsidR="005950BC" w:rsidRDefault="005950BC">
            <w:pPr>
              <w:pStyle w:val="TAL"/>
              <w:rPr>
                <w:sz w:val="16"/>
              </w:rPr>
            </w:pPr>
            <w:r>
              <w:rPr>
                <w:sz w:val="16"/>
              </w:rPr>
              <w:t>agreed</w:t>
            </w:r>
          </w:p>
        </w:tc>
      </w:tr>
      <w:tr w:rsidR="005950BC" w14:paraId="23BBD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A0ECE" w14:textId="77777777" w:rsidR="005950BC" w:rsidRDefault="005950BC">
            <w:pPr>
              <w:pStyle w:val="TAL"/>
              <w:rPr>
                <w:sz w:val="16"/>
              </w:rPr>
            </w:pPr>
            <w:r>
              <w:rPr>
                <w:sz w:val="16"/>
              </w:rPr>
              <w:t>C3-216087</w:t>
            </w:r>
          </w:p>
        </w:tc>
        <w:tc>
          <w:tcPr>
            <w:tcW w:w="0" w:type="auto"/>
            <w:tcBorders>
              <w:top w:val="single" w:sz="4" w:space="0" w:color="auto"/>
              <w:left w:val="single" w:sz="4" w:space="0" w:color="auto"/>
              <w:bottom w:val="single" w:sz="4" w:space="0" w:color="auto"/>
              <w:right w:val="single" w:sz="4" w:space="0" w:color="auto"/>
            </w:tcBorders>
            <w:hideMark/>
          </w:tcPr>
          <w:p w14:paraId="1876BF78" w14:textId="77777777" w:rsidR="005950BC" w:rsidRDefault="005950BC">
            <w:pPr>
              <w:pStyle w:val="TAL"/>
              <w:rPr>
                <w:sz w:val="16"/>
              </w:rPr>
            </w:pPr>
            <w:r>
              <w:rPr>
                <w:sz w:val="16"/>
              </w:rPr>
              <w:t>Naming convention R16</w:t>
            </w:r>
          </w:p>
        </w:tc>
        <w:tc>
          <w:tcPr>
            <w:tcW w:w="0" w:type="auto"/>
            <w:tcBorders>
              <w:top w:val="single" w:sz="4" w:space="0" w:color="auto"/>
              <w:left w:val="single" w:sz="4" w:space="0" w:color="auto"/>
              <w:bottom w:val="single" w:sz="4" w:space="0" w:color="auto"/>
              <w:right w:val="single" w:sz="4" w:space="0" w:color="auto"/>
            </w:tcBorders>
            <w:hideMark/>
          </w:tcPr>
          <w:p w14:paraId="1E9C0EC6"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3EF93E6"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09D3D0" w14:textId="77777777" w:rsidR="005950BC" w:rsidRDefault="005950BC">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090FDD0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F4928"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C667C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86536"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9F7E45" w14:textId="77777777" w:rsidR="005950BC" w:rsidRDefault="005950BC">
            <w:pPr>
              <w:pStyle w:val="TAL"/>
              <w:rPr>
                <w:sz w:val="16"/>
              </w:rPr>
            </w:pPr>
            <w:r>
              <w:rPr>
                <w:sz w:val="16"/>
              </w:rPr>
              <w:t>withdrawn</w:t>
            </w:r>
          </w:p>
        </w:tc>
      </w:tr>
      <w:tr w:rsidR="005950BC" w14:paraId="4B6010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8CB28B" w14:textId="77777777" w:rsidR="005950BC" w:rsidRDefault="005950BC">
            <w:pPr>
              <w:pStyle w:val="TAL"/>
              <w:rPr>
                <w:sz w:val="16"/>
              </w:rPr>
            </w:pPr>
            <w:r>
              <w:rPr>
                <w:sz w:val="16"/>
              </w:rPr>
              <w:t>C3-216088</w:t>
            </w:r>
          </w:p>
        </w:tc>
        <w:tc>
          <w:tcPr>
            <w:tcW w:w="0" w:type="auto"/>
            <w:tcBorders>
              <w:top w:val="single" w:sz="4" w:space="0" w:color="auto"/>
              <w:left w:val="single" w:sz="4" w:space="0" w:color="auto"/>
              <w:bottom w:val="single" w:sz="4" w:space="0" w:color="auto"/>
              <w:right w:val="single" w:sz="4" w:space="0" w:color="auto"/>
            </w:tcBorders>
            <w:hideMark/>
          </w:tcPr>
          <w:p w14:paraId="6BAA7DF2" w14:textId="77777777" w:rsidR="005950BC" w:rsidRDefault="005950BC">
            <w:pPr>
              <w:pStyle w:val="TAL"/>
              <w:rPr>
                <w:sz w:val="16"/>
              </w:rPr>
            </w:pPr>
            <w:r>
              <w:rPr>
                <w:sz w:val="16"/>
              </w:rPr>
              <w:t>Naming convention R17</w:t>
            </w:r>
          </w:p>
        </w:tc>
        <w:tc>
          <w:tcPr>
            <w:tcW w:w="0" w:type="auto"/>
            <w:tcBorders>
              <w:top w:val="single" w:sz="4" w:space="0" w:color="auto"/>
              <w:left w:val="single" w:sz="4" w:space="0" w:color="auto"/>
              <w:bottom w:val="single" w:sz="4" w:space="0" w:color="auto"/>
              <w:right w:val="single" w:sz="4" w:space="0" w:color="auto"/>
            </w:tcBorders>
            <w:hideMark/>
          </w:tcPr>
          <w:p w14:paraId="06AEAC12"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60BEB74"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54B4D5" w14:textId="77777777" w:rsidR="005950BC" w:rsidRDefault="005950BC">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14:paraId="46AA14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73F3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1707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6410EC"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E9EE1A" w14:textId="77777777" w:rsidR="005950BC" w:rsidRDefault="005950BC">
            <w:pPr>
              <w:pStyle w:val="TAL"/>
              <w:rPr>
                <w:sz w:val="16"/>
              </w:rPr>
            </w:pPr>
            <w:r>
              <w:rPr>
                <w:sz w:val="16"/>
              </w:rPr>
              <w:t>withdrawn</w:t>
            </w:r>
          </w:p>
        </w:tc>
      </w:tr>
      <w:tr w:rsidR="005950BC" w14:paraId="5D9D43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46377"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2378B488"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68B2994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AE0FE8"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EA50115" w14:textId="77777777" w:rsidR="005950BC" w:rsidRDefault="005950BC">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1B277F9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75C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88BDD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E6B90A"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155A4BA" w14:textId="77777777" w:rsidR="005950BC" w:rsidRDefault="005950BC">
            <w:pPr>
              <w:pStyle w:val="TAL"/>
              <w:rPr>
                <w:sz w:val="16"/>
              </w:rPr>
            </w:pPr>
            <w:r>
              <w:rPr>
                <w:sz w:val="16"/>
              </w:rPr>
              <w:t>revised</w:t>
            </w:r>
          </w:p>
        </w:tc>
      </w:tr>
      <w:tr w:rsidR="005950BC" w14:paraId="4ACBD1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289867"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316B9830"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07BA2B2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6361C"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2699D3" w14:textId="77777777" w:rsidR="005950BC" w:rsidRDefault="005950BC">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22E822B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7E7D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D639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76987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FC31A12" w14:textId="77777777" w:rsidR="005950BC" w:rsidRDefault="005950BC">
            <w:pPr>
              <w:pStyle w:val="TAL"/>
              <w:rPr>
                <w:sz w:val="16"/>
              </w:rPr>
            </w:pPr>
            <w:r>
              <w:rPr>
                <w:sz w:val="16"/>
              </w:rPr>
              <w:t>agreed</w:t>
            </w:r>
          </w:p>
        </w:tc>
      </w:tr>
      <w:tr w:rsidR="005950BC" w14:paraId="1DA0DE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226F07"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2C0A0E13"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18CAC10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5BE004"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ADD551" w14:textId="77777777" w:rsidR="005950BC" w:rsidRDefault="005950BC">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14:paraId="47DD526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FFCD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82698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7B2E5"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036B3EA" w14:textId="77777777" w:rsidR="005950BC" w:rsidRDefault="005950BC">
            <w:pPr>
              <w:pStyle w:val="TAL"/>
              <w:rPr>
                <w:sz w:val="16"/>
              </w:rPr>
            </w:pPr>
            <w:r>
              <w:rPr>
                <w:sz w:val="16"/>
              </w:rPr>
              <w:t>not pursued</w:t>
            </w:r>
          </w:p>
        </w:tc>
      </w:tr>
      <w:tr w:rsidR="005950BC" w14:paraId="1127D5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8DE47B"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41832B22"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601A992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7188C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9891C1" w14:textId="77777777" w:rsidR="005950BC" w:rsidRDefault="005950BC">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14:paraId="4D1C8F2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B9BA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0795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BBE69C"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B8AA6A4" w14:textId="77777777" w:rsidR="005950BC" w:rsidRDefault="005950BC">
            <w:pPr>
              <w:pStyle w:val="TAL"/>
              <w:rPr>
                <w:sz w:val="16"/>
              </w:rPr>
            </w:pPr>
            <w:r>
              <w:rPr>
                <w:sz w:val="16"/>
              </w:rPr>
              <w:t>revised</w:t>
            </w:r>
          </w:p>
        </w:tc>
      </w:tr>
      <w:tr w:rsidR="005950BC" w14:paraId="06021B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EBC4D" w14:textId="77777777" w:rsidR="005950BC" w:rsidRDefault="005950BC">
            <w:pPr>
              <w:pStyle w:val="TAL"/>
              <w:rPr>
                <w:sz w:val="16"/>
              </w:rPr>
            </w:pPr>
            <w:r>
              <w:rPr>
                <w:sz w:val="16"/>
              </w:rPr>
              <w:t>C3-216607</w:t>
            </w:r>
          </w:p>
        </w:tc>
        <w:tc>
          <w:tcPr>
            <w:tcW w:w="0" w:type="auto"/>
            <w:tcBorders>
              <w:top w:val="single" w:sz="4" w:space="0" w:color="auto"/>
              <w:left w:val="single" w:sz="4" w:space="0" w:color="auto"/>
              <w:bottom w:val="single" w:sz="4" w:space="0" w:color="auto"/>
              <w:right w:val="single" w:sz="4" w:space="0" w:color="auto"/>
            </w:tcBorders>
            <w:hideMark/>
          </w:tcPr>
          <w:p w14:paraId="41CAA240"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15BF47A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2C48F9"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F875F6" w14:textId="77777777" w:rsidR="005950BC" w:rsidRDefault="005950BC">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14:paraId="15D241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02A8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DB579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C8662" w14:textId="77777777" w:rsidR="005950BC" w:rsidRDefault="005950BC">
            <w:pPr>
              <w:pStyle w:val="TAL"/>
              <w:rPr>
                <w:sz w:val="16"/>
              </w:rPr>
            </w:pPr>
            <w:r>
              <w:rPr>
                <w:sz w:val="16"/>
              </w:rPr>
              <w:t>TEI17, en5GPccSer, en5GPccSer</w:t>
            </w:r>
          </w:p>
        </w:tc>
        <w:tc>
          <w:tcPr>
            <w:tcW w:w="0" w:type="auto"/>
            <w:tcBorders>
              <w:top w:val="single" w:sz="4" w:space="0" w:color="auto"/>
              <w:left w:val="single" w:sz="4" w:space="0" w:color="auto"/>
              <w:bottom w:val="single" w:sz="4" w:space="0" w:color="auto"/>
              <w:right w:val="single" w:sz="4" w:space="0" w:color="auto"/>
            </w:tcBorders>
            <w:hideMark/>
          </w:tcPr>
          <w:p w14:paraId="687C5CD4" w14:textId="77777777" w:rsidR="005950BC" w:rsidRDefault="005950BC">
            <w:pPr>
              <w:pStyle w:val="TAL"/>
              <w:rPr>
                <w:sz w:val="16"/>
              </w:rPr>
            </w:pPr>
            <w:r>
              <w:rPr>
                <w:sz w:val="16"/>
              </w:rPr>
              <w:t>agreed</w:t>
            </w:r>
          </w:p>
        </w:tc>
      </w:tr>
      <w:tr w:rsidR="005950BC" w14:paraId="6EDC41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DFA8C8"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345AC1C5"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8C8767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765DA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F4552B" w14:textId="77777777" w:rsidR="005950BC" w:rsidRDefault="005950BC">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14:paraId="5874299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D417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74DBA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C6247"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2F2FCE1" w14:textId="77777777" w:rsidR="005950BC" w:rsidRDefault="005950BC">
            <w:pPr>
              <w:pStyle w:val="TAL"/>
              <w:rPr>
                <w:sz w:val="16"/>
              </w:rPr>
            </w:pPr>
            <w:r>
              <w:rPr>
                <w:sz w:val="16"/>
              </w:rPr>
              <w:t>revised</w:t>
            </w:r>
          </w:p>
        </w:tc>
      </w:tr>
      <w:tr w:rsidR="005950BC" w14:paraId="4912D9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D1211C"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7BEFE1BF"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CB44D8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0F18A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325627" w14:textId="77777777" w:rsidR="005950BC" w:rsidRDefault="005950BC">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14:paraId="181FDD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9EDF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7A8B1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80A2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BEAC84D" w14:textId="77777777" w:rsidR="005950BC" w:rsidRDefault="005950BC">
            <w:pPr>
              <w:pStyle w:val="TAL"/>
              <w:rPr>
                <w:sz w:val="16"/>
              </w:rPr>
            </w:pPr>
            <w:r>
              <w:rPr>
                <w:sz w:val="16"/>
              </w:rPr>
              <w:t>agreed</w:t>
            </w:r>
          </w:p>
        </w:tc>
      </w:tr>
      <w:tr w:rsidR="005950BC" w14:paraId="6B33E4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35F2C0"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7AEAA54"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2C95F0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4ED1B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D0AC09" w14:textId="77777777" w:rsidR="005950BC" w:rsidRDefault="005950BC">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7464891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ED0A6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B50EC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04975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F2F0DDF" w14:textId="77777777" w:rsidR="005950BC" w:rsidRDefault="005950BC">
            <w:pPr>
              <w:pStyle w:val="TAL"/>
              <w:rPr>
                <w:sz w:val="16"/>
              </w:rPr>
            </w:pPr>
            <w:r>
              <w:rPr>
                <w:sz w:val="16"/>
              </w:rPr>
              <w:t>revised</w:t>
            </w:r>
          </w:p>
        </w:tc>
      </w:tr>
      <w:tr w:rsidR="005950BC" w14:paraId="74CF07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BEB27C" w14:textId="77777777" w:rsidR="005950BC" w:rsidRDefault="005950BC">
            <w:pPr>
              <w:pStyle w:val="TAL"/>
              <w:rPr>
                <w:sz w:val="16"/>
              </w:rPr>
            </w:pPr>
            <w:r>
              <w:rPr>
                <w:sz w:val="16"/>
              </w:rPr>
              <w:t>C3-216534</w:t>
            </w:r>
          </w:p>
        </w:tc>
        <w:tc>
          <w:tcPr>
            <w:tcW w:w="0" w:type="auto"/>
            <w:tcBorders>
              <w:top w:val="single" w:sz="4" w:space="0" w:color="auto"/>
              <w:left w:val="single" w:sz="4" w:space="0" w:color="auto"/>
              <w:bottom w:val="single" w:sz="4" w:space="0" w:color="auto"/>
              <w:right w:val="single" w:sz="4" w:space="0" w:color="auto"/>
            </w:tcBorders>
            <w:hideMark/>
          </w:tcPr>
          <w:p w14:paraId="6ED21AD5"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D5C4AC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AD6F4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92354F" w14:textId="77777777" w:rsidR="005950BC" w:rsidRDefault="005950BC">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2413D49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D07EB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9A6A6F"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F1D507"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28649EF" w14:textId="77777777" w:rsidR="005950BC" w:rsidRDefault="005950BC">
            <w:pPr>
              <w:pStyle w:val="TAL"/>
              <w:rPr>
                <w:sz w:val="16"/>
              </w:rPr>
            </w:pPr>
            <w:r>
              <w:rPr>
                <w:sz w:val="16"/>
              </w:rPr>
              <w:t>agreed</w:t>
            </w:r>
          </w:p>
        </w:tc>
      </w:tr>
      <w:tr w:rsidR="005950BC" w14:paraId="097366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6E031B"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2879EE6A"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68BC168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9E1FD"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01F5452" w14:textId="77777777" w:rsidR="005950BC" w:rsidRDefault="005950BC">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4CF2841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31A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DB057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EB0C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819664" w14:textId="77777777" w:rsidR="005950BC" w:rsidRDefault="005950BC">
            <w:pPr>
              <w:pStyle w:val="TAL"/>
              <w:rPr>
                <w:sz w:val="16"/>
              </w:rPr>
            </w:pPr>
            <w:r>
              <w:rPr>
                <w:sz w:val="16"/>
              </w:rPr>
              <w:t>revised</w:t>
            </w:r>
          </w:p>
        </w:tc>
      </w:tr>
      <w:tr w:rsidR="005950BC" w14:paraId="5CF896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1FC863"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7D573D80"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16DF58E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626412"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6A5CB54" w14:textId="77777777" w:rsidR="005950BC" w:rsidRDefault="005950BC">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2175FF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CE1AC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E55C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B1E3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0627A40" w14:textId="77777777" w:rsidR="005950BC" w:rsidRDefault="005950BC">
            <w:pPr>
              <w:pStyle w:val="TAL"/>
              <w:rPr>
                <w:sz w:val="16"/>
              </w:rPr>
            </w:pPr>
            <w:r>
              <w:rPr>
                <w:sz w:val="16"/>
              </w:rPr>
              <w:t>agreed</w:t>
            </w:r>
          </w:p>
        </w:tc>
      </w:tr>
      <w:tr w:rsidR="005950BC" w14:paraId="0A657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A188C1" w14:textId="77777777" w:rsidR="005950BC" w:rsidRDefault="005950BC">
            <w:pPr>
              <w:pStyle w:val="TAL"/>
              <w:rPr>
                <w:sz w:val="16"/>
              </w:rPr>
            </w:pPr>
            <w:r>
              <w:rPr>
                <w:sz w:val="16"/>
              </w:rPr>
              <w:t>C3-216341</w:t>
            </w:r>
          </w:p>
        </w:tc>
        <w:tc>
          <w:tcPr>
            <w:tcW w:w="0" w:type="auto"/>
            <w:tcBorders>
              <w:top w:val="single" w:sz="4" w:space="0" w:color="auto"/>
              <w:left w:val="single" w:sz="4" w:space="0" w:color="auto"/>
              <w:bottom w:val="single" w:sz="4" w:space="0" w:color="auto"/>
              <w:right w:val="single" w:sz="4" w:space="0" w:color="auto"/>
            </w:tcBorders>
            <w:hideMark/>
          </w:tcPr>
          <w:p w14:paraId="1B082B08"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2367A05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FA3B7"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B88976" w14:textId="77777777" w:rsidR="005950BC" w:rsidRDefault="005950BC">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14:paraId="127E2F8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17E8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907F0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6E66C"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4A288C4" w14:textId="77777777" w:rsidR="005950BC" w:rsidRDefault="005950BC">
            <w:pPr>
              <w:pStyle w:val="TAL"/>
              <w:rPr>
                <w:sz w:val="16"/>
              </w:rPr>
            </w:pPr>
            <w:r>
              <w:rPr>
                <w:sz w:val="16"/>
              </w:rPr>
              <w:t>withdrawn</w:t>
            </w:r>
          </w:p>
        </w:tc>
      </w:tr>
      <w:tr w:rsidR="005950BC" w14:paraId="5379BD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A30AC"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061A303F"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5B99AC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4BA56"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51D457E"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1EFFBAD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0335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F150F"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C7A29D"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1B6236C" w14:textId="77777777" w:rsidR="005950BC" w:rsidRDefault="005950BC">
            <w:pPr>
              <w:pStyle w:val="TAL"/>
              <w:rPr>
                <w:sz w:val="16"/>
              </w:rPr>
            </w:pPr>
            <w:r>
              <w:rPr>
                <w:sz w:val="16"/>
              </w:rPr>
              <w:t>revised</w:t>
            </w:r>
          </w:p>
        </w:tc>
      </w:tr>
      <w:tr w:rsidR="005950BC" w14:paraId="12DE3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68AEFA"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4B0D5282"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59232D1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5370D"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9DBEF2"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08B31FD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9FB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929A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E6BD3"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5EB6713" w14:textId="77777777" w:rsidR="005950BC" w:rsidRDefault="005950BC">
            <w:pPr>
              <w:pStyle w:val="TAL"/>
              <w:rPr>
                <w:sz w:val="16"/>
              </w:rPr>
            </w:pPr>
            <w:r>
              <w:rPr>
                <w:sz w:val="16"/>
              </w:rPr>
              <w:t>agreed</w:t>
            </w:r>
          </w:p>
        </w:tc>
      </w:tr>
      <w:tr w:rsidR="005950BC" w14:paraId="45E689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6C4E0F"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62FB8B3C"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196B5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36D931"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43713AE" w14:textId="77777777" w:rsidR="005950BC" w:rsidRDefault="005950BC">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3FFABC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7D09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7B001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F18C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27048D" w14:textId="77777777" w:rsidR="005950BC" w:rsidRDefault="005950BC">
            <w:pPr>
              <w:pStyle w:val="TAL"/>
              <w:rPr>
                <w:sz w:val="16"/>
              </w:rPr>
            </w:pPr>
            <w:r>
              <w:rPr>
                <w:sz w:val="16"/>
              </w:rPr>
              <w:t>agreed</w:t>
            </w:r>
          </w:p>
        </w:tc>
      </w:tr>
      <w:tr w:rsidR="005950BC" w14:paraId="10BF61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27DD8E"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6C6B6241"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EA5575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157F7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C73193" w14:textId="77777777" w:rsidR="005950BC" w:rsidRDefault="005950BC">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33C5A33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3C53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8153A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20501"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36D612" w14:textId="77777777" w:rsidR="005950BC" w:rsidRDefault="005950BC">
            <w:pPr>
              <w:pStyle w:val="TAL"/>
              <w:rPr>
                <w:sz w:val="16"/>
              </w:rPr>
            </w:pPr>
            <w:r>
              <w:rPr>
                <w:sz w:val="16"/>
              </w:rPr>
              <w:t>agreed</w:t>
            </w:r>
          </w:p>
        </w:tc>
      </w:tr>
      <w:tr w:rsidR="005950BC" w14:paraId="462A3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F1599"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0CEC4ECD"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097B522"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370CCF1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70805E" w14:textId="77777777" w:rsidR="005950BC" w:rsidRDefault="005950BC">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3F94AAC"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B28EF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24516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4DAC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59DAC3" w14:textId="77777777" w:rsidR="005950BC" w:rsidRDefault="005950BC">
            <w:pPr>
              <w:pStyle w:val="TAL"/>
              <w:rPr>
                <w:sz w:val="16"/>
              </w:rPr>
            </w:pPr>
            <w:r>
              <w:rPr>
                <w:sz w:val="16"/>
              </w:rPr>
              <w:t>revised</w:t>
            </w:r>
          </w:p>
        </w:tc>
      </w:tr>
      <w:tr w:rsidR="005950BC" w14:paraId="75367F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60727D"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7B150923"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10C7AD9"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06D1CFD8"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A1F526F" w14:textId="77777777" w:rsidR="005950BC" w:rsidRDefault="005950BC">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EAA324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258CD3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C508D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F064B1"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9538C34" w14:textId="77777777" w:rsidR="005950BC" w:rsidRDefault="005950BC">
            <w:pPr>
              <w:pStyle w:val="TAL"/>
              <w:rPr>
                <w:sz w:val="16"/>
              </w:rPr>
            </w:pPr>
            <w:r>
              <w:rPr>
                <w:sz w:val="16"/>
              </w:rPr>
              <w:t>agreed</w:t>
            </w:r>
          </w:p>
        </w:tc>
      </w:tr>
      <w:tr w:rsidR="005950BC" w14:paraId="66F358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CD196A"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4554E43B"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4C47469"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5FB2DD33"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DCCD6F" w14:textId="77777777" w:rsidR="005950BC" w:rsidRDefault="005950BC">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0C2085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C6FCE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0D0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4735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BACA65" w14:textId="77777777" w:rsidR="005950BC" w:rsidRDefault="005950BC">
            <w:pPr>
              <w:pStyle w:val="TAL"/>
              <w:rPr>
                <w:sz w:val="16"/>
              </w:rPr>
            </w:pPr>
            <w:r>
              <w:rPr>
                <w:sz w:val="16"/>
              </w:rPr>
              <w:t>revised</w:t>
            </w:r>
          </w:p>
        </w:tc>
      </w:tr>
      <w:tr w:rsidR="005950BC" w14:paraId="33403D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8CE3F2"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58116ED7"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FD6033A"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04688B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CF864C4" w14:textId="77777777" w:rsidR="005950BC" w:rsidRDefault="005950BC">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03EB68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0EE29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AB70C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38F0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63444F" w14:textId="77777777" w:rsidR="005950BC" w:rsidRDefault="005950BC">
            <w:pPr>
              <w:pStyle w:val="TAL"/>
              <w:rPr>
                <w:sz w:val="16"/>
              </w:rPr>
            </w:pPr>
            <w:r>
              <w:rPr>
                <w:sz w:val="16"/>
              </w:rPr>
              <w:t>agreed</w:t>
            </w:r>
          </w:p>
        </w:tc>
      </w:tr>
      <w:tr w:rsidR="005950BC" w14:paraId="2B37C6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8CD6CC"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30191BDD" w14:textId="77777777" w:rsidR="005950BC" w:rsidRDefault="005950BC">
            <w:pPr>
              <w:pStyle w:val="TAL"/>
              <w:rPr>
                <w:sz w:val="16"/>
              </w:rPr>
            </w:pPr>
            <w:r>
              <w:rPr>
                <w:sz w:val="16"/>
              </w:rPr>
              <w:t xml:space="preserve">Updates to User Data Congestion Extension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4EB94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62039"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AEFF39" w14:textId="77777777" w:rsidR="005950BC" w:rsidRDefault="005950BC">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268229B7"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871CA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253C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607B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D1BC77" w14:textId="77777777" w:rsidR="005950BC" w:rsidRDefault="005950BC">
            <w:pPr>
              <w:pStyle w:val="TAL"/>
              <w:rPr>
                <w:sz w:val="16"/>
              </w:rPr>
            </w:pPr>
            <w:r>
              <w:rPr>
                <w:sz w:val="16"/>
              </w:rPr>
              <w:t>agreed</w:t>
            </w:r>
          </w:p>
        </w:tc>
      </w:tr>
      <w:tr w:rsidR="005950BC" w14:paraId="43B7B3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C00E42"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03EFC4FC" w14:textId="77777777" w:rsidR="005950BC" w:rsidRDefault="005950BC">
            <w:pPr>
              <w:pStyle w:val="TAL"/>
              <w:rPr>
                <w:sz w:val="16"/>
              </w:rPr>
            </w:pPr>
            <w:r>
              <w:rPr>
                <w:sz w:val="16"/>
              </w:rPr>
              <w:t xml:space="preserve">Updates to User Data Congestion Extension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064A4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FC429F"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949E89" w14:textId="77777777" w:rsidR="005950BC" w:rsidRDefault="005950BC">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2F92C04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6CA0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E0E91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5A4DC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6696E5" w14:textId="77777777" w:rsidR="005950BC" w:rsidRDefault="005950BC">
            <w:pPr>
              <w:pStyle w:val="TAL"/>
              <w:rPr>
                <w:sz w:val="16"/>
              </w:rPr>
            </w:pPr>
            <w:r>
              <w:rPr>
                <w:sz w:val="16"/>
              </w:rPr>
              <w:t>agreed</w:t>
            </w:r>
          </w:p>
        </w:tc>
      </w:tr>
      <w:tr w:rsidR="005950BC" w14:paraId="688DE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71CE58"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1E05F70A" w14:textId="77777777" w:rsidR="005950BC" w:rsidRDefault="005950BC">
            <w:pPr>
              <w:pStyle w:val="TAL"/>
              <w:rPr>
                <w:sz w:val="16"/>
              </w:rPr>
            </w:pPr>
            <w:r>
              <w:rPr>
                <w:sz w:val="16"/>
              </w:rPr>
              <w:t xml:space="preserve">Analytics info context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E2F1DA"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E65336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70DB65" w14:textId="77777777" w:rsidR="005950BC" w:rsidRDefault="005950BC">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539D6C4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5008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50063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C90B5"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181FEE" w14:textId="77777777" w:rsidR="005950BC" w:rsidRDefault="005950BC">
            <w:pPr>
              <w:pStyle w:val="TAL"/>
              <w:rPr>
                <w:sz w:val="16"/>
              </w:rPr>
            </w:pPr>
            <w:r>
              <w:rPr>
                <w:sz w:val="16"/>
              </w:rPr>
              <w:t>agreed</w:t>
            </w:r>
          </w:p>
        </w:tc>
      </w:tr>
      <w:tr w:rsidR="005950BC" w14:paraId="634FC5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B59229"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1EB4FA93" w14:textId="77777777" w:rsidR="005950BC" w:rsidRDefault="005950BC">
            <w:pPr>
              <w:pStyle w:val="TAL"/>
              <w:rPr>
                <w:sz w:val="16"/>
              </w:rPr>
            </w:pPr>
            <w:r>
              <w:rPr>
                <w:sz w:val="16"/>
              </w:rPr>
              <w:t>Updates to 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1FFD9E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30725"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22610F2" w14:textId="77777777" w:rsidR="005950BC" w:rsidRDefault="005950BC">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965137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A7B5E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F9852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76124B"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A89B04" w14:textId="77777777" w:rsidR="005950BC" w:rsidRDefault="005950BC">
            <w:pPr>
              <w:pStyle w:val="TAL"/>
              <w:rPr>
                <w:sz w:val="16"/>
              </w:rPr>
            </w:pPr>
            <w:r>
              <w:rPr>
                <w:sz w:val="16"/>
              </w:rPr>
              <w:t>withdrawn</w:t>
            </w:r>
          </w:p>
        </w:tc>
      </w:tr>
      <w:tr w:rsidR="005950BC" w14:paraId="60E591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4AC402"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7D4E309A" w14:textId="77777777" w:rsidR="005950BC" w:rsidRDefault="005950BC">
            <w:pPr>
              <w:pStyle w:val="TAL"/>
              <w:rPr>
                <w:sz w:val="16"/>
              </w:rPr>
            </w:pPr>
            <w:r>
              <w:rPr>
                <w:sz w:val="16"/>
              </w:rPr>
              <w:t xml:space="preserve">Analytics subscription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B86C5"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5E131A"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A0F96A0" w14:textId="77777777" w:rsidR="005950BC" w:rsidRDefault="005950BC">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03124B3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DC8E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208A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2B22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28A5B84" w14:textId="77777777" w:rsidR="005950BC" w:rsidRDefault="005950BC">
            <w:pPr>
              <w:pStyle w:val="TAL"/>
              <w:rPr>
                <w:sz w:val="16"/>
              </w:rPr>
            </w:pPr>
            <w:r>
              <w:rPr>
                <w:sz w:val="16"/>
              </w:rPr>
              <w:t>agreed</w:t>
            </w:r>
          </w:p>
        </w:tc>
      </w:tr>
      <w:tr w:rsidR="005950BC" w14:paraId="5ED04D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07C39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5EE7EB12" w14:textId="77777777" w:rsidR="005950BC" w:rsidRDefault="005950BC">
            <w:pPr>
              <w:pStyle w:val="TAL"/>
              <w:rPr>
                <w:sz w:val="16"/>
              </w:rPr>
            </w:pPr>
            <w:r>
              <w:rPr>
                <w:sz w:val="16"/>
              </w:rPr>
              <w:t xml:space="preserve">Support of SM congestion control experience analytics by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32029C"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539AD1D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703324" w14:textId="77777777" w:rsidR="005950BC" w:rsidRDefault="005950BC">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6C66D25A"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FA0C4A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A4FB2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4FC9C"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29BD1E6" w14:textId="77777777" w:rsidR="005950BC" w:rsidRDefault="005950BC">
            <w:pPr>
              <w:pStyle w:val="TAL"/>
              <w:rPr>
                <w:sz w:val="16"/>
              </w:rPr>
            </w:pPr>
            <w:r>
              <w:rPr>
                <w:sz w:val="16"/>
              </w:rPr>
              <w:t>agreed</w:t>
            </w:r>
          </w:p>
        </w:tc>
      </w:tr>
      <w:tr w:rsidR="005950BC" w14:paraId="681B64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40E00D"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6BE05CBD" w14:textId="77777777" w:rsidR="005950BC" w:rsidRDefault="005950BC">
            <w:pPr>
              <w:pStyle w:val="TAL"/>
              <w:rPr>
                <w:sz w:val="16"/>
              </w:rPr>
            </w:pPr>
            <w:r>
              <w:rPr>
                <w:sz w:val="16"/>
              </w:rPr>
              <w:t>Adding DCCF as NWDAF events subscription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952AEF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0F9174"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44BC072" w14:textId="77777777" w:rsidR="005950BC" w:rsidRDefault="005950BC">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14:paraId="59229CD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702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862C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35DF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399525" w14:textId="77777777" w:rsidR="005950BC" w:rsidRDefault="005950BC">
            <w:pPr>
              <w:pStyle w:val="TAL"/>
              <w:rPr>
                <w:sz w:val="16"/>
              </w:rPr>
            </w:pPr>
            <w:r>
              <w:rPr>
                <w:sz w:val="16"/>
              </w:rPr>
              <w:t>agreed</w:t>
            </w:r>
          </w:p>
        </w:tc>
      </w:tr>
      <w:tr w:rsidR="005950BC" w14:paraId="1E4004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C3133"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4EF86A29"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2B0D91D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FE07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73BB8F" w14:textId="77777777" w:rsidR="005950BC" w:rsidRDefault="005950BC">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14EF0D8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5DC5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41C9B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47DD3"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BBC34B" w14:textId="77777777" w:rsidR="005950BC" w:rsidRDefault="005950BC">
            <w:pPr>
              <w:pStyle w:val="TAL"/>
              <w:rPr>
                <w:sz w:val="16"/>
              </w:rPr>
            </w:pPr>
            <w:r>
              <w:rPr>
                <w:sz w:val="16"/>
              </w:rPr>
              <w:t>agreed</w:t>
            </w:r>
          </w:p>
        </w:tc>
      </w:tr>
      <w:tr w:rsidR="005950BC" w14:paraId="2AC5F3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BECDE"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13BAD159"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00FE0E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CEB5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22DEF4F" w14:textId="77777777" w:rsidR="005950BC" w:rsidRDefault="005950BC">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074262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F60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DD9D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FA5B2A"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8844D7" w14:textId="77777777" w:rsidR="005950BC" w:rsidRDefault="005950BC">
            <w:pPr>
              <w:pStyle w:val="TAL"/>
              <w:rPr>
                <w:sz w:val="16"/>
              </w:rPr>
            </w:pPr>
            <w:r>
              <w:rPr>
                <w:sz w:val="16"/>
              </w:rPr>
              <w:t>agreed</w:t>
            </w:r>
          </w:p>
        </w:tc>
      </w:tr>
      <w:tr w:rsidR="005950BC" w14:paraId="09579C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15984B"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62802B7E"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A116E1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B96915"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0126B8" w14:textId="77777777" w:rsidR="005950BC" w:rsidRDefault="005950BC">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C371D6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F2FD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8A180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899BC"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BEAF4B" w14:textId="77777777" w:rsidR="005950BC" w:rsidRDefault="005950BC">
            <w:pPr>
              <w:pStyle w:val="TAL"/>
              <w:rPr>
                <w:sz w:val="16"/>
              </w:rPr>
            </w:pPr>
            <w:r>
              <w:rPr>
                <w:sz w:val="16"/>
              </w:rPr>
              <w:t>postponed</w:t>
            </w:r>
          </w:p>
        </w:tc>
      </w:tr>
      <w:tr w:rsidR="005950BC" w14:paraId="1B170D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1F76F2"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2F22E1D4"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83E598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FDA1BE"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F32C466" w14:textId="77777777" w:rsidR="005950BC" w:rsidRDefault="005950BC">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49A556B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DA11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B03E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135AB"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24B3EC" w14:textId="77777777" w:rsidR="005950BC" w:rsidRDefault="005950BC">
            <w:pPr>
              <w:pStyle w:val="TAL"/>
              <w:rPr>
                <w:sz w:val="16"/>
              </w:rPr>
            </w:pPr>
            <w:r>
              <w:rPr>
                <w:sz w:val="16"/>
              </w:rPr>
              <w:t>postponed</w:t>
            </w:r>
          </w:p>
        </w:tc>
      </w:tr>
      <w:tr w:rsidR="005950BC" w14:paraId="4884D4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62144D"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73B1ADBA"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262BE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208CA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BFA28D" w14:textId="77777777" w:rsidR="005950BC" w:rsidRDefault="005950BC">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6ACBF68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E7ED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144B6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9CA33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2DC901" w14:textId="77777777" w:rsidR="005950BC" w:rsidRDefault="005950BC">
            <w:pPr>
              <w:pStyle w:val="TAL"/>
              <w:rPr>
                <w:sz w:val="16"/>
              </w:rPr>
            </w:pPr>
            <w:r>
              <w:rPr>
                <w:sz w:val="16"/>
              </w:rPr>
              <w:t>revised</w:t>
            </w:r>
          </w:p>
        </w:tc>
      </w:tr>
      <w:tr w:rsidR="005950BC" w14:paraId="63C983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DBE17F"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506693A9"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A3BA2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C37BAD"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26C57DD" w14:textId="77777777" w:rsidR="005950BC" w:rsidRDefault="005950BC">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7173A61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B7439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A8576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2E3E7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F1F6DF1" w14:textId="77777777" w:rsidR="005950BC" w:rsidRDefault="005950BC">
            <w:pPr>
              <w:pStyle w:val="TAL"/>
              <w:rPr>
                <w:sz w:val="16"/>
              </w:rPr>
            </w:pPr>
            <w:r>
              <w:rPr>
                <w:sz w:val="16"/>
              </w:rPr>
              <w:t>agreed</w:t>
            </w:r>
          </w:p>
        </w:tc>
      </w:tr>
      <w:tr w:rsidR="005950BC" w14:paraId="26849C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5750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00571EDB"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2947697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5ACA9"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DD9A9F" w14:textId="77777777" w:rsidR="005950BC" w:rsidRDefault="005950BC">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5181ADB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1106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0E321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A4F9C5"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0ECABD" w14:textId="77777777" w:rsidR="005950BC" w:rsidRDefault="005950BC">
            <w:pPr>
              <w:pStyle w:val="TAL"/>
              <w:rPr>
                <w:sz w:val="16"/>
              </w:rPr>
            </w:pPr>
            <w:r>
              <w:rPr>
                <w:sz w:val="16"/>
              </w:rPr>
              <w:t>revised</w:t>
            </w:r>
          </w:p>
        </w:tc>
      </w:tr>
      <w:tr w:rsidR="005950BC" w14:paraId="1075CF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66BEA2"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28AC377A"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71D90900"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E3B425B"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6D728E" w14:textId="77777777" w:rsidR="005950BC" w:rsidRDefault="005950BC">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2BD06EB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34B7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7C125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D81F3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32871A" w14:textId="77777777" w:rsidR="005950BC" w:rsidRDefault="005950BC">
            <w:pPr>
              <w:pStyle w:val="TAL"/>
              <w:rPr>
                <w:sz w:val="16"/>
              </w:rPr>
            </w:pPr>
            <w:r>
              <w:rPr>
                <w:sz w:val="16"/>
              </w:rPr>
              <w:t>agreed</w:t>
            </w:r>
          </w:p>
        </w:tc>
      </w:tr>
      <w:tr w:rsidR="005950BC" w14:paraId="69DB5E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75B24"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3960398A"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3B8C253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7CB72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8A2209" w14:textId="77777777" w:rsidR="005950BC" w:rsidRDefault="005950BC">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6748A42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F951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974A0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0C57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A5347C" w14:textId="77777777" w:rsidR="005950BC" w:rsidRDefault="005950BC">
            <w:pPr>
              <w:pStyle w:val="TAL"/>
              <w:rPr>
                <w:sz w:val="16"/>
              </w:rPr>
            </w:pPr>
            <w:r>
              <w:rPr>
                <w:sz w:val="16"/>
              </w:rPr>
              <w:t>revised</w:t>
            </w:r>
          </w:p>
        </w:tc>
      </w:tr>
      <w:tr w:rsidR="005950BC" w14:paraId="726B30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F6C5A"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0DAC8161"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2DEC210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BD067A"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AE61D8" w14:textId="77777777" w:rsidR="005950BC" w:rsidRDefault="005950BC">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38EC680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60604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59C44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CA41"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BDF4F4" w14:textId="77777777" w:rsidR="005950BC" w:rsidRDefault="005950BC">
            <w:pPr>
              <w:pStyle w:val="TAL"/>
              <w:rPr>
                <w:sz w:val="16"/>
              </w:rPr>
            </w:pPr>
            <w:r>
              <w:rPr>
                <w:sz w:val="16"/>
              </w:rPr>
              <w:t>agreed</w:t>
            </w:r>
          </w:p>
        </w:tc>
      </w:tr>
      <w:tr w:rsidR="005950BC" w14:paraId="0F542F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33B84"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697EEEC6" w14:textId="77777777" w:rsidR="005950BC" w:rsidRDefault="005950BC">
            <w:pPr>
              <w:pStyle w:val="TAL"/>
              <w:rPr>
                <w:sz w:val="16"/>
              </w:rPr>
            </w:pPr>
            <w:r>
              <w:rPr>
                <w:sz w:val="16"/>
              </w:rPr>
              <w:t>Add load level related information for LOAD_LEVEL_INFORMATION event</w:t>
            </w:r>
          </w:p>
        </w:tc>
        <w:tc>
          <w:tcPr>
            <w:tcW w:w="0" w:type="auto"/>
            <w:tcBorders>
              <w:top w:val="single" w:sz="4" w:space="0" w:color="auto"/>
              <w:left w:val="single" w:sz="4" w:space="0" w:color="auto"/>
              <w:bottom w:val="single" w:sz="4" w:space="0" w:color="auto"/>
              <w:right w:val="single" w:sz="4" w:space="0" w:color="auto"/>
            </w:tcBorders>
            <w:hideMark/>
          </w:tcPr>
          <w:p w14:paraId="459B082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93D0E6"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C1EB83" w14:textId="77777777" w:rsidR="005950BC" w:rsidRDefault="005950BC">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2674BFE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2ED6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8AD5F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3E87F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3F31407" w14:textId="77777777" w:rsidR="005950BC" w:rsidRDefault="005950BC">
            <w:pPr>
              <w:pStyle w:val="TAL"/>
              <w:rPr>
                <w:sz w:val="16"/>
              </w:rPr>
            </w:pPr>
            <w:r>
              <w:rPr>
                <w:sz w:val="16"/>
              </w:rPr>
              <w:t>agreed</w:t>
            </w:r>
          </w:p>
        </w:tc>
      </w:tr>
      <w:tr w:rsidR="005950BC" w14:paraId="7B4F23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6F119"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244C045B"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FDA5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84027"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41FE60" w14:textId="77777777" w:rsidR="005950BC" w:rsidRDefault="005950BC">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1FC8531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74A67"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E37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48037"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7986C" w14:textId="77777777" w:rsidR="005950BC" w:rsidRDefault="005950BC">
            <w:pPr>
              <w:pStyle w:val="TAL"/>
              <w:rPr>
                <w:sz w:val="16"/>
              </w:rPr>
            </w:pPr>
            <w:r>
              <w:rPr>
                <w:sz w:val="16"/>
              </w:rPr>
              <w:t>not pursued</w:t>
            </w:r>
          </w:p>
        </w:tc>
      </w:tr>
      <w:tr w:rsidR="005950BC" w14:paraId="28E2F5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2219E2"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0547C467"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4659F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63B8F"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757CD31" w14:textId="77777777" w:rsidR="005950BC" w:rsidRDefault="005950BC">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0E67AE8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9FA08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DE1DF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2FFB5A"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CA59C6" w14:textId="77777777" w:rsidR="005950BC" w:rsidRDefault="005950BC">
            <w:pPr>
              <w:pStyle w:val="TAL"/>
              <w:rPr>
                <w:sz w:val="16"/>
              </w:rPr>
            </w:pPr>
            <w:r>
              <w:rPr>
                <w:sz w:val="16"/>
              </w:rPr>
              <w:t>revised</w:t>
            </w:r>
          </w:p>
        </w:tc>
      </w:tr>
      <w:tr w:rsidR="005950BC" w14:paraId="286281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2FA72"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5B4EA89A"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6F6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582FE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31B729" w14:textId="77777777" w:rsidR="005950BC" w:rsidRDefault="005950BC">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374C73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F29DF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2C4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3DB0A" w14:textId="77777777" w:rsidR="005950BC" w:rsidRDefault="005950BC">
            <w:pPr>
              <w:pStyle w:val="TAL"/>
              <w:rPr>
                <w:sz w:val="16"/>
              </w:rPr>
            </w:pPr>
            <w:r>
              <w:rPr>
                <w:sz w:val="16"/>
              </w:rPr>
              <w:t xml:space="preserve">TEI17,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6D2D2" w14:textId="77777777" w:rsidR="005950BC" w:rsidRDefault="005950BC">
            <w:pPr>
              <w:pStyle w:val="TAL"/>
              <w:rPr>
                <w:sz w:val="16"/>
              </w:rPr>
            </w:pPr>
            <w:r>
              <w:rPr>
                <w:sz w:val="16"/>
              </w:rPr>
              <w:t>agreed</w:t>
            </w:r>
          </w:p>
        </w:tc>
      </w:tr>
      <w:tr w:rsidR="005950BC" w14:paraId="61324A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FBDE79"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0A92C35E"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3B5DA6D8"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6811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221F6C" w14:textId="77777777" w:rsidR="005950BC" w:rsidRDefault="005950BC">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1A1C5F8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AA4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E6DA5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5404B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44CB26" w14:textId="77777777" w:rsidR="005950BC" w:rsidRDefault="005950BC">
            <w:pPr>
              <w:pStyle w:val="TAL"/>
              <w:rPr>
                <w:sz w:val="16"/>
              </w:rPr>
            </w:pPr>
            <w:r>
              <w:rPr>
                <w:sz w:val="16"/>
              </w:rPr>
              <w:t>revised</w:t>
            </w:r>
          </w:p>
        </w:tc>
      </w:tr>
      <w:tr w:rsidR="005950BC" w14:paraId="770895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580E42"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0A27E7FA"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37FB07CF"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76D9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EE2ED39" w14:textId="77777777" w:rsidR="005950BC" w:rsidRDefault="005950BC">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62B3A19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AD75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33713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AC0D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815CA8E" w14:textId="77777777" w:rsidR="005950BC" w:rsidRDefault="005950BC">
            <w:pPr>
              <w:pStyle w:val="TAL"/>
              <w:rPr>
                <w:sz w:val="16"/>
              </w:rPr>
            </w:pPr>
            <w:r>
              <w:rPr>
                <w:sz w:val="16"/>
              </w:rPr>
              <w:t>agreed</w:t>
            </w:r>
          </w:p>
        </w:tc>
      </w:tr>
      <w:tr w:rsidR="005950BC" w14:paraId="341C8A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5B7F1B"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1427E62F" w14:textId="77777777" w:rsidR="005950BC" w:rsidRDefault="005950BC">
            <w:pPr>
              <w:pStyle w:val="TAL"/>
              <w:rPr>
                <w:sz w:val="16"/>
              </w:rPr>
            </w:pPr>
            <w:r>
              <w:rPr>
                <w:sz w:val="16"/>
              </w:rPr>
              <w:t xml:space="preserve">Updates </w:t>
            </w:r>
            <w:proofErr w:type="spellStart"/>
            <w:r>
              <w:rPr>
                <w:sz w:val="16"/>
              </w:rPr>
              <w:t>geenrak</w:t>
            </w:r>
            <w:proofErr w:type="spellEnd"/>
            <w:r>
              <w:rPr>
                <w:sz w:val="16"/>
              </w:rPr>
              <w:t xml:space="preserve"> description to analytics subscription transfer operation</w:t>
            </w:r>
          </w:p>
        </w:tc>
        <w:tc>
          <w:tcPr>
            <w:tcW w:w="0" w:type="auto"/>
            <w:tcBorders>
              <w:top w:val="single" w:sz="4" w:space="0" w:color="auto"/>
              <w:left w:val="single" w:sz="4" w:space="0" w:color="auto"/>
              <w:bottom w:val="single" w:sz="4" w:space="0" w:color="auto"/>
              <w:right w:val="single" w:sz="4" w:space="0" w:color="auto"/>
            </w:tcBorders>
            <w:hideMark/>
          </w:tcPr>
          <w:p w14:paraId="59B65577"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F99F8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68F991" w14:textId="77777777" w:rsidR="005950BC" w:rsidRDefault="005950BC">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3F3B2A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9A5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A594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FFCE4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99AA06" w14:textId="77777777" w:rsidR="005950BC" w:rsidRDefault="005950BC">
            <w:pPr>
              <w:pStyle w:val="TAL"/>
              <w:rPr>
                <w:sz w:val="16"/>
              </w:rPr>
            </w:pPr>
            <w:r>
              <w:rPr>
                <w:sz w:val="16"/>
              </w:rPr>
              <w:t>agreed</w:t>
            </w:r>
          </w:p>
        </w:tc>
      </w:tr>
      <w:tr w:rsidR="005950BC" w14:paraId="6055CD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F6BD01"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25BDA78E"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7D1C468"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68B11B"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5F453A" w14:textId="77777777" w:rsidR="005950BC" w:rsidRDefault="005950BC">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4DEFBBE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8741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5A9B2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E15B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949CF3" w14:textId="77777777" w:rsidR="005950BC" w:rsidRDefault="005950BC">
            <w:pPr>
              <w:pStyle w:val="TAL"/>
              <w:rPr>
                <w:sz w:val="16"/>
              </w:rPr>
            </w:pPr>
            <w:r>
              <w:rPr>
                <w:sz w:val="16"/>
              </w:rPr>
              <w:t>agreed</w:t>
            </w:r>
          </w:p>
        </w:tc>
      </w:tr>
      <w:tr w:rsidR="005950BC" w14:paraId="3E536A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A83D18"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0F3CB111"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266189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E4F9C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94EE797" w14:textId="77777777" w:rsidR="005950BC" w:rsidRDefault="005950BC">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03174A5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BFE8B"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B0D58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D0512"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B859A1" w14:textId="77777777" w:rsidR="005950BC" w:rsidRDefault="005950BC">
            <w:pPr>
              <w:pStyle w:val="TAL"/>
              <w:rPr>
                <w:sz w:val="16"/>
              </w:rPr>
            </w:pPr>
            <w:r>
              <w:rPr>
                <w:sz w:val="16"/>
              </w:rPr>
              <w:t>not pursued</w:t>
            </w:r>
          </w:p>
        </w:tc>
      </w:tr>
      <w:tr w:rsidR="005950BC" w14:paraId="104D32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24CC81"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1BC62C5C"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1CA0817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2927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60A6F00" w14:textId="77777777" w:rsidR="005950BC" w:rsidRDefault="005950BC">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2950FF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B748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92954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754851"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641381" w14:textId="77777777" w:rsidR="005950BC" w:rsidRDefault="005950BC">
            <w:pPr>
              <w:pStyle w:val="TAL"/>
              <w:rPr>
                <w:sz w:val="16"/>
              </w:rPr>
            </w:pPr>
            <w:r>
              <w:rPr>
                <w:sz w:val="16"/>
              </w:rPr>
              <w:t>not pursued</w:t>
            </w:r>
          </w:p>
        </w:tc>
      </w:tr>
      <w:tr w:rsidR="005950BC" w14:paraId="20953A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4FB40"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14A7B5BF"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00F41EA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48C45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2A0DEA6" w14:textId="77777777" w:rsidR="005950BC" w:rsidRDefault="005950BC">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208A6F9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8D27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DE354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AEEB4A"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855186" w14:textId="77777777" w:rsidR="005950BC" w:rsidRDefault="005950BC">
            <w:pPr>
              <w:pStyle w:val="TAL"/>
              <w:rPr>
                <w:sz w:val="16"/>
              </w:rPr>
            </w:pPr>
            <w:r>
              <w:rPr>
                <w:sz w:val="16"/>
              </w:rPr>
              <w:t>not pursued</w:t>
            </w:r>
          </w:p>
        </w:tc>
      </w:tr>
      <w:tr w:rsidR="005950BC" w14:paraId="0F648C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FCA782"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52B2D714"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31F2049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A6E508"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9AD2506" w14:textId="77777777" w:rsidR="005950BC" w:rsidRDefault="005950BC">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227204B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C8AE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A45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A5F0DD"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F1623B3" w14:textId="77777777" w:rsidR="005950BC" w:rsidRDefault="005950BC">
            <w:pPr>
              <w:pStyle w:val="TAL"/>
              <w:rPr>
                <w:sz w:val="16"/>
              </w:rPr>
            </w:pPr>
            <w:r>
              <w:rPr>
                <w:sz w:val="16"/>
              </w:rPr>
              <w:t>revised</w:t>
            </w:r>
          </w:p>
        </w:tc>
      </w:tr>
      <w:tr w:rsidR="005950BC" w14:paraId="0712F4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F4687" w14:textId="77777777" w:rsidR="005950BC" w:rsidRDefault="005950BC">
            <w:pPr>
              <w:pStyle w:val="TAL"/>
              <w:rPr>
                <w:sz w:val="16"/>
              </w:rPr>
            </w:pPr>
            <w:r>
              <w:rPr>
                <w:sz w:val="16"/>
              </w:rPr>
              <w:t>C3-216403</w:t>
            </w:r>
          </w:p>
        </w:tc>
        <w:tc>
          <w:tcPr>
            <w:tcW w:w="0" w:type="auto"/>
            <w:tcBorders>
              <w:top w:val="single" w:sz="4" w:space="0" w:color="auto"/>
              <w:left w:val="single" w:sz="4" w:space="0" w:color="auto"/>
              <w:bottom w:val="single" w:sz="4" w:space="0" w:color="auto"/>
              <w:right w:val="single" w:sz="4" w:space="0" w:color="auto"/>
            </w:tcBorders>
            <w:hideMark/>
          </w:tcPr>
          <w:p w14:paraId="70C16821"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46C4B7F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D17F6E"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7126180" w14:textId="77777777" w:rsidR="005950BC" w:rsidRDefault="005950BC">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37332A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ED1A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2B50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BDC54F"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E470EE2" w14:textId="77777777" w:rsidR="005950BC" w:rsidRDefault="005950BC">
            <w:pPr>
              <w:pStyle w:val="TAL"/>
              <w:rPr>
                <w:sz w:val="16"/>
              </w:rPr>
            </w:pPr>
            <w:r>
              <w:rPr>
                <w:sz w:val="16"/>
              </w:rPr>
              <w:t>agreed</w:t>
            </w:r>
          </w:p>
        </w:tc>
      </w:tr>
      <w:tr w:rsidR="005950BC" w14:paraId="55E049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304649"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400549F8"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25F374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D6AD29"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1BDA8D4" w14:textId="77777777" w:rsidR="005950BC" w:rsidRDefault="005950BC">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7402A9E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DCBEE"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C5336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524E0F"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6898C83" w14:textId="77777777" w:rsidR="005950BC" w:rsidRDefault="005950BC">
            <w:pPr>
              <w:pStyle w:val="TAL"/>
              <w:rPr>
                <w:sz w:val="16"/>
              </w:rPr>
            </w:pPr>
            <w:r>
              <w:rPr>
                <w:sz w:val="16"/>
              </w:rPr>
              <w:t>agreed</w:t>
            </w:r>
          </w:p>
        </w:tc>
      </w:tr>
      <w:tr w:rsidR="005950BC" w14:paraId="52173F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64C135"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6C54D103"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0CE35A3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09198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D25C55C" w14:textId="77777777" w:rsidR="005950BC" w:rsidRDefault="005950BC">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6D11286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894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3B1C1"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7718E0"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2020218" w14:textId="77777777" w:rsidR="005950BC" w:rsidRDefault="005950BC">
            <w:pPr>
              <w:pStyle w:val="TAL"/>
              <w:rPr>
                <w:sz w:val="16"/>
              </w:rPr>
            </w:pPr>
            <w:r>
              <w:rPr>
                <w:sz w:val="16"/>
              </w:rPr>
              <w:t>agreed</w:t>
            </w:r>
          </w:p>
        </w:tc>
      </w:tr>
      <w:tr w:rsidR="005950BC" w14:paraId="5236D3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F7FA6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244D6A0E"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48EA568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56E4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646459" w14:textId="77777777" w:rsidR="005950BC" w:rsidRDefault="005950BC">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2E6A79E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38F60"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30246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144AF" w14:textId="77777777" w:rsidR="005950BC" w:rsidRDefault="005950B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FE4A912" w14:textId="77777777" w:rsidR="005950BC" w:rsidRDefault="005950BC">
            <w:pPr>
              <w:pStyle w:val="TAL"/>
              <w:rPr>
                <w:sz w:val="16"/>
              </w:rPr>
            </w:pPr>
            <w:r>
              <w:rPr>
                <w:sz w:val="16"/>
              </w:rPr>
              <w:t>not pursued</w:t>
            </w:r>
          </w:p>
        </w:tc>
      </w:tr>
      <w:tr w:rsidR="005950BC" w14:paraId="3ABBAD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5EDB62"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7E130E8C"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C2209C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E912F"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7462C8" w14:textId="77777777" w:rsidR="005950BC" w:rsidRDefault="005950BC">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0CFE810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8BDF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8D619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E586B2"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6D0DEA" w14:textId="77777777" w:rsidR="005950BC" w:rsidRDefault="005950BC">
            <w:pPr>
              <w:pStyle w:val="TAL"/>
              <w:rPr>
                <w:sz w:val="16"/>
              </w:rPr>
            </w:pPr>
            <w:r>
              <w:rPr>
                <w:sz w:val="16"/>
              </w:rPr>
              <w:t>not pursued</w:t>
            </w:r>
          </w:p>
        </w:tc>
      </w:tr>
      <w:tr w:rsidR="005950BC" w14:paraId="0DB970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EDFD78"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6121B1B1"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64AACFF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9B39E"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16C694D" w14:textId="77777777" w:rsidR="005950BC" w:rsidRDefault="005950BC">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07106B9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C57A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BC36D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903895"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D79699" w14:textId="77777777" w:rsidR="005950BC" w:rsidRDefault="005950BC">
            <w:pPr>
              <w:pStyle w:val="TAL"/>
              <w:rPr>
                <w:sz w:val="16"/>
              </w:rPr>
            </w:pPr>
            <w:r>
              <w:rPr>
                <w:sz w:val="16"/>
              </w:rPr>
              <w:t>revised</w:t>
            </w:r>
          </w:p>
        </w:tc>
      </w:tr>
      <w:tr w:rsidR="005950BC" w14:paraId="5CA21D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CA852"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66A22675"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75AA3A1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8320D5"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78F3FC1" w14:textId="77777777" w:rsidR="005950BC" w:rsidRDefault="005950BC">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3D8DA7A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668C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29505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AD4EC"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7C71CA0" w14:textId="77777777" w:rsidR="005950BC" w:rsidRDefault="005950BC">
            <w:pPr>
              <w:pStyle w:val="TAL"/>
              <w:rPr>
                <w:sz w:val="16"/>
              </w:rPr>
            </w:pPr>
            <w:r>
              <w:rPr>
                <w:sz w:val="16"/>
              </w:rPr>
              <w:t>agreed</w:t>
            </w:r>
          </w:p>
        </w:tc>
      </w:tr>
      <w:tr w:rsidR="005950BC" w14:paraId="1D16D6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20572"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2FA7D9BB"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558A350"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47E1FB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59449D0" w14:textId="77777777" w:rsidR="005950BC" w:rsidRDefault="005950BC">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4E0743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7896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BDD31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8AB98"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BBCF92" w14:textId="77777777" w:rsidR="005950BC" w:rsidRDefault="005950BC">
            <w:pPr>
              <w:pStyle w:val="TAL"/>
              <w:rPr>
                <w:sz w:val="16"/>
              </w:rPr>
            </w:pPr>
            <w:r>
              <w:rPr>
                <w:sz w:val="16"/>
              </w:rPr>
              <w:t>agreed</w:t>
            </w:r>
          </w:p>
        </w:tc>
      </w:tr>
      <w:tr w:rsidR="005950BC" w14:paraId="16E79E5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A0B06"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37F5A4DF" w14:textId="77777777" w:rsidR="005950BC" w:rsidRDefault="005950BC">
            <w:pPr>
              <w:pStyle w:val="TAL"/>
              <w:rPr>
                <w:sz w:val="16"/>
              </w:rPr>
            </w:pPr>
            <w:r>
              <w:rPr>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65C2C19F"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B8ADCF4"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4B87EF" w14:textId="77777777" w:rsidR="005950BC" w:rsidRDefault="005950BC">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01AAA914"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B25222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9C33B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790CD9"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ECAD1" w14:textId="77777777" w:rsidR="005950BC" w:rsidRDefault="005950BC">
            <w:pPr>
              <w:pStyle w:val="TAL"/>
              <w:rPr>
                <w:sz w:val="16"/>
              </w:rPr>
            </w:pPr>
            <w:r>
              <w:rPr>
                <w:sz w:val="16"/>
              </w:rPr>
              <w:t>agreed</w:t>
            </w:r>
          </w:p>
        </w:tc>
      </w:tr>
      <w:tr w:rsidR="005950BC" w14:paraId="5B2A0F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B1AD4B"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1151F99B" w14:textId="77777777" w:rsidR="005950BC" w:rsidRDefault="005950BC">
            <w:pPr>
              <w:pStyle w:val="TAL"/>
              <w:rPr>
                <w:sz w:val="16"/>
              </w:rPr>
            </w:pPr>
            <w:r>
              <w:rPr>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10E15D3E"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0C2D443"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55E5C8" w14:textId="77777777" w:rsidR="005950BC" w:rsidRDefault="005950BC">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235D0286"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36927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9EAE0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867271"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15296" w14:textId="77777777" w:rsidR="005950BC" w:rsidRDefault="005950BC">
            <w:pPr>
              <w:pStyle w:val="TAL"/>
              <w:rPr>
                <w:sz w:val="16"/>
              </w:rPr>
            </w:pPr>
            <w:r>
              <w:rPr>
                <w:sz w:val="16"/>
              </w:rPr>
              <w:t>agreed</w:t>
            </w:r>
          </w:p>
        </w:tc>
      </w:tr>
      <w:tr w:rsidR="005950BC" w14:paraId="31BE0E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CCDA3"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3B59DFD3" w14:textId="77777777" w:rsidR="005950BC" w:rsidRDefault="005950BC">
            <w:pPr>
              <w:pStyle w:val="TAL"/>
              <w:rPr>
                <w:sz w:val="16"/>
              </w:rPr>
            </w:pPr>
            <w:r>
              <w:rPr>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01EC7401"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72AEF6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2E2BBD" w14:textId="77777777" w:rsidR="005950BC" w:rsidRDefault="005950BC">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0750D7C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732A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208A5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67003E"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13AEB" w14:textId="77777777" w:rsidR="005950BC" w:rsidRDefault="005950BC">
            <w:pPr>
              <w:pStyle w:val="TAL"/>
              <w:rPr>
                <w:sz w:val="16"/>
              </w:rPr>
            </w:pPr>
            <w:r>
              <w:rPr>
                <w:sz w:val="16"/>
              </w:rPr>
              <w:t>agreed</w:t>
            </w:r>
          </w:p>
        </w:tc>
      </w:tr>
      <w:tr w:rsidR="005950BC" w14:paraId="39514A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4043FB"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337CE673" w14:textId="77777777" w:rsidR="005950BC" w:rsidRDefault="005950BC">
            <w:pPr>
              <w:pStyle w:val="TAL"/>
              <w:rPr>
                <w:sz w:val="16"/>
              </w:rPr>
            </w:pPr>
            <w:r>
              <w:rPr>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59A1A3B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1195F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B213D2" w14:textId="77777777" w:rsidR="005950BC" w:rsidRDefault="005950BC">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24AF2DE4"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804C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F2B93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722E8"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C2E828" w14:textId="77777777" w:rsidR="005950BC" w:rsidRDefault="005950BC">
            <w:pPr>
              <w:pStyle w:val="TAL"/>
              <w:rPr>
                <w:sz w:val="16"/>
              </w:rPr>
            </w:pPr>
            <w:r>
              <w:rPr>
                <w:sz w:val="16"/>
              </w:rPr>
              <w:t>agreed</w:t>
            </w:r>
          </w:p>
        </w:tc>
      </w:tr>
      <w:tr w:rsidR="005950BC" w14:paraId="1D42DB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A32593"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53E570E3" w14:textId="77777777" w:rsidR="005950BC" w:rsidRDefault="005950BC">
            <w:pPr>
              <w:pStyle w:val="TAL"/>
              <w:rPr>
                <w:sz w:val="16"/>
              </w:rPr>
            </w:pPr>
            <w:r>
              <w:rPr>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2428914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5B12D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EE69BF" w14:textId="77777777" w:rsidR="005950BC" w:rsidRDefault="005950BC">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305B7B3C"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093852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676F7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C540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A0F0CE" w14:textId="77777777" w:rsidR="005950BC" w:rsidRDefault="005950BC">
            <w:pPr>
              <w:pStyle w:val="TAL"/>
              <w:rPr>
                <w:sz w:val="16"/>
              </w:rPr>
            </w:pPr>
            <w:r>
              <w:rPr>
                <w:sz w:val="16"/>
              </w:rPr>
              <w:t>agreed</w:t>
            </w:r>
          </w:p>
        </w:tc>
      </w:tr>
      <w:tr w:rsidR="005950BC" w14:paraId="77AA8D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E55D8B"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0242552C"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45CA2A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DC1F4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7FAD2" w14:textId="77777777" w:rsidR="005950BC" w:rsidRDefault="005950BC">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14E2E0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48469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8E15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A1316"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93B0138" w14:textId="77777777" w:rsidR="005950BC" w:rsidRDefault="005950BC">
            <w:pPr>
              <w:pStyle w:val="TAL"/>
              <w:rPr>
                <w:sz w:val="16"/>
              </w:rPr>
            </w:pPr>
            <w:r>
              <w:rPr>
                <w:sz w:val="16"/>
              </w:rPr>
              <w:t>revised</w:t>
            </w:r>
          </w:p>
        </w:tc>
      </w:tr>
      <w:tr w:rsidR="005950BC" w14:paraId="16C309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3C40F"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76B5547A"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2576D524" w14:textId="77777777" w:rsidR="005950BC" w:rsidRDefault="005950B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DB93A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BB6141" w14:textId="77777777" w:rsidR="005950BC" w:rsidRDefault="005950BC">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38EC552"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3491E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CF720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6B8E8"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007CDC" w14:textId="77777777" w:rsidR="005950BC" w:rsidRDefault="005950BC">
            <w:pPr>
              <w:pStyle w:val="TAL"/>
              <w:rPr>
                <w:sz w:val="16"/>
              </w:rPr>
            </w:pPr>
            <w:r>
              <w:rPr>
                <w:sz w:val="16"/>
              </w:rPr>
              <w:t>agreed</w:t>
            </w:r>
          </w:p>
        </w:tc>
      </w:tr>
      <w:tr w:rsidR="005950BC" w14:paraId="38AEF6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48685F"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1BD8F475" w14:textId="77777777" w:rsidR="005950BC" w:rsidRDefault="005950BC">
            <w:pPr>
              <w:pStyle w:val="TAL"/>
              <w:rPr>
                <w:sz w:val="16"/>
              </w:rPr>
            </w:pPr>
            <w:proofErr w:type="spellStart"/>
            <w:r>
              <w:rPr>
                <w:sz w:val="16"/>
              </w:rPr>
              <w:t>OpenAPI</w:t>
            </w:r>
            <w:proofErr w:type="spellEnd"/>
            <w:r>
              <w:rPr>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6D26EE3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8D994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3E4F2D" w14:textId="77777777" w:rsidR="005950BC" w:rsidRDefault="005950BC">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29703A0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6EFFB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54C9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8751B"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3615963" w14:textId="77777777" w:rsidR="005950BC" w:rsidRDefault="005950BC">
            <w:pPr>
              <w:pStyle w:val="TAL"/>
              <w:rPr>
                <w:sz w:val="16"/>
              </w:rPr>
            </w:pPr>
            <w:r>
              <w:rPr>
                <w:sz w:val="16"/>
              </w:rPr>
              <w:t>merged</w:t>
            </w:r>
          </w:p>
        </w:tc>
      </w:tr>
      <w:tr w:rsidR="005950BC" w14:paraId="30155A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17C90"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0A5478F5"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B0FDE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09A23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A2131E" w14:textId="77777777" w:rsidR="005950BC" w:rsidRDefault="005950BC">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22C443A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6380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49A39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156CD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EFD222F" w14:textId="77777777" w:rsidR="005950BC" w:rsidRDefault="005950BC">
            <w:pPr>
              <w:pStyle w:val="TAL"/>
              <w:rPr>
                <w:sz w:val="16"/>
              </w:rPr>
            </w:pPr>
            <w:r>
              <w:rPr>
                <w:sz w:val="16"/>
              </w:rPr>
              <w:t>revised</w:t>
            </w:r>
          </w:p>
        </w:tc>
      </w:tr>
      <w:tr w:rsidR="005950BC" w14:paraId="5B2AB7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2ED9BC"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2663DAEA"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1FFC6"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64E34A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47EAAD" w14:textId="77777777" w:rsidR="005950BC" w:rsidRDefault="005950BC">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F02C52A"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52BFB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09E3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11ED83"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6D16C0A" w14:textId="77777777" w:rsidR="005950BC" w:rsidRDefault="005950BC">
            <w:pPr>
              <w:pStyle w:val="TAL"/>
              <w:rPr>
                <w:sz w:val="16"/>
              </w:rPr>
            </w:pPr>
            <w:r>
              <w:rPr>
                <w:sz w:val="16"/>
              </w:rPr>
              <w:t>agreed</w:t>
            </w:r>
          </w:p>
        </w:tc>
      </w:tr>
      <w:tr w:rsidR="005950BC" w14:paraId="0C9EAE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C85A40"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713B1453" w14:textId="77777777" w:rsidR="005950BC" w:rsidRDefault="005950BC">
            <w:pPr>
              <w:pStyle w:val="TAL"/>
              <w:rPr>
                <w:sz w:val="16"/>
              </w:rPr>
            </w:pPr>
            <w:r>
              <w:rPr>
                <w:sz w:val="16"/>
              </w:rPr>
              <w:t xml:space="preserve">Update the data type definition for </w:t>
            </w:r>
            <w:proofErr w:type="spellStart"/>
            <w:r>
              <w:rPr>
                <w:sz w:val="16"/>
              </w:rPr>
              <w:t>Nnef_AMInfluence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87B4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24988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FD0AFA" w14:textId="77777777" w:rsidR="005950BC" w:rsidRDefault="005950BC">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479AFAA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FA13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91AD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F8869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506E27" w14:textId="77777777" w:rsidR="005950BC" w:rsidRDefault="005950BC">
            <w:pPr>
              <w:pStyle w:val="TAL"/>
              <w:rPr>
                <w:sz w:val="16"/>
              </w:rPr>
            </w:pPr>
            <w:r>
              <w:rPr>
                <w:sz w:val="16"/>
              </w:rPr>
              <w:t>merged</w:t>
            </w:r>
          </w:p>
        </w:tc>
      </w:tr>
      <w:tr w:rsidR="005950BC" w14:paraId="7E33F2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75B47"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4F95830A" w14:textId="77777777" w:rsidR="005950BC" w:rsidRDefault="005950BC">
            <w:pPr>
              <w:pStyle w:val="TAL"/>
              <w:rPr>
                <w:sz w:val="16"/>
              </w:rPr>
            </w:pPr>
            <w:r>
              <w:rPr>
                <w:sz w:val="16"/>
              </w:rPr>
              <w:t xml:space="preserve">Updates to the 5G </w:t>
            </w:r>
            <w:proofErr w:type="spellStart"/>
            <w:r>
              <w:rPr>
                <w:sz w:val="16"/>
              </w:rPr>
              <w:t>ProSe</w:t>
            </w:r>
            <w:proofErr w:type="spellEnd"/>
            <w:r>
              <w:rPr>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35D10514" w14:textId="77777777" w:rsidR="005950BC" w:rsidRDefault="005950BC">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EBCA01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5570D0" w14:textId="77777777" w:rsidR="005950BC" w:rsidRDefault="005950BC">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09D59D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10AAF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B504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43E8A"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DA0002E" w14:textId="77777777" w:rsidR="005950BC" w:rsidRDefault="005950BC">
            <w:pPr>
              <w:pStyle w:val="TAL"/>
              <w:rPr>
                <w:sz w:val="16"/>
              </w:rPr>
            </w:pPr>
            <w:r>
              <w:rPr>
                <w:sz w:val="16"/>
              </w:rPr>
              <w:t>agreed</w:t>
            </w:r>
          </w:p>
        </w:tc>
      </w:tr>
      <w:tr w:rsidR="005950BC" w14:paraId="07794B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FB3EA6"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269F23F9"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233CDBD"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5868B409"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CF9815" w14:textId="77777777" w:rsidR="005950BC" w:rsidRDefault="005950BC">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0E0A3D2A"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D93E7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D21C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45E05A"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5BCCFB7" w14:textId="77777777" w:rsidR="005950BC" w:rsidRDefault="005950BC">
            <w:pPr>
              <w:pStyle w:val="TAL"/>
              <w:rPr>
                <w:sz w:val="16"/>
              </w:rPr>
            </w:pPr>
            <w:r>
              <w:rPr>
                <w:sz w:val="16"/>
              </w:rPr>
              <w:t>agreed</w:t>
            </w:r>
          </w:p>
        </w:tc>
      </w:tr>
      <w:tr w:rsidR="005950BC" w14:paraId="4E68A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FEB4"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648C1867"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6D911F87"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73735E6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F95FAC" w14:textId="77777777" w:rsidR="005950BC" w:rsidRDefault="005950BC">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18D823A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DB78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3379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990508"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562E7EF" w14:textId="77777777" w:rsidR="005950BC" w:rsidRDefault="005950BC">
            <w:pPr>
              <w:pStyle w:val="TAL"/>
              <w:rPr>
                <w:sz w:val="16"/>
              </w:rPr>
            </w:pPr>
            <w:r>
              <w:rPr>
                <w:sz w:val="16"/>
              </w:rPr>
              <w:t>agreed</w:t>
            </w:r>
          </w:p>
        </w:tc>
      </w:tr>
      <w:tr w:rsidR="005950BC" w14:paraId="67CDCD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13EBF9"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375063E8"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2159AD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10E1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E6F4E8" w14:textId="77777777" w:rsidR="005950BC" w:rsidRDefault="005950BC">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344E2C9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276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47A39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5BD403"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DE1502F" w14:textId="77777777" w:rsidR="005950BC" w:rsidRDefault="005950BC">
            <w:pPr>
              <w:pStyle w:val="TAL"/>
              <w:rPr>
                <w:sz w:val="16"/>
              </w:rPr>
            </w:pPr>
            <w:r>
              <w:rPr>
                <w:sz w:val="16"/>
              </w:rPr>
              <w:t>agreed</w:t>
            </w:r>
          </w:p>
        </w:tc>
      </w:tr>
      <w:tr w:rsidR="005950BC" w14:paraId="480021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4EAAD5"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2DFC9E39"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4F4EB95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280C4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6BCDF2" w14:textId="77777777" w:rsidR="005950BC" w:rsidRDefault="005950BC">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7BC881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4802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42C3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30CC4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C190C77" w14:textId="77777777" w:rsidR="005950BC" w:rsidRDefault="005950BC">
            <w:pPr>
              <w:pStyle w:val="TAL"/>
              <w:rPr>
                <w:sz w:val="16"/>
              </w:rPr>
            </w:pPr>
            <w:r>
              <w:rPr>
                <w:sz w:val="16"/>
              </w:rPr>
              <w:t>revised</w:t>
            </w:r>
          </w:p>
        </w:tc>
      </w:tr>
      <w:tr w:rsidR="005950BC" w14:paraId="497417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57D0F"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159B8DC1"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0B99EEC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9C44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9A8612" w14:textId="77777777" w:rsidR="005950BC" w:rsidRDefault="005950BC">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2A162A9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BE83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7B91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450CB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C057C09" w14:textId="77777777" w:rsidR="005950BC" w:rsidRDefault="005950BC">
            <w:pPr>
              <w:pStyle w:val="TAL"/>
              <w:rPr>
                <w:sz w:val="16"/>
              </w:rPr>
            </w:pPr>
            <w:r>
              <w:rPr>
                <w:sz w:val="16"/>
              </w:rPr>
              <w:t>agreed</w:t>
            </w:r>
          </w:p>
        </w:tc>
      </w:tr>
      <w:tr w:rsidR="005950BC" w14:paraId="68C7F8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82B22"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055B5F98"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D6EEC1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363E5B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70F353" w14:textId="77777777" w:rsidR="005950BC" w:rsidRDefault="005950BC">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0A33A06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9E57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881F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80A67"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7F40DF2" w14:textId="77777777" w:rsidR="005950BC" w:rsidRDefault="005950BC">
            <w:pPr>
              <w:pStyle w:val="TAL"/>
              <w:rPr>
                <w:sz w:val="16"/>
              </w:rPr>
            </w:pPr>
            <w:r>
              <w:rPr>
                <w:sz w:val="16"/>
              </w:rPr>
              <w:t>revised</w:t>
            </w:r>
          </w:p>
        </w:tc>
      </w:tr>
      <w:tr w:rsidR="005950BC" w14:paraId="68C5E3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9F8125"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342A51A4"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68ADB51"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80C8AF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3D0094" w14:textId="77777777" w:rsidR="005950BC" w:rsidRDefault="005950BC">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334BDA2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FBC57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3E0F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94EB2"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9FCF814" w14:textId="77777777" w:rsidR="005950BC" w:rsidRDefault="005950BC">
            <w:pPr>
              <w:pStyle w:val="TAL"/>
              <w:rPr>
                <w:sz w:val="16"/>
              </w:rPr>
            </w:pPr>
            <w:r>
              <w:rPr>
                <w:sz w:val="16"/>
              </w:rPr>
              <w:t>agreed</w:t>
            </w:r>
          </w:p>
        </w:tc>
      </w:tr>
      <w:tr w:rsidR="005950BC" w14:paraId="29F945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A302CC"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2AAF06A1"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79E2303"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8B1D95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ECDC97" w14:textId="77777777" w:rsidR="005950BC" w:rsidRDefault="005950BC">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14:paraId="1ED766D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14C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206C6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BED7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50272C1" w14:textId="77777777" w:rsidR="005950BC" w:rsidRDefault="005950BC">
            <w:pPr>
              <w:pStyle w:val="TAL"/>
              <w:rPr>
                <w:sz w:val="16"/>
              </w:rPr>
            </w:pPr>
            <w:r>
              <w:rPr>
                <w:sz w:val="16"/>
              </w:rPr>
              <w:t>revised</w:t>
            </w:r>
          </w:p>
        </w:tc>
      </w:tr>
      <w:tr w:rsidR="005950BC" w14:paraId="0D6B98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F02FF0"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4B6BE1DA"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4C455F8"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B22C28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8E11DA" w14:textId="77777777" w:rsidR="005950BC" w:rsidRDefault="005950BC">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14:paraId="084FE3C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E27F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4823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42E74"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C26F401" w14:textId="77777777" w:rsidR="005950BC" w:rsidRDefault="005950BC">
            <w:pPr>
              <w:pStyle w:val="TAL"/>
              <w:rPr>
                <w:sz w:val="16"/>
              </w:rPr>
            </w:pPr>
            <w:r>
              <w:rPr>
                <w:sz w:val="16"/>
              </w:rPr>
              <w:t>agreed</w:t>
            </w:r>
          </w:p>
        </w:tc>
      </w:tr>
      <w:tr w:rsidR="005950BC" w14:paraId="54E4E0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104FE"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4EE982FA"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6F5290A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D843CB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1A47F7" w14:textId="77777777" w:rsidR="005950BC" w:rsidRDefault="005950BC">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C47C8D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F1A2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05F86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69DD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B243EE" w14:textId="77777777" w:rsidR="005950BC" w:rsidRDefault="005950BC">
            <w:pPr>
              <w:pStyle w:val="TAL"/>
              <w:rPr>
                <w:sz w:val="16"/>
              </w:rPr>
            </w:pPr>
            <w:r>
              <w:rPr>
                <w:sz w:val="16"/>
              </w:rPr>
              <w:t>revised</w:t>
            </w:r>
          </w:p>
        </w:tc>
      </w:tr>
      <w:tr w:rsidR="005950BC" w14:paraId="5EC3D8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92A112"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733A313D"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A7FDB30"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360874D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762820" w14:textId="77777777" w:rsidR="005950BC" w:rsidRDefault="005950BC">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8EE484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811A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AB0F0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CA96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9ABCC27" w14:textId="77777777" w:rsidR="005950BC" w:rsidRDefault="005950BC">
            <w:pPr>
              <w:pStyle w:val="TAL"/>
              <w:rPr>
                <w:sz w:val="16"/>
              </w:rPr>
            </w:pPr>
            <w:r>
              <w:rPr>
                <w:sz w:val="16"/>
              </w:rPr>
              <w:t>agreed</w:t>
            </w:r>
          </w:p>
        </w:tc>
      </w:tr>
      <w:tr w:rsidR="005950BC" w14:paraId="228FB0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42312"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430233CB"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689CCCF"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F8307C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CE2A52" w14:textId="77777777" w:rsidR="005950BC" w:rsidRDefault="005950BC">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103A5B2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735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534C9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E235B"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B8F467A" w14:textId="77777777" w:rsidR="005950BC" w:rsidRDefault="005950BC">
            <w:pPr>
              <w:pStyle w:val="TAL"/>
              <w:rPr>
                <w:sz w:val="16"/>
              </w:rPr>
            </w:pPr>
            <w:r>
              <w:rPr>
                <w:sz w:val="16"/>
              </w:rPr>
              <w:t>revised</w:t>
            </w:r>
          </w:p>
        </w:tc>
      </w:tr>
      <w:tr w:rsidR="005950BC" w14:paraId="24FE86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65AF57" w14:textId="77777777" w:rsidR="005950BC" w:rsidRDefault="005950BC">
            <w:pPr>
              <w:pStyle w:val="TAL"/>
              <w:rPr>
                <w:sz w:val="16"/>
              </w:rPr>
            </w:pPr>
            <w:r>
              <w:rPr>
                <w:sz w:val="16"/>
              </w:rPr>
              <w:t>C3-216485</w:t>
            </w:r>
          </w:p>
        </w:tc>
        <w:tc>
          <w:tcPr>
            <w:tcW w:w="0" w:type="auto"/>
            <w:tcBorders>
              <w:top w:val="single" w:sz="4" w:space="0" w:color="auto"/>
              <w:left w:val="single" w:sz="4" w:space="0" w:color="auto"/>
              <w:bottom w:val="single" w:sz="4" w:space="0" w:color="auto"/>
              <w:right w:val="single" w:sz="4" w:space="0" w:color="auto"/>
            </w:tcBorders>
            <w:hideMark/>
          </w:tcPr>
          <w:p w14:paraId="4104A161"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69AFDAF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1A70B9B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922002" w14:textId="77777777" w:rsidR="005950BC" w:rsidRDefault="005950BC">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DE2EE3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D915E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B51E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11FB3"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959CC47" w14:textId="77777777" w:rsidR="005950BC" w:rsidRDefault="005950BC">
            <w:pPr>
              <w:pStyle w:val="TAL"/>
              <w:rPr>
                <w:sz w:val="16"/>
              </w:rPr>
            </w:pPr>
            <w:r>
              <w:rPr>
                <w:sz w:val="16"/>
              </w:rPr>
              <w:t>agreed</w:t>
            </w:r>
          </w:p>
        </w:tc>
      </w:tr>
      <w:tr w:rsidR="005950BC" w14:paraId="0C17F0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844E1D"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15B58AA0"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7093D8AA"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2EBE8F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554BA2" w14:textId="77777777" w:rsidR="005950BC" w:rsidRDefault="005950BC">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664362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6D6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3C98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AD688D"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3909102" w14:textId="77777777" w:rsidR="005950BC" w:rsidRDefault="005950BC">
            <w:pPr>
              <w:pStyle w:val="TAL"/>
              <w:rPr>
                <w:sz w:val="16"/>
              </w:rPr>
            </w:pPr>
            <w:r>
              <w:rPr>
                <w:sz w:val="16"/>
              </w:rPr>
              <w:t>agreed</w:t>
            </w:r>
          </w:p>
        </w:tc>
      </w:tr>
      <w:tr w:rsidR="005950BC" w14:paraId="12285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6D71AA"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3AAE319E"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7B25057"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EC1008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3F3774" w14:textId="77777777" w:rsidR="005950BC" w:rsidRDefault="005950BC">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2D3F3E4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3E0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126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28CA51"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7E68926" w14:textId="77777777" w:rsidR="005950BC" w:rsidRDefault="005950BC">
            <w:pPr>
              <w:pStyle w:val="TAL"/>
              <w:rPr>
                <w:sz w:val="16"/>
              </w:rPr>
            </w:pPr>
            <w:r>
              <w:rPr>
                <w:sz w:val="16"/>
              </w:rPr>
              <w:t>agreed</w:t>
            </w:r>
          </w:p>
        </w:tc>
      </w:tr>
      <w:tr w:rsidR="005950BC" w14:paraId="539DEE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8D85E3"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1D562D0F"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0E0B58E4"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45DDE6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29B20B" w14:textId="77777777" w:rsidR="005950BC" w:rsidRDefault="005950BC">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5AA0124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B31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C4909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CC448"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32D18D" w14:textId="77777777" w:rsidR="005950BC" w:rsidRDefault="005950BC">
            <w:pPr>
              <w:pStyle w:val="TAL"/>
              <w:rPr>
                <w:sz w:val="16"/>
              </w:rPr>
            </w:pPr>
            <w:r>
              <w:rPr>
                <w:sz w:val="16"/>
              </w:rPr>
              <w:t>agreed</w:t>
            </w:r>
          </w:p>
        </w:tc>
      </w:tr>
      <w:tr w:rsidR="005950BC" w14:paraId="33DBC8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0D47D"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2274BA25"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7315E54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0A75D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5896CB" w14:textId="77777777" w:rsidR="005950BC" w:rsidRDefault="005950BC">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579DDF1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413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A694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A50BBB"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BFB6FC" w14:textId="77777777" w:rsidR="005950BC" w:rsidRDefault="005950BC">
            <w:pPr>
              <w:pStyle w:val="TAL"/>
              <w:rPr>
                <w:sz w:val="16"/>
              </w:rPr>
            </w:pPr>
            <w:r>
              <w:rPr>
                <w:sz w:val="16"/>
              </w:rPr>
              <w:t>revised</w:t>
            </w:r>
          </w:p>
        </w:tc>
      </w:tr>
      <w:tr w:rsidR="005950BC" w14:paraId="5DA25D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9F0079"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1BE1C9AC"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002894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A233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4EEEE" w14:textId="77777777" w:rsidR="005950BC" w:rsidRDefault="005950BC">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7D4F226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E7087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C37E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39C37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50C22DE" w14:textId="77777777" w:rsidR="005950BC" w:rsidRDefault="005950BC">
            <w:pPr>
              <w:pStyle w:val="TAL"/>
              <w:rPr>
                <w:sz w:val="16"/>
              </w:rPr>
            </w:pPr>
            <w:r>
              <w:rPr>
                <w:sz w:val="16"/>
              </w:rPr>
              <w:t>agreed</w:t>
            </w:r>
          </w:p>
        </w:tc>
      </w:tr>
      <w:tr w:rsidR="005950BC" w14:paraId="132419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E773C5"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22511D7E"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1CE524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C3438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02F380" w14:textId="77777777" w:rsidR="005950BC" w:rsidRDefault="005950BC">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774464B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7C96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6F61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2BE9F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8BB43C9" w14:textId="77777777" w:rsidR="005950BC" w:rsidRDefault="005950BC">
            <w:pPr>
              <w:pStyle w:val="TAL"/>
              <w:rPr>
                <w:sz w:val="16"/>
              </w:rPr>
            </w:pPr>
            <w:r>
              <w:rPr>
                <w:sz w:val="16"/>
              </w:rPr>
              <w:t>agreed</w:t>
            </w:r>
          </w:p>
        </w:tc>
      </w:tr>
      <w:tr w:rsidR="005950BC" w14:paraId="2F8965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33B21"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2A604E89"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4BB1A6D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59CA4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B33ADB" w14:textId="77777777" w:rsidR="005950BC" w:rsidRDefault="005950BC">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6AE5844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166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8D5F4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8CE41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A1700E1" w14:textId="77777777" w:rsidR="005950BC" w:rsidRDefault="005950BC">
            <w:pPr>
              <w:pStyle w:val="TAL"/>
              <w:rPr>
                <w:sz w:val="16"/>
              </w:rPr>
            </w:pPr>
            <w:r>
              <w:rPr>
                <w:sz w:val="16"/>
              </w:rPr>
              <w:t>revised</w:t>
            </w:r>
          </w:p>
        </w:tc>
      </w:tr>
      <w:tr w:rsidR="005950BC" w14:paraId="0C413B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19B7B5"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06A961B7"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2B165D7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D13C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BC4F79" w14:textId="77777777" w:rsidR="005950BC" w:rsidRDefault="005950BC">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5741A5C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82A94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5C42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636D40"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E6322F8" w14:textId="77777777" w:rsidR="005950BC" w:rsidRDefault="005950BC">
            <w:pPr>
              <w:pStyle w:val="TAL"/>
              <w:rPr>
                <w:sz w:val="16"/>
              </w:rPr>
            </w:pPr>
            <w:r>
              <w:rPr>
                <w:sz w:val="16"/>
              </w:rPr>
              <w:t>agreed</w:t>
            </w:r>
          </w:p>
        </w:tc>
      </w:tr>
      <w:tr w:rsidR="005950BC" w14:paraId="419DD0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87A781"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1831D343"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826B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56CC9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F42AAF" w14:textId="77777777" w:rsidR="005950BC" w:rsidRDefault="005950BC">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26161CE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036B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1EFD8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F17DC9"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1735C05" w14:textId="77777777" w:rsidR="005950BC" w:rsidRDefault="005950BC">
            <w:pPr>
              <w:pStyle w:val="TAL"/>
              <w:rPr>
                <w:sz w:val="16"/>
              </w:rPr>
            </w:pPr>
            <w:r>
              <w:rPr>
                <w:sz w:val="16"/>
              </w:rPr>
              <w:t>revised</w:t>
            </w:r>
          </w:p>
        </w:tc>
      </w:tr>
      <w:tr w:rsidR="005950BC" w14:paraId="136914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5B8B23"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78F5A08B"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21CE4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0046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357973" w14:textId="77777777" w:rsidR="005950BC" w:rsidRDefault="005950BC">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31810AB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400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24F2D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8430E3"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F54630E" w14:textId="77777777" w:rsidR="005950BC" w:rsidRDefault="005950BC">
            <w:pPr>
              <w:pStyle w:val="TAL"/>
              <w:rPr>
                <w:sz w:val="16"/>
              </w:rPr>
            </w:pPr>
            <w:r>
              <w:rPr>
                <w:sz w:val="16"/>
              </w:rPr>
              <w:t>agreed</w:t>
            </w:r>
          </w:p>
        </w:tc>
      </w:tr>
      <w:tr w:rsidR="005950BC" w14:paraId="5C83E9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3831E8"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23DF5B2A"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AB9117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0708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48D005" w14:textId="77777777" w:rsidR="005950BC" w:rsidRDefault="005950BC">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5610A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D939A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84CD6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7A75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96B17FC" w14:textId="77777777" w:rsidR="005950BC" w:rsidRDefault="005950BC">
            <w:pPr>
              <w:pStyle w:val="TAL"/>
              <w:rPr>
                <w:sz w:val="16"/>
              </w:rPr>
            </w:pPr>
            <w:r>
              <w:rPr>
                <w:sz w:val="16"/>
              </w:rPr>
              <w:t>revised</w:t>
            </w:r>
          </w:p>
        </w:tc>
      </w:tr>
      <w:tr w:rsidR="005950BC" w14:paraId="3DEE7D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A3993E"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5E3AC340"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6165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B597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23DD2E" w14:textId="77777777" w:rsidR="005950BC" w:rsidRDefault="005950BC">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BE91B5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CA5BC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EC6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8A3EE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19B4D3B" w14:textId="77777777" w:rsidR="005950BC" w:rsidRDefault="005950BC">
            <w:pPr>
              <w:pStyle w:val="TAL"/>
              <w:rPr>
                <w:sz w:val="16"/>
              </w:rPr>
            </w:pPr>
            <w:r>
              <w:rPr>
                <w:sz w:val="16"/>
              </w:rPr>
              <w:t>agreed</w:t>
            </w:r>
          </w:p>
        </w:tc>
      </w:tr>
      <w:tr w:rsidR="005950BC" w14:paraId="25F6B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15DAB"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0F531808"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D932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92C62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C97260" w14:textId="77777777" w:rsidR="005950BC" w:rsidRDefault="005950BC">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56357A4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A0F8D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7446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87ACE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02294A" w14:textId="77777777" w:rsidR="005950BC" w:rsidRDefault="005950BC">
            <w:pPr>
              <w:pStyle w:val="TAL"/>
              <w:rPr>
                <w:sz w:val="16"/>
              </w:rPr>
            </w:pPr>
            <w:r>
              <w:rPr>
                <w:sz w:val="16"/>
              </w:rPr>
              <w:t>revised</w:t>
            </w:r>
          </w:p>
        </w:tc>
      </w:tr>
      <w:tr w:rsidR="005950BC" w14:paraId="411687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86E487"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45F9C404"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1B76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45BE1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59B3441" w14:textId="77777777" w:rsidR="005950BC" w:rsidRDefault="005950BC">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4E3073A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207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6D92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EAC3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3417446" w14:textId="77777777" w:rsidR="005950BC" w:rsidRDefault="005950BC">
            <w:pPr>
              <w:pStyle w:val="TAL"/>
              <w:rPr>
                <w:sz w:val="16"/>
              </w:rPr>
            </w:pPr>
            <w:r>
              <w:rPr>
                <w:sz w:val="16"/>
              </w:rPr>
              <w:t>agreed</w:t>
            </w:r>
          </w:p>
        </w:tc>
      </w:tr>
      <w:tr w:rsidR="005950BC" w14:paraId="235C68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5582CA"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23874957"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18154CC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FFED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4F16BA" w14:textId="77777777" w:rsidR="005950BC" w:rsidRDefault="005950BC">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3527BB0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E02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F6EE1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17E26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854AC22" w14:textId="77777777" w:rsidR="005950BC" w:rsidRDefault="005950BC">
            <w:pPr>
              <w:pStyle w:val="TAL"/>
              <w:rPr>
                <w:sz w:val="16"/>
              </w:rPr>
            </w:pPr>
            <w:r>
              <w:rPr>
                <w:sz w:val="16"/>
              </w:rPr>
              <w:t>revised</w:t>
            </w:r>
          </w:p>
        </w:tc>
      </w:tr>
      <w:tr w:rsidR="005950BC" w14:paraId="5D56F3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2A48EA"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103C0C55"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AB1CBC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E291C4"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FEE033" w14:textId="77777777" w:rsidR="005950BC" w:rsidRDefault="005950BC">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6BEBCFC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E07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B0E21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DDCBC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EDF0887" w14:textId="77777777" w:rsidR="005950BC" w:rsidRDefault="005950BC">
            <w:pPr>
              <w:pStyle w:val="TAL"/>
              <w:rPr>
                <w:sz w:val="16"/>
              </w:rPr>
            </w:pPr>
            <w:r>
              <w:rPr>
                <w:sz w:val="16"/>
              </w:rPr>
              <w:t>agreed</w:t>
            </w:r>
          </w:p>
        </w:tc>
      </w:tr>
      <w:tr w:rsidR="005950BC" w14:paraId="1E394B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BD6C74"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5CF6986C"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7B4251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4B2A9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AE5373" w14:textId="77777777" w:rsidR="005950BC" w:rsidRDefault="005950BC">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6AC4462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C35AC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7F12D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35818"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0573FDA" w14:textId="77777777" w:rsidR="005950BC" w:rsidRDefault="005950BC">
            <w:pPr>
              <w:pStyle w:val="TAL"/>
              <w:rPr>
                <w:sz w:val="16"/>
              </w:rPr>
            </w:pPr>
            <w:r>
              <w:rPr>
                <w:sz w:val="16"/>
              </w:rPr>
              <w:t>revised</w:t>
            </w:r>
          </w:p>
        </w:tc>
      </w:tr>
      <w:tr w:rsidR="005950BC" w14:paraId="596C8B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0C047A"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431474D1"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2D24E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BA6B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07C82C" w14:textId="77777777" w:rsidR="005950BC" w:rsidRDefault="005950BC">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58971C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F3FE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82F9F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BBBD3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1579E9C" w14:textId="77777777" w:rsidR="005950BC" w:rsidRDefault="005950BC">
            <w:pPr>
              <w:pStyle w:val="TAL"/>
              <w:rPr>
                <w:sz w:val="16"/>
              </w:rPr>
            </w:pPr>
            <w:r>
              <w:rPr>
                <w:sz w:val="16"/>
              </w:rPr>
              <w:t>agreed</w:t>
            </w:r>
          </w:p>
        </w:tc>
      </w:tr>
      <w:tr w:rsidR="005950BC" w14:paraId="1FC718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3581F"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4AF867E4"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6B66C5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684A7D"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FE45F3" w14:textId="77777777" w:rsidR="005950BC" w:rsidRDefault="005950BC">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6BCE390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E42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E96A8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A7B90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371CCB5" w14:textId="77777777" w:rsidR="005950BC" w:rsidRDefault="005950BC">
            <w:pPr>
              <w:pStyle w:val="TAL"/>
              <w:rPr>
                <w:sz w:val="16"/>
              </w:rPr>
            </w:pPr>
            <w:r>
              <w:rPr>
                <w:sz w:val="16"/>
              </w:rPr>
              <w:t>revised</w:t>
            </w:r>
          </w:p>
        </w:tc>
      </w:tr>
      <w:tr w:rsidR="005950BC" w14:paraId="78C455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F315A0"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0F915F9D"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70DBE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8DAF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0532A4" w14:textId="77777777" w:rsidR="005950BC" w:rsidRDefault="005950BC">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3D74693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F4255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4938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37B9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6A8E775" w14:textId="77777777" w:rsidR="005950BC" w:rsidRDefault="005950BC">
            <w:pPr>
              <w:pStyle w:val="TAL"/>
              <w:rPr>
                <w:sz w:val="16"/>
              </w:rPr>
            </w:pPr>
            <w:r>
              <w:rPr>
                <w:sz w:val="16"/>
              </w:rPr>
              <w:t>not pursued</w:t>
            </w:r>
          </w:p>
        </w:tc>
      </w:tr>
      <w:tr w:rsidR="005950BC" w14:paraId="08F349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19EC29"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08592DF"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F6054C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0E8A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0A1566" w14:textId="77777777" w:rsidR="005950BC" w:rsidRDefault="005950BC">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2AE3D5E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90DAE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A924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3B91A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94EA3EA" w14:textId="77777777" w:rsidR="005950BC" w:rsidRDefault="005950BC">
            <w:pPr>
              <w:pStyle w:val="TAL"/>
              <w:rPr>
                <w:sz w:val="16"/>
              </w:rPr>
            </w:pPr>
            <w:r>
              <w:rPr>
                <w:sz w:val="16"/>
              </w:rPr>
              <w:t>revised</w:t>
            </w:r>
          </w:p>
        </w:tc>
      </w:tr>
      <w:tr w:rsidR="005950BC" w14:paraId="5B8E23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45AFDD"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2478AA12"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42146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A93DD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B656F8" w14:textId="77777777" w:rsidR="005950BC" w:rsidRDefault="005950BC">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0C33373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DA31F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BC9E2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C704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F3BFE0E" w14:textId="77777777" w:rsidR="005950BC" w:rsidRDefault="005950BC">
            <w:pPr>
              <w:pStyle w:val="TAL"/>
              <w:rPr>
                <w:sz w:val="16"/>
              </w:rPr>
            </w:pPr>
            <w:r>
              <w:rPr>
                <w:sz w:val="16"/>
              </w:rPr>
              <w:t>not pursued</w:t>
            </w:r>
          </w:p>
        </w:tc>
      </w:tr>
      <w:tr w:rsidR="005950BC" w14:paraId="0ABF4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FA527F"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C3BBF01"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B1B86B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0C165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C1C4C0" w14:textId="77777777" w:rsidR="005950BC" w:rsidRDefault="005950BC">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00A5B59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54D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E1B52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F0100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CA4D654" w14:textId="77777777" w:rsidR="005950BC" w:rsidRDefault="005950BC">
            <w:pPr>
              <w:pStyle w:val="TAL"/>
              <w:rPr>
                <w:sz w:val="16"/>
              </w:rPr>
            </w:pPr>
            <w:r>
              <w:rPr>
                <w:sz w:val="16"/>
              </w:rPr>
              <w:t>revised</w:t>
            </w:r>
          </w:p>
        </w:tc>
      </w:tr>
      <w:tr w:rsidR="005950BC" w14:paraId="77D7A1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2AB3B6"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493D369E"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C651B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E2776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0AE0C3" w14:textId="77777777" w:rsidR="005950BC" w:rsidRDefault="005950BC">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405D83D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791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CC67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46276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0639854" w14:textId="77777777" w:rsidR="005950BC" w:rsidRDefault="005950BC">
            <w:pPr>
              <w:pStyle w:val="TAL"/>
              <w:rPr>
                <w:sz w:val="16"/>
              </w:rPr>
            </w:pPr>
            <w:r>
              <w:rPr>
                <w:sz w:val="16"/>
              </w:rPr>
              <w:t>not pursued</w:t>
            </w:r>
          </w:p>
        </w:tc>
      </w:tr>
      <w:tr w:rsidR="005950BC" w14:paraId="519F35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CE880"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5550475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3CDFAC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1B394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722CF7" w14:textId="77777777" w:rsidR="005950BC" w:rsidRDefault="005950BC">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5A33F2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E8DC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6D5E1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EF8A8"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564B9A" w14:textId="77777777" w:rsidR="005950BC" w:rsidRDefault="005950BC">
            <w:pPr>
              <w:pStyle w:val="TAL"/>
              <w:rPr>
                <w:sz w:val="16"/>
              </w:rPr>
            </w:pPr>
            <w:r>
              <w:rPr>
                <w:sz w:val="16"/>
              </w:rPr>
              <w:t>revised</w:t>
            </w:r>
          </w:p>
        </w:tc>
      </w:tr>
      <w:tr w:rsidR="005950BC" w14:paraId="772A80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D35DB0"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3EBE1702"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D857B0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CE549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90583D" w14:textId="77777777" w:rsidR="005950BC" w:rsidRDefault="005950BC">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2E95C9C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B3B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8A76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A31F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80BC8FD" w14:textId="77777777" w:rsidR="005950BC" w:rsidRDefault="005950BC">
            <w:pPr>
              <w:pStyle w:val="TAL"/>
              <w:rPr>
                <w:sz w:val="16"/>
              </w:rPr>
            </w:pPr>
            <w:r>
              <w:rPr>
                <w:sz w:val="16"/>
              </w:rPr>
              <w:t>not pursued</w:t>
            </w:r>
          </w:p>
        </w:tc>
      </w:tr>
      <w:tr w:rsidR="005950BC" w14:paraId="65A2C4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85331E"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7506D2D9"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1D3BD9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1C9C39"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A21F29" w14:textId="77777777" w:rsidR="005950BC" w:rsidRDefault="005950BC">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6592235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18F7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CA05D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031F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990D5F" w14:textId="77777777" w:rsidR="005950BC" w:rsidRDefault="005950BC">
            <w:pPr>
              <w:pStyle w:val="TAL"/>
              <w:rPr>
                <w:sz w:val="16"/>
              </w:rPr>
            </w:pPr>
            <w:r>
              <w:rPr>
                <w:sz w:val="16"/>
              </w:rPr>
              <w:t>agreed</w:t>
            </w:r>
          </w:p>
        </w:tc>
      </w:tr>
      <w:tr w:rsidR="005950BC" w14:paraId="5A5422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4774E6" w14:textId="77777777" w:rsidR="005950BC" w:rsidRDefault="005950BC">
            <w:pPr>
              <w:pStyle w:val="TAL"/>
              <w:rPr>
                <w:sz w:val="16"/>
              </w:rPr>
            </w:pPr>
            <w:r>
              <w:rPr>
                <w:sz w:val="16"/>
              </w:rPr>
              <w:t>C3-216304</w:t>
            </w:r>
          </w:p>
        </w:tc>
        <w:tc>
          <w:tcPr>
            <w:tcW w:w="0" w:type="auto"/>
            <w:tcBorders>
              <w:top w:val="single" w:sz="4" w:space="0" w:color="auto"/>
              <w:left w:val="single" w:sz="4" w:space="0" w:color="auto"/>
              <w:bottom w:val="single" w:sz="4" w:space="0" w:color="auto"/>
              <w:right w:val="single" w:sz="4" w:space="0" w:color="auto"/>
            </w:tcBorders>
            <w:hideMark/>
          </w:tcPr>
          <w:p w14:paraId="405C570C"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318449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0DC47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368C74" w14:textId="77777777" w:rsidR="005950BC" w:rsidRDefault="005950BC">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9B710B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8F66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1908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7367D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B6344D2" w14:textId="77777777" w:rsidR="005950BC" w:rsidRDefault="005950BC">
            <w:pPr>
              <w:pStyle w:val="TAL"/>
              <w:rPr>
                <w:sz w:val="16"/>
              </w:rPr>
            </w:pPr>
            <w:r>
              <w:rPr>
                <w:sz w:val="16"/>
              </w:rPr>
              <w:t>withdrawn</w:t>
            </w:r>
          </w:p>
        </w:tc>
      </w:tr>
      <w:tr w:rsidR="005950BC" w14:paraId="390004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A80D9" w14:textId="77777777" w:rsidR="005950BC" w:rsidRDefault="005950BC">
            <w:pPr>
              <w:pStyle w:val="TAL"/>
              <w:rPr>
                <w:sz w:val="16"/>
              </w:rPr>
            </w:pPr>
            <w:r>
              <w:rPr>
                <w:sz w:val="16"/>
              </w:rPr>
              <w:t>C3-216305</w:t>
            </w:r>
          </w:p>
        </w:tc>
        <w:tc>
          <w:tcPr>
            <w:tcW w:w="0" w:type="auto"/>
            <w:tcBorders>
              <w:top w:val="single" w:sz="4" w:space="0" w:color="auto"/>
              <w:left w:val="single" w:sz="4" w:space="0" w:color="auto"/>
              <w:bottom w:val="single" w:sz="4" w:space="0" w:color="auto"/>
              <w:right w:val="single" w:sz="4" w:space="0" w:color="auto"/>
            </w:tcBorders>
            <w:hideMark/>
          </w:tcPr>
          <w:p w14:paraId="55EDF453" w14:textId="77777777" w:rsidR="005950BC" w:rsidRDefault="005950BC">
            <w:pPr>
              <w:pStyle w:val="TAL"/>
              <w:rPr>
                <w:sz w:val="16"/>
              </w:rPr>
            </w:pPr>
            <w:r>
              <w:rPr>
                <w:sz w:val="16"/>
              </w:rPr>
              <w:t>Clarification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24C2F8C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CEE85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B37F90" w14:textId="77777777" w:rsidR="005950BC" w:rsidRDefault="005950BC">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43316EC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2F23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273A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DCBC4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B305A2B" w14:textId="77777777" w:rsidR="005950BC" w:rsidRDefault="005950BC">
            <w:pPr>
              <w:pStyle w:val="TAL"/>
              <w:rPr>
                <w:sz w:val="16"/>
              </w:rPr>
            </w:pPr>
            <w:r>
              <w:rPr>
                <w:sz w:val="16"/>
              </w:rPr>
              <w:t>withdrawn</w:t>
            </w:r>
          </w:p>
        </w:tc>
      </w:tr>
      <w:tr w:rsidR="005950BC" w14:paraId="4688D1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85E3C"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6633F2C5"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71F55AA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30EB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781A62" w14:textId="77777777" w:rsidR="005950BC" w:rsidRDefault="005950BC">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0898F95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A2735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FD0A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4A73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76F5E7E" w14:textId="77777777" w:rsidR="005950BC" w:rsidRDefault="005950BC">
            <w:pPr>
              <w:pStyle w:val="TAL"/>
              <w:rPr>
                <w:sz w:val="16"/>
              </w:rPr>
            </w:pPr>
            <w:r>
              <w:rPr>
                <w:sz w:val="16"/>
              </w:rPr>
              <w:t>revised</w:t>
            </w:r>
          </w:p>
        </w:tc>
      </w:tr>
      <w:tr w:rsidR="005950BC" w14:paraId="6AA964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CBB22A"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667E9A32"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21EE5F0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195B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989FF0" w14:textId="77777777" w:rsidR="005950BC" w:rsidRDefault="005950BC">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33C7E9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D1873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3CA4A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84FDBE"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9075DE1" w14:textId="77777777" w:rsidR="005950BC" w:rsidRDefault="005950BC">
            <w:pPr>
              <w:pStyle w:val="TAL"/>
              <w:rPr>
                <w:sz w:val="16"/>
              </w:rPr>
            </w:pPr>
            <w:r>
              <w:rPr>
                <w:sz w:val="16"/>
              </w:rPr>
              <w:t>agreed</w:t>
            </w:r>
          </w:p>
        </w:tc>
      </w:tr>
      <w:tr w:rsidR="005950BC" w14:paraId="0FF9B7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7A609F"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14D9B4DE"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EFC5AE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390B5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75E3E6" w14:textId="77777777" w:rsidR="005950BC" w:rsidRDefault="005950BC">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32B4C4B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BC2B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99308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7B3A3"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4E35326" w14:textId="77777777" w:rsidR="005950BC" w:rsidRDefault="005950BC">
            <w:pPr>
              <w:pStyle w:val="TAL"/>
              <w:rPr>
                <w:sz w:val="16"/>
              </w:rPr>
            </w:pPr>
            <w:r>
              <w:rPr>
                <w:sz w:val="16"/>
              </w:rPr>
              <w:t>revised</w:t>
            </w:r>
          </w:p>
        </w:tc>
      </w:tr>
      <w:tr w:rsidR="005950BC" w14:paraId="71D6ED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34C6E"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5167FFA9"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1DC7DF39"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7CB459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3A121D" w14:textId="77777777" w:rsidR="005950BC" w:rsidRDefault="005950BC">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0AD5D55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65B57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011D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93D00"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D5DEF3" w14:textId="77777777" w:rsidR="005950BC" w:rsidRDefault="005950BC">
            <w:pPr>
              <w:pStyle w:val="TAL"/>
              <w:rPr>
                <w:sz w:val="16"/>
              </w:rPr>
            </w:pPr>
            <w:r>
              <w:rPr>
                <w:sz w:val="16"/>
              </w:rPr>
              <w:t>agreed</w:t>
            </w:r>
          </w:p>
        </w:tc>
      </w:tr>
      <w:tr w:rsidR="005950BC" w14:paraId="5E6157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579D3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05381EFB"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50933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0168E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19F7D" w14:textId="77777777" w:rsidR="005950BC" w:rsidRDefault="005950BC">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16F03BC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2121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BE8A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9E7C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4E6ABA" w14:textId="77777777" w:rsidR="005950BC" w:rsidRDefault="005950BC">
            <w:pPr>
              <w:pStyle w:val="TAL"/>
              <w:rPr>
                <w:sz w:val="16"/>
              </w:rPr>
            </w:pPr>
            <w:r>
              <w:rPr>
                <w:sz w:val="16"/>
              </w:rPr>
              <w:t>revised</w:t>
            </w:r>
          </w:p>
        </w:tc>
      </w:tr>
      <w:tr w:rsidR="005950BC" w14:paraId="6842C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726BCD"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5B9E7BE0"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6A03297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5BE74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C41EC0" w14:textId="77777777" w:rsidR="005950BC" w:rsidRDefault="005950BC">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24DCA00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475E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5AEE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9672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C46193B" w14:textId="77777777" w:rsidR="005950BC" w:rsidRDefault="005950BC">
            <w:pPr>
              <w:pStyle w:val="TAL"/>
              <w:rPr>
                <w:sz w:val="16"/>
              </w:rPr>
            </w:pPr>
            <w:r>
              <w:rPr>
                <w:sz w:val="16"/>
              </w:rPr>
              <w:t>agreed</w:t>
            </w:r>
          </w:p>
        </w:tc>
      </w:tr>
      <w:tr w:rsidR="005950BC" w14:paraId="542338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6BA83"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685E2DA5"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00A0F07"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CEF2B3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5A25F1" w14:textId="77777777" w:rsidR="005950BC" w:rsidRDefault="005950BC">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036E55D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EB6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FBC28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1B345"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C2720D5" w14:textId="77777777" w:rsidR="005950BC" w:rsidRDefault="005950BC">
            <w:pPr>
              <w:pStyle w:val="TAL"/>
              <w:rPr>
                <w:sz w:val="16"/>
              </w:rPr>
            </w:pPr>
            <w:r>
              <w:rPr>
                <w:sz w:val="16"/>
              </w:rPr>
              <w:t>revised</w:t>
            </w:r>
          </w:p>
        </w:tc>
      </w:tr>
      <w:tr w:rsidR="005950BC" w14:paraId="267A7F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4653B4"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330614AE"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B542D75"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760979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A4CE55" w14:textId="77777777" w:rsidR="005950BC" w:rsidRDefault="005950BC">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408C4F1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4339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FC5E8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35B19"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B8ACA2A" w14:textId="77777777" w:rsidR="005950BC" w:rsidRDefault="005950BC">
            <w:pPr>
              <w:pStyle w:val="TAL"/>
              <w:rPr>
                <w:sz w:val="16"/>
              </w:rPr>
            </w:pPr>
            <w:r>
              <w:rPr>
                <w:sz w:val="16"/>
              </w:rPr>
              <w:t>agreed</w:t>
            </w:r>
          </w:p>
        </w:tc>
      </w:tr>
      <w:tr w:rsidR="005950BC" w14:paraId="6D9F9F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72A934"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7DD20FDF" w14:textId="77777777" w:rsidR="005950BC" w:rsidRDefault="005950BC">
            <w:pPr>
              <w:pStyle w:val="TAL"/>
              <w:rPr>
                <w:sz w:val="16"/>
              </w:rPr>
            </w:pPr>
            <w:r>
              <w:rPr>
                <w:sz w:val="16"/>
              </w:rPr>
              <w:t>AF instance change support</w:t>
            </w:r>
          </w:p>
        </w:tc>
        <w:tc>
          <w:tcPr>
            <w:tcW w:w="0" w:type="auto"/>
            <w:tcBorders>
              <w:top w:val="single" w:sz="4" w:space="0" w:color="auto"/>
              <w:left w:val="single" w:sz="4" w:space="0" w:color="auto"/>
              <w:bottom w:val="single" w:sz="4" w:space="0" w:color="auto"/>
              <w:right w:val="single" w:sz="4" w:space="0" w:color="auto"/>
            </w:tcBorders>
            <w:hideMark/>
          </w:tcPr>
          <w:p w14:paraId="7EB7D1F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002AB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7434F4" w14:textId="77777777" w:rsidR="005950BC" w:rsidRDefault="005950BC">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1720599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9033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9D324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9E3A0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B2460BA" w14:textId="77777777" w:rsidR="005950BC" w:rsidRDefault="005950BC">
            <w:pPr>
              <w:pStyle w:val="TAL"/>
              <w:rPr>
                <w:sz w:val="16"/>
              </w:rPr>
            </w:pPr>
            <w:r>
              <w:rPr>
                <w:sz w:val="16"/>
              </w:rPr>
              <w:t>postponed</w:t>
            </w:r>
          </w:p>
        </w:tc>
      </w:tr>
      <w:tr w:rsidR="005950BC" w14:paraId="5E864B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A4B945"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0D644AEF"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B9B75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F7EF63"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A7B023" w14:textId="77777777" w:rsidR="005950BC" w:rsidRDefault="005950BC">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131CFC4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696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7444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3F51E"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32F741D" w14:textId="77777777" w:rsidR="005950BC" w:rsidRDefault="005950BC">
            <w:pPr>
              <w:pStyle w:val="TAL"/>
              <w:rPr>
                <w:sz w:val="16"/>
              </w:rPr>
            </w:pPr>
            <w:r>
              <w:rPr>
                <w:sz w:val="16"/>
              </w:rPr>
              <w:t>agreed</w:t>
            </w:r>
          </w:p>
        </w:tc>
      </w:tr>
      <w:tr w:rsidR="005950BC" w14:paraId="417CF6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1A04A7"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3E31558E" w14:textId="77777777" w:rsidR="005950BC" w:rsidRDefault="005950BC">
            <w:pPr>
              <w:pStyle w:val="TAL"/>
              <w:rPr>
                <w:sz w:val="16"/>
              </w:rPr>
            </w:pPr>
            <w:r>
              <w:rPr>
                <w:sz w:val="16"/>
              </w:rPr>
              <w:t>Adding DCCF as PCF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05AC0F1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CBAB6A"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47BD4FB"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1DA6620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A52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A6B1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EBAEF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EA52B5B" w14:textId="77777777" w:rsidR="005950BC" w:rsidRDefault="005950BC">
            <w:pPr>
              <w:pStyle w:val="TAL"/>
              <w:rPr>
                <w:sz w:val="16"/>
              </w:rPr>
            </w:pPr>
            <w:r>
              <w:rPr>
                <w:sz w:val="16"/>
              </w:rPr>
              <w:t>revised</w:t>
            </w:r>
          </w:p>
        </w:tc>
      </w:tr>
      <w:tr w:rsidR="005950BC" w14:paraId="181D5D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15383D"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331B8295"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416D62D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76EF9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9D12608"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07ACB5A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C1C3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658FF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50A4F6"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54DFB" w14:textId="77777777" w:rsidR="005950BC" w:rsidRDefault="005950BC">
            <w:pPr>
              <w:pStyle w:val="TAL"/>
              <w:rPr>
                <w:sz w:val="16"/>
              </w:rPr>
            </w:pPr>
            <w:r>
              <w:rPr>
                <w:sz w:val="16"/>
              </w:rPr>
              <w:t>agreed</w:t>
            </w:r>
          </w:p>
        </w:tc>
      </w:tr>
      <w:tr w:rsidR="005950BC" w14:paraId="206374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8B0871"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25CFB324"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2C18289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B2C9C"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44B3623"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4468B1E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DFF4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B7132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664FE0"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913319E" w14:textId="77777777" w:rsidR="005950BC" w:rsidRDefault="005950BC">
            <w:pPr>
              <w:pStyle w:val="TAL"/>
              <w:rPr>
                <w:sz w:val="16"/>
              </w:rPr>
            </w:pPr>
            <w:r>
              <w:rPr>
                <w:sz w:val="16"/>
              </w:rPr>
              <w:t>revised</w:t>
            </w:r>
          </w:p>
        </w:tc>
      </w:tr>
      <w:tr w:rsidR="005950BC" w14:paraId="2F36F2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6C02BE"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24B1EF31"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5931FF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1702B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3CF13A0"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A30940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AAAAA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19CA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C3F11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903BB58" w14:textId="77777777" w:rsidR="005950BC" w:rsidRDefault="005950BC">
            <w:pPr>
              <w:pStyle w:val="TAL"/>
              <w:rPr>
                <w:sz w:val="16"/>
              </w:rPr>
            </w:pPr>
            <w:r>
              <w:rPr>
                <w:sz w:val="16"/>
              </w:rPr>
              <w:t>agreed</w:t>
            </w:r>
          </w:p>
        </w:tc>
      </w:tr>
      <w:tr w:rsidR="005950BC" w14:paraId="042E32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F6FA40"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42EB5406"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9033DC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66B038"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A8350E0" w14:textId="77777777" w:rsidR="005950BC" w:rsidRDefault="005950BC">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AC2770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5CC5E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20BC2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01064"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1CACF" w14:textId="77777777" w:rsidR="005950BC" w:rsidRDefault="005950BC">
            <w:pPr>
              <w:pStyle w:val="TAL"/>
              <w:rPr>
                <w:sz w:val="16"/>
              </w:rPr>
            </w:pPr>
            <w:r>
              <w:rPr>
                <w:sz w:val="16"/>
              </w:rPr>
              <w:t>agreed</w:t>
            </w:r>
          </w:p>
        </w:tc>
      </w:tr>
      <w:tr w:rsidR="005950BC" w14:paraId="6524B6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43082B"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559D4597"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D83A85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D0BF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11FA7DD" w14:textId="77777777" w:rsidR="005950BC" w:rsidRDefault="005950BC">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4677B38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F57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ED70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D07A1"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A3A99A1" w14:textId="77777777" w:rsidR="005950BC" w:rsidRDefault="005950BC">
            <w:pPr>
              <w:pStyle w:val="TAL"/>
              <w:rPr>
                <w:sz w:val="16"/>
              </w:rPr>
            </w:pPr>
            <w:r>
              <w:rPr>
                <w:sz w:val="16"/>
              </w:rPr>
              <w:t>agreed</w:t>
            </w:r>
          </w:p>
        </w:tc>
      </w:tr>
      <w:tr w:rsidR="005950BC" w14:paraId="4DE8B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7217F0"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500D30F9" w14:textId="77777777" w:rsidR="005950BC" w:rsidRDefault="005950BC">
            <w:pPr>
              <w:pStyle w:val="TAL"/>
              <w:rPr>
                <w:sz w:val="16"/>
              </w:rPr>
            </w:pPr>
            <w:r>
              <w:rPr>
                <w:sz w:val="16"/>
              </w:rPr>
              <w:tab/>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51C91A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0D9627"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463D1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397C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21B5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DE8F1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587E7"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2DB9B7C" w14:textId="77777777" w:rsidR="005950BC" w:rsidRDefault="005950BC">
            <w:pPr>
              <w:pStyle w:val="TAL"/>
              <w:rPr>
                <w:sz w:val="16"/>
              </w:rPr>
            </w:pPr>
            <w:r>
              <w:rPr>
                <w:sz w:val="16"/>
              </w:rPr>
              <w:t>agreed</w:t>
            </w:r>
          </w:p>
        </w:tc>
      </w:tr>
      <w:tr w:rsidR="005950BC" w14:paraId="387374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3CD0FB"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7F2A2630" w14:textId="77777777" w:rsidR="005950BC" w:rsidRDefault="005950BC">
            <w:pPr>
              <w:pStyle w:val="TAL"/>
              <w:rPr>
                <w:sz w:val="16"/>
              </w:rPr>
            </w:pPr>
            <w:r>
              <w:rPr>
                <w:sz w:val="16"/>
              </w:rPr>
              <w:t>Handling of retrieved URSP policies from the UDR</w:t>
            </w:r>
          </w:p>
        </w:tc>
        <w:tc>
          <w:tcPr>
            <w:tcW w:w="0" w:type="auto"/>
            <w:tcBorders>
              <w:top w:val="single" w:sz="4" w:space="0" w:color="auto"/>
              <w:left w:val="single" w:sz="4" w:space="0" w:color="auto"/>
              <w:bottom w:val="single" w:sz="4" w:space="0" w:color="auto"/>
              <w:right w:val="single" w:sz="4" w:space="0" w:color="auto"/>
            </w:tcBorders>
            <w:hideMark/>
          </w:tcPr>
          <w:p w14:paraId="0F080D2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C710C"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B9ACD5" w14:textId="77777777" w:rsidR="005950BC" w:rsidRDefault="005950BC">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0528283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9ABE3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FF25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819E0B"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598F81E" w14:textId="77777777" w:rsidR="005950BC" w:rsidRDefault="005950BC">
            <w:pPr>
              <w:pStyle w:val="TAL"/>
              <w:rPr>
                <w:sz w:val="16"/>
              </w:rPr>
            </w:pPr>
            <w:r>
              <w:rPr>
                <w:sz w:val="16"/>
              </w:rPr>
              <w:t>agreed</w:t>
            </w:r>
          </w:p>
        </w:tc>
      </w:tr>
      <w:tr w:rsidR="005950BC" w14:paraId="045E1F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59CD17"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501DC425" w14:textId="77777777" w:rsidR="005950BC" w:rsidRDefault="005950BC">
            <w:pPr>
              <w:pStyle w:val="TAL"/>
              <w:rPr>
                <w:sz w:val="16"/>
              </w:rPr>
            </w:pPr>
            <w:r>
              <w:rPr>
                <w:sz w:val="16"/>
              </w:rPr>
              <w:t>Support of RSN and PDU Session Pair ID in the URSP Rule</w:t>
            </w:r>
          </w:p>
        </w:tc>
        <w:tc>
          <w:tcPr>
            <w:tcW w:w="0" w:type="auto"/>
            <w:tcBorders>
              <w:top w:val="single" w:sz="4" w:space="0" w:color="auto"/>
              <w:left w:val="single" w:sz="4" w:space="0" w:color="auto"/>
              <w:bottom w:val="single" w:sz="4" w:space="0" w:color="auto"/>
              <w:right w:val="single" w:sz="4" w:space="0" w:color="auto"/>
            </w:tcBorders>
            <w:hideMark/>
          </w:tcPr>
          <w:p w14:paraId="20FAA2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E80A9"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DAC2BD"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156DA35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093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CB67F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605396" w14:textId="77777777" w:rsidR="005950BC" w:rsidRDefault="005950BC">
            <w:pPr>
              <w:pStyle w:val="TAL"/>
              <w:rPr>
                <w:sz w:val="16"/>
              </w:rPr>
            </w:pPr>
            <w:r>
              <w:rPr>
                <w:sz w:val="16"/>
              </w:rPr>
              <w:t>TEI17_SE_RPS</w:t>
            </w:r>
          </w:p>
        </w:tc>
        <w:tc>
          <w:tcPr>
            <w:tcW w:w="0" w:type="auto"/>
            <w:tcBorders>
              <w:top w:val="single" w:sz="4" w:space="0" w:color="auto"/>
              <w:left w:val="single" w:sz="4" w:space="0" w:color="auto"/>
              <w:bottom w:val="single" w:sz="4" w:space="0" w:color="auto"/>
              <w:right w:val="single" w:sz="4" w:space="0" w:color="auto"/>
            </w:tcBorders>
            <w:hideMark/>
          </w:tcPr>
          <w:p w14:paraId="367367B3" w14:textId="77777777" w:rsidR="005950BC" w:rsidRDefault="005950BC">
            <w:pPr>
              <w:pStyle w:val="TAL"/>
              <w:rPr>
                <w:sz w:val="16"/>
              </w:rPr>
            </w:pPr>
            <w:r>
              <w:rPr>
                <w:sz w:val="16"/>
              </w:rPr>
              <w:t>agreed</w:t>
            </w:r>
          </w:p>
        </w:tc>
      </w:tr>
      <w:tr w:rsidR="005950BC" w14:paraId="6B2235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8C443"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61BDF722"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FBEC7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F51535"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93B7B15" w14:textId="77777777" w:rsidR="005950BC" w:rsidRDefault="005950BC">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9ED8C8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4DDD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2FC09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D7818"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CF4EC83" w14:textId="77777777" w:rsidR="005950BC" w:rsidRDefault="005950BC">
            <w:pPr>
              <w:pStyle w:val="TAL"/>
              <w:rPr>
                <w:sz w:val="16"/>
              </w:rPr>
            </w:pPr>
            <w:r>
              <w:rPr>
                <w:sz w:val="16"/>
              </w:rPr>
              <w:t>revised</w:t>
            </w:r>
          </w:p>
        </w:tc>
      </w:tr>
      <w:tr w:rsidR="005950BC" w14:paraId="58AF35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A8BFF"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04898716"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2B101B7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FAF1E9"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D1F4245" w14:textId="77777777" w:rsidR="005950BC" w:rsidRDefault="005950BC">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33E4D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21B8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25F9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A5AEC"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5BAEB6FF" w14:textId="77777777" w:rsidR="005950BC" w:rsidRDefault="005950BC">
            <w:pPr>
              <w:pStyle w:val="TAL"/>
              <w:rPr>
                <w:sz w:val="16"/>
              </w:rPr>
            </w:pPr>
            <w:r>
              <w:rPr>
                <w:sz w:val="16"/>
              </w:rPr>
              <w:t>agreed</w:t>
            </w:r>
          </w:p>
        </w:tc>
      </w:tr>
      <w:tr w:rsidR="005950BC" w14:paraId="19129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9F4418"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7D042A9A"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3E346A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6119BC3F"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3579F58" w14:textId="77777777" w:rsidR="005950BC" w:rsidRDefault="005950BC">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388C05F"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48C85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A848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FBF20F"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6A82054F" w14:textId="77777777" w:rsidR="005950BC" w:rsidRDefault="005950BC">
            <w:pPr>
              <w:pStyle w:val="TAL"/>
              <w:rPr>
                <w:sz w:val="16"/>
              </w:rPr>
            </w:pPr>
            <w:r>
              <w:rPr>
                <w:sz w:val="16"/>
              </w:rPr>
              <w:t>agreed</w:t>
            </w:r>
          </w:p>
        </w:tc>
      </w:tr>
      <w:tr w:rsidR="005950BC" w14:paraId="676002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9EF05"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04539186"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5027B2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B46DC"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C1A2888" w14:textId="77777777" w:rsidR="005950BC" w:rsidRDefault="005950B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2291D59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C59E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D0B38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850582"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46312B89" w14:textId="77777777" w:rsidR="005950BC" w:rsidRDefault="005950BC">
            <w:pPr>
              <w:pStyle w:val="TAL"/>
              <w:rPr>
                <w:sz w:val="16"/>
              </w:rPr>
            </w:pPr>
            <w:r>
              <w:rPr>
                <w:sz w:val="16"/>
              </w:rPr>
              <w:t>revised</w:t>
            </w:r>
          </w:p>
        </w:tc>
      </w:tr>
      <w:tr w:rsidR="005950BC" w14:paraId="57FB6D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92F3D"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37A620BC"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B42A383"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7C2E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14D5B41" w14:textId="77777777" w:rsidR="005950BC" w:rsidRDefault="005950B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6FB2BB0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EFE4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2CA1F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E237F"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27B4A3C4" w14:textId="77777777" w:rsidR="005950BC" w:rsidRDefault="005950BC">
            <w:pPr>
              <w:pStyle w:val="TAL"/>
              <w:rPr>
                <w:sz w:val="16"/>
              </w:rPr>
            </w:pPr>
            <w:r>
              <w:rPr>
                <w:sz w:val="16"/>
              </w:rPr>
              <w:t>withdrawn</w:t>
            </w:r>
          </w:p>
        </w:tc>
      </w:tr>
      <w:tr w:rsidR="005950BC" w14:paraId="2C3E72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B2CB6B"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5D32A5AE"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B0AEDE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56CEF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64F2F0D"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16CCE4A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6CE0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E1858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B6734"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842F85B" w14:textId="77777777" w:rsidR="005950BC" w:rsidRDefault="005950BC">
            <w:pPr>
              <w:pStyle w:val="TAL"/>
              <w:rPr>
                <w:sz w:val="16"/>
              </w:rPr>
            </w:pPr>
            <w:r>
              <w:rPr>
                <w:sz w:val="16"/>
              </w:rPr>
              <w:t>revised</w:t>
            </w:r>
          </w:p>
        </w:tc>
      </w:tr>
      <w:tr w:rsidR="005950BC" w14:paraId="781EE5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CCE7CF"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39E5E2FD"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4341E83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52774E51"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6045151"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EB06CB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4860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9BD6A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86C59F"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E582F64" w14:textId="77777777" w:rsidR="005950BC" w:rsidRDefault="005950BC">
            <w:pPr>
              <w:pStyle w:val="TAL"/>
              <w:rPr>
                <w:sz w:val="16"/>
              </w:rPr>
            </w:pPr>
            <w:r>
              <w:rPr>
                <w:sz w:val="16"/>
              </w:rPr>
              <w:t>revised</w:t>
            </w:r>
          </w:p>
        </w:tc>
      </w:tr>
      <w:tr w:rsidR="005950BC" w14:paraId="474B66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656DFB"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52392B98"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64A584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D28C75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0748669"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1554542"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4ECA0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901E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9C2F9"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37980B4" w14:textId="77777777" w:rsidR="005950BC" w:rsidRDefault="005950BC">
            <w:pPr>
              <w:pStyle w:val="TAL"/>
              <w:rPr>
                <w:sz w:val="16"/>
              </w:rPr>
            </w:pPr>
            <w:r>
              <w:rPr>
                <w:sz w:val="16"/>
              </w:rPr>
              <w:t>agreed</w:t>
            </w:r>
          </w:p>
        </w:tc>
      </w:tr>
      <w:tr w:rsidR="005950BC" w14:paraId="7231BF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B02E7B"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2BF400C6"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ACE6879"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8ABACD"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42D4A4D" w14:textId="77777777" w:rsidR="005950BC" w:rsidRDefault="005950B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1888415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E95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0D1BC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E4C7F"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F98360" w14:textId="77777777" w:rsidR="005950BC" w:rsidRDefault="005950BC">
            <w:pPr>
              <w:pStyle w:val="TAL"/>
              <w:rPr>
                <w:sz w:val="16"/>
              </w:rPr>
            </w:pPr>
            <w:r>
              <w:rPr>
                <w:sz w:val="16"/>
              </w:rPr>
              <w:t>agreed</w:t>
            </w:r>
          </w:p>
        </w:tc>
      </w:tr>
      <w:tr w:rsidR="005950BC" w14:paraId="452BC2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804896"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496D8C84"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0AB47EB2"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496D24DE"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B2C26F2" w14:textId="77777777" w:rsidR="005950BC" w:rsidRDefault="005950B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67DF0AFF"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B5C6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9AA0D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184313"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D1FEE0" w14:textId="77777777" w:rsidR="005950BC" w:rsidRDefault="005950BC">
            <w:pPr>
              <w:pStyle w:val="TAL"/>
              <w:rPr>
                <w:sz w:val="16"/>
              </w:rPr>
            </w:pPr>
            <w:r>
              <w:rPr>
                <w:sz w:val="16"/>
              </w:rPr>
              <w:t>revised</w:t>
            </w:r>
          </w:p>
        </w:tc>
      </w:tr>
      <w:tr w:rsidR="005950BC" w14:paraId="0E4544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F7EE8"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45446EE9"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6D5FB84F"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0C2E9C7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35857A" w14:textId="77777777" w:rsidR="005950BC" w:rsidRDefault="005950B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674E8A03"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B1176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ED65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64113E" w14:textId="77777777" w:rsidR="005950BC" w:rsidRDefault="005950BC">
            <w:pPr>
              <w:pStyle w:val="TAL"/>
              <w:rPr>
                <w:sz w:val="16"/>
              </w:rPr>
            </w:pPr>
            <w:proofErr w:type="spellStart"/>
            <w:r>
              <w:rPr>
                <w:sz w:val="16"/>
              </w:rPr>
              <w:t>eSEAL</w:t>
            </w:r>
            <w:proofErr w:type="spellEnd"/>
            <w:r>
              <w:rPr>
                <w:sz w:val="16"/>
              </w:rPr>
              <w:t>, UASAPP</w:t>
            </w:r>
          </w:p>
        </w:tc>
        <w:tc>
          <w:tcPr>
            <w:tcW w:w="0" w:type="auto"/>
            <w:tcBorders>
              <w:top w:val="single" w:sz="4" w:space="0" w:color="auto"/>
              <w:left w:val="single" w:sz="4" w:space="0" w:color="auto"/>
              <w:bottom w:val="single" w:sz="4" w:space="0" w:color="auto"/>
              <w:right w:val="single" w:sz="4" w:space="0" w:color="auto"/>
            </w:tcBorders>
            <w:hideMark/>
          </w:tcPr>
          <w:p w14:paraId="3EF669CA" w14:textId="77777777" w:rsidR="005950BC" w:rsidRDefault="005950BC">
            <w:pPr>
              <w:pStyle w:val="TAL"/>
              <w:rPr>
                <w:sz w:val="16"/>
              </w:rPr>
            </w:pPr>
            <w:r>
              <w:rPr>
                <w:sz w:val="16"/>
              </w:rPr>
              <w:t>agreed</w:t>
            </w:r>
          </w:p>
        </w:tc>
      </w:tr>
      <w:tr w:rsidR="005950BC" w14:paraId="61C9EB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59F041"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1F629C85"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51B68E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4C79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BA3CAF" w14:textId="77777777" w:rsidR="005950BC" w:rsidRDefault="005950B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30B6C1F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3C0A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58AA1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148FC"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ED9BA38" w14:textId="77777777" w:rsidR="005950BC" w:rsidRDefault="005950BC">
            <w:pPr>
              <w:pStyle w:val="TAL"/>
              <w:rPr>
                <w:sz w:val="16"/>
              </w:rPr>
            </w:pPr>
            <w:r>
              <w:rPr>
                <w:sz w:val="16"/>
              </w:rPr>
              <w:t>agreed</w:t>
            </w:r>
          </w:p>
        </w:tc>
      </w:tr>
      <w:tr w:rsidR="005950BC" w14:paraId="2D154A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BFCE6"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3BD1C052"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78CBEF8A"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2B1749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D2E7FA" w14:textId="77777777" w:rsidR="005950BC" w:rsidRDefault="005950B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321A25D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B19B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5CB6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842E6"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B324C" w14:textId="77777777" w:rsidR="005950BC" w:rsidRDefault="005950BC">
            <w:pPr>
              <w:pStyle w:val="TAL"/>
              <w:rPr>
                <w:sz w:val="16"/>
              </w:rPr>
            </w:pPr>
            <w:r>
              <w:rPr>
                <w:sz w:val="16"/>
              </w:rPr>
              <w:t>revised</w:t>
            </w:r>
          </w:p>
        </w:tc>
      </w:tr>
      <w:tr w:rsidR="005950BC" w14:paraId="363D1F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CBFAF4"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406726DD"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504AC1AA"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5EF482F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550AF91" w14:textId="77777777" w:rsidR="005950BC" w:rsidRDefault="005950B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36C413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0EB8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BFE80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496B9"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73D07" w14:textId="77777777" w:rsidR="005950BC" w:rsidRDefault="005950BC">
            <w:pPr>
              <w:pStyle w:val="TAL"/>
              <w:rPr>
                <w:sz w:val="16"/>
              </w:rPr>
            </w:pPr>
            <w:r>
              <w:rPr>
                <w:sz w:val="16"/>
              </w:rPr>
              <w:t>agreed</w:t>
            </w:r>
          </w:p>
        </w:tc>
      </w:tr>
      <w:tr w:rsidR="005950BC" w14:paraId="332249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E558DB"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368EABA4"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1A5B8381"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3D0A5EF"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7A92E6" w14:textId="77777777" w:rsidR="005950BC" w:rsidRDefault="005950BC">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762499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CE22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6C6E3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CC5C5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E557C" w14:textId="77777777" w:rsidR="005950BC" w:rsidRDefault="005950BC">
            <w:pPr>
              <w:pStyle w:val="TAL"/>
              <w:rPr>
                <w:sz w:val="16"/>
              </w:rPr>
            </w:pPr>
            <w:r>
              <w:rPr>
                <w:sz w:val="16"/>
              </w:rPr>
              <w:t>revised</w:t>
            </w:r>
          </w:p>
        </w:tc>
      </w:tr>
      <w:tr w:rsidR="005950BC" w14:paraId="761740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6B3421"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3CBBB466"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080481CD"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FF459A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20671C" w14:textId="77777777" w:rsidR="005950BC" w:rsidRDefault="005950BC">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220784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B35D9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193D5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43A1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46116D" w14:textId="77777777" w:rsidR="005950BC" w:rsidRDefault="005950BC">
            <w:pPr>
              <w:pStyle w:val="TAL"/>
              <w:rPr>
                <w:sz w:val="16"/>
              </w:rPr>
            </w:pPr>
            <w:r>
              <w:rPr>
                <w:sz w:val="16"/>
              </w:rPr>
              <w:t>agreed</w:t>
            </w:r>
          </w:p>
        </w:tc>
      </w:tr>
      <w:tr w:rsidR="005950BC" w14:paraId="45D27E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11E219"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4A1BC3D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26357C4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EC9F5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A951ED" w14:textId="77777777" w:rsidR="005950BC" w:rsidRDefault="005950B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16B8C70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8B19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8190F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A467B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CCD74" w14:textId="77777777" w:rsidR="005950BC" w:rsidRDefault="005950BC">
            <w:pPr>
              <w:pStyle w:val="TAL"/>
              <w:rPr>
                <w:sz w:val="16"/>
              </w:rPr>
            </w:pPr>
            <w:r>
              <w:rPr>
                <w:sz w:val="16"/>
              </w:rPr>
              <w:t>revised</w:t>
            </w:r>
          </w:p>
        </w:tc>
      </w:tr>
      <w:tr w:rsidR="005950BC" w14:paraId="64A93F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3DB186"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54D02CF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15A88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233A83"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8885DC" w14:textId="77777777" w:rsidR="005950BC" w:rsidRDefault="005950B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4B8433B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C0075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E72A2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487920"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B967E" w14:textId="77777777" w:rsidR="005950BC" w:rsidRDefault="005950BC">
            <w:pPr>
              <w:pStyle w:val="TAL"/>
              <w:rPr>
                <w:sz w:val="16"/>
              </w:rPr>
            </w:pPr>
            <w:r>
              <w:rPr>
                <w:sz w:val="16"/>
              </w:rPr>
              <w:t>agreed</w:t>
            </w:r>
          </w:p>
        </w:tc>
      </w:tr>
      <w:tr w:rsidR="005950BC" w14:paraId="6A582A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FFC31A"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DEC9D2E"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956B44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F7F2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CD05AF" w14:textId="77777777" w:rsidR="005950BC" w:rsidRDefault="005950B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765FC5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EBDF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B13B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E0ED0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34985" w14:textId="77777777" w:rsidR="005950BC" w:rsidRDefault="005950BC">
            <w:pPr>
              <w:pStyle w:val="TAL"/>
              <w:rPr>
                <w:sz w:val="16"/>
              </w:rPr>
            </w:pPr>
            <w:r>
              <w:rPr>
                <w:sz w:val="16"/>
              </w:rPr>
              <w:t>revised</w:t>
            </w:r>
          </w:p>
        </w:tc>
      </w:tr>
      <w:tr w:rsidR="005950BC" w14:paraId="651931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C4F3"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5BE48FCB"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A6D3FB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1B7E0"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680443" w14:textId="77777777" w:rsidR="005950BC" w:rsidRDefault="005950B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37849C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B3C73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E53F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18BD9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D4767" w14:textId="77777777" w:rsidR="005950BC" w:rsidRDefault="005950BC">
            <w:pPr>
              <w:pStyle w:val="TAL"/>
              <w:rPr>
                <w:sz w:val="16"/>
              </w:rPr>
            </w:pPr>
            <w:r>
              <w:rPr>
                <w:sz w:val="16"/>
              </w:rPr>
              <w:t>postponed</w:t>
            </w:r>
          </w:p>
        </w:tc>
      </w:tr>
      <w:tr w:rsidR="005950BC" w14:paraId="6E0B37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8EE73C"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0F49A9B0"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7FF83F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75F84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C20D44" w14:textId="77777777" w:rsidR="005950BC" w:rsidRDefault="005950B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1783A4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59D21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C86B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298263"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7BCA42" w14:textId="77777777" w:rsidR="005950BC" w:rsidRDefault="005950BC">
            <w:pPr>
              <w:pStyle w:val="TAL"/>
              <w:rPr>
                <w:sz w:val="16"/>
              </w:rPr>
            </w:pPr>
            <w:r>
              <w:rPr>
                <w:sz w:val="16"/>
              </w:rPr>
              <w:t>revised</w:t>
            </w:r>
          </w:p>
        </w:tc>
      </w:tr>
      <w:tr w:rsidR="005950BC" w14:paraId="6DC7B3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B4DE8"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2CC8A55C"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87C79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48AE70"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58EDBB" w14:textId="77777777" w:rsidR="005950BC" w:rsidRDefault="005950B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BA500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0248E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B497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297B6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06461" w14:textId="77777777" w:rsidR="005950BC" w:rsidRDefault="005950BC">
            <w:pPr>
              <w:pStyle w:val="TAL"/>
              <w:rPr>
                <w:sz w:val="16"/>
              </w:rPr>
            </w:pPr>
            <w:r>
              <w:rPr>
                <w:sz w:val="16"/>
              </w:rPr>
              <w:t>agreed</w:t>
            </w:r>
          </w:p>
        </w:tc>
      </w:tr>
      <w:tr w:rsidR="005950BC" w14:paraId="57CC75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2C12EC"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32DEB97B"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57E84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9C641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7B90592" w14:textId="77777777" w:rsidR="005950BC" w:rsidRDefault="005950B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4017A0D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82EF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11B2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EAC10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C86CF" w14:textId="77777777" w:rsidR="005950BC" w:rsidRDefault="005950BC">
            <w:pPr>
              <w:pStyle w:val="TAL"/>
              <w:rPr>
                <w:sz w:val="16"/>
              </w:rPr>
            </w:pPr>
            <w:r>
              <w:rPr>
                <w:sz w:val="16"/>
              </w:rPr>
              <w:t>revised</w:t>
            </w:r>
          </w:p>
        </w:tc>
      </w:tr>
      <w:tr w:rsidR="005950BC" w14:paraId="5E0490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C2130B"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0561602C"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3B31C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978A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E458BBC" w14:textId="77777777" w:rsidR="005950BC" w:rsidRDefault="005950B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D0E7D9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40E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B256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3688C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2B1D02" w14:textId="77777777" w:rsidR="005950BC" w:rsidRDefault="005950BC">
            <w:pPr>
              <w:pStyle w:val="TAL"/>
              <w:rPr>
                <w:sz w:val="16"/>
              </w:rPr>
            </w:pPr>
            <w:r>
              <w:rPr>
                <w:sz w:val="16"/>
              </w:rPr>
              <w:t>agreed</w:t>
            </w:r>
          </w:p>
        </w:tc>
      </w:tr>
      <w:tr w:rsidR="005950BC" w14:paraId="30A5F8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245525"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3CE36035"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9EE9D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0FE17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648AB0E" w14:textId="77777777" w:rsidR="005950BC" w:rsidRDefault="005950B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6CD70D5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82A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95DB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8C80BC"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336491" w14:textId="77777777" w:rsidR="005950BC" w:rsidRDefault="005950BC">
            <w:pPr>
              <w:pStyle w:val="TAL"/>
              <w:rPr>
                <w:sz w:val="16"/>
              </w:rPr>
            </w:pPr>
            <w:r>
              <w:rPr>
                <w:sz w:val="16"/>
              </w:rPr>
              <w:t>revised</w:t>
            </w:r>
          </w:p>
        </w:tc>
      </w:tr>
      <w:tr w:rsidR="005950BC" w14:paraId="1AFEBC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346656"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7746D771"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3C400F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65C166"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B92C69" w14:textId="77777777" w:rsidR="005950BC" w:rsidRDefault="005950B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15E9A77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CB3D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F9AE1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98B37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2AF4D0" w14:textId="77777777" w:rsidR="005950BC" w:rsidRDefault="005950BC">
            <w:pPr>
              <w:pStyle w:val="TAL"/>
              <w:rPr>
                <w:sz w:val="16"/>
              </w:rPr>
            </w:pPr>
            <w:r>
              <w:rPr>
                <w:sz w:val="16"/>
              </w:rPr>
              <w:t>postponed</w:t>
            </w:r>
          </w:p>
        </w:tc>
      </w:tr>
      <w:tr w:rsidR="005950BC" w14:paraId="0094FB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8445C2"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2275026A"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A55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D75F0A"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65C40B" w14:textId="77777777" w:rsidR="005950BC" w:rsidRDefault="005950B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11EC9C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0248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F5EF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FFC5B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FF5C8" w14:textId="77777777" w:rsidR="005950BC" w:rsidRDefault="005950BC">
            <w:pPr>
              <w:pStyle w:val="TAL"/>
              <w:rPr>
                <w:sz w:val="16"/>
              </w:rPr>
            </w:pPr>
            <w:r>
              <w:rPr>
                <w:sz w:val="16"/>
              </w:rPr>
              <w:t>revised</w:t>
            </w:r>
          </w:p>
        </w:tc>
      </w:tr>
      <w:tr w:rsidR="005950BC" w14:paraId="38D434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8A1B5C"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43487DE0"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1DD8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6B839D"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A5117F" w14:textId="77777777" w:rsidR="005950BC" w:rsidRDefault="005950B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659D31E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8FE23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6A23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E9D4F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9C28C1" w14:textId="77777777" w:rsidR="005950BC" w:rsidRDefault="005950BC">
            <w:pPr>
              <w:pStyle w:val="TAL"/>
              <w:rPr>
                <w:sz w:val="16"/>
              </w:rPr>
            </w:pPr>
            <w:r>
              <w:rPr>
                <w:sz w:val="16"/>
              </w:rPr>
              <w:t>postponed</w:t>
            </w:r>
          </w:p>
        </w:tc>
      </w:tr>
      <w:tr w:rsidR="005950BC" w14:paraId="18CACA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FC66A3"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50FA5414"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86D7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B4A4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2DC23E" w14:textId="77777777" w:rsidR="005950BC" w:rsidRDefault="005950B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1781715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5952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98F49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CB18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466DC" w14:textId="77777777" w:rsidR="005950BC" w:rsidRDefault="005950BC">
            <w:pPr>
              <w:pStyle w:val="TAL"/>
              <w:rPr>
                <w:sz w:val="16"/>
              </w:rPr>
            </w:pPr>
            <w:r>
              <w:rPr>
                <w:sz w:val="16"/>
              </w:rPr>
              <w:t>revised</w:t>
            </w:r>
          </w:p>
        </w:tc>
      </w:tr>
      <w:tr w:rsidR="005950BC" w14:paraId="7D7A1A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C0F280"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2323E740"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B586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2BD65D"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CB914B" w14:textId="77777777" w:rsidR="005950BC" w:rsidRDefault="005950B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1091A6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9E856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704BE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1BEEE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9BB10" w14:textId="77777777" w:rsidR="005950BC" w:rsidRDefault="005950BC">
            <w:pPr>
              <w:pStyle w:val="TAL"/>
              <w:rPr>
                <w:sz w:val="16"/>
              </w:rPr>
            </w:pPr>
            <w:r>
              <w:rPr>
                <w:sz w:val="16"/>
              </w:rPr>
              <w:t>agreed</w:t>
            </w:r>
          </w:p>
        </w:tc>
      </w:tr>
      <w:tr w:rsidR="005950BC" w14:paraId="15A7F9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62D09C"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79E9DC0A" w14:textId="77777777" w:rsidR="005950BC" w:rsidRDefault="005950BC">
            <w:pPr>
              <w:pStyle w:val="TAL"/>
              <w:rPr>
                <w:sz w:val="16"/>
              </w:rPr>
            </w:pPr>
            <w:proofErr w:type="spellStart"/>
            <w:r>
              <w:rPr>
                <w:sz w:val="16"/>
              </w:rPr>
              <w:t>Delete_TSC_Stream</w:t>
            </w:r>
            <w:proofErr w:type="spellEnd"/>
            <w:r>
              <w:rPr>
                <w:sz w:val="16"/>
              </w:rPr>
              <w:t xml:space="preserve">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1BAB77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010F26"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AED79A" w14:textId="77777777" w:rsidR="005950BC" w:rsidRDefault="005950BC">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219234F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7CC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3BC30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6B10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B31134" w14:textId="77777777" w:rsidR="005950BC" w:rsidRDefault="005950BC">
            <w:pPr>
              <w:pStyle w:val="TAL"/>
              <w:rPr>
                <w:sz w:val="16"/>
              </w:rPr>
            </w:pPr>
            <w:r>
              <w:rPr>
                <w:sz w:val="16"/>
              </w:rPr>
              <w:t>agreed</w:t>
            </w:r>
          </w:p>
        </w:tc>
      </w:tr>
      <w:tr w:rsidR="005950BC" w14:paraId="575CED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166031"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3D7517DC" w14:textId="77777777" w:rsidR="005950BC" w:rsidRDefault="005950BC">
            <w:pPr>
              <w:pStyle w:val="TAL"/>
              <w:rPr>
                <w:sz w:val="16"/>
              </w:rPr>
            </w:pPr>
            <w:r>
              <w:rPr>
                <w:sz w:val="16"/>
              </w:rPr>
              <w:t>Introduce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021278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F5CF91"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28B4A2" w14:textId="77777777" w:rsidR="005950BC" w:rsidRDefault="005950BC">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73A685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16B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854E2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42C58"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627AD" w14:textId="77777777" w:rsidR="005950BC" w:rsidRDefault="005950BC">
            <w:pPr>
              <w:pStyle w:val="TAL"/>
              <w:rPr>
                <w:sz w:val="16"/>
              </w:rPr>
            </w:pPr>
            <w:r>
              <w:rPr>
                <w:sz w:val="16"/>
              </w:rPr>
              <w:t>postponed</w:t>
            </w:r>
          </w:p>
        </w:tc>
      </w:tr>
      <w:tr w:rsidR="005950BC" w14:paraId="23738D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0FC5DB"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2F26162F" w14:textId="77777777" w:rsidR="005950BC" w:rsidRDefault="005950BC">
            <w:pPr>
              <w:pStyle w:val="TAL"/>
              <w:rPr>
                <w:sz w:val="16"/>
              </w:rPr>
            </w:pPr>
            <w:r>
              <w:rPr>
                <w:sz w:val="16"/>
              </w:rPr>
              <w:t xml:space="preserve">Support </w:t>
            </w:r>
            <w:proofErr w:type="spellStart"/>
            <w:r>
              <w:rPr>
                <w:sz w:val="16"/>
              </w:rPr>
              <w:t>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32DE8A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452B8"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F26522F" w14:textId="77777777" w:rsidR="005950BC" w:rsidRDefault="005950BC">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C2B99F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D3CE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D5D33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4BD66"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2B26B" w14:textId="77777777" w:rsidR="005950BC" w:rsidRDefault="005950BC">
            <w:pPr>
              <w:pStyle w:val="TAL"/>
              <w:rPr>
                <w:sz w:val="16"/>
              </w:rPr>
            </w:pPr>
            <w:r>
              <w:rPr>
                <w:sz w:val="16"/>
              </w:rPr>
              <w:t>postponed</w:t>
            </w:r>
          </w:p>
        </w:tc>
      </w:tr>
      <w:tr w:rsidR="005950BC" w14:paraId="1DEFBB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1511DA"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7A5A9A21" w14:textId="77777777" w:rsidR="005950BC" w:rsidRDefault="005950BC">
            <w:pPr>
              <w:pStyle w:val="TAL"/>
              <w:rPr>
                <w:sz w:val="16"/>
              </w:rPr>
            </w:pPr>
            <w:r>
              <w:rPr>
                <w:sz w:val="16"/>
              </w:rPr>
              <w:t xml:space="preserve">Support </w:t>
            </w:r>
            <w:proofErr w:type="spellStart"/>
            <w:r>
              <w:rPr>
                <w:sz w:val="16"/>
              </w:rPr>
              <w:t>Notify_Unicast_QoS_Monitoring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0D7DE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7407E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25FACF8" w14:textId="77777777" w:rsidR="005950BC" w:rsidRDefault="005950BC">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4B7B5DC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900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3D46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9796C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1498E" w14:textId="77777777" w:rsidR="005950BC" w:rsidRDefault="005950BC">
            <w:pPr>
              <w:pStyle w:val="TAL"/>
              <w:rPr>
                <w:sz w:val="16"/>
              </w:rPr>
            </w:pPr>
            <w:r>
              <w:rPr>
                <w:sz w:val="16"/>
              </w:rPr>
              <w:t>postponed</w:t>
            </w:r>
          </w:p>
        </w:tc>
      </w:tr>
      <w:tr w:rsidR="005950BC" w14:paraId="32AAA4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09704E"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322627D2" w14:textId="77777777" w:rsidR="005950BC" w:rsidRDefault="005950BC">
            <w:pPr>
              <w:pStyle w:val="TAL"/>
              <w:rPr>
                <w:sz w:val="16"/>
              </w:rPr>
            </w:pPr>
            <w:r>
              <w:rPr>
                <w:sz w:val="16"/>
              </w:rPr>
              <w:t xml:space="preserve">Support </w:t>
            </w:r>
            <w:proofErr w:type="spellStart"/>
            <w:r>
              <w:rPr>
                <w:sz w:val="16"/>
              </w:rPr>
              <w:t>Unsubscribe_Unicast_QoS_Monitoring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CD261B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B1BFF"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6DC4CE" w14:textId="77777777" w:rsidR="005950BC" w:rsidRDefault="005950BC">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F23CB0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30D49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860C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8657F0"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86656" w14:textId="77777777" w:rsidR="005950BC" w:rsidRDefault="005950BC">
            <w:pPr>
              <w:pStyle w:val="TAL"/>
              <w:rPr>
                <w:sz w:val="16"/>
              </w:rPr>
            </w:pPr>
            <w:r>
              <w:rPr>
                <w:sz w:val="16"/>
              </w:rPr>
              <w:t>postponed</w:t>
            </w:r>
          </w:p>
        </w:tc>
      </w:tr>
      <w:tr w:rsidR="005950BC" w14:paraId="663B8D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6419AE"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363A0054" w14:textId="77777777" w:rsidR="005950BC" w:rsidRDefault="005950BC">
            <w:pPr>
              <w:pStyle w:val="TAL"/>
              <w:rPr>
                <w:sz w:val="16"/>
              </w:rPr>
            </w:pPr>
            <w:r>
              <w:rPr>
                <w:sz w:val="16"/>
              </w:rPr>
              <w:t>Resource structure to support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A2B615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433E9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C53931" w14:textId="77777777" w:rsidR="005950BC" w:rsidRDefault="005950BC">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242FDCD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764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0B87F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6BD23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D6154" w14:textId="77777777" w:rsidR="005950BC" w:rsidRDefault="005950BC">
            <w:pPr>
              <w:pStyle w:val="TAL"/>
              <w:rPr>
                <w:sz w:val="16"/>
              </w:rPr>
            </w:pPr>
            <w:r>
              <w:rPr>
                <w:sz w:val="16"/>
              </w:rPr>
              <w:t>postponed</w:t>
            </w:r>
          </w:p>
        </w:tc>
      </w:tr>
      <w:tr w:rsidR="005950BC" w14:paraId="45C6FA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C1E3EC"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4A518823"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0716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6BF36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564C474" w14:textId="77777777" w:rsidR="005950BC" w:rsidRDefault="005950BC">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45D165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C74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6E755C" w14:textId="77777777" w:rsidR="005950BC" w:rsidRDefault="005950B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19956EA"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2A818AA" w14:textId="77777777" w:rsidR="005950BC" w:rsidRDefault="005950BC">
            <w:pPr>
              <w:pStyle w:val="TAL"/>
              <w:rPr>
                <w:sz w:val="16"/>
              </w:rPr>
            </w:pPr>
            <w:r>
              <w:rPr>
                <w:sz w:val="16"/>
              </w:rPr>
              <w:t>revised</w:t>
            </w:r>
          </w:p>
        </w:tc>
      </w:tr>
      <w:tr w:rsidR="005950BC" w14:paraId="54BACE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827BDE"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11D6E40B"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73F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EAE1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AA343A" w14:textId="77777777" w:rsidR="005950BC" w:rsidRDefault="005950BC">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0EA2569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DF7C5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2385A" w14:textId="77777777" w:rsidR="005950BC" w:rsidRDefault="005950B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C289C4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CFF2F00" w14:textId="77777777" w:rsidR="005950BC" w:rsidRDefault="005950BC">
            <w:pPr>
              <w:pStyle w:val="TAL"/>
              <w:rPr>
                <w:sz w:val="16"/>
              </w:rPr>
            </w:pPr>
            <w:r>
              <w:rPr>
                <w:sz w:val="16"/>
              </w:rPr>
              <w:t>agreed</w:t>
            </w:r>
          </w:p>
        </w:tc>
      </w:tr>
      <w:tr w:rsidR="005950BC" w14:paraId="0BE8D7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23ACE"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2816A583" w14:textId="77777777" w:rsidR="005950BC" w:rsidRDefault="005950BC">
            <w:pPr>
              <w:pStyle w:val="TAL"/>
              <w:rPr>
                <w:sz w:val="16"/>
              </w:rPr>
            </w:pPr>
            <w:r>
              <w:rPr>
                <w:sz w:val="16"/>
              </w:rPr>
              <w:t>Remove procedure lacking API support</w:t>
            </w:r>
          </w:p>
        </w:tc>
        <w:tc>
          <w:tcPr>
            <w:tcW w:w="0" w:type="auto"/>
            <w:tcBorders>
              <w:top w:val="single" w:sz="4" w:space="0" w:color="auto"/>
              <w:left w:val="single" w:sz="4" w:space="0" w:color="auto"/>
              <w:bottom w:val="single" w:sz="4" w:space="0" w:color="auto"/>
              <w:right w:val="single" w:sz="4" w:space="0" w:color="auto"/>
            </w:tcBorders>
            <w:hideMark/>
          </w:tcPr>
          <w:p w14:paraId="07D860A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13DF1"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1B1F468" w14:textId="77777777" w:rsidR="005950BC" w:rsidRDefault="005950BC">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2FA19E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1019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6168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B26BD" w14:textId="77777777" w:rsidR="005950BC" w:rsidRDefault="005950BC">
            <w:pPr>
              <w:pStyle w:val="TAL"/>
              <w:rPr>
                <w:sz w:val="16"/>
              </w:rPr>
            </w:pPr>
            <w:r>
              <w:rPr>
                <w:sz w:val="16"/>
              </w:rPr>
              <w:t>SEAL</w:t>
            </w:r>
          </w:p>
        </w:tc>
        <w:tc>
          <w:tcPr>
            <w:tcW w:w="0" w:type="auto"/>
            <w:tcBorders>
              <w:top w:val="single" w:sz="4" w:space="0" w:color="auto"/>
              <w:left w:val="single" w:sz="4" w:space="0" w:color="auto"/>
              <w:bottom w:val="single" w:sz="4" w:space="0" w:color="auto"/>
              <w:right w:val="single" w:sz="4" w:space="0" w:color="auto"/>
            </w:tcBorders>
            <w:hideMark/>
          </w:tcPr>
          <w:p w14:paraId="1489F781" w14:textId="77777777" w:rsidR="005950BC" w:rsidRDefault="005950BC">
            <w:pPr>
              <w:pStyle w:val="TAL"/>
              <w:rPr>
                <w:sz w:val="16"/>
              </w:rPr>
            </w:pPr>
            <w:r>
              <w:rPr>
                <w:sz w:val="16"/>
              </w:rPr>
              <w:t>agreed</w:t>
            </w:r>
          </w:p>
        </w:tc>
      </w:tr>
      <w:tr w:rsidR="005950BC" w14:paraId="102210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9A2FBE"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7C2697F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FA1AA6F"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146953"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2195884" w14:textId="77777777" w:rsidR="005950BC" w:rsidRDefault="005950BC">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11657E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BC21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ED9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3BB5E"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337D63A" w14:textId="77777777" w:rsidR="005950BC" w:rsidRDefault="005950BC">
            <w:pPr>
              <w:pStyle w:val="TAL"/>
              <w:rPr>
                <w:sz w:val="16"/>
              </w:rPr>
            </w:pPr>
            <w:r>
              <w:rPr>
                <w:sz w:val="16"/>
              </w:rPr>
              <w:t>agreed</w:t>
            </w:r>
          </w:p>
        </w:tc>
      </w:tr>
      <w:tr w:rsidR="005950BC" w14:paraId="32C292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E80551"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3120ADD2"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DB9305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1999B"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AEEBB22" w14:textId="77777777" w:rsidR="005950BC" w:rsidRDefault="005950BC">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038DC97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5AF7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D96A0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49949"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392EBB" w14:textId="77777777" w:rsidR="005950BC" w:rsidRDefault="005950BC">
            <w:pPr>
              <w:pStyle w:val="TAL"/>
              <w:rPr>
                <w:sz w:val="16"/>
              </w:rPr>
            </w:pPr>
            <w:r>
              <w:rPr>
                <w:sz w:val="16"/>
              </w:rPr>
              <w:t>revised</w:t>
            </w:r>
          </w:p>
        </w:tc>
      </w:tr>
      <w:tr w:rsidR="005950BC" w14:paraId="6042B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68E511"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6C28A4CD"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E472E6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CC0ED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E623DD3" w14:textId="77777777" w:rsidR="005950BC" w:rsidRDefault="005950BC">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39EA9AD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25BF4"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CE8E8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EF10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B0F8BA" w14:textId="77777777" w:rsidR="005950BC" w:rsidRDefault="005950BC">
            <w:pPr>
              <w:pStyle w:val="TAL"/>
              <w:rPr>
                <w:sz w:val="16"/>
              </w:rPr>
            </w:pPr>
            <w:r>
              <w:rPr>
                <w:sz w:val="16"/>
              </w:rPr>
              <w:t>agreed</w:t>
            </w:r>
          </w:p>
        </w:tc>
      </w:tr>
      <w:tr w:rsidR="005950BC" w14:paraId="43D422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25FCD"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56923096"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15EC0B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14C8C2"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76699DD" w14:textId="77777777" w:rsidR="005950BC" w:rsidRDefault="005950BC">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56296F9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B4941"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26021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2A8D56"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7CEE71" w14:textId="77777777" w:rsidR="005950BC" w:rsidRDefault="005950BC">
            <w:pPr>
              <w:pStyle w:val="TAL"/>
              <w:rPr>
                <w:sz w:val="16"/>
              </w:rPr>
            </w:pPr>
            <w:r>
              <w:rPr>
                <w:sz w:val="16"/>
              </w:rPr>
              <w:t>revised</w:t>
            </w:r>
          </w:p>
        </w:tc>
      </w:tr>
      <w:tr w:rsidR="005950BC" w14:paraId="6DA821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C1384"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67C57D53"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1E65D93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4A89FD"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A9C908A" w14:textId="77777777" w:rsidR="005950BC" w:rsidRDefault="005950BC">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6361F1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8CB067"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583C2F"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09859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575D6D" w14:textId="77777777" w:rsidR="005950BC" w:rsidRDefault="005950BC">
            <w:pPr>
              <w:pStyle w:val="TAL"/>
              <w:rPr>
                <w:sz w:val="16"/>
              </w:rPr>
            </w:pPr>
            <w:r>
              <w:rPr>
                <w:sz w:val="16"/>
              </w:rPr>
              <w:t>agreed</w:t>
            </w:r>
          </w:p>
        </w:tc>
      </w:tr>
      <w:tr w:rsidR="005950BC" w14:paraId="25A1F2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256B0B"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44888067"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3B2CF7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CE4FEA"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EDCA09F" w14:textId="77777777" w:rsidR="005950BC" w:rsidRDefault="005950BC">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10ABAB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9FF3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B0705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D29C97"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CDFE50" w14:textId="77777777" w:rsidR="005950BC" w:rsidRDefault="005950BC">
            <w:pPr>
              <w:pStyle w:val="TAL"/>
              <w:rPr>
                <w:sz w:val="16"/>
              </w:rPr>
            </w:pPr>
            <w:r>
              <w:rPr>
                <w:sz w:val="16"/>
              </w:rPr>
              <w:t>revised</w:t>
            </w:r>
          </w:p>
        </w:tc>
      </w:tr>
      <w:tr w:rsidR="005950BC" w14:paraId="075143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CF6590"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3F782FC9"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00CE102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4DA13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92EDC60" w14:textId="77777777" w:rsidR="005950BC" w:rsidRDefault="005950BC">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25C93DF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C216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7B1881"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67F8C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BF19E5" w14:textId="77777777" w:rsidR="005950BC" w:rsidRDefault="005950BC">
            <w:pPr>
              <w:pStyle w:val="TAL"/>
              <w:rPr>
                <w:sz w:val="16"/>
              </w:rPr>
            </w:pPr>
            <w:r>
              <w:rPr>
                <w:sz w:val="16"/>
              </w:rPr>
              <w:t>agreed</w:t>
            </w:r>
          </w:p>
        </w:tc>
      </w:tr>
      <w:tr w:rsidR="005950BC" w14:paraId="02BCCC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A4DDFB"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76E4D393"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395B61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77B51F"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86C5083" w14:textId="77777777" w:rsidR="005950BC" w:rsidRDefault="005950BC">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7E597AC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C8A958"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15688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757B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3CDA197" w14:textId="77777777" w:rsidR="005950BC" w:rsidRDefault="005950BC">
            <w:pPr>
              <w:pStyle w:val="TAL"/>
              <w:rPr>
                <w:sz w:val="16"/>
              </w:rPr>
            </w:pPr>
            <w:r>
              <w:rPr>
                <w:sz w:val="16"/>
              </w:rPr>
              <w:t>revised</w:t>
            </w:r>
          </w:p>
        </w:tc>
      </w:tr>
      <w:tr w:rsidR="005950BC" w14:paraId="435DC6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054392"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04FE0466"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FFB64B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52B784"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256F4EF" w14:textId="77777777" w:rsidR="005950BC" w:rsidRDefault="005950BC">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7CFF2E3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CF96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19B7C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BCCFE"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7E4109A" w14:textId="77777777" w:rsidR="005950BC" w:rsidRDefault="005950BC">
            <w:pPr>
              <w:pStyle w:val="TAL"/>
              <w:rPr>
                <w:sz w:val="16"/>
              </w:rPr>
            </w:pPr>
            <w:r>
              <w:rPr>
                <w:sz w:val="16"/>
              </w:rPr>
              <w:t>agreed</w:t>
            </w:r>
          </w:p>
        </w:tc>
      </w:tr>
      <w:tr w:rsidR="005950BC" w14:paraId="1A4F15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888B34"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34514872"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2D550F5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3937FF"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525F380" w14:textId="77777777" w:rsidR="005950BC" w:rsidRDefault="005950BC">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0BFB426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2E44A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0C8419"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348D3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491A8AE4" w14:textId="77777777" w:rsidR="005950BC" w:rsidRDefault="005950BC">
            <w:pPr>
              <w:pStyle w:val="TAL"/>
              <w:rPr>
                <w:sz w:val="16"/>
              </w:rPr>
            </w:pPr>
            <w:r>
              <w:rPr>
                <w:sz w:val="16"/>
              </w:rPr>
              <w:t>revised</w:t>
            </w:r>
          </w:p>
        </w:tc>
      </w:tr>
      <w:tr w:rsidR="005950BC" w14:paraId="43AB21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019D05"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43F1ACD9"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2980C71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638BE9"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1FB4476" w14:textId="77777777" w:rsidR="005950BC" w:rsidRDefault="005950BC">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3F7E1C0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0675C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E27FA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483AB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001E495" w14:textId="77777777" w:rsidR="005950BC" w:rsidRDefault="005950BC">
            <w:pPr>
              <w:pStyle w:val="TAL"/>
              <w:rPr>
                <w:sz w:val="16"/>
              </w:rPr>
            </w:pPr>
            <w:r>
              <w:rPr>
                <w:sz w:val="16"/>
              </w:rPr>
              <w:t>agreed</w:t>
            </w:r>
          </w:p>
        </w:tc>
      </w:tr>
      <w:tr w:rsidR="005950BC" w14:paraId="6B6D93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2BC295"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04D480C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5D4A6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FC31C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660E6965" w14:textId="77777777" w:rsidR="005950BC" w:rsidRDefault="005950BC">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51EE3A2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3AF0F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3C2AE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67F3D"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8C1E28" w14:textId="77777777" w:rsidR="005950BC" w:rsidRDefault="005950BC">
            <w:pPr>
              <w:pStyle w:val="TAL"/>
              <w:rPr>
                <w:sz w:val="16"/>
              </w:rPr>
            </w:pPr>
            <w:r>
              <w:rPr>
                <w:sz w:val="16"/>
              </w:rPr>
              <w:t>agreed</w:t>
            </w:r>
          </w:p>
        </w:tc>
      </w:tr>
      <w:tr w:rsidR="005950BC" w14:paraId="133647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C3BE07"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215DF8F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D25278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6AFD74"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48A0B93" w14:textId="77777777" w:rsidR="005950BC" w:rsidRDefault="005950BC">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EEB0E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FAC1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99B7B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9944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42AA630" w14:textId="77777777" w:rsidR="005950BC" w:rsidRDefault="005950BC">
            <w:pPr>
              <w:pStyle w:val="TAL"/>
              <w:rPr>
                <w:sz w:val="16"/>
              </w:rPr>
            </w:pPr>
            <w:r>
              <w:rPr>
                <w:sz w:val="16"/>
              </w:rPr>
              <w:t>agreed</w:t>
            </w:r>
          </w:p>
        </w:tc>
      </w:tr>
      <w:tr w:rsidR="005950BC" w14:paraId="649FF1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73C857"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08D983E1" w14:textId="77777777" w:rsidR="005950BC" w:rsidRDefault="005950BC">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1BA5132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C6C6D" w14:textId="77777777" w:rsidR="005950BC" w:rsidRDefault="005950BC">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1386058" w14:textId="77777777" w:rsidR="005950BC" w:rsidRDefault="005950BC">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1AD50C8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D60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6E368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E6674" w14:textId="77777777" w:rsidR="005950BC" w:rsidRDefault="005950BC">
            <w:pPr>
              <w:pStyle w:val="TAL"/>
              <w:rPr>
                <w:sz w:val="16"/>
              </w:rPr>
            </w:pPr>
            <w:r>
              <w:rPr>
                <w:sz w:val="16"/>
              </w:rPr>
              <w:t xml:space="preserve">TEI17,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1D5DB0" w14:textId="77777777" w:rsidR="005950BC" w:rsidRDefault="005950BC">
            <w:pPr>
              <w:pStyle w:val="TAL"/>
              <w:rPr>
                <w:sz w:val="16"/>
              </w:rPr>
            </w:pPr>
            <w:r>
              <w:rPr>
                <w:sz w:val="16"/>
              </w:rPr>
              <w:t>postponed</w:t>
            </w:r>
          </w:p>
        </w:tc>
      </w:tr>
      <w:tr w:rsidR="005950BC" w14:paraId="612827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137AEF"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715FFE9C" w14:textId="77777777" w:rsidR="005950BC" w:rsidRDefault="005950BC">
            <w:pPr>
              <w:pStyle w:val="TAL"/>
              <w:rPr>
                <w:sz w:val="16"/>
              </w:rPr>
            </w:pPr>
            <w:r>
              <w:rPr>
                <w:sz w:val="16"/>
              </w:rPr>
              <w:t xml:space="preserve">Clarification on </w:t>
            </w:r>
            <w:proofErr w:type="spellStart"/>
            <w:r>
              <w:rPr>
                <w:sz w:val="16"/>
              </w:rPr>
              <w:t>Nnef_Authentication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AB7941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B83182"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8502032"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4EFDB1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B481F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EA58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5FED59" w14:textId="77777777" w:rsidR="005950BC" w:rsidRDefault="005950BC">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F21723C" w14:textId="77777777" w:rsidR="005950BC" w:rsidRDefault="005950BC">
            <w:pPr>
              <w:pStyle w:val="TAL"/>
              <w:rPr>
                <w:sz w:val="16"/>
              </w:rPr>
            </w:pPr>
            <w:r>
              <w:rPr>
                <w:sz w:val="16"/>
              </w:rPr>
              <w:t>agreed</w:t>
            </w:r>
          </w:p>
        </w:tc>
      </w:tr>
      <w:tr w:rsidR="005950BC" w14:paraId="4D0D04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E0860"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4FE42277" w14:textId="77777777" w:rsidR="005950BC" w:rsidRDefault="005950BC">
            <w:pPr>
              <w:pStyle w:val="TAL"/>
              <w:rPr>
                <w:sz w:val="16"/>
              </w:rPr>
            </w:pPr>
            <w:r>
              <w:rPr>
                <w:sz w:val="16"/>
              </w:rPr>
              <w:t>Collective Behaviour Analytics</w:t>
            </w:r>
          </w:p>
        </w:tc>
        <w:tc>
          <w:tcPr>
            <w:tcW w:w="0" w:type="auto"/>
            <w:tcBorders>
              <w:top w:val="single" w:sz="4" w:space="0" w:color="auto"/>
              <w:left w:val="single" w:sz="4" w:space="0" w:color="auto"/>
              <w:bottom w:val="single" w:sz="4" w:space="0" w:color="auto"/>
              <w:right w:val="single" w:sz="4" w:space="0" w:color="auto"/>
            </w:tcBorders>
            <w:hideMark/>
          </w:tcPr>
          <w:p w14:paraId="7E0B1607"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A5912D7"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634852B"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7E58B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4E9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E019C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491CF7"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3E90260" w14:textId="77777777" w:rsidR="005950BC" w:rsidRDefault="005950BC">
            <w:pPr>
              <w:pStyle w:val="TAL"/>
              <w:rPr>
                <w:sz w:val="16"/>
              </w:rPr>
            </w:pPr>
            <w:r>
              <w:rPr>
                <w:sz w:val="16"/>
              </w:rPr>
              <w:t>agreed</w:t>
            </w:r>
          </w:p>
        </w:tc>
      </w:tr>
      <w:tr w:rsidR="005950BC" w14:paraId="7BCFEE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642528"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27F227BB"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FEAED4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9C928E"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BAF376B" w14:textId="77777777" w:rsidR="005950BC" w:rsidRDefault="005950BC">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BEDB19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C24C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0F5D2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638B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6B05F2" w14:textId="77777777" w:rsidR="005950BC" w:rsidRDefault="005950BC">
            <w:pPr>
              <w:pStyle w:val="TAL"/>
              <w:rPr>
                <w:sz w:val="16"/>
              </w:rPr>
            </w:pPr>
            <w:r>
              <w:rPr>
                <w:sz w:val="16"/>
              </w:rPr>
              <w:t>agreed</w:t>
            </w:r>
          </w:p>
        </w:tc>
      </w:tr>
      <w:tr w:rsidR="005950BC" w14:paraId="6DCA97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01740A"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19CDABA1"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23E0D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71266"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D99DC2" w14:textId="77777777" w:rsidR="005950BC" w:rsidRDefault="005950BC">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18860FF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048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7937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54D65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DB0AC31" w14:textId="77777777" w:rsidR="005950BC" w:rsidRDefault="005950BC">
            <w:pPr>
              <w:pStyle w:val="TAL"/>
              <w:rPr>
                <w:sz w:val="16"/>
              </w:rPr>
            </w:pPr>
            <w:r>
              <w:rPr>
                <w:sz w:val="16"/>
              </w:rPr>
              <w:t>agreed</w:t>
            </w:r>
          </w:p>
        </w:tc>
      </w:tr>
      <w:tr w:rsidR="005950BC" w14:paraId="2C1B52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A0425"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36EDC4C0"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AA1D44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8F85E"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93CE273"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FC8276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9B60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CA15F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B9236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78F3619" w14:textId="77777777" w:rsidR="005950BC" w:rsidRDefault="005950BC">
            <w:pPr>
              <w:pStyle w:val="TAL"/>
              <w:rPr>
                <w:sz w:val="16"/>
              </w:rPr>
            </w:pPr>
            <w:r>
              <w:rPr>
                <w:sz w:val="16"/>
              </w:rPr>
              <w:t>postponed</w:t>
            </w:r>
          </w:p>
        </w:tc>
      </w:tr>
      <w:tr w:rsidR="005950BC" w14:paraId="4487D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3B7DB0"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185189D4"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B21490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B8888"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AB18DF7" w14:textId="77777777" w:rsidR="005950BC" w:rsidRDefault="005950BC">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18A01E4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B6C36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72AA3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FA0157"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A1220FA" w14:textId="77777777" w:rsidR="005950BC" w:rsidRDefault="005950BC">
            <w:pPr>
              <w:pStyle w:val="TAL"/>
              <w:rPr>
                <w:sz w:val="16"/>
              </w:rPr>
            </w:pPr>
            <w:r>
              <w:rPr>
                <w:sz w:val="16"/>
              </w:rPr>
              <w:t>postponed</w:t>
            </w:r>
          </w:p>
        </w:tc>
      </w:tr>
      <w:tr w:rsidR="005950BC" w14:paraId="61986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5964E"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27A3F8AB"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88772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B91D6"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126B281" w14:textId="77777777" w:rsidR="005950BC" w:rsidRDefault="005950BC">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749AF10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1E790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1604B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C0C8F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EA5A56" w14:textId="77777777" w:rsidR="005950BC" w:rsidRDefault="005950BC">
            <w:pPr>
              <w:pStyle w:val="TAL"/>
              <w:rPr>
                <w:sz w:val="16"/>
              </w:rPr>
            </w:pPr>
            <w:r>
              <w:rPr>
                <w:sz w:val="16"/>
              </w:rPr>
              <w:t>postponed</w:t>
            </w:r>
          </w:p>
        </w:tc>
      </w:tr>
    </w:tbl>
    <w:p w14:paraId="2FCD8B98" w14:textId="77777777" w:rsidR="005950BC" w:rsidRDefault="005950BC" w:rsidP="005950BC"/>
    <w:p w14:paraId="7B712274" w14:textId="77777777" w:rsidR="005950BC" w:rsidRDefault="005950BC" w:rsidP="005950BC">
      <w:pPr>
        <w:pStyle w:val="Heading2"/>
      </w:pPr>
      <w:r>
        <w:br w:type="page"/>
      </w:r>
      <w:bookmarkStart w:id="187" w:name="_Toc89389929"/>
      <w:r>
        <w:t>Annex C: Lists of liaisons</w:t>
      </w:r>
      <w:bookmarkEnd w:id="187"/>
    </w:p>
    <w:p w14:paraId="3E43ACFC" w14:textId="77777777" w:rsidR="005950BC" w:rsidRDefault="005950BC" w:rsidP="005950BC">
      <w:pPr>
        <w:pStyle w:val="Heading3"/>
      </w:pPr>
      <w:bookmarkStart w:id="188" w:name="_Toc89389930"/>
      <w:r>
        <w:t>C1: Incoming liaison statements</w:t>
      </w:r>
      <w:bookmarkEnd w:id="188"/>
    </w:p>
    <w:p w14:paraId="4550084D"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1004"/>
        <w:gridCol w:w="4611"/>
        <w:gridCol w:w="743"/>
        <w:gridCol w:w="967"/>
        <w:gridCol w:w="1207"/>
      </w:tblGrid>
      <w:tr w:rsidR="005950BC" w14:paraId="73E1CD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5B5A20"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9D4389" w14:textId="77777777" w:rsidR="005950BC" w:rsidRDefault="005950B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534A44D"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F900D64" w14:textId="77777777" w:rsidR="005950BC" w:rsidRDefault="005950B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45E92FD" w14:textId="77777777" w:rsidR="005950BC" w:rsidRDefault="005950B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B39CFB2" w14:textId="77777777" w:rsidR="005950BC" w:rsidRDefault="005950BC">
            <w:pPr>
              <w:pStyle w:val="TAH"/>
            </w:pPr>
            <w:r>
              <w:t>Reply </w:t>
            </w:r>
            <w:proofErr w:type="spellStart"/>
            <w:r>
              <w:t>TDoc</w:t>
            </w:r>
            <w:proofErr w:type="spellEnd"/>
          </w:p>
        </w:tc>
      </w:tr>
      <w:tr w:rsidR="005950BC" w14:paraId="3C94C3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8499C8"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520C65B2" w14:textId="77777777" w:rsidR="005950BC" w:rsidRDefault="005950BC">
            <w:pPr>
              <w:pStyle w:val="TAL"/>
              <w:rPr>
                <w:sz w:val="16"/>
              </w:rPr>
            </w:pPr>
            <w:r>
              <w:rPr>
                <w:sz w:val="16"/>
              </w:rPr>
              <w:t>C1-216294</w:t>
            </w:r>
          </w:p>
        </w:tc>
        <w:tc>
          <w:tcPr>
            <w:tcW w:w="0" w:type="auto"/>
            <w:tcBorders>
              <w:top w:val="single" w:sz="4" w:space="0" w:color="auto"/>
              <w:left w:val="single" w:sz="4" w:space="0" w:color="auto"/>
              <w:bottom w:val="single" w:sz="4" w:space="0" w:color="auto"/>
              <w:right w:val="single" w:sz="4" w:space="0" w:color="auto"/>
            </w:tcBorders>
            <w:hideMark/>
          </w:tcPr>
          <w:p w14:paraId="40A647EA" w14:textId="77777777" w:rsidR="005950BC" w:rsidRDefault="005950BC">
            <w:pPr>
              <w:pStyle w:val="TAL"/>
              <w:rPr>
                <w:sz w:val="16"/>
              </w:rPr>
            </w:pPr>
            <w:r>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hideMark/>
          </w:tcPr>
          <w:p w14:paraId="4621A536"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3CBF43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64B587" w14:textId="77777777" w:rsidR="005950BC" w:rsidRDefault="005950BC">
            <w:pPr>
              <w:pStyle w:val="TAL"/>
              <w:rPr>
                <w:sz w:val="16"/>
              </w:rPr>
            </w:pPr>
            <w:r>
              <w:rPr>
                <w:sz w:val="16"/>
              </w:rPr>
              <w:t>(none)</w:t>
            </w:r>
          </w:p>
        </w:tc>
      </w:tr>
      <w:tr w:rsidR="005950BC" w14:paraId="3CB0FC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294FF1"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75ECA5AB" w14:textId="77777777" w:rsidR="005950BC" w:rsidRDefault="005950BC">
            <w:pPr>
              <w:pStyle w:val="TAL"/>
              <w:rPr>
                <w:sz w:val="16"/>
              </w:rPr>
            </w:pPr>
            <w:r>
              <w:rPr>
                <w:sz w:val="16"/>
              </w:rPr>
              <w:t>C1-216298</w:t>
            </w:r>
          </w:p>
        </w:tc>
        <w:tc>
          <w:tcPr>
            <w:tcW w:w="0" w:type="auto"/>
            <w:tcBorders>
              <w:top w:val="single" w:sz="4" w:space="0" w:color="auto"/>
              <w:left w:val="single" w:sz="4" w:space="0" w:color="auto"/>
              <w:bottom w:val="single" w:sz="4" w:space="0" w:color="auto"/>
              <w:right w:val="single" w:sz="4" w:space="0" w:color="auto"/>
            </w:tcBorders>
            <w:hideMark/>
          </w:tcPr>
          <w:p w14:paraId="129C7827" w14:textId="77777777" w:rsidR="005950BC" w:rsidRDefault="005950BC">
            <w:pPr>
              <w:pStyle w:val="TAL"/>
              <w:rPr>
                <w:sz w:val="16"/>
              </w:rPr>
            </w:pPr>
            <w:r>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17BA1A5B"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91D2A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4B0FFB" w14:textId="77777777" w:rsidR="005950BC" w:rsidRDefault="005950BC">
            <w:pPr>
              <w:pStyle w:val="TAL"/>
              <w:rPr>
                <w:sz w:val="16"/>
              </w:rPr>
            </w:pPr>
            <w:r>
              <w:rPr>
                <w:sz w:val="16"/>
              </w:rPr>
              <w:t>(none)</w:t>
            </w:r>
          </w:p>
        </w:tc>
      </w:tr>
      <w:tr w:rsidR="005950BC" w14:paraId="752C1A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A79A6"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1479B85D" w14:textId="77777777" w:rsidR="005950BC" w:rsidRDefault="005950BC">
            <w:pPr>
              <w:pStyle w:val="TAL"/>
              <w:rPr>
                <w:sz w:val="16"/>
              </w:rPr>
            </w:pPr>
            <w:r>
              <w:rPr>
                <w:sz w:val="16"/>
              </w:rPr>
              <w:t>S2-2107815</w:t>
            </w:r>
          </w:p>
        </w:tc>
        <w:tc>
          <w:tcPr>
            <w:tcW w:w="0" w:type="auto"/>
            <w:tcBorders>
              <w:top w:val="single" w:sz="4" w:space="0" w:color="auto"/>
              <w:left w:val="single" w:sz="4" w:space="0" w:color="auto"/>
              <w:bottom w:val="single" w:sz="4" w:space="0" w:color="auto"/>
              <w:right w:val="single" w:sz="4" w:space="0" w:color="auto"/>
            </w:tcBorders>
            <w:hideMark/>
          </w:tcPr>
          <w:p w14:paraId="1CA2805C" w14:textId="77777777" w:rsidR="005950BC" w:rsidRDefault="005950BC">
            <w:pPr>
              <w:pStyle w:val="TAL"/>
              <w:rPr>
                <w:sz w:val="16"/>
              </w:rPr>
            </w:pPr>
            <w:r>
              <w:rPr>
                <w:sz w:val="16"/>
              </w:rPr>
              <w:t>Reply LS on Network Slice (Instance) load level related Analytics</w:t>
            </w:r>
          </w:p>
        </w:tc>
        <w:tc>
          <w:tcPr>
            <w:tcW w:w="0" w:type="auto"/>
            <w:tcBorders>
              <w:top w:val="single" w:sz="4" w:space="0" w:color="auto"/>
              <w:left w:val="single" w:sz="4" w:space="0" w:color="auto"/>
              <w:bottom w:val="single" w:sz="4" w:space="0" w:color="auto"/>
              <w:right w:val="single" w:sz="4" w:space="0" w:color="auto"/>
            </w:tcBorders>
            <w:hideMark/>
          </w:tcPr>
          <w:p w14:paraId="21230238"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718EC0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2449B2" w14:textId="77777777" w:rsidR="005950BC" w:rsidRDefault="005950BC">
            <w:pPr>
              <w:pStyle w:val="TAL"/>
              <w:rPr>
                <w:sz w:val="16"/>
              </w:rPr>
            </w:pPr>
            <w:r>
              <w:rPr>
                <w:sz w:val="16"/>
              </w:rPr>
              <w:t>(none)</w:t>
            </w:r>
          </w:p>
        </w:tc>
      </w:tr>
      <w:tr w:rsidR="005950BC" w14:paraId="5F5409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010BBF"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1B2C6C3D" w14:textId="77777777" w:rsidR="005950BC" w:rsidRDefault="005950BC">
            <w:pPr>
              <w:pStyle w:val="TAL"/>
              <w:rPr>
                <w:sz w:val="16"/>
              </w:rPr>
            </w:pPr>
            <w:r>
              <w:rPr>
                <w:sz w:val="16"/>
              </w:rPr>
              <w:t>S2-2107817</w:t>
            </w:r>
          </w:p>
        </w:tc>
        <w:tc>
          <w:tcPr>
            <w:tcW w:w="0" w:type="auto"/>
            <w:tcBorders>
              <w:top w:val="single" w:sz="4" w:space="0" w:color="auto"/>
              <w:left w:val="single" w:sz="4" w:space="0" w:color="auto"/>
              <w:bottom w:val="single" w:sz="4" w:space="0" w:color="auto"/>
              <w:right w:val="single" w:sz="4" w:space="0" w:color="auto"/>
            </w:tcBorders>
            <w:hideMark/>
          </w:tcPr>
          <w:p w14:paraId="12412F70" w14:textId="77777777" w:rsidR="005950BC" w:rsidRDefault="005950BC">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69C595E8"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C14C44A"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BB3103" w14:textId="77777777" w:rsidR="005950BC" w:rsidRDefault="005950BC">
            <w:pPr>
              <w:pStyle w:val="TAL"/>
              <w:rPr>
                <w:sz w:val="16"/>
              </w:rPr>
            </w:pPr>
            <w:r>
              <w:rPr>
                <w:sz w:val="16"/>
              </w:rPr>
              <w:t>(none)</w:t>
            </w:r>
          </w:p>
        </w:tc>
      </w:tr>
      <w:tr w:rsidR="005950BC" w14:paraId="148D2B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03CD33"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4AE3DC77" w14:textId="77777777" w:rsidR="005950BC" w:rsidRDefault="005950BC">
            <w:pPr>
              <w:pStyle w:val="TAL"/>
              <w:rPr>
                <w:sz w:val="16"/>
              </w:rPr>
            </w:pPr>
            <w:r>
              <w:rPr>
                <w:sz w:val="16"/>
              </w:rPr>
              <w:t>S2-2107863</w:t>
            </w:r>
          </w:p>
        </w:tc>
        <w:tc>
          <w:tcPr>
            <w:tcW w:w="0" w:type="auto"/>
            <w:tcBorders>
              <w:top w:val="single" w:sz="4" w:space="0" w:color="auto"/>
              <w:left w:val="single" w:sz="4" w:space="0" w:color="auto"/>
              <w:bottom w:val="single" w:sz="4" w:space="0" w:color="auto"/>
              <w:right w:val="single" w:sz="4" w:space="0" w:color="auto"/>
            </w:tcBorders>
            <w:hideMark/>
          </w:tcPr>
          <w:p w14:paraId="228DB140" w14:textId="77777777" w:rsidR="005950BC" w:rsidRDefault="005950BC">
            <w:pPr>
              <w:pStyle w:val="TAL"/>
              <w:rPr>
                <w:sz w:val="16"/>
              </w:rPr>
            </w:pPr>
            <w:r>
              <w:rPr>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30D5ACEF"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5807A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2A0EF9" w14:textId="77777777" w:rsidR="005950BC" w:rsidRDefault="005950BC">
            <w:pPr>
              <w:pStyle w:val="TAL"/>
              <w:rPr>
                <w:sz w:val="16"/>
              </w:rPr>
            </w:pPr>
            <w:r>
              <w:rPr>
                <w:sz w:val="16"/>
              </w:rPr>
              <w:t>(none)</w:t>
            </w:r>
          </w:p>
        </w:tc>
      </w:tr>
      <w:tr w:rsidR="005950BC" w14:paraId="057778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CF18F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51FDFAB9" w14:textId="77777777" w:rsidR="005950BC" w:rsidRDefault="005950BC">
            <w:pPr>
              <w:pStyle w:val="TAL"/>
              <w:rPr>
                <w:sz w:val="16"/>
              </w:rPr>
            </w:pPr>
            <w:r>
              <w:rPr>
                <w:sz w:val="16"/>
              </w:rPr>
              <w:t>S2-2107950</w:t>
            </w:r>
          </w:p>
        </w:tc>
        <w:tc>
          <w:tcPr>
            <w:tcW w:w="0" w:type="auto"/>
            <w:tcBorders>
              <w:top w:val="single" w:sz="4" w:space="0" w:color="auto"/>
              <w:left w:val="single" w:sz="4" w:space="0" w:color="auto"/>
              <w:bottom w:val="single" w:sz="4" w:space="0" w:color="auto"/>
              <w:right w:val="single" w:sz="4" w:space="0" w:color="auto"/>
            </w:tcBorders>
            <w:hideMark/>
          </w:tcPr>
          <w:p w14:paraId="17886520" w14:textId="77777777" w:rsidR="005950BC" w:rsidRDefault="005950BC">
            <w:pPr>
              <w:pStyle w:val="TAL"/>
              <w:rPr>
                <w:sz w:val="16"/>
              </w:rPr>
            </w:pPr>
            <w:r>
              <w:rPr>
                <w:sz w:val="16"/>
              </w:rPr>
              <w:t xml:space="preserve">LS Reply on Clarification on </w:t>
            </w:r>
            <w:proofErr w:type="spellStart"/>
            <w:r>
              <w:rPr>
                <w:sz w:val="16"/>
              </w:rPr>
              <w:t>Nnsacf_SliceEventExposure</w:t>
            </w:r>
            <w:proofErr w:type="spellEnd"/>
            <w:r>
              <w:rPr>
                <w:sz w:val="16"/>
              </w:rPr>
              <w:t xml:space="preserve"> and </w:t>
            </w:r>
            <w:proofErr w:type="spellStart"/>
            <w:r>
              <w:rPr>
                <w:sz w:val="16"/>
              </w:rPr>
              <w:t>Nnef_SliceStatus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669C2EE6"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C0293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F8E50A" w14:textId="77777777" w:rsidR="005950BC" w:rsidRDefault="005950BC">
            <w:pPr>
              <w:pStyle w:val="TAL"/>
              <w:rPr>
                <w:sz w:val="16"/>
              </w:rPr>
            </w:pPr>
            <w:r>
              <w:rPr>
                <w:sz w:val="16"/>
              </w:rPr>
              <w:t>(none)</w:t>
            </w:r>
          </w:p>
        </w:tc>
      </w:tr>
      <w:tr w:rsidR="005950BC" w14:paraId="669903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9405"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548F6692" w14:textId="77777777" w:rsidR="005950BC" w:rsidRDefault="005950BC">
            <w:pPr>
              <w:pStyle w:val="TAL"/>
              <w:rPr>
                <w:sz w:val="16"/>
              </w:rPr>
            </w:pPr>
            <w:r>
              <w:rPr>
                <w:sz w:val="16"/>
              </w:rPr>
              <w:t>S2-2108176</w:t>
            </w:r>
          </w:p>
        </w:tc>
        <w:tc>
          <w:tcPr>
            <w:tcW w:w="0" w:type="auto"/>
            <w:tcBorders>
              <w:top w:val="single" w:sz="4" w:space="0" w:color="auto"/>
              <w:left w:val="single" w:sz="4" w:space="0" w:color="auto"/>
              <w:bottom w:val="single" w:sz="4" w:space="0" w:color="auto"/>
              <w:right w:val="single" w:sz="4" w:space="0" w:color="auto"/>
            </w:tcBorders>
            <w:hideMark/>
          </w:tcPr>
          <w:p w14:paraId="1C5ED851" w14:textId="77777777" w:rsidR="005950BC" w:rsidRDefault="005950BC">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7D9D56C4"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816980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D279D7" w14:textId="77777777" w:rsidR="005950BC" w:rsidRDefault="005950BC">
            <w:pPr>
              <w:pStyle w:val="TAL"/>
              <w:rPr>
                <w:sz w:val="16"/>
              </w:rPr>
            </w:pPr>
            <w:r>
              <w:rPr>
                <w:sz w:val="16"/>
              </w:rPr>
              <w:t>(none)</w:t>
            </w:r>
          </w:p>
        </w:tc>
      </w:tr>
      <w:tr w:rsidR="005950BC" w14:paraId="5AA254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1F69ED"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B2F663E" w14:textId="77777777" w:rsidR="005950BC" w:rsidRDefault="005950BC">
            <w:pPr>
              <w:pStyle w:val="TAL"/>
              <w:rPr>
                <w:sz w:val="16"/>
              </w:rPr>
            </w:pPr>
            <w:r>
              <w:rPr>
                <w:sz w:val="16"/>
              </w:rPr>
              <w:t>S6-212490</w:t>
            </w:r>
          </w:p>
        </w:tc>
        <w:tc>
          <w:tcPr>
            <w:tcW w:w="0" w:type="auto"/>
            <w:tcBorders>
              <w:top w:val="single" w:sz="4" w:space="0" w:color="auto"/>
              <w:left w:val="single" w:sz="4" w:space="0" w:color="auto"/>
              <w:bottom w:val="single" w:sz="4" w:space="0" w:color="auto"/>
              <w:right w:val="single" w:sz="4" w:space="0" w:color="auto"/>
            </w:tcBorders>
            <w:hideMark/>
          </w:tcPr>
          <w:p w14:paraId="54721464" w14:textId="77777777" w:rsidR="005950BC" w:rsidRDefault="005950BC">
            <w:pPr>
              <w:pStyle w:val="TAL"/>
              <w:rPr>
                <w:sz w:val="16"/>
              </w:rPr>
            </w:pPr>
            <w:r>
              <w:rPr>
                <w:sz w:val="16"/>
              </w:rPr>
              <w:t>Reply LS on EAS and ECS identifiers</w:t>
            </w:r>
          </w:p>
        </w:tc>
        <w:tc>
          <w:tcPr>
            <w:tcW w:w="0" w:type="auto"/>
            <w:tcBorders>
              <w:top w:val="single" w:sz="4" w:space="0" w:color="auto"/>
              <w:left w:val="single" w:sz="4" w:space="0" w:color="auto"/>
              <w:bottom w:val="single" w:sz="4" w:space="0" w:color="auto"/>
              <w:right w:val="single" w:sz="4" w:space="0" w:color="auto"/>
            </w:tcBorders>
            <w:hideMark/>
          </w:tcPr>
          <w:p w14:paraId="37851F30" w14:textId="77777777" w:rsidR="005950BC" w:rsidRDefault="005950BC">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90A4CA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2A8E4F" w14:textId="77777777" w:rsidR="005950BC" w:rsidRDefault="005950BC">
            <w:pPr>
              <w:pStyle w:val="TAL"/>
              <w:rPr>
                <w:sz w:val="16"/>
              </w:rPr>
            </w:pPr>
            <w:r>
              <w:rPr>
                <w:sz w:val="16"/>
              </w:rPr>
              <w:t>(none)</w:t>
            </w:r>
          </w:p>
        </w:tc>
      </w:tr>
      <w:tr w:rsidR="005950BC" w14:paraId="7E1EE3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7E569A"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29CD256B" w14:textId="77777777" w:rsidR="005950BC" w:rsidRDefault="005950BC">
            <w:pPr>
              <w:pStyle w:val="TAL"/>
              <w:rPr>
                <w:sz w:val="16"/>
              </w:rPr>
            </w:pPr>
            <w:r>
              <w:rPr>
                <w:sz w:val="16"/>
              </w:rPr>
              <w:t>SP-211134</w:t>
            </w:r>
          </w:p>
        </w:tc>
        <w:tc>
          <w:tcPr>
            <w:tcW w:w="0" w:type="auto"/>
            <w:tcBorders>
              <w:top w:val="single" w:sz="4" w:space="0" w:color="auto"/>
              <w:left w:val="single" w:sz="4" w:space="0" w:color="auto"/>
              <w:bottom w:val="single" w:sz="4" w:space="0" w:color="auto"/>
              <w:right w:val="single" w:sz="4" w:space="0" w:color="auto"/>
            </w:tcBorders>
            <w:hideMark/>
          </w:tcPr>
          <w:p w14:paraId="3E213AAF" w14:textId="77777777" w:rsidR="005950BC" w:rsidRDefault="005950BC">
            <w:pPr>
              <w:pStyle w:val="TAL"/>
              <w:rPr>
                <w:sz w:val="16"/>
              </w:rPr>
            </w:pPr>
            <w:r>
              <w:rPr>
                <w:sz w:val="16"/>
              </w:rPr>
              <w:t>Reply LS to 5G-ACIA on 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14:paraId="1BD529FD" w14:textId="77777777" w:rsidR="005950BC" w:rsidRDefault="005950BC">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BB87D4A"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AB6A6E" w14:textId="77777777" w:rsidR="005950BC" w:rsidRDefault="005950BC">
            <w:pPr>
              <w:pStyle w:val="TAL"/>
              <w:rPr>
                <w:sz w:val="16"/>
              </w:rPr>
            </w:pPr>
            <w:r>
              <w:rPr>
                <w:sz w:val="16"/>
              </w:rPr>
              <w:t>(none)</w:t>
            </w:r>
          </w:p>
        </w:tc>
      </w:tr>
      <w:tr w:rsidR="005950BC" w14:paraId="624684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F8D1C0"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4193616E" w14:textId="77777777" w:rsidR="005950BC" w:rsidRDefault="005950BC">
            <w:pPr>
              <w:pStyle w:val="TAL"/>
              <w:rPr>
                <w:sz w:val="16"/>
              </w:rPr>
            </w:pPr>
            <w:r>
              <w:rPr>
                <w:sz w:val="16"/>
              </w:rPr>
              <w:t>S4-211647</w:t>
            </w:r>
          </w:p>
        </w:tc>
        <w:tc>
          <w:tcPr>
            <w:tcW w:w="0" w:type="auto"/>
            <w:tcBorders>
              <w:top w:val="single" w:sz="4" w:space="0" w:color="auto"/>
              <w:left w:val="single" w:sz="4" w:space="0" w:color="auto"/>
              <w:bottom w:val="single" w:sz="4" w:space="0" w:color="auto"/>
              <w:right w:val="single" w:sz="4" w:space="0" w:color="auto"/>
            </w:tcBorders>
            <w:hideMark/>
          </w:tcPr>
          <w:p w14:paraId="4E0D9905" w14:textId="77777777" w:rsidR="005950BC" w:rsidRDefault="005950BC">
            <w:pPr>
              <w:pStyle w:val="TAL"/>
              <w:rPr>
                <w:sz w:val="16"/>
              </w:rPr>
            </w:pPr>
            <w:r>
              <w:rPr>
                <w:sz w:val="16"/>
              </w:rPr>
              <w:t>Reply LS to CT3 Questions and Feedback on EVEX</w:t>
            </w:r>
          </w:p>
        </w:tc>
        <w:tc>
          <w:tcPr>
            <w:tcW w:w="0" w:type="auto"/>
            <w:tcBorders>
              <w:top w:val="single" w:sz="4" w:space="0" w:color="auto"/>
              <w:left w:val="single" w:sz="4" w:space="0" w:color="auto"/>
              <w:bottom w:val="single" w:sz="4" w:space="0" w:color="auto"/>
              <w:right w:val="single" w:sz="4" w:space="0" w:color="auto"/>
            </w:tcBorders>
            <w:hideMark/>
          </w:tcPr>
          <w:p w14:paraId="7AB44069"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017F60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2473EF1" w14:textId="77777777" w:rsidR="005950BC" w:rsidRDefault="005950BC">
            <w:pPr>
              <w:pStyle w:val="TAL"/>
              <w:rPr>
                <w:sz w:val="16"/>
              </w:rPr>
            </w:pPr>
            <w:r>
              <w:rPr>
                <w:sz w:val="16"/>
              </w:rPr>
              <w:t>(none)</w:t>
            </w:r>
          </w:p>
        </w:tc>
      </w:tr>
      <w:tr w:rsidR="005950BC" w14:paraId="3289DE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64AA11"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1EDD3175" w14:textId="77777777" w:rsidR="005950BC" w:rsidRDefault="005950BC">
            <w:pPr>
              <w:pStyle w:val="TAL"/>
              <w:rPr>
                <w:sz w:val="16"/>
              </w:rPr>
            </w:pPr>
            <w:r>
              <w:rPr>
                <w:sz w:val="16"/>
              </w:rPr>
              <w:t>S4-211648</w:t>
            </w:r>
          </w:p>
        </w:tc>
        <w:tc>
          <w:tcPr>
            <w:tcW w:w="0" w:type="auto"/>
            <w:tcBorders>
              <w:top w:val="single" w:sz="4" w:space="0" w:color="auto"/>
              <w:left w:val="single" w:sz="4" w:space="0" w:color="auto"/>
              <w:bottom w:val="single" w:sz="4" w:space="0" w:color="auto"/>
              <w:right w:val="single" w:sz="4" w:space="0" w:color="auto"/>
            </w:tcBorders>
            <w:hideMark/>
          </w:tcPr>
          <w:p w14:paraId="26BF22D5" w14:textId="77777777" w:rsidR="005950BC" w:rsidRDefault="005950BC">
            <w:pPr>
              <w:pStyle w:val="TAL"/>
              <w:rPr>
                <w:sz w:val="16"/>
              </w:rPr>
            </w:pPr>
            <w:r>
              <w:rPr>
                <w:sz w:val="16"/>
              </w:rPr>
              <w:t>Reply LS to SA2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0DA80A3E"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29D9D3B"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A59674" w14:textId="77777777" w:rsidR="005950BC" w:rsidRDefault="005950BC">
            <w:pPr>
              <w:pStyle w:val="TAL"/>
              <w:rPr>
                <w:sz w:val="16"/>
              </w:rPr>
            </w:pPr>
            <w:r>
              <w:rPr>
                <w:sz w:val="16"/>
              </w:rPr>
              <w:t>(none)</w:t>
            </w:r>
          </w:p>
        </w:tc>
      </w:tr>
    </w:tbl>
    <w:p w14:paraId="6E39DB2C" w14:textId="77777777" w:rsidR="005950BC" w:rsidRDefault="005950BC" w:rsidP="005950BC"/>
    <w:p w14:paraId="3C9A2637" w14:textId="77777777" w:rsidR="005950BC" w:rsidRDefault="005950BC" w:rsidP="005950BC">
      <w:pPr>
        <w:pStyle w:val="Heading3"/>
      </w:pPr>
    </w:p>
    <w:p w14:paraId="00B8CFF2" w14:textId="77777777" w:rsidR="005950BC" w:rsidRDefault="005950BC" w:rsidP="005950BC">
      <w:pPr>
        <w:pStyle w:val="Heading3"/>
      </w:pPr>
      <w:bookmarkStart w:id="189" w:name="_Toc89389931"/>
      <w:r>
        <w:t>C2: Outgoing liaison statements</w:t>
      </w:r>
      <w:bookmarkEnd w:id="189"/>
    </w:p>
    <w:p w14:paraId="4D0E20B9"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3232"/>
        <w:gridCol w:w="519"/>
        <w:gridCol w:w="447"/>
        <w:gridCol w:w="1397"/>
      </w:tblGrid>
      <w:tr w:rsidR="005950BC" w14:paraId="5B464F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0A40A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E6058F5"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41919C" w14:textId="77777777" w:rsidR="005950BC" w:rsidRDefault="005950BC">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2B7BE903" w14:textId="77777777" w:rsidR="005950BC" w:rsidRDefault="005950BC">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BA6DBAD" w14:textId="77777777" w:rsidR="005950BC" w:rsidRDefault="005950BC">
            <w:pPr>
              <w:pStyle w:val="TAH"/>
            </w:pPr>
            <w:r>
              <w:t>reply to i/c LS</w:t>
            </w:r>
          </w:p>
        </w:tc>
      </w:tr>
      <w:tr w:rsidR="005950BC" w14:paraId="6FA7AD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665D37"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7912D906" w14:textId="77777777" w:rsidR="005950BC" w:rsidRDefault="005950BC">
            <w:pPr>
              <w:pStyle w:val="TAL"/>
              <w:rPr>
                <w:sz w:val="16"/>
              </w:rPr>
            </w:pPr>
            <w:r>
              <w:rPr>
                <w:sz w:val="16"/>
              </w:rPr>
              <w:t>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631CB769"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B5174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414ADA5B" w14:textId="77777777" w:rsidR="005950BC" w:rsidRDefault="005950BC">
            <w:pPr>
              <w:pStyle w:val="TAH"/>
            </w:pPr>
          </w:p>
        </w:tc>
      </w:tr>
    </w:tbl>
    <w:p w14:paraId="0EB9C18F" w14:textId="77777777" w:rsidR="005950BC" w:rsidRDefault="005950BC" w:rsidP="005950BC"/>
    <w:p w14:paraId="07433B6E" w14:textId="77777777" w:rsidR="005950BC" w:rsidRDefault="005950BC" w:rsidP="005950BC">
      <w:pPr>
        <w:pStyle w:val="Heading2"/>
      </w:pPr>
      <w:r>
        <w:br w:type="page"/>
      </w:r>
      <w:bookmarkStart w:id="190" w:name="_Toc89389932"/>
      <w:r>
        <w:t>Annex D: List of agreed/approved new and revised Work Items</w:t>
      </w:r>
      <w:bookmarkEnd w:id="190"/>
    </w:p>
    <w:p w14:paraId="394BB271"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5948"/>
        <w:gridCol w:w="1337"/>
        <w:gridCol w:w="1247"/>
      </w:tblGrid>
      <w:tr w:rsidR="005950BC" w14:paraId="137FAA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097DD5"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F2D139F"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F5679ED"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39057A8" w14:textId="77777777" w:rsidR="005950BC" w:rsidRDefault="005950BC">
            <w:pPr>
              <w:pStyle w:val="TAH"/>
            </w:pPr>
            <w:r>
              <w:t>new/revised</w:t>
            </w:r>
          </w:p>
        </w:tc>
      </w:tr>
      <w:tr w:rsidR="005950BC" w14:paraId="29196B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C4EA6D"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54621710" w14:textId="77777777" w:rsidR="005950BC" w:rsidRDefault="005950BC">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21B94E2"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B744D" w14:textId="77777777" w:rsidR="005950BC" w:rsidRDefault="005950BC">
            <w:pPr>
              <w:pStyle w:val="TAL"/>
              <w:rPr>
                <w:sz w:val="16"/>
              </w:rPr>
            </w:pPr>
            <w:r>
              <w:rPr>
                <w:sz w:val="16"/>
              </w:rPr>
              <w:t>WID revised</w:t>
            </w:r>
          </w:p>
        </w:tc>
      </w:tr>
      <w:tr w:rsidR="005950BC" w14:paraId="19B663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3A9940"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1615FAA1"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43CA5D0"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5B206AA" w14:textId="77777777" w:rsidR="005950BC" w:rsidRDefault="005950BC">
            <w:pPr>
              <w:pStyle w:val="TAL"/>
              <w:rPr>
                <w:sz w:val="16"/>
              </w:rPr>
            </w:pPr>
            <w:r>
              <w:rPr>
                <w:sz w:val="16"/>
              </w:rPr>
              <w:t>WID revised</w:t>
            </w:r>
          </w:p>
        </w:tc>
      </w:tr>
    </w:tbl>
    <w:p w14:paraId="0501D106" w14:textId="77777777" w:rsidR="005950BC" w:rsidRDefault="005950BC" w:rsidP="005950BC"/>
    <w:p w14:paraId="31BC7F9D" w14:textId="77777777" w:rsidR="005950BC" w:rsidRDefault="005950BC" w:rsidP="005950BC">
      <w:pPr>
        <w:pStyle w:val="Heading2"/>
      </w:pPr>
      <w:r>
        <w:br w:type="page"/>
      </w:r>
      <w:bookmarkStart w:id="191" w:name="_Toc89389933"/>
      <w:r>
        <w:t>Annex E: List of draft Technical Specifications and Reports</w:t>
      </w:r>
      <w:bookmarkEnd w:id="191"/>
    </w:p>
    <w:p w14:paraId="277878DD"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776"/>
        <w:gridCol w:w="587"/>
        <w:gridCol w:w="1906"/>
      </w:tblGrid>
      <w:tr w:rsidR="005950BC" w14:paraId="584E20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C16D0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E81A9D2" w14:textId="77777777" w:rsidR="005950BC" w:rsidRDefault="005950B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F5CC12C" w14:textId="77777777" w:rsidR="005950BC" w:rsidRDefault="005950BC">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B6D54" w14:textId="77777777" w:rsidR="005950BC" w:rsidRDefault="005950BC">
            <w:pPr>
              <w:pStyle w:val="TAH"/>
            </w:pPr>
            <w:r>
              <w:t>Doc title</w:t>
            </w:r>
          </w:p>
        </w:tc>
      </w:tr>
      <w:tr w:rsidR="005950BC" w14:paraId="63669D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33927D" w14:textId="77777777" w:rsidR="005950BC" w:rsidRDefault="005950BC">
            <w:pPr>
              <w:pStyle w:val="TAR"/>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7D87B2F4" w14:textId="77777777" w:rsidR="005950BC" w:rsidRDefault="005950BC">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9E929E8" w14:textId="77777777" w:rsidR="005950BC" w:rsidRDefault="005950BC">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0F99F71" w14:textId="77777777" w:rsidR="005950BC" w:rsidRDefault="005950BC">
            <w:pPr>
              <w:pStyle w:val="TAL"/>
              <w:rPr>
                <w:sz w:val="16"/>
              </w:rPr>
            </w:pPr>
            <w:r>
              <w:rPr>
                <w:sz w:val="16"/>
              </w:rPr>
              <w:t>3GPP TS 29.558 v1.2.0</w:t>
            </w:r>
          </w:p>
        </w:tc>
      </w:tr>
      <w:tr w:rsidR="005950BC" w14:paraId="4B0594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3BDE2" w14:textId="77777777" w:rsidR="005950BC" w:rsidRDefault="005950BC">
            <w:pPr>
              <w:pStyle w:val="TAR"/>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0EB86FDB" w14:textId="77777777" w:rsidR="005950BC" w:rsidRDefault="005950BC">
            <w:pPr>
              <w:pStyle w:val="TAL"/>
              <w:rPr>
                <w:sz w:val="16"/>
              </w:rPr>
            </w:pPr>
            <w:r>
              <w:rPr>
                <w:sz w:val="16"/>
              </w:rPr>
              <w:t xml:space="preserve"> 29.534</w:t>
            </w:r>
          </w:p>
        </w:tc>
        <w:tc>
          <w:tcPr>
            <w:tcW w:w="0" w:type="auto"/>
            <w:tcBorders>
              <w:top w:val="single" w:sz="4" w:space="0" w:color="auto"/>
              <w:left w:val="single" w:sz="4" w:space="0" w:color="auto"/>
              <w:bottom w:val="single" w:sz="4" w:space="0" w:color="auto"/>
              <w:right w:val="single" w:sz="4" w:space="0" w:color="auto"/>
            </w:tcBorders>
            <w:hideMark/>
          </w:tcPr>
          <w:p w14:paraId="54A7D5A3" w14:textId="77777777" w:rsidR="005950BC" w:rsidRDefault="005950BC">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45BBA714" w14:textId="77777777" w:rsidR="005950BC" w:rsidRDefault="005950BC">
            <w:pPr>
              <w:pStyle w:val="TAL"/>
              <w:rPr>
                <w:sz w:val="16"/>
              </w:rPr>
            </w:pPr>
            <w:r>
              <w:rPr>
                <w:sz w:val="16"/>
              </w:rPr>
              <w:t>3GPP TS 29.534 v0.5.0</w:t>
            </w:r>
          </w:p>
        </w:tc>
      </w:tr>
      <w:tr w:rsidR="005950BC" w14:paraId="2AEA0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1C754A" w14:textId="77777777" w:rsidR="005950BC" w:rsidRDefault="005950BC">
            <w:pPr>
              <w:pStyle w:val="TAR"/>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4ECC613D" w14:textId="77777777" w:rsidR="005950BC" w:rsidRDefault="005950BC">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1BB3455"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55D36C2E" w14:textId="77777777" w:rsidR="005950BC" w:rsidRDefault="005950BC">
            <w:pPr>
              <w:pStyle w:val="TAL"/>
              <w:rPr>
                <w:sz w:val="16"/>
              </w:rPr>
            </w:pPr>
            <w:r>
              <w:rPr>
                <w:sz w:val="16"/>
              </w:rPr>
              <w:t>3GPP TS 29.565 v0.3.0</w:t>
            </w:r>
          </w:p>
        </w:tc>
      </w:tr>
      <w:tr w:rsidR="005950BC" w14:paraId="599AC5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65808D" w14:textId="77777777" w:rsidR="005950BC" w:rsidRDefault="005950BC">
            <w:pPr>
              <w:pStyle w:val="TAR"/>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010199DD" w14:textId="77777777" w:rsidR="005950BC" w:rsidRDefault="005950BC">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3578517B"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63DABD3D" w14:textId="77777777" w:rsidR="005950BC" w:rsidRDefault="005950BC">
            <w:pPr>
              <w:pStyle w:val="TAL"/>
              <w:rPr>
                <w:sz w:val="16"/>
              </w:rPr>
            </w:pPr>
            <w:r>
              <w:rPr>
                <w:sz w:val="16"/>
              </w:rPr>
              <w:t>3GPP TS 29.255 v0.3.0</w:t>
            </w:r>
          </w:p>
        </w:tc>
      </w:tr>
      <w:tr w:rsidR="005950BC" w14:paraId="00C0EE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97680A" w14:textId="77777777" w:rsidR="005950BC" w:rsidRDefault="005950BC">
            <w:pPr>
              <w:pStyle w:val="TAR"/>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487F0560" w14:textId="77777777" w:rsidR="005950BC" w:rsidRDefault="005950BC">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FE0120" w14:textId="77777777" w:rsidR="005950BC" w:rsidRDefault="005950BC">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6A7E0CE0" w14:textId="77777777" w:rsidR="005950BC" w:rsidRDefault="005950BC">
            <w:pPr>
              <w:pStyle w:val="TAL"/>
              <w:rPr>
                <w:sz w:val="16"/>
              </w:rPr>
            </w:pPr>
            <w:r>
              <w:rPr>
                <w:sz w:val="16"/>
              </w:rPr>
              <w:t>3GPP TS 29.552 v0.5.0</w:t>
            </w:r>
          </w:p>
        </w:tc>
      </w:tr>
      <w:tr w:rsidR="005950BC" w14:paraId="7C8E48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9AD61D" w14:textId="77777777" w:rsidR="005950BC" w:rsidRDefault="005950BC">
            <w:pPr>
              <w:pStyle w:val="TAR"/>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4314CC1C" w14:textId="77777777" w:rsidR="005950BC" w:rsidRDefault="005950BC">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FE72EA4" w14:textId="77777777" w:rsidR="005950BC" w:rsidRDefault="005950BC">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32F50359" w14:textId="77777777" w:rsidR="005950BC" w:rsidRDefault="005950BC">
            <w:pPr>
              <w:pStyle w:val="TAL"/>
              <w:rPr>
                <w:sz w:val="16"/>
              </w:rPr>
            </w:pPr>
            <w:r>
              <w:rPr>
                <w:sz w:val="16"/>
              </w:rPr>
              <w:t>3GPP TS 29.574 v0.4.0</w:t>
            </w:r>
          </w:p>
        </w:tc>
      </w:tr>
      <w:tr w:rsidR="005950BC" w14:paraId="2802E5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8F51AE" w14:textId="77777777" w:rsidR="005950BC" w:rsidRDefault="005950BC">
            <w:pPr>
              <w:pStyle w:val="TAR"/>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0A3D6DFC" w14:textId="77777777" w:rsidR="005950BC" w:rsidRDefault="005950BC">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1B11411"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315BC0DF" w14:textId="77777777" w:rsidR="005950BC" w:rsidRDefault="005950BC">
            <w:pPr>
              <w:pStyle w:val="TAL"/>
              <w:rPr>
                <w:sz w:val="16"/>
              </w:rPr>
            </w:pPr>
            <w:r>
              <w:rPr>
                <w:sz w:val="16"/>
              </w:rPr>
              <w:t>3GPP TS 29.575 v0.3.0</w:t>
            </w:r>
          </w:p>
        </w:tc>
      </w:tr>
      <w:tr w:rsidR="005950BC" w14:paraId="1FB6D1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3226AB" w14:textId="77777777" w:rsidR="005950BC" w:rsidRDefault="005950BC">
            <w:pPr>
              <w:pStyle w:val="TAR"/>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29023B86" w14:textId="77777777" w:rsidR="005950BC" w:rsidRDefault="005950BC">
            <w:pPr>
              <w:pStyle w:val="TAL"/>
              <w:rPr>
                <w:sz w:val="16"/>
              </w:rPr>
            </w:pPr>
            <w:r>
              <w:rPr>
                <w:sz w:val="16"/>
              </w:rPr>
              <w:t xml:space="preserve"> 29.576</w:t>
            </w:r>
          </w:p>
        </w:tc>
        <w:tc>
          <w:tcPr>
            <w:tcW w:w="0" w:type="auto"/>
            <w:tcBorders>
              <w:top w:val="single" w:sz="4" w:space="0" w:color="auto"/>
              <w:left w:val="single" w:sz="4" w:space="0" w:color="auto"/>
              <w:bottom w:val="single" w:sz="4" w:space="0" w:color="auto"/>
              <w:right w:val="single" w:sz="4" w:space="0" w:color="auto"/>
            </w:tcBorders>
            <w:hideMark/>
          </w:tcPr>
          <w:p w14:paraId="55B24F82"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34A1012C" w14:textId="77777777" w:rsidR="005950BC" w:rsidRDefault="005950BC">
            <w:pPr>
              <w:pStyle w:val="TAL"/>
              <w:rPr>
                <w:sz w:val="16"/>
              </w:rPr>
            </w:pPr>
            <w:r>
              <w:rPr>
                <w:sz w:val="16"/>
              </w:rPr>
              <w:t>3GPP TS 29.576 v0.3.0</w:t>
            </w:r>
          </w:p>
        </w:tc>
      </w:tr>
      <w:tr w:rsidR="005950BC" w14:paraId="277D7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996148" w14:textId="77777777" w:rsidR="005950BC" w:rsidRDefault="005950BC">
            <w:pPr>
              <w:pStyle w:val="TAR"/>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6E35D946" w14:textId="77777777" w:rsidR="005950BC" w:rsidRDefault="005950BC">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2DD55A2" w14:textId="77777777" w:rsidR="005950BC" w:rsidRDefault="005950BC">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202ADD6D" w14:textId="77777777" w:rsidR="005950BC" w:rsidRDefault="005950BC">
            <w:pPr>
              <w:pStyle w:val="TAL"/>
              <w:rPr>
                <w:sz w:val="16"/>
              </w:rPr>
            </w:pPr>
            <w:r>
              <w:rPr>
                <w:sz w:val="16"/>
              </w:rPr>
              <w:t>3GPP TS 29.257 v0.4.0</w:t>
            </w:r>
          </w:p>
        </w:tc>
      </w:tr>
      <w:tr w:rsidR="005950BC" w14:paraId="7B1FB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C75AC5" w14:textId="77777777" w:rsidR="005950BC" w:rsidRDefault="005950BC">
            <w:pPr>
              <w:pStyle w:val="TAR"/>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04F1E9EC" w14:textId="77777777" w:rsidR="005950BC" w:rsidRDefault="005950BC">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FA7B89B" w14:textId="77777777" w:rsidR="005950BC" w:rsidRDefault="005950BC">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0620326" w14:textId="77777777" w:rsidR="005950BC" w:rsidRDefault="005950BC">
            <w:pPr>
              <w:pStyle w:val="TAL"/>
              <w:rPr>
                <w:sz w:val="16"/>
              </w:rPr>
            </w:pPr>
            <w:r>
              <w:rPr>
                <w:sz w:val="16"/>
              </w:rPr>
              <w:t>3GPP TS 29.538 v0.2.0</w:t>
            </w:r>
          </w:p>
        </w:tc>
      </w:tr>
    </w:tbl>
    <w:p w14:paraId="0ADA0139" w14:textId="77777777" w:rsidR="005950BC" w:rsidRDefault="005950BC" w:rsidP="005950BC"/>
    <w:p w14:paraId="686D9689" w14:textId="77777777" w:rsidR="005950BC" w:rsidRDefault="005950BC" w:rsidP="005950BC">
      <w:pPr>
        <w:pStyle w:val="Heading2"/>
      </w:pPr>
      <w:r>
        <w:br w:type="page"/>
      </w:r>
      <w:bookmarkStart w:id="192" w:name="_Toc89389934"/>
      <w:r>
        <w:t>Annex F: List of action items</w:t>
      </w:r>
      <w:bookmarkEnd w:id="192"/>
    </w:p>
    <w:p w14:paraId="4F34F3C3"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5950BC" w14:paraId="53C05D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78728E" w14:textId="77777777" w:rsidR="005950BC" w:rsidRDefault="005950BC">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0CF8EF2" w14:textId="77777777" w:rsidR="005950BC" w:rsidRDefault="005950BC">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5ABC031"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8F8EF51" w14:textId="77777777" w:rsidR="005950BC" w:rsidRDefault="005950BC">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101D643" w14:textId="77777777" w:rsidR="005950BC" w:rsidRDefault="005950BC">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E858808" w14:textId="77777777" w:rsidR="005950BC" w:rsidRDefault="005950BC">
            <w:pPr>
              <w:pStyle w:val="TAH"/>
            </w:pPr>
            <w:r>
              <w:t>Due by</w:t>
            </w:r>
          </w:p>
        </w:tc>
      </w:tr>
    </w:tbl>
    <w:p w14:paraId="15D07D27" w14:textId="77777777" w:rsidR="005950BC" w:rsidRDefault="005950BC" w:rsidP="005950BC"/>
    <w:p w14:paraId="7A5DFFBB" w14:textId="77777777" w:rsidR="005950BC" w:rsidRDefault="005950BC" w:rsidP="005950BC">
      <w:pPr>
        <w:pStyle w:val="Heading2"/>
      </w:pPr>
      <w:r>
        <w:br w:type="page"/>
      </w:r>
      <w:bookmarkStart w:id="193" w:name="_Toc89389935"/>
      <w:r>
        <w:t>Annex G: List of decisions</w:t>
      </w:r>
      <w:bookmarkEnd w:id="193"/>
    </w:p>
    <w:p w14:paraId="03289C7A"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5950BC" w14:paraId="7F30BE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7AB64" w14:textId="77777777" w:rsidR="005950BC" w:rsidRDefault="005950BC">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9470893" w14:textId="77777777" w:rsidR="005950BC" w:rsidRDefault="005950BC">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520D9CC"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850649D" w14:textId="77777777" w:rsidR="005950BC" w:rsidRDefault="005950BC">
            <w:pPr>
              <w:pStyle w:val="TAH"/>
            </w:pPr>
            <w:r>
              <w:t>Details</w:t>
            </w:r>
          </w:p>
        </w:tc>
      </w:tr>
    </w:tbl>
    <w:p w14:paraId="0C04D6A0" w14:textId="77777777" w:rsidR="005950BC" w:rsidRDefault="005950BC" w:rsidP="005950BC"/>
    <w:p w14:paraId="30AA78F0" w14:textId="77777777" w:rsidR="005950BC" w:rsidRDefault="005950BC" w:rsidP="005950BC">
      <w:pPr>
        <w:pStyle w:val="Heading2"/>
      </w:pPr>
      <w:r>
        <w:br w:type="page"/>
      </w:r>
      <w:bookmarkStart w:id="194" w:name="_Toc89389936"/>
      <w:r>
        <w:t>Annex H: List of participants</w:t>
      </w:r>
      <w:bookmarkEnd w:id="194"/>
    </w:p>
    <w:p w14:paraId="16EE6D9A"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2555"/>
        <w:gridCol w:w="2892"/>
        <w:gridCol w:w="1968"/>
      </w:tblGrid>
      <w:tr w:rsidR="005950BC" w14:paraId="25ED2F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EF5B53" w14:textId="77777777" w:rsidR="005950BC" w:rsidRDefault="005950BC">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208F69B4" w14:textId="77777777" w:rsidR="005950BC" w:rsidRDefault="005950BC">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8D6DD1B" w14:textId="77777777" w:rsidR="005950BC" w:rsidRDefault="005950BC">
            <w:pPr>
              <w:pStyle w:val="TAH"/>
            </w:pPr>
            <w:r>
              <w:t>Status (OP)</w:t>
            </w:r>
          </w:p>
        </w:tc>
      </w:tr>
      <w:tr w:rsidR="005950BC" w14:paraId="2D2A7B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5445C8" w14:textId="77777777" w:rsidR="005950BC" w:rsidRDefault="005950BC">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1705C35B" w14:textId="77777777" w:rsidR="005950BC" w:rsidRDefault="005950BC">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5324284A" w14:textId="77777777" w:rsidR="005950BC" w:rsidRDefault="005950BC">
            <w:pPr>
              <w:pStyle w:val="TAL"/>
              <w:rPr>
                <w:sz w:val="16"/>
              </w:rPr>
            </w:pPr>
            <w:r>
              <w:rPr>
                <w:sz w:val="16"/>
              </w:rPr>
              <w:t>3GPPMEMBER (ETSI)</w:t>
            </w:r>
          </w:p>
        </w:tc>
      </w:tr>
      <w:tr w:rsidR="005950BC" w14:paraId="57726D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D07E18" w14:textId="77777777" w:rsidR="005950BC" w:rsidRDefault="005950BC">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46823915" w14:textId="77777777" w:rsidR="005950BC" w:rsidRDefault="005950BC">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CD4B6B8" w14:textId="77777777" w:rsidR="005950BC" w:rsidRDefault="005950BC">
            <w:pPr>
              <w:pStyle w:val="TAL"/>
              <w:rPr>
                <w:sz w:val="16"/>
              </w:rPr>
            </w:pPr>
            <w:r>
              <w:rPr>
                <w:sz w:val="16"/>
              </w:rPr>
              <w:t>3GPPMEMBER (ETSI)</w:t>
            </w:r>
          </w:p>
        </w:tc>
      </w:tr>
      <w:tr w:rsidR="005950BC" w14:paraId="105AFF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B3FD0" w14:textId="77777777" w:rsidR="005950BC" w:rsidRDefault="005950BC">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052BE808" w14:textId="77777777" w:rsidR="005950BC" w:rsidRDefault="005950BC">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007129BE" w14:textId="77777777" w:rsidR="005950BC" w:rsidRDefault="005950BC">
            <w:pPr>
              <w:pStyle w:val="TAL"/>
              <w:rPr>
                <w:sz w:val="16"/>
              </w:rPr>
            </w:pPr>
            <w:r>
              <w:rPr>
                <w:sz w:val="16"/>
              </w:rPr>
              <w:t>3GPPMEMBER (ETSI)</w:t>
            </w:r>
          </w:p>
        </w:tc>
      </w:tr>
      <w:tr w:rsidR="005950BC" w14:paraId="63442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00AC9A" w14:textId="77777777" w:rsidR="005950BC" w:rsidRDefault="005950BC">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AEA5272" w14:textId="77777777" w:rsidR="005950BC" w:rsidRDefault="005950BC">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69ADFB" w14:textId="77777777" w:rsidR="005950BC" w:rsidRDefault="005950BC">
            <w:pPr>
              <w:pStyle w:val="TAL"/>
              <w:rPr>
                <w:sz w:val="16"/>
              </w:rPr>
            </w:pPr>
            <w:r>
              <w:rPr>
                <w:sz w:val="16"/>
              </w:rPr>
              <w:t>3GPPMEMBER (ETSI)</w:t>
            </w:r>
          </w:p>
        </w:tc>
      </w:tr>
      <w:tr w:rsidR="005950BC" w14:paraId="53A848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72D4D" w14:textId="77777777" w:rsidR="005950BC" w:rsidRDefault="005950BC">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3651B04D" w14:textId="77777777" w:rsidR="005950BC" w:rsidRDefault="005950BC">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76E53ED4" w14:textId="77777777" w:rsidR="005950BC" w:rsidRDefault="005950BC">
            <w:pPr>
              <w:pStyle w:val="TAL"/>
              <w:rPr>
                <w:sz w:val="16"/>
              </w:rPr>
            </w:pPr>
            <w:r>
              <w:rPr>
                <w:sz w:val="16"/>
              </w:rPr>
              <w:t>3GPPMEMBER (ETSI)</w:t>
            </w:r>
          </w:p>
        </w:tc>
      </w:tr>
      <w:tr w:rsidR="005950BC" w14:paraId="775C7E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019F3" w14:textId="77777777" w:rsidR="005950BC" w:rsidRDefault="005950BC">
            <w:pPr>
              <w:pStyle w:val="TAL"/>
              <w:rPr>
                <w:sz w:val="16"/>
              </w:rPr>
            </w:pPr>
            <w:r>
              <w:rPr>
                <w:sz w:val="16"/>
              </w:rPr>
              <w:t xml:space="preserve">AXELL, </w:t>
            </w:r>
            <w:proofErr w:type="spellStart"/>
            <w:r>
              <w:rPr>
                <w:sz w:val="16"/>
              </w:rPr>
              <w:t>Jörgen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2065A2" w14:textId="77777777" w:rsidR="005950BC" w:rsidRDefault="005950BC">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4E7B01F" w14:textId="77777777" w:rsidR="005950BC" w:rsidRDefault="005950BC">
            <w:pPr>
              <w:pStyle w:val="TAL"/>
              <w:rPr>
                <w:sz w:val="16"/>
              </w:rPr>
            </w:pPr>
            <w:r>
              <w:rPr>
                <w:sz w:val="16"/>
              </w:rPr>
              <w:t>3GPPMEMBER (TTA)</w:t>
            </w:r>
          </w:p>
        </w:tc>
      </w:tr>
      <w:tr w:rsidR="005950BC" w14:paraId="0F2F06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7D8EFB" w14:textId="77777777" w:rsidR="005950BC" w:rsidRDefault="005950BC">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15E30109" w14:textId="77777777" w:rsidR="005950BC" w:rsidRDefault="005950B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40AB858B" w14:textId="77777777" w:rsidR="005950BC" w:rsidRDefault="005950BC">
            <w:pPr>
              <w:pStyle w:val="TAL"/>
              <w:rPr>
                <w:sz w:val="16"/>
              </w:rPr>
            </w:pPr>
            <w:r>
              <w:rPr>
                <w:sz w:val="16"/>
              </w:rPr>
              <w:t>3GPPMEMBER (ETSI)</w:t>
            </w:r>
          </w:p>
        </w:tc>
      </w:tr>
      <w:tr w:rsidR="005950BC" w14:paraId="68BA15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090C47" w14:textId="77777777" w:rsidR="005950BC" w:rsidRDefault="005950BC">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6828BF8E" w14:textId="77777777" w:rsidR="005950BC" w:rsidRDefault="005950BC">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499A86" w14:textId="77777777" w:rsidR="005950BC" w:rsidRDefault="005950BC">
            <w:pPr>
              <w:pStyle w:val="TAL"/>
              <w:rPr>
                <w:sz w:val="16"/>
              </w:rPr>
            </w:pPr>
            <w:r>
              <w:rPr>
                <w:sz w:val="16"/>
              </w:rPr>
              <w:t>3GPPMEMBER (ETSI)</w:t>
            </w:r>
          </w:p>
        </w:tc>
      </w:tr>
      <w:tr w:rsidR="005950BC" w14:paraId="64E503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C90547" w14:textId="77777777" w:rsidR="005950BC" w:rsidRDefault="005950BC">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4BDC456A" w14:textId="77777777" w:rsidR="005950BC" w:rsidRDefault="005950BC">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5C5FDE6E" w14:textId="77777777" w:rsidR="005950BC" w:rsidRDefault="005950BC">
            <w:pPr>
              <w:pStyle w:val="TAL"/>
              <w:rPr>
                <w:sz w:val="16"/>
              </w:rPr>
            </w:pPr>
            <w:r>
              <w:rPr>
                <w:sz w:val="16"/>
              </w:rPr>
              <w:t>3GPPMEMBER (ETSI)</w:t>
            </w:r>
          </w:p>
        </w:tc>
      </w:tr>
      <w:tr w:rsidR="005950BC" w14:paraId="636C03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C4CBD3" w14:textId="77777777" w:rsidR="005950BC" w:rsidRDefault="005950BC">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58CC3491" w14:textId="77777777" w:rsidR="005950BC" w:rsidRDefault="005950BC">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D09937E" w14:textId="77777777" w:rsidR="005950BC" w:rsidRDefault="005950BC">
            <w:pPr>
              <w:pStyle w:val="TAL"/>
              <w:rPr>
                <w:sz w:val="16"/>
              </w:rPr>
            </w:pPr>
            <w:r>
              <w:rPr>
                <w:sz w:val="16"/>
              </w:rPr>
              <w:t>3GPPMEMBER (ETSI)</w:t>
            </w:r>
          </w:p>
        </w:tc>
      </w:tr>
      <w:tr w:rsidR="005950BC" w14:paraId="41278D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E8927" w14:textId="77777777" w:rsidR="005950BC" w:rsidRDefault="005950BC">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45A07F2D"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3BAB4D" w14:textId="77777777" w:rsidR="005950BC" w:rsidRDefault="005950BC">
            <w:pPr>
              <w:pStyle w:val="TAL"/>
              <w:rPr>
                <w:sz w:val="16"/>
              </w:rPr>
            </w:pPr>
            <w:r>
              <w:rPr>
                <w:sz w:val="16"/>
              </w:rPr>
              <w:t>3GPPMEMBER (ATIS)</w:t>
            </w:r>
          </w:p>
        </w:tc>
      </w:tr>
      <w:tr w:rsidR="005950BC" w14:paraId="2D1018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6D44BE" w14:textId="77777777" w:rsidR="005950BC" w:rsidRDefault="005950BC">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BF2F88C" w14:textId="77777777" w:rsidR="005950BC" w:rsidRDefault="005950BC">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3616A8" w14:textId="77777777" w:rsidR="005950BC" w:rsidRDefault="005950BC">
            <w:pPr>
              <w:pStyle w:val="TAL"/>
              <w:rPr>
                <w:sz w:val="16"/>
              </w:rPr>
            </w:pPr>
            <w:r>
              <w:rPr>
                <w:sz w:val="16"/>
              </w:rPr>
              <w:t>3GPPMEMBER (ETSI)</w:t>
            </w:r>
          </w:p>
        </w:tc>
      </w:tr>
      <w:tr w:rsidR="005950BC" w14:paraId="0B18BD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30F0F" w14:textId="77777777" w:rsidR="005950BC" w:rsidRDefault="005950BC">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7E58E8A" w14:textId="77777777" w:rsidR="005950BC" w:rsidRDefault="005950BC">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C9A00AE" w14:textId="77777777" w:rsidR="005950BC" w:rsidRDefault="005950BC">
            <w:pPr>
              <w:pStyle w:val="TAL"/>
              <w:rPr>
                <w:sz w:val="16"/>
              </w:rPr>
            </w:pPr>
            <w:r>
              <w:rPr>
                <w:sz w:val="16"/>
              </w:rPr>
              <w:t>3GPPMEMBER (ETSI)</w:t>
            </w:r>
          </w:p>
        </w:tc>
      </w:tr>
      <w:tr w:rsidR="005950BC" w14:paraId="3A1A60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322F21" w14:textId="77777777" w:rsidR="005950BC" w:rsidRDefault="005950BC">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5346DA2E" w14:textId="77777777" w:rsidR="005950BC" w:rsidRDefault="005950BC">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02D04B4" w14:textId="77777777" w:rsidR="005950BC" w:rsidRDefault="005950BC">
            <w:pPr>
              <w:pStyle w:val="TAL"/>
              <w:rPr>
                <w:sz w:val="16"/>
              </w:rPr>
            </w:pPr>
            <w:r>
              <w:rPr>
                <w:sz w:val="16"/>
              </w:rPr>
              <w:t>3GPPMEMBER (ATIS)</w:t>
            </w:r>
          </w:p>
        </w:tc>
      </w:tr>
      <w:tr w:rsidR="005950BC" w14:paraId="47E881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5C92C" w14:textId="77777777" w:rsidR="005950BC" w:rsidRDefault="005950BC">
            <w:pPr>
              <w:pStyle w:val="TAL"/>
              <w:rPr>
                <w:sz w:val="16"/>
              </w:rPr>
            </w:pPr>
            <w:r>
              <w:rPr>
                <w:sz w:val="16"/>
              </w:rPr>
              <w:t xml:space="preserve">DU, </w:t>
            </w:r>
            <w:proofErr w:type="spellStart"/>
            <w:r>
              <w:rPr>
                <w:sz w:val="16"/>
              </w:rPr>
              <w:t>Xiaoning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635CE6" w14:textId="77777777" w:rsidR="005950BC" w:rsidRDefault="005950BC">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0EFBB12" w14:textId="77777777" w:rsidR="005950BC" w:rsidRDefault="005950BC">
            <w:pPr>
              <w:pStyle w:val="TAL"/>
              <w:rPr>
                <w:sz w:val="16"/>
              </w:rPr>
            </w:pPr>
            <w:r>
              <w:rPr>
                <w:sz w:val="16"/>
              </w:rPr>
              <w:t>3GPPMEMBER (CCSA)</w:t>
            </w:r>
          </w:p>
        </w:tc>
      </w:tr>
      <w:tr w:rsidR="005950BC" w14:paraId="25A85D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B7FF91" w14:textId="77777777" w:rsidR="005950BC" w:rsidRDefault="005950BC">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42049" w14:textId="77777777" w:rsidR="005950BC" w:rsidRDefault="005950BC">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2E77CB8" w14:textId="77777777" w:rsidR="005950BC" w:rsidRDefault="005950BC">
            <w:pPr>
              <w:pStyle w:val="TAL"/>
              <w:rPr>
                <w:sz w:val="16"/>
              </w:rPr>
            </w:pPr>
            <w:r>
              <w:rPr>
                <w:sz w:val="16"/>
              </w:rPr>
              <w:t>3GPPMEMBER (ETSI)</w:t>
            </w:r>
          </w:p>
        </w:tc>
      </w:tr>
      <w:tr w:rsidR="005950BC" w14:paraId="101B04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145252" w14:textId="77777777" w:rsidR="005950BC" w:rsidRDefault="005950BC">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71A6F112" w14:textId="77777777" w:rsidR="005950BC" w:rsidRDefault="005950B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C7B4536" w14:textId="77777777" w:rsidR="005950BC" w:rsidRDefault="005950BC">
            <w:pPr>
              <w:pStyle w:val="TAL"/>
              <w:rPr>
                <w:sz w:val="16"/>
              </w:rPr>
            </w:pPr>
            <w:r>
              <w:rPr>
                <w:sz w:val="16"/>
              </w:rPr>
              <w:t>3GPPMEMBER (ETSI)</w:t>
            </w:r>
          </w:p>
        </w:tc>
      </w:tr>
      <w:tr w:rsidR="005950BC" w14:paraId="449573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7F1112" w14:textId="77777777" w:rsidR="005950BC" w:rsidRDefault="005950BC">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60BEC91D" w14:textId="77777777" w:rsidR="005950BC" w:rsidRDefault="005950BC">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23634D4" w14:textId="77777777" w:rsidR="005950BC" w:rsidRDefault="005950BC">
            <w:pPr>
              <w:pStyle w:val="TAL"/>
              <w:rPr>
                <w:sz w:val="16"/>
              </w:rPr>
            </w:pPr>
            <w:r>
              <w:rPr>
                <w:sz w:val="16"/>
              </w:rPr>
              <w:t>3GPPMEMBER (TSDSI)</w:t>
            </w:r>
          </w:p>
        </w:tc>
      </w:tr>
      <w:tr w:rsidR="005950BC" w14:paraId="6FE2D6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8DD6F8" w14:textId="77777777" w:rsidR="005950BC" w:rsidRDefault="005950BC">
            <w:pPr>
              <w:pStyle w:val="TAL"/>
              <w:rPr>
                <w:sz w:val="16"/>
              </w:rPr>
            </w:pPr>
            <w:r>
              <w:rPr>
                <w:sz w:val="16"/>
              </w:rPr>
              <w:t xml:space="preserve">GKATZIKIS, </w:t>
            </w:r>
            <w:proofErr w:type="spellStart"/>
            <w:r>
              <w:rPr>
                <w:sz w:val="16"/>
              </w:rPr>
              <w:t>Lazaros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CA995" w14:textId="77777777" w:rsidR="005950BC" w:rsidRDefault="005950BC">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09828988" w14:textId="77777777" w:rsidR="005950BC" w:rsidRDefault="005950BC">
            <w:pPr>
              <w:pStyle w:val="TAL"/>
              <w:rPr>
                <w:sz w:val="16"/>
              </w:rPr>
            </w:pPr>
            <w:r>
              <w:rPr>
                <w:sz w:val="16"/>
              </w:rPr>
              <w:t>3GPPMEMBER (ETSI)</w:t>
            </w:r>
          </w:p>
        </w:tc>
      </w:tr>
      <w:tr w:rsidR="005950BC" w14:paraId="37B080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3AEB5E" w14:textId="77777777" w:rsidR="005950BC" w:rsidRDefault="005950BC">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2B6460F9" w14:textId="77777777" w:rsidR="005950BC" w:rsidRDefault="005950BC">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44E8F29E" w14:textId="77777777" w:rsidR="005950BC" w:rsidRDefault="005950BC">
            <w:pPr>
              <w:pStyle w:val="TAL"/>
              <w:rPr>
                <w:sz w:val="16"/>
              </w:rPr>
            </w:pPr>
            <w:r>
              <w:rPr>
                <w:sz w:val="16"/>
              </w:rPr>
              <w:t>3GPPMEMBER (ETSI)</w:t>
            </w:r>
          </w:p>
        </w:tc>
      </w:tr>
      <w:tr w:rsidR="005950BC" w14:paraId="3A17B6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31091A" w14:textId="77777777" w:rsidR="005950BC" w:rsidRDefault="005950BC">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936CF03"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6B07225" w14:textId="77777777" w:rsidR="005950BC" w:rsidRDefault="005950BC">
            <w:pPr>
              <w:pStyle w:val="TAL"/>
              <w:rPr>
                <w:sz w:val="16"/>
              </w:rPr>
            </w:pPr>
            <w:r>
              <w:rPr>
                <w:sz w:val="16"/>
              </w:rPr>
              <w:t>3GPPMEMBER (TTA)</w:t>
            </w:r>
          </w:p>
        </w:tc>
      </w:tr>
      <w:tr w:rsidR="005950BC" w14:paraId="04F915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D198DC" w14:textId="77777777" w:rsidR="005950BC" w:rsidRDefault="005950BC">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15E205F1" w14:textId="77777777" w:rsidR="005950BC" w:rsidRDefault="005950BC">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B0AB61C" w14:textId="77777777" w:rsidR="005950BC" w:rsidRDefault="005950BC">
            <w:pPr>
              <w:pStyle w:val="TAL"/>
              <w:rPr>
                <w:sz w:val="16"/>
              </w:rPr>
            </w:pPr>
            <w:r>
              <w:rPr>
                <w:sz w:val="16"/>
              </w:rPr>
              <w:t>3GPPMEMBER (ARIB)</w:t>
            </w:r>
          </w:p>
        </w:tc>
      </w:tr>
      <w:tr w:rsidR="005950BC" w14:paraId="680124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BCCA11" w14:textId="77777777" w:rsidR="005950BC" w:rsidRDefault="005950BC">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7FA0D413" w14:textId="77777777" w:rsidR="005950BC" w:rsidRDefault="005950BC">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57F4DE4D" w14:textId="77777777" w:rsidR="005950BC" w:rsidRDefault="005950BC">
            <w:pPr>
              <w:pStyle w:val="TAL"/>
              <w:rPr>
                <w:sz w:val="16"/>
              </w:rPr>
            </w:pPr>
            <w:r>
              <w:rPr>
                <w:sz w:val="16"/>
              </w:rPr>
              <w:t>3GPPMEMBER (ETSI)</w:t>
            </w:r>
          </w:p>
        </w:tc>
      </w:tr>
      <w:tr w:rsidR="005950BC" w14:paraId="4DCB80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E19433" w14:textId="77777777" w:rsidR="005950BC" w:rsidRDefault="005950BC">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EFF1242" w14:textId="77777777" w:rsidR="005950BC" w:rsidRDefault="005950BC">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A6C74DA" w14:textId="77777777" w:rsidR="005950BC" w:rsidRDefault="005950BC">
            <w:pPr>
              <w:pStyle w:val="TAL"/>
              <w:rPr>
                <w:sz w:val="16"/>
              </w:rPr>
            </w:pPr>
            <w:r>
              <w:rPr>
                <w:sz w:val="16"/>
              </w:rPr>
              <w:t>3GPPMEMBER (ETSI)</w:t>
            </w:r>
          </w:p>
        </w:tc>
      </w:tr>
      <w:tr w:rsidR="005950BC" w14:paraId="317900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BD543" w14:textId="77777777" w:rsidR="005950BC" w:rsidRDefault="005950BC">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D1348C" w14:textId="77777777" w:rsidR="005950BC" w:rsidRDefault="005950BC">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DD9A418" w14:textId="77777777" w:rsidR="005950BC" w:rsidRDefault="005950BC">
            <w:pPr>
              <w:pStyle w:val="TAL"/>
              <w:rPr>
                <w:sz w:val="16"/>
              </w:rPr>
            </w:pPr>
            <w:r>
              <w:rPr>
                <w:sz w:val="16"/>
              </w:rPr>
              <w:t>3GPPMEMBER (TTC)</w:t>
            </w:r>
          </w:p>
        </w:tc>
      </w:tr>
      <w:tr w:rsidR="005950BC" w14:paraId="0A5F87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0BF87D" w14:textId="77777777" w:rsidR="005950BC" w:rsidRDefault="005950BC">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08488757" w14:textId="77777777" w:rsidR="005950BC" w:rsidRDefault="005950BC">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17CC35C" w14:textId="77777777" w:rsidR="005950BC" w:rsidRDefault="005950BC">
            <w:pPr>
              <w:pStyle w:val="TAL"/>
              <w:rPr>
                <w:sz w:val="16"/>
              </w:rPr>
            </w:pPr>
            <w:r>
              <w:rPr>
                <w:sz w:val="16"/>
              </w:rPr>
              <w:t>3GPPMEMBER (CCSA)</w:t>
            </w:r>
          </w:p>
        </w:tc>
      </w:tr>
      <w:tr w:rsidR="005950BC" w14:paraId="42EC25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C1741" w14:textId="77777777" w:rsidR="005950BC" w:rsidRDefault="005950BC">
            <w:pPr>
              <w:pStyle w:val="TAL"/>
              <w:rPr>
                <w:sz w:val="16"/>
              </w:rPr>
            </w:pPr>
            <w:r>
              <w:rPr>
                <w:sz w:val="16"/>
              </w:rPr>
              <w:t xml:space="preserve">HUANG, </w:t>
            </w:r>
            <w:proofErr w:type="spellStart"/>
            <w:r>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4CF3C" w14:textId="77777777" w:rsidR="005950BC" w:rsidRDefault="005950BC">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F3F1A98" w14:textId="77777777" w:rsidR="005950BC" w:rsidRDefault="005950BC">
            <w:pPr>
              <w:pStyle w:val="TAL"/>
              <w:rPr>
                <w:sz w:val="16"/>
              </w:rPr>
            </w:pPr>
            <w:r>
              <w:rPr>
                <w:sz w:val="16"/>
              </w:rPr>
              <w:t>3GPPMEMBER (CCSA)</w:t>
            </w:r>
          </w:p>
        </w:tc>
      </w:tr>
      <w:tr w:rsidR="005950BC" w14:paraId="616B0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615890" w14:textId="77777777" w:rsidR="005950BC" w:rsidRDefault="005950BC">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98F83F9"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21C6C472" w14:textId="77777777" w:rsidR="005950BC" w:rsidRDefault="005950BC">
            <w:pPr>
              <w:pStyle w:val="TAL"/>
              <w:rPr>
                <w:sz w:val="16"/>
              </w:rPr>
            </w:pPr>
            <w:r>
              <w:rPr>
                <w:sz w:val="16"/>
              </w:rPr>
              <w:t>3GPPMEMBER (TTC)</w:t>
            </w:r>
          </w:p>
        </w:tc>
      </w:tr>
      <w:tr w:rsidR="005950BC" w14:paraId="26BFB2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8CCF4" w14:textId="77777777" w:rsidR="005950BC" w:rsidRDefault="005950BC">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23B8A9A" w14:textId="77777777" w:rsidR="005950BC" w:rsidRDefault="005950BC">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141073E" w14:textId="77777777" w:rsidR="005950BC" w:rsidRDefault="005950BC">
            <w:pPr>
              <w:pStyle w:val="TAL"/>
              <w:rPr>
                <w:sz w:val="16"/>
              </w:rPr>
            </w:pPr>
            <w:r>
              <w:rPr>
                <w:sz w:val="16"/>
              </w:rPr>
              <w:t>3GPPMEMBER (ARIB)</w:t>
            </w:r>
          </w:p>
        </w:tc>
      </w:tr>
      <w:tr w:rsidR="005950BC" w14:paraId="444362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2D2F28" w14:textId="77777777" w:rsidR="005950BC" w:rsidRDefault="005950BC">
            <w:pPr>
              <w:pStyle w:val="TAL"/>
              <w:rPr>
                <w:sz w:val="16"/>
              </w:rPr>
            </w:pPr>
            <w:r>
              <w:rPr>
                <w:sz w:val="16"/>
              </w:rPr>
              <w:t xml:space="preserve">KIM, </w:t>
            </w:r>
            <w:proofErr w:type="spellStart"/>
            <w:r>
              <w:rPr>
                <w:sz w:val="16"/>
              </w:rPr>
              <w:t>Hyesung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76DB6A" w14:textId="77777777" w:rsidR="005950BC" w:rsidRDefault="005950BC">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5CC28BB" w14:textId="77777777" w:rsidR="005950BC" w:rsidRDefault="005950BC">
            <w:pPr>
              <w:pStyle w:val="TAL"/>
              <w:rPr>
                <w:sz w:val="16"/>
              </w:rPr>
            </w:pPr>
            <w:r>
              <w:rPr>
                <w:sz w:val="16"/>
              </w:rPr>
              <w:t>3GPPMEMBER (CCSA)</w:t>
            </w:r>
          </w:p>
        </w:tc>
      </w:tr>
      <w:tr w:rsidR="005950BC" w14:paraId="29C453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305144" w14:textId="77777777" w:rsidR="005950BC" w:rsidRDefault="005950BC">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20AA7EAA" w14:textId="77777777" w:rsidR="005950BC" w:rsidRDefault="005950BC">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9F4E2" w14:textId="77777777" w:rsidR="005950BC" w:rsidRDefault="005950BC">
            <w:pPr>
              <w:pStyle w:val="TAL"/>
              <w:rPr>
                <w:sz w:val="16"/>
              </w:rPr>
            </w:pPr>
            <w:r>
              <w:rPr>
                <w:sz w:val="16"/>
              </w:rPr>
              <w:t>3GPPMEMBER (ETSI)</w:t>
            </w:r>
          </w:p>
        </w:tc>
      </w:tr>
      <w:tr w:rsidR="005950BC" w14:paraId="6989B3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C8EC93" w14:textId="77777777" w:rsidR="005950BC" w:rsidRDefault="005950BC">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1628C03C" w14:textId="77777777" w:rsidR="005950BC" w:rsidRDefault="005950BC">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46388F3" w14:textId="77777777" w:rsidR="005950BC" w:rsidRDefault="005950BC">
            <w:pPr>
              <w:pStyle w:val="TAL"/>
              <w:rPr>
                <w:sz w:val="16"/>
              </w:rPr>
            </w:pPr>
            <w:r>
              <w:rPr>
                <w:sz w:val="16"/>
              </w:rPr>
              <w:t>3GPPMEMBER (ETSI)</w:t>
            </w:r>
          </w:p>
        </w:tc>
      </w:tr>
      <w:tr w:rsidR="005950BC" w14:paraId="0669D1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ADE048" w14:textId="77777777" w:rsidR="005950BC" w:rsidRDefault="005950BC">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4382220B" w14:textId="77777777" w:rsidR="005950BC" w:rsidRDefault="005950BC">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7260CB72" w14:textId="77777777" w:rsidR="005950BC" w:rsidRDefault="005950BC">
            <w:pPr>
              <w:pStyle w:val="TAL"/>
              <w:rPr>
                <w:sz w:val="16"/>
              </w:rPr>
            </w:pPr>
            <w:r>
              <w:rPr>
                <w:sz w:val="16"/>
              </w:rPr>
              <w:t>3GPPMEMBER (ETSI)</w:t>
            </w:r>
          </w:p>
        </w:tc>
      </w:tr>
      <w:tr w:rsidR="005950BC" w14:paraId="00593A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D290B" w14:textId="77777777" w:rsidR="005950BC" w:rsidRDefault="005950BC">
            <w:pPr>
              <w:pStyle w:val="TAL"/>
              <w:rPr>
                <w:sz w:val="16"/>
              </w:rPr>
            </w:pPr>
            <w:r>
              <w:rPr>
                <w:sz w:val="16"/>
              </w:rPr>
              <w:t>KRISHAN, Rajiv</w:t>
            </w:r>
          </w:p>
        </w:tc>
        <w:tc>
          <w:tcPr>
            <w:tcW w:w="0" w:type="auto"/>
            <w:tcBorders>
              <w:top w:val="single" w:sz="4" w:space="0" w:color="auto"/>
              <w:left w:val="single" w:sz="4" w:space="0" w:color="auto"/>
              <w:bottom w:val="single" w:sz="4" w:space="0" w:color="auto"/>
              <w:right w:val="single" w:sz="4" w:space="0" w:color="auto"/>
            </w:tcBorders>
            <w:hideMark/>
          </w:tcPr>
          <w:p w14:paraId="566C4597" w14:textId="77777777" w:rsidR="005950BC" w:rsidRDefault="005950BC">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12B68D59" w14:textId="77777777" w:rsidR="005950BC" w:rsidRDefault="005950BC">
            <w:pPr>
              <w:pStyle w:val="TAL"/>
              <w:rPr>
                <w:sz w:val="16"/>
              </w:rPr>
            </w:pPr>
            <w:r>
              <w:rPr>
                <w:sz w:val="16"/>
              </w:rPr>
              <w:t>3GPPMEMBER (ETSI)</w:t>
            </w:r>
          </w:p>
        </w:tc>
      </w:tr>
      <w:tr w:rsidR="005950BC" w14:paraId="1EDFA7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25BF39" w14:textId="77777777" w:rsidR="005950BC" w:rsidRDefault="005950BC">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525EA8B" w14:textId="77777777" w:rsidR="005950BC" w:rsidRDefault="005950BC">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AA38985" w14:textId="77777777" w:rsidR="005950BC" w:rsidRDefault="005950BC">
            <w:pPr>
              <w:pStyle w:val="TAL"/>
              <w:rPr>
                <w:sz w:val="16"/>
              </w:rPr>
            </w:pPr>
            <w:r>
              <w:rPr>
                <w:sz w:val="16"/>
              </w:rPr>
              <w:t>3GPPMEMBER (ETSI)</w:t>
            </w:r>
          </w:p>
        </w:tc>
      </w:tr>
      <w:tr w:rsidR="005950BC" w14:paraId="7DEDFB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393B0A" w14:textId="77777777" w:rsidR="005950BC" w:rsidRDefault="005950BC">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7F9A943E" w14:textId="77777777" w:rsidR="005950BC" w:rsidRDefault="005950BC">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83615C4" w14:textId="77777777" w:rsidR="005950BC" w:rsidRDefault="005950BC">
            <w:pPr>
              <w:pStyle w:val="TAL"/>
              <w:rPr>
                <w:sz w:val="16"/>
              </w:rPr>
            </w:pPr>
            <w:r>
              <w:rPr>
                <w:sz w:val="16"/>
              </w:rPr>
              <w:t>3GPPMEMBER (ETSI)</w:t>
            </w:r>
          </w:p>
        </w:tc>
      </w:tr>
      <w:tr w:rsidR="005950BC" w14:paraId="62D197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C93082" w14:textId="77777777" w:rsidR="005950BC" w:rsidRDefault="005950BC">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1A56B230" w14:textId="77777777" w:rsidR="005950BC" w:rsidRDefault="005950B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0AFE8F71" w14:textId="77777777" w:rsidR="005950BC" w:rsidRDefault="005950BC">
            <w:pPr>
              <w:pStyle w:val="TAL"/>
              <w:rPr>
                <w:sz w:val="16"/>
              </w:rPr>
            </w:pPr>
            <w:r>
              <w:rPr>
                <w:sz w:val="16"/>
              </w:rPr>
              <w:t>3GPPMEMBER (ETSI)</w:t>
            </w:r>
          </w:p>
        </w:tc>
      </w:tr>
      <w:tr w:rsidR="005950BC" w14:paraId="03D1EF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B869D6" w14:textId="77777777" w:rsidR="005950BC" w:rsidRDefault="005950BC">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46C10797" w14:textId="77777777" w:rsidR="005950BC" w:rsidRDefault="005950BC">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764D0551" w14:textId="77777777" w:rsidR="005950BC" w:rsidRDefault="005950BC">
            <w:pPr>
              <w:pStyle w:val="TAL"/>
              <w:rPr>
                <w:sz w:val="16"/>
              </w:rPr>
            </w:pPr>
            <w:r>
              <w:rPr>
                <w:sz w:val="16"/>
              </w:rPr>
              <w:t>3GPPMEMBER (ETSI)</w:t>
            </w:r>
          </w:p>
        </w:tc>
      </w:tr>
      <w:tr w:rsidR="005950BC" w14:paraId="1D21F4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F05E41" w14:textId="77777777" w:rsidR="005950BC" w:rsidRDefault="005950BC">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4B5CB6EF" w14:textId="77777777" w:rsidR="005950BC" w:rsidRDefault="005950BC">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3EE2C810" w14:textId="77777777" w:rsidR="005950BC" w:rsidRDefault="005950BC">
            <w:pPr>
              <w:pStyle w:val="TAL"/>
              <w:rPr>
                <w:sz w:val="16"/>
              </w:rPr>
            </w:pPr>
            <w:r>
              <w:rPr>
                <w:sz w:val="16"/>
              </w:rPr>
              <w:t>3GPPMEMBER (ETSI)</w:t>
            </w:r>
          </w:p>
        </w:tc>
      </w:tr>
      <w:tr w:rsidR="005950BC" w14:paraId="6B067B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C4D3A" w14:textId="77777777" w:rsidR="005950BC" w:rsidRDefault="005950BC">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F1B754B" w14:textId="77777777" w:rsidR="005950BC" w:rsidRDefault="005950B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5B6FCC89" w14:textId="77777777" w:rsidR="005950BC" w:rsidRDefault="005950BC">
            <w:pPr>
              <w:pStyle w:val="TAL"/>
              <w:rPr>
                <w:sz w:val="16"/>
              </w:rPr>
            </w:pPr>
            <w:r>
              <w:rPr>
                <w:sz w:val="16"/>
              </w:rPr>
              <w:t>3GPPMEMBER (ETSI)</w:t>
            </w:r>
          </w:p>
        </w:tc>
      </w:tr>
      <w:tr w:rsidR="005950BC" w14:paraId="471F66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B19F7B" w14:textId="77777777" w:rsidR="005950BC" w:rsidRDefault="005950BC">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01C02" w14:textId="77777777" w:rsidR="005950BC" w:rsidRDefault="005950BC">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D7F48F9" w14:textId="77777777" w:rsidR="005950BC" w:rsidRDefault="005950BC">
            <w:pPr>
              <w:pStyle w:val="TAL"/>
              <w:rPr>
                <w:sz w:val="16"/>
              </w:rPr>
            </w:pPr>
            <w:r>
              <w:rPr>
                <w:sz w:val="16"/>
              </w:rPr>
              <w:t>3GPPMEMBER (ETSI)</w:t>
            </w:r>
          </w:p>
        </w:tc>
      </w:tr>
      <w:tr w:rsidR="005950BC" w14:paraId="7FE30D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BB7BDE" w14:textId="77777777" w:rsidR="005950BC" w:rsidRDefault="005950BC">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14:paraId="258BC639" w14:textId="77777777" w:rsidR="005950BC" w:rsidRDefault="005950BC">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032A0" w14:textId="77777777" w:rsidR="005950BC" w:rsidRDefault="005950BC">
            <w:pPr>
              <w:pStyle w:val="TAL"/>
              <w:rPr>
                <w:sz w:val="16"/>
              </w:rPr>
            </w:pPr>
            <w:r>
              <w:rPr>
                <w:sz w:val="16"/>
              </w:rPr>
              <w:t>3GPPMEMBER (CCSA)</w:t>
            </w:r>
          </w:p>
        </w:tc>
      </w:tr>
      <w:tr w:rsidR="005950BC" w14:paraId="16CA44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8E8360" w14:textId="77777777" w:rsidR="005950BC" w:rsidRDefault="005950BC">
            <w:pPr>
              <w:pStyle w:val="TAL"/>
              <w:rPr>
                <w:sz w:val="16"/>
              </w:rPr>
            </w:pPr>
            <w:r>
              <w:rPr>
                <w:sz w:val="16"/>
              </w:rPr>
              <w:t xml:space="preserve">LIU, </w:t>
            </w:r>
            <w:proofErr w:type="spellStart"/>
            <w:r>
              <w:rPr>
                <w:sz w:val="16"/>
              </w:rPr>
              <w:t>Qingfen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2C208" w14:textId="77777777" w:rsidR="005950BC" w:rsidRDefault="005950BC">
            <w:pPr>
              <w:pStyle w:val="TAL"/>
              <w:rPr>
                <w:sz w:val="16"/>
              </w:rPr>
            </w:pPr>
            <w:proofErr w:type="spellStart"/>
            <w:r>
              <w:rPr>
                <w:sz w:val="16"/>
              </w:rPr>
              <w:t>HiSilicon</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EA83AC" w14:textId="77777777" w:rsidR="005950BC" w:rsidRDefault="005950BC">
            <w:pPr>
              <w:pStyle w:val="TAL"/>
              <w:rPr>
                <w:sz w:val="16"/>
              </w:rPr>
            </w:pPr>
            <w:r>
              <w:rPr>
                <w:sz w:val="16"/>
              </w:rPr>
              <w:t>3GPPMEMBER (CCSA)</w:t>
            </w:r>
          </w:p>
        </w:tc>
      </w:tr>
      <w:tr w:rsidR="005950BC" w14:paraId="74E040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AD6652" w14:textId="77777777" w:rsidR="005950BC" w:rsidRDefault="005950BC">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5F3B3D04" w14:textId="77777777" w:rsidR="005950BC" w:rsidRDefault="005950BC">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EA0AB80" w14:textId="77777777" w:rsidR="005950BC" w:rsidRDefault="005950BC">
            <w:pPr>
              <w:pStyle w:val="TAL"/>
              <w:rPr>
                <w:sz w:val="16"/>
              </w:rPr>
            </w:pPr>
            <w:r>
              <w:rPr>
                <w:sz w:val="16"/>
              </w:rPr>
              <w:t>3GPPMEMBER (ETSI)</w:t>
            </w:r>
          </w:p>
        </w:tc>
      </w:tr>
      <w:tr w:rsidR="005950BC" w14:paraId="2B7782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1D9AA4" w14:textId="77777777" w:rsidR="005950BC" w:rsidRDefault="005950BC">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CC25A2C" w14:textId="77777777" w:rsidR="005950BC" w:rsidRDefault="005950BC">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A2699" w14:textId="77777777" w:rsidR="005950BC" w:rsidRDefault="005950BC">
            <w:pPr>
              <w:pStyle w:val="TAL"/>
              <w:rPr>
                <w:sz w:val="16"/>
              </w:rPr>
            </w:pPr>
            <w:r>
              <w:rPr>
                <w:sz w:val="16"/>
              </w:rPr>
              <w:t>3GPPMEMBER (CCSA)</w:t>
            </w:r>
          </w:p>
        </w:tc>
      </w:tr>
      <w:tr w:rsidR="005950BC" w14:paraId="373FBE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D7C280" w14:textId="77777777" w:rsidR="005950BC" w:rsidRDefault="005950BC">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4A4D5E39" w14:textId="77777777" w:rsidR="005950BC" w:rsidRDefault="005950B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1524939E" w14:textId="77777777" w:rsidR="005950BC" w:rsidRDefault="005950BC">
            <w:pPr>
              <w:pStyle w:val="TAL"/>
              <w:rPr>
                <w:sz w:val="16"/>
              </w:rPr>
            </w:pPr>
            <w:r>
              <w:rPr>
                <w:sz w:val="16"/>
              </w:rPr>
              <w:t>3GPPMEMBER (ETSI)</w:t>
            </w:r>
          </w:p>
        </w:tc>
      </w:tr>
      <w:tr w:rsidR="005950BC" w14:paraId="356CA8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ABD91" w14:textId="77777777" w:rsidR="005950BC" w:rsidRDefault="005950BC">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1C9738DF" w14:textId="77777777" w:rsidR="005950BC" w:rsidRDefault="005950BC">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706D8AA4" w14:textId="77777777" w:rsidR="005950BC" w:rsidRDefault="005950BC">
            <w:pPr>
              <w:pStyle w:val="TAL"/>
              <w:rPr>
                <w:sz w:val="16"/>
              </w:rPr>
            </w:pPr>
            <w:r>
              <w:rPr>
                <w:sz w:val="16"/>
              </w:rPr>
              <w:t>3GPPMEMBER (ETSI)</w:t>
            </w:r>
          </w:p>
        </w:tc>
      </w:tr>
      <w:tr w:rsidR="005950BC" w14:paraId="326D10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122AF" w14:textId="77777777" w:rsidR="005950BC" w:rsidRDefault="005950BC">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14:paraId="091C5A76" w14:textId="77777777" w:rsidR="005950BC" w:rsidRDefault="005950BC">
            <w:pPr>
              <w:pStyle w:val="TAL"/>
              <w:rPr>
                <w:sz w:val="16"/>
              </w:rPr>
            </w:pPr>
            <w:proofErr w:type="spellStart"/>
            <w:r>
              <w:rPr>
                <w:sz w:val="16"/>
              </w:rPr>
              <w:t>Perspecta</w:t>
            </w:r>
            <w:proofErr w:type="spellEnd"/>
            <w:r>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hideMark/>
          </w:tcPr>
          <w:p w14:paraId="1FC70DE7" w14:textId="77777777" w:rsidR="005950BC" w:rsidRDefault="005950BC">
            <w:pPr>
              <w:pStyle w:val="TAL"/>
              <w:rPr>
                <w:sz w:val="16"/>
              </w:rPr>
            </w:pPr>
            <w:r>
              <w:rPr>
                <w:sz w:val="16"/>
              </w:rPr>
              <w:t>3GPPMEMBER (ATIS)</w:t>
            </w:r>
          </w:p>
        </w:tc>
      </w:tr>
      <w:tr w:rsidR="005950BC" w14:paraId="550FF0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8EB5F" w14:textId="77777777" w:rsidR="005950BC" w:rsidRDefault="005950BC">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45DA6FE2" w14:textId="77777777" w:rsidR="005950BC" w:rsidRDefault="005950B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802F8CE" w14:textId="77777777" w:rsidR="005950BC" w:rsidRDefault="005950BC">
            <w:pPr>
              <w:pStyle w:val="TAL"/>
              <w:rPr>
                <w:sz w:val="16"/>
              </w:rPr>
            </w:pPr>
            <w:r>
              <w:rPr>
                <w:sz w:val="16"/>
              </w:rPr>
              <w:t>3GPPORG_REP (ETSI)</w:t>
            </w:r>
          </w:p>
        </w:tc>
      </w:tr>
      <w:tr w:rsidR="005950BC" w14:paraId="1458D2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8AF78E" w14:textId="77777777" w:rsidR="005950BC" w:rsidRDefault="005950BC">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hideMark/>
          </w:tcPr>
          <w:p w14:paraId="7147E93C" w14:textId="77777777" w:rsidR="005950BC" w:rsidRDefault="005950BC">
            <w:pPr>
              <w:pStyle w:val="TAL"/>
              <w:rPr>
                <w:sz w:val="16"/>
              </w:rPr>
            </w:pPr>
            <w:proofErr w:type="spellStart"/>
            <w:r>
              <w:rPr>
                <w:sz w:val="16"/>
              </w:rPr>
              <w:t>CableLabs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B9D27" w14:textId="77777777" w:rsidR="005950BC" w:rsidRDefault="005950BC">
            <w:pPr>
              <w:pStyle w:val="TAL"/>
              <w:rPr>
                <w:sz w:val="16"/>
              </w:rPr>
            </w:pPr>
            <w:r>
              <w:rPr>
                <w:sz w:val="16"/>
              </w:rPr>
              <w:t>3GPPMEMBER (ETSI)</w:t>
            </w:r>
          </w:p>
        </w:tc>
      </w:tr>
      <w:tr w:rsidR="005950BC" w14:paraId="405AA0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9D2459" w14:textId="77777777" w:rsidR="005950BC" w:rsidRDefault="005950BC">
            <w:pPr>
              <w:pStyle w:val="TAL"/>
              <w:rPr>
                <w:sz w:val="16"/>
              </w:rPr>
            </w:pPr>
            <w:r>
              <w:rPr>
                <w:sz w:val="16"/>
              </w:rPr>
              <w:t>MCNAMARA, Brian</w:t>
            </w:r>
          </w:p>
        </w:tc>
        <w:tc>
          <w:tcPr>
            <w:tcW w:w="0" w:type="auto"/>
            <w:tcBorders>
              <w:top w:val="single" w:sz="4" w:space="0" w:color="auto"/>
              <w:left w:val="single" w:sz="4" w:space="0" w:color="auto"/>
              <w:bottom w:val="single" w:sz="4" w:space="0" w:color="auto"/>
              <w:right w:val="single" w:sz="4" w:space="0" w:color="auto"/>
            </w:tcBorders>
            <w:hideMark/>
          </w:tcPr>
          <w:p w14:paraId="5D88448B" w14:textId="77777777" w:rsidR="005950BC" w:rsidRDefault="005950BC">
            <w:pPr>
              <w:pStyle w:val="TAL"/>
              <w:rPr>
                <w:sz w:val="16"/>
              </w:rPr>
            </w:pPr>
            <w:proofErr w:type="spellStart"/>
            <w:r>
              <w:rPr>
                <w:sz w:val="16"/>
              </w:rPr>
              <w:t>Openet</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4FBA7D02" w14:textId="77777777" w:rsidR="005950BC" w:rsidRDefault="005950BC">
            <w:pPr>
              <w:pStyle w:val="TAL"/>
              <w:rPr>
                <w:sz w:val="16"/>
              </w:rPr>
            </w:pPr>
            <w:r>
              <w:rPr>
                <w:sz w:val="16"/>
              </w:rPr>
              <w:t>3GPPMEMBER (ETSI)</w:t>
            </w:r>
          </w:p>
        </w:tc>
      </w:tr>
      <w:tr w:rsidR="005950BC" w14:paraId="67C931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DA8179" w14:textId="77777777" w:rsidR="005950BC" w:rsidRDefault="005950BC">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2CA5DF77" w14:textId="77777777" w:rsidR="005950BC" w:rsidRDefault="005950BC">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27AB045" w14:textId="77777777" w:rsidR="005950BC" w:rsidRDefault="005950BC">
            <w:pPr>
              <w:pStyle w:val="TAL"/>
              <w:rPr>
                <w:sz w:val="16"/>
              </w:rPr>
            </w:pPr>
            <w:r>
              <w:rPr>
                <w:sz w:val="16"/>
              </w:rPr>
              <w:t>3GPPMEMBER (ETSI)</w:t>
            </w:r>
          </w:p>
        </w:tc>
      </w:tr>
      <w:tr w:rsidR="005950BC" w14:paraId="4AF662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75B9C8" w14:textId="77777777" w:rsidR="005950BC" w:rsidRDefault="005950BC">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14:paraId="3B6500D4" w14:textId="77777777" w:rsidR="005950BC" w:rsidRDefault="005950B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CDD9052" w14:textId="77777777" w:rsidR="005950BC" w:rsidRDefault="005950BC">
            <w:pPr>
              <w:pStyle w:val="TAL"/>
              <w:rPr>
                <w:sz w:val="16"/>
              </w:rPr>
            </w:pPr>
            <w:r>
              <w:rPr>
                <w:sz w:val="16"/>
              </w:rPr>
              <w:t>3GPPORG_REP (ETSI)</w:t>
            </w:r>
          </w:p>
        </w:tc>
      </w:tr>
      <w:tr w:rsidR="005950BC" w14:paraId="5D8C25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26B708" w14:textId="77777777" w:rsidR="005950BC" w:rsidRDefault="005950BC">
            <w:pPr>
              <w:pStyle w:val="TAL"/>
              <w:rPr>
                <w:sz w:val="16"/>
              </w:rPr>
            </w:pPr>
            <w:r>
              <w:rPr>
                <w:sz w:val="16"/>
              </w:rPr>
              <w:t>MLADIN, Catalina</w:t>
            </w:r>
          </w:p>
        </w:tc>
        <w:tc>
          <w:tcPr>
            <w:tcW w:w="0" w:type="auto"/>
            <w:tcBorders>
              <w:top w:val="single" w:sz="4" w:space="0" w:color="auto"/>
              <w:left w:val="single" w:sz="4" w:space="0" w:color="auto"/>
              <w:bottom w:val="single" w:sz="4" w:space="0" w:color="auto"/>
              <w:right w:val="single" w:sz="4" w:space="0" w:color="auto"/>
            </w:tcBorders>
            <w:hideMark/>
          </w:tcPr>
          <w:p w14:paraId="0D48A68B" w14:textId="77777777" w:rsidR="005950BC" w:rsidRDefault="005950BC">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14:paraId="3729E6E8" w14:textId="77777777" w:rsidR="005950BC" w:rsidRDefault="005950BC">
            <w:pPr>
              <w:pStyle w:val="TAL"/>
              <w:rPr>
                <w:sz w:val="16"/>
              </w:rPr>
            </w:pPr>
            <w:r>
              <w:rPr>
                <w:sz w:val="16"/>
              </w:rPr>
              <w:t>3GPPMEMBER (ETSI)</w:t>
            </w:r>
          </w:p>
        </w:tc>
      </w:tr>
      <w:tr w:rsidR="005950BC" w14:paraId="3ABEF9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6DDAA" w14:textId="77777777" w:rsidR="005950BC" w:rsidRDefault="005950BC">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0AC2BF4B" w14:textId="77777777" w:rsidR="005950BC" w:rsidRDefault="005950BC">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6C314F60" w14:textId="77777777" w:rsidR="005950BC" w:rsidRDefault="005950BC">
            <w:pPr>
              <w:pStyle w:val="TAL"/>
              <w:rPr>
                <w:sz w:val="16"/>
              </w:rPr>
            </w:pPr>
            <w:r>
              <w:rPr>
                <w:sz w:val="16"/>
              </w:rPr>
              <w:t>3GPPMEMBER (ETSI)</w:t>
            </w:r>
          </w:p>
        </w:tc>
      </w:tr>
      <w:tr w:rsidR="005950BC" w14:paraId="3A152A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71E078" w14:textId="77777777" w:rsidR="005950BC" w:rsidRDefault="005950BC">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6ABD3A73" w14:textId="77777777" w:rsidR="005950BC" w:rsidRDefault="005950BC">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hideMark/>
          </w:tcPr>
          <w:p w14:paraId="78784C54" w14:textId="77777777" w:rsidR="005950BC" w:rsidRDefault="005950BC">
            <w:pPr>
              <w:pStyle w:val="TAL"/>
              <w:rPr>
                <w:sz w:val="16"/>
              </w:rPr>
            </w:pPr>
            <w:r>
              <w:rPr>
                <w:sz w:val="16"/>
              </w:rPr>
              <w:t>3GPPMEMBER (ETSI)</w:t>
            </w:r>
          </w:p>
        </w:tc>
      </w:tr>
      <w:tr w:rsidR="005950BC" w14:paraId="40D0BA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13FC5A" w14:textId="77777777" w:rsidR="005950BC" w:rsidRDefault="005950BC">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EC4F50A" w14:textId="77777777" w:rsidR="005950BC" w:rsidRDefault="005950B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4F97380" w14:textId="77777777" w:rsidR="005950BC" w:rsidRDefault="005950BC">
            <w:pPr>
              <w:pStyle w:val="TAL"/>
              <w:rPr>
                <w:sz w:val="16"/>
              </w:rPr>
            </w:pPr>
            <w:r>
              <w:rPr>
                <w:sz w:val="16"/>
              </w:rPr>
              <w:t>3GPPMEMBER (ETSI)</w:t>
            </w:r>
          </w:p>
        </w:tc>
      </w:tr>
      <w:tr w:rsidR="005950BC" w14:paraId="19EFB5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8FF23B" w14:textId="77777777" w:rsidR="005950BC" w:rsidRDefault="005950BC">
            <w:pPr>
              <w:pStyle w:val="TAL"/>
              <w:rPr>
                <w:sz w:val="16"/>
              </w:rPr>
            </w:pPr>
            <w:r>
              <w:rPr>
                <w:sz w:val="16"/>
              </w:rPr>
              <w:t>NEAL, Adrian</w:t>
            </w:r>
          </w:p>
        </w:tc>
        <w:tc>
          <w:tcPr>
            <w:tcW w:w="0" w:type="auto"/>
            <w:tcBorders>
              <w:top w:val="single" w:sz="4" w:space="0" w:color="auto"/>
              <w:left w:val="single" w:sz="4" w:space="0" w:color="auto"/>
              <w:bottom w:val="single" w:sz="4" w:space="0" w:color="auto"/>
              <w:right w:val="single" w:sz="4" w:space="0" w:color="auto"/>
            </w:tcBorders>
            <w:hideMark/>
          </w:tcPr>
          <w:p w14:paraId="074C9595" w14:textId="77777777" w:rsidR="005950BC" w:rsidRDefault="005950BC">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201327EF" w14:textId="77777777" w:rsidR="005950BC" w:rsidRDefault="005950BC">
            <w:pPr>
              <w:pStyle w:val="TAL"/>
              <w:rPr>
                <w:sz w:val="16"/>
              </w:rPr>
            </w:pPr>
            <w:r>
              <w:rPr>
                <w:sz w:val="16"/>
              </w:rPr>
              <w:t>3GPPMEMBER (ETSI)</w:t>
            </w:r>
          </w:p>
        </w:tc>
      </w:tr>
      <w:tr w:rsidR="005950BC" w14:paraId="09AC06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05248F" w14:textId="77777777" w:rsidR="005950BC" w:rsidRDefault="005950BC">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0C584CCE" w14:textId="77777777" w:rsidR="005950BC" w:rsidRDefault="005950BC">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32873FEC" w14:textId="77777777" w:rsidR="005950BC" w:rsidRDefault="005950BC">
            <w:pPr>
              <w:pStyle w:val="TAL"/>
              <w:rPr>
                <w:sz w:val="16"/>
              </w:rPr>
            </w:pPr>
            <w:r>
              <w:rPr>
                <w:sz w:val="16"/>
              </w:rPr>
              <w:t>3GPPMEMBER (ATIS)</w:t>
            </w:r>
          </w:p>
        </w:tc>
      </w:tr>
      <w:tr w:rsidR="005950BC" w14:paraId="2AC400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7C2DFE" w14:textId="77777777" w:rsidR="005950BC" w:rsidRDefault="005950BC">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14:paraId="61FD42D0" w14:textId="77777777" w:rsidR="005950BC" w:rsidRDefault="005950BC">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4BF901B9" w14:textId="77777777" w:rsidR="005950BC" w:rsidRDefault="005950BC">
            <w:pPr>
              <w:pStyle w:val="TAL"/>
              <w:rPr>
                <w:sz w:val="16"/>
              </w:rPr>
            </w:pPr>
            <w:r>
              <w:rPr>
                <w:sz w:val="16"/>
              </w:rPr>
              <w:t>3GPPMEMBER (ETSI)</w:t>
            </w:r>
          </w:p>
        </w:tc>
      </w:tr>
      <w:tr w:rsidR="005950BC" w14:paraId="11D425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43F25B" w14:textId="77777777" w:rsidR="005950BC" w:rsidRDefault="005950BC">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14:paraId="15B566E7" w14:textId="77777777" w:rsidR="005950BC" w:rsidRDefault="005950BC">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6B395739" w14:textId="77777777" w:rsidR="005950BC" w:rsidRDefault="005950BC">
            <w:pPr>
              <w:pStyle w:val="TAL"/>
              <w:rPr>
                <w:sz w:val="16"/>
              </w:rPr>
            </w:pPr>
            <w:r>
              <w:rPr>
                <w:sz w:val="16"/>
              </w:rPr>
              <w:t>3GPPMEMBER (TSDSI)</w:t>
            </w:r>
          </w:p>
        </w:tc>
      </w:tr>
      <w:tr w:rsidR="005950BC" w14:paraId="6EEF4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DEE2C" w14:textId="77777777" w:rsidR="005950BC" w:rsidRDefault="005950BC">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14:paraId="3596BA58" w14:textId="77777777" w:rsidR="005950BC" w:rsidRDefault="005950BC">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27789D2" w14:textId="77777777" w:rsidR="005950BC" w:rsidRDefault="005950BC">
            <w:pPr>
              <w:pStyle w:val="TAL"/>
              <w:rPr>
                <w:sz w:val="16"/>
              </w:rPr>
            </w:pPr>
            <w:r>
              <w:rPr>
                <w:sz w:val="16"/>
              </w:rPr>
              <w:t>3GPPMEMBER (ETSI)</w:t>
            </w:r>
          </w:p>
        </w:tc>
      </w:tr>
      <w:tr w:rsidR="005950BC" w14:paraId="3738684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336FCA" w14:textId="77777777" w:rsidR="005950BC" w:rsidRDefault="005950BC">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C548DCD" w14:textId="77777777" w:rsidR="005950BC" w:rsidRDefault="005950BC">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22D096DD" w14:textId="77777777" w:rsidR="005950BC" w:rsidRDefault="005950BC">
            <w:pPr>
              <w:pStyle w:val="TAL"/>
              <w:rPr>
                <w:sz w:val="16"/>
              </w:rPr>
            </w:pPr>
            <w:r>
              <w:rPr>
                <w:sz w:val="16"/>
              </w:rPr>
              <w:t>3GPPMEMBER (ATIS)</w:t>
            </w:r>
          </w:p>
        </w:tc>
      </w:tr>
      <w:tr w:rsidR="005950BC" w14:paraId="76B7FB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04B33A" w14:textId="77777777" w:rsidR="005950BC" w:rsidRDefault="005950BC">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15C6639" w14:textId="77777777" w:rsidR="005950BC" w:rsidRDefault="005950BC">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0CA94B8" w14:textId="77777777" w:rsidR="005950BC" w:rsidRDefault="005950BC">
            <w:pPr>
              <w:pStyle w:val="TAL"/>
              <w:rPr>
                <w:sz w:val="16"/>
              </w:rPr>
            </w:pPr>
            <w:r>
              <w:rPr>
                <w:sz w:val="16"/>
              </w:rPr>
              <w:t>3GPPMEMBER (ETSI)</w:t>
            </w:r>
          </w:p>
        </w:tc>
      </w:tr>
      <w:tr w:rsidR="005950BC" w14:paraId="7F3288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3D56D0" w14:textId="77777777" w:rsidR="005950BC" w:rsidRDefault="005950BC">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14:paraId="4B382A3A" w14:textId="77777777" w:rsidR="005950BC" w:rsidRDefault="005950BC">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44B8C38B" w14:textId="77777777" w:rsidR="005950BC" w:rsidRDefault="005950BC">
            <w:pPr>
              <w:pStyle w:val="TAL"/>
              <w:rPr>
                <w:sz w:val="16"/>
              </w:rPr>
            </w:pPr>
            <w:r>
              <w:rPr>
                <w:sz w:val="16"/>
              </w:rPr>
              <w:t>3GPPMEMBER (ETSI)</w:t>
            </w:r>
          </w:p>
        </w:tc>
      </w:tr>
      <w:tr w:rsidR="005950BC" w14:paraId="485C19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AC07B" w14:textId="77777777" w:rsidR="005950BC" w:rsidRDefault="005950BC">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1A71ACE" w14:textId="77777777" w:rsidR="005950BC" w:rsidRDefault="005950BC">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2BC2ECC" w14:textId="77777777" w:rsidR="005950BC" w:rsidRDefault="005950BC">
            <w:pPr>
              <w:pStyle w:val="TAL"/>
              <w:rPr>
                <w:sz w:val="16"/>
              </w:rPr>
            </w:pPr>
            <w:r>
              <w:rPr>
                <w:sz w:val="16"/>
              </w:rPr>
              <w:t>3GPPMEMBER (CCSA)</w:t>
            </w:r>
          </w:p>
        </w:tc>
      </w:tr>
      <w:tr w:rsidR="005950BC" w14:paraId="5174E3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787B2" w14:textId="77777777" w:rsidR="005950BC" w:rsidRDefault="005950BC">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232D7422" w14:textId="77777777" w:rsidR="005950BC" w:rsidRDefault="005950BC">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1CD063C" w14:textId="77777777" w:rsidR="005950BC" w:rsidRDefault="005950BC">
            <w:pPr>
              <w:pStyle w:val="TAL"/>
              <w:rPr>
                <w:sz w:val="16"/>
              </w:rPr>
            </w:pPr>
            <w:r>
              <w:rPr>
                <w:sz w:val="16"/>
              </w:rPr>
              <w:t>3GPPMEMBER (ETSI)</w:t>
            </w:r>
          </w:p>
        </w:tc>
      </w:tr>
      <w:tr w:rsidR="005950BC" w14:paraId="0DBDD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360BA4" w14:textId="77777777" w:rsidR="005950BC" w:rsidRDefault="005950BC">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1069375F" w14:textId="77777777" w:rsidR="005950BC" w:rsidRDefault="005950BC">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F7DF21B" w14:textId="77777777" w:rsidR="005950BC" w:rsidRDefault="005950BC">
            <w:pPr>
              <w:pStyle w:val="TAL"/>
              <w:rPr>
                <w:sz w:val="16"/>
              </w:rPr>
            </w:pPr>
            <w:r>
              <w:rPr>
                <w:sz w:val="16"/>
              </w:rPr>
              <w:t>3GPPMEMBER (ARIB)</w:t>
            </w:r>
          </w:p>
        </w:tc>
      </w:tr>
      <w:tr w:rsidR="005950BC" w14:paraId="206921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132222" w14:textId="77777777" w:rsidR="005950BC" w:rsidRDefault="005950BC">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67113DCD" w14:textId="77777777" w:rsidR="005950BC" w:rsidRDefault="005950BC">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1B7CDE4E" w14:textId="77777777" w:rsidR="005950BC" w:rsidRDefault="005950BC">
            <w:pPr>
              <w:pStyle w:val="TAL"/>
              <w:rPr>
                <w:sz w:val="16"/>
              </w:rPr>
            </w:pPr>
            <w:r>
              <w:rPr>
                <w:sz w:val="16"/>
              </w:rPr>
              <w:t>3GPPMEMBER (CCSA)</w:t>
            </w:r>
          </w:p>
        </w:tc>
      </w:tr>
      <w:tr w:rsidR="005950BC" w14:paraId="1C530B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30D99F" w14:textId="77777777" w:rsidR="005950BC" w:rsidRDefault="005950BC">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919B2DA" w14:textId="77777777" w:rsidR="005950BC" w:rsidRDefault="005950BC">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9EF4C67" w14:textId="77777777" w:rsidR="005950BC" w:rsidRDefault="005950BC">
            <w:pPr>
              <w:pStyle w:val="TAL"/>
              <w:rPr>
                <w:sz w:val="16"/>
              </w:rPr>
            </w:pPr>
            <w:r>
              <w:rPr>
                <w:sz w:val="16"/>
              </w:rPr>
              <w:t>3GPPMEMBER (ETSI)</w:t>
            </w:r>
          </w:p>
        </w:tc>
      </w:tr>
      <w:tr w:rsidR="005950BC" w14:paraId="3AAA67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E624F4" w14:textId="77777777" w:rsidR="005950BC" w:rsidRDefault="005950BC">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0246826" w14:textId="77777777" w:rsidR="005950BC" w:rsidRDefault="005950BC">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FBC6CE5" w14:textId="77777777" w:rsidR="005950BC" w:rsidRDefault="005950BC">
            <w:pPr>
              <w:pStyle w:val="TAL"/>
              <w:rPr>
                <w:sz w:val="16"/>
              </w:rPr>
            </w:pPr>
            <w:r>
              <w:rPr>
                <w:sz w:val="16"/>
              </w:rPr>
              <w:t>3GPPMEMBER (ETSI)</w:t>
            </w:r>
          </w:p>
        </w:tc>
      </w:tr>
      <w:tr w:rsidR="005950BC" w14:paraId="39E6A4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3F6F94" w14:textId="77777777" w:rsidR="005950BC" w:rsidRDefault="005950BC">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14:paraId="3AA85A28" w14:textId="77777777" w:rsidR="005950BC" w:rsidRDefault="005950BC">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7977EC1" w14:textId="77777777" w:rsidR="005950BC" w:rsidRDefault="005950BC">
            <w:pPr>
              <w:pStyle w:val="TAL"/>
              <w:rPr>
                <w:sz w:val="16"/>
              </w:rPr>
            </w:pPr>
            <w:r>
              <w:rPr>
                <w:sz w:val="16"/>
              </w:rPr>
              <w:t>3GPPMEMBER (TTC)</w:t>
            </w:r>
          </w:p>
        </w:tc>
      </w:tr>
      <w:tr w:rsidR="005950BC" w14:paraId="63EC50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73769" w14:textId="77777777" w:rsidR="005950BC" w:rsidRDefault="005950BC">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41559807" w14:textId="77777777" w:rsidR="005950BC" w:rsidRDefault="005950BC">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BB61911" w14:textId="77777777" w:rsidR="005950BC" w:rsidRDefault="005950BC">
            <w:pPr>
              <w:pStyle w:val="TAL"/>
              <w:rPr>
                <w:sz w:val="16"/>
              </w:rPr>
            </w:pPr>
            <w:r>
              <w:rPr>
                <w:sz w:val="16"/>
              </w:rPr>
              <w:t>3GPPMEMBER (ETSI)</w:t>
            </w:r>
          </w:p>
        </w:tc>
      </w:tr>
      <w:tr w:rsidR="005950BC" w14:paraId="67885F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76394" w14:textId="77777777" w:rsidR="005950BC" w:rsidRDefault="005950BC">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1114251F" w14:textId="77777777" w:rsidR="005950BC" w:rsidRDefault="005950BC">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CE0CF95" w14:textId="77777777" w:rsidR="005950BC" w:rsidRDefault="005950BC">
            <w:pPr>
              <w:pStyle w:val="TAL"/>
              <w:rPr>
                <w:sz w:val="16"/>
              </w:rPr>
            </w:pPr>
            <w:r>
              <w:rPr>
                <w:sz w:val="16"/>
              </w:rPr>
              <w:t>3GPPMEMBER (TSDSI)</w:t>
            </w:r>
          </w:p>
        </w:tc>
      </w:tr>
      <w:tr w:rsidR="005950BC" w14:paraId="4841A7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BABEBD" w14:textId="77777777" w:rsidR="005950BC" w:rsidRDefault="005950BC">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hideMark/>
          </w:tcPr>
          <w:p w14:paraId="1834441C" w14:textId="77777777" w:rsidR="005950BC" w:rsidRDefault="005950BC">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825ABEF" w14:textId="77777777" w:rsidR="005950BC" w:rsidRDefault="005950BC">
            <w:pPr>
              <w:pStyle w:val="TAL"/>
              <w:rPr>
                <w:sz w:val="16"/>
              </w:rPr>
            </w:pPr>
            <w:r>
              <w:rPr>
                <w:sz w:val="16"/>
              </w:rPr>
              <w:t>3GPPMEMBER (ETSI)</w:t>
            </w:r>
          </w:p>
        </w:tc>
      </w:tr>
      <w:tr w:rsidR="005950BC" w14:paraId="3B4CE0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C0AB89" w14:textId="77777777" w:rsidR="005950BC" w:rsidRDefault="005950BC">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0F815D52" w14:textId="77777777" w:rsidR="005950BC" w:rsidRDefault="005950BC">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0E5CF41" w14:textId="77777777" w:rsidR="005950BC" w:rsidRDefault="005950BC">
            <w:pPr>
              <w:pStyle w:val="TAL"/>
              <w:rPr>
                <w:sz w:val="16"/>
              </w:rPr>
            </w:pPr>
            <w:r>
              <w:rPr>
                <w:sz w:val="16"/>
              </w:rPr>
              <w:t>3GPPMEMBER (ETSI)</w:t>
            </w:r>
          </w:p>
        </w:tc>
      </w:tr>
      <w:tr w:rsidR="005950BC" w14:paraId="1C6E6F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5B0F4C" w14:textId="77777777" w:rsidR="005950BC" w:rsidRDefault="005950BC">
            <w:pPr>
              <w:pStyle w:val="TAL"/>
              <w:rPr>
                <w:sz w:val="16"/>
              </w:rPr>
            </w:pPr>
            <w:r>
              <w:rPr>
                <w:sz w:val="16"/>
              </w:rPr>
              <w:t>WALLACE, Robert</w:t>
            </w:r>
          </w:p>
        </w:tc>
        <w:tc>
          <w:tcPr>
            <w:tcW w:w="0" w:type="auto"/>
            <w:tcBorders>
              <w:top w:val="single" w:sz="4" w:space="0" w:color="auto"/>
              <w:left w:val="single" w:sz="4" w:space="0" w:color="auto"/>
              <w:bottom w:val="single" w:sz="4" w:space="0" w:color="auto"/>
              <w:right w:val="single" w:sz="4" w:space="0" w:color="auto"/>
            </w:tcBorders>
            <w:hideMark/>
          </w:tcPr>
          <w:p w14:paraId="33669301" w14:textId="77777777" w:rsidR="005950BC" w:rsidRDefault="005950BC">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01225047" w14:textId="77777777" w:rsidR="005950BC" w:rsidRDefault="005950BC">
            <w:pPr>
              <w:pStyle w:val="TAL"/>
              <w:rPr>
                <w:sz w:val="16"/>
              </w:rPr>
            </w:pPr>
            <w:r>
              <w:rPr>
                <w:sz w:val="16"/>
              </w:rPr>
              <w:t>3GPPMEMBER (ETSI)</w:t>
            </w:r>
          </w:p>
        </w:tc>
      </w:tr>
      <w:tr w:rsidR="005950BC" w14:paraId="1C52C5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AA6629" w14:textId="77777777" w:rsidR="005950BC" w:rsidRDefault="005950BC">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4B1E0D12" w14:textId="77777777" w:rsidR="005950BC" w:rsidRDefault="005950BC">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AE84959" w14:textId="77777777" w:rsidR="005950BC" w:rsidRDefault="005950BC">
            <w:pPr>
              <w:pStyle w:val="TAL"/>
              <w:rPr>
                <w:sz w:val="16"/>
              </w:rPr>
            </w:pPr>
            <w:r>
              <w:rPr>
                <w:sz w:val="16"/>
              </w:rPr>
              <w:t>3GPPMEMBER (ETSI)</w:t>
            </w:r>
          </w:p>
        </w:tc>
      </w:tr>
      <w:tr w:rsidR="005950BC" w14:paraId="5F714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5E8F3E" w14:textId="77777777" w:rsidR="005950BC" w:rsidRDefault="005950BC">
            <w:pPr>
              <w:pStyle w:val="TAL"/>
              <w:rPr>
                <w:sz w:val="16"/>
              </w:rPr>
            </w:pPr>
            <w:r>
              <w:rPr>
                <w:sz w:val="16"/>
              </w:rPr>
              <w:t xml:space="preserve">WEAVER, </w:t>
            </w:r>
            <w:proofErr w:type="spellStart"/>
            <w:r>
              <w:rPr>
                <w:sz w:val="16"/>
              </w:rPr>
              <w:t>Farni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A9F93D" w14:textId="77777777" w:rsidR="005950BC" w:rsidRDefault="005950BC">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14:paraId="1FCB9073" w14:textId="77777777" w:rsidR="005950BC" w:rsidRDefault="005950BC">
            <w:pPr>
              <w:pStyle w:val="TAL"/>
              <w:rPr>
                <w:sz w:val="16"/>
              </w:rPr>
            </w:pPr>
            <w:r>
              <w:rPr>
                <w:sz w:val="16"/>
              </w:rPr>
              <w:t>3GPPMEMBER (ETSI)</w:t>
            </w:r>
          </w:p>
        </w:tc>
      </w:tr>
      <w:tr w:rsidR="005950BC" w14:paraId="042622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9166E8" w14:textId="77777777" w:rsidR="005950BC" w:rsidRDefault="005950BC">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40259A4A" w14:textId="77777777" w:rsidR="005950BC" w:rsidRDefault="005950BC">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7D9CD1B6" w14:textId="77777777" w:rsidR="005950BC" w:rsidRDefault="005950BC">
            <w:pPr>
              <w:pStyle w:val="TAL"/>
              <w:rPr>
                <w:sz w:val="16"/>
              </w:rPr>
            </w:pPr>
            <w:r>
              <w:rPr>
                <w:sz w:val="16"/>
              </w:rPr>
              <w:t>3GPPMEMBER (ETSI)</w:t>
            </w:r>
          </w:p>
        </w:tc>
      </w:tr>
      <w:tr w:rsidR="005950BC" w14:paraId="4176B2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FC4006" w14:textId="77777777" w:rsidR="005950BC" w:rsidRDefault="005950BC">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7930F30E" w14:textId="77777777" w:rsidR="005950BC" w:rsidRDefault="005950BC">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65E947DC" w14:textId="77777777" w:rsidR="005950BC" w:rsidRDefault="005950BC">
            <w:pPr>
              <w:pStyle w:val="TAL"/>
              <w:rPr>
                <w:sz w:val="16"/>
              </w:rPr>
            </w:pPr>
            <w:r>
              <w:rPr>
                <w:sz w:val="16"/>
              </w:rPr>
              <w:t>3GPPMEMBER (ETSI)</w:t>
            </w:r>
          </w:p>
        </w:tc>
      </w:tr>
      <w:tr w:rsidR="005950BC" w14:paraId="29D42C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B5D07E" w14:textId="77777777" w:rsidR="005950BC" w:rsidRDefault="005950BC">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370C34D6" w14:textId="77777777" w:rsidR="005950BC" w:rsidRDefault="005950BC">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6A53BF06" w14:textId="77777777" w:rsidR="005950BC" w:rsidRDefault="005950BC">
            <w:pPr>
              <w:pStyle w:val="TAL"/>
              <w:rPr>
                <w:sz w:val="16"/>
              </w:rPr>
            </w:pPr>
            <w:r>
              <w:rPr>
                <w:sz w:val="16"/>
              </w:rPr>
              <w:t>3GPPMEMBER (TTA)</w:t>
            </w:r>
          </w:p>
        </w:tc>
      </w:tr>
      <w:tr w:rsidR="005950BC" w14:paraId="384511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B79852" w14:textId="77777777" w:rsidR="005950BC" w:rsidRDefault="005950BC">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5D5B7122" w14:textId="77777777" w:rsidR="005950BC" w:rsidRDefault="005950BC">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180FFC0C" w14:textId="77777777" w:rsidR="005950BC" w:rsidRDefault="005950BC">
            <w:pPr>
              <w:pStyle w:val="TAL"/>
              <w:rPr>
                <w:sz w:val="16"/>
              </w:rPr>
            </w:pPr>
            <w:r>
              <w:rPr>
                <w:sz w:val="16"/>
              </w:rPr>
              <w:t>3GPPMEMBER (ARIB)</w:t>
            </w:r>
          </w:p>
        </w:tc>
      </w:tr>
      <w:tr w:rsidR="005950BC" w14:paraId="671A37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CCB7F0" w14:textId="77777777" w:rsidR="005950BC" w:rsidRDefault="005950BC">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hideMark/>
          </w:tcPr>
          <w:p w14:paraId="64B9570A"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354D0734" w14:textId="77777777" w:rsidR="005950BC" w:rsidRDefault="005950BC">
            <w:pPr>
              <w:pStyle w:val="TAL"/>
              <w:rPr>
                <w:sz w:val="16"/>
              </w:rPr>
            </w:pPr>
            <w:r>
              <w:rPr>
                <w:sz w:val="16"/>
              </w:rPr>
              <w:t>3GPPMEMBER (TTC)</w:t>
            </w:r>
          </w:p>
        </w:tc>
      </w:tr>
      <w:tr w:rsidR="005950BC" w14:paraId="50443B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83D8A" w14:textId="77777777" w:rsidR="005950BC" w:rsidRDefault="005950BC">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63EDDCA7" w14:textId="77777777" w:rsidR="005950BC" w:rsidRDefault="005950BC">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736E6E2" w14:textId="77777777" w:rsidR="005950BC" w:rsidRDefault="005950BC">
            <w:pPr>
              <w:pStyle w:val="TAL"/>
              <w:rPr>
                <w:sz w:val="16"/>
              </w:rPr>
            </w:pPr>
            <w:r>
              <w:rPr>
                <w:sz w:val="16"/>
              </w:rPr>
              <w:t>3GPPMEMBER (CCSA)</w:t>
            </w:r>
          </w:p>
        </w:tc>
      </w:tr>
      <w:tr w:rsidR="005950BC" w14:paraId="483EC0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A6B275" w14:textId="77777777" w:rsidR="005950BC" w:rsidRDefault="005950BC">
            <w:pPr>
              <w:pStyle w:val="TAL"/>
              <w:rPr>
                <w:sz w:val="16"/>
              </w:rPr>
            </w:pPr>
            <w:r>
              <w:rPr>
                <w:sz w:val="16"/>
              </w:rPr>
              <w:t>ZHANG, Ling</w:t>
            </w:r>
          </w:p>
        </w:tc>
        <w:tc>
          <w:tcPr>
            <w:tcW w:w="0" w:type="auto"/>
            <w:tcBorders>
              <w:top w:val="single" w:sz="4" w:space="0" w:color="auto"/>
              <w:left w:val="single" w:sz="4" w:space="0" w:color="auto"/>
              <w:bottom w:val="single" w:sz="4" w:space="0" w:color="auto"/>
              <w:right w:val="single" w:sz="4" w:space="0" w:color="auto"/>
            </w:tcBorders>
            <w:hideMark/>
          </w:tcPr>
          <w:p w14:paraId="6A191183" w14:textId="77777777" w:rsidR="005950BC" w:rsidRDefault="005950BC">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C1B4B7" w14:textId="77777777" w:rsidR="005950BC" w:rsidRDefault="005950BC">
            <w:pPr>
              <w:pStyle w:val="TAL"/>
              <w:rPr>
                <w:sz w:val="16"/>
              </w:rPr>
            </w:pPr>
            <w:r>
              <w:rPr>
                <w:sz w:val="16"/>
              </w:rPr>
              <w:t>3GPPMEMBER (CCSA)</w:t>
            </w:r>
          </w:p>
        </w:tc>
      </w:tr>
      <w:tr w:rsidR="005950BC" w14:paraId="189C8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68D750" w14:textId="77777777" w:rsidR="005950BC" w:rsidRDefault="005950BC">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8D701" w14:textId="77777777" w:rsidR="005950BC" w:rsidRDefault="005950BC">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3AFD0B05" w14:textId="77777777" w:rsidR="005950BC" w:rsidRDefault="005950BC">
            <w:pPr>
              <w:pStyle w:val="TAL"/>
              <w:rPr>
                <w:sz w:val="16"/>
              </w:rPr>
            </w:pPr>
            <w:r>
              <w:rPr>
                <w:sz w:val="16"/>
              </w:rPr>
              <w:t>3GPPMEMBER (CCSA)</w:t>
            </w:r>
          </w:p>
        </w:tc>
      </w:tr>
    </w:tbl>
    <w:p w14:paraId="4806F452" w14:textId="77777777" w:rsidR="005950BC" w:rsidRDefault="005950BC" w:rsidP="005950BC"/>
    <w:p w14:paraId="4DD7B7D1" w14:textId="77777777" w:rsidR="005950BC" w:rsidRDefault="005950BC" w:rsidP="005950BC">
      <w:pPr>
        <w:pStyle w:val="Heading2"/>
      </w:pPr>
      <w:r>
        <w:br w:type="page"/>
      </w:r>
      <w:bookmarkStart w:id="195" w:name="_Toc89389937"/>
      <w:r>
        <w:t>Annex I: List of future meetings</w:t>
      </w:r>
      <w:bookmarkEnd w:id="195"/>
    </w:p>
    <w:p w14:paraId="67B3B872" w14:textId="77777777" w:rsidR="005950BC" w:rsidRDefault="005950BC" w:rsidP="005950BC">
      <w:pPr>
        <w:pStyle w:val="TH"/>
      </w:pPr>
    </w:p>
    <w:p w14:paraId="74B7E05A" w14:textId="77777777" w:rsidR="005950BC" w:rsidRDefault="005950BC" w:rsidP="005950BC"/>
    <w:p w14:paraId="4D26CEF6" w14:textId="77777777" w:rsidR="005950BC" w:rsidRDefault="005950BC" w:rsidP="005950BC"/>
    <w:p w14:paraId="64DE8D5B" w14:textId="77777777" w:rsidR="005950BC" w:rsidRDefault="005950BC" w:rsidP="005950BC"/>
    <w:p w14:paraId="48E1BBAB" w14:textId="77777777" w:rsidR="005950BC" w:rsidRDefault="005950BC" w:rsidP="005950BC"/>
    <w:p w14:paraId="16E96045" w14:textId="77777777" w:rsidR="005950BC" w:rsidRDefault="005950BC" w:rsidP="005950BC"/>
    <w:p w14:paraId="121F060B" w14:textId="77777777" w:rsidR="005950BC" w:rsidRDefault="005950BC" w:rsidP="005950BC"/>
    <w:p w14:paraId="4B3798B4" w14:textId="77777777" w:rsidR="005950BC" w:rsidRDefault="005950BC" w:rsidP="005950BC"/>
    <w:p w14:paraId="2EEA20E3" w14:textId="77777777" w:rsidR="005950BC" w:rsidRDefault="005950BC" w:rsidP="005950BC"/>
    <w:p w14:paraId="66FC62BA" w14:textId="77777777" w:rsidR="005950BC" w:rsidRDefault="005950BC" w:rsidP="005950BC"/>
    <w:p w14:paraId="7B647799" w14:textId="77777777" w:rsidR="005950BC" w:rsidRDefault="005950BC" w:rsidP="005950BC"/>
    <w:p w14:paraId="584D165A" w14:textId="77777777" w:rsidR="005950BC" w:rsidRDefault="005950BC" w:rsidP="005950BC"/>
    <w:p w14:paraId="205F5895" w14:textId="77777777" w:rsidR="005950BC" w:rsidRDefault="005950BC" w:rsidP="005950BC"/>
    <w:p w14:paraId="04D61676" w14:textId="77777777" w:rsidR="005950BC" w:rsidRDefault="005950BC" w:rsidP="005950BC"/>
    <w:p w14:paraId="46C1B11A" w14:textId="06C84A82" w:rsidR="002F4B62" w:rsidRPr="002F4B62" w:rsidRDefault="002F4B62" w:rsidP="002F4B62">
      <w:pPr>
        <w:pStyle w:val="FP"/>
      </w:pPr>
    </w:p>
    <w:sectPr w:rsidR="002F4B62" w:rsidRPr="002F4B62" w:rsidSect="002F4B62">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7AD5" w14:textId="77777777" w:rsidR="00EB0CA3" w:rsidRDefault="00EB0CA3">
      <w:pPr>
        <w:spacing w:after="0"/>
      </w:pPr>
      <w:r>
        <w:separator/>
      </w:r>
    </w:p>
  </w:endnote>
  <w:endnote w:type="continuationSeparator" w:id="0">
    <w:p w14:paraId="038570F2" w14:textId="77777777" w:rsidR="00EB0CA3" w:rsidRDefault="00EB0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8AC7" w14:textId="77777777" w:rsidR="002F4B62" w:rsidRDefault="002F4B62" w:rsidP="004535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7BB39BF" w14:textId="77777777" w:rsidR="002F4B62" w:rsidRDefault="002F4B62" w:rsidP="002F4B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C524" w14:textId="1FB239EF" w:rsidR="002F4B62" w:rsidRDefault="002F4B62" w:rsidP="004535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EF8695E" w14:textId="77777777" w:rsidR="002F4B62" w:rsidRDefault="002F4B62" w:rsidP="002F4B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F535" w14:textId="77777777" w:rsidR="00EB0CA3" w:rsidRDefault="00EB0CA3">
      <w:pPr>
        <w:spacing w:after="0"/>
      </w:pPr>
      <w:r>
        <w:separator/>
      </w:r>
    </w:p>
  </w:footnote>
  <w:footnote w:type="continuationSeparator" w:id="0">
    <w:p w14:paraId="072F05EF" w14:textId="77777777" w:rsidR="00EB0CA3" w:rsidRDefault="00EB0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C14E" w14:textId="77777777" w:rsidR="002F4B62" w:rsidRDefault="002F4B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636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B8DD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01A2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82E6C6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ADC964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002DF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CC96BA"/>
    <w:lvl w:ilvl="0">
      <w:start w:val="1"/>
      <w:numFmt w:val="bullet"/>
      <w:lvlText w:val=""/>
      <w:lvlJc w:val="left"/>
      <w:pPr>
        <w:tabs>
          <w:tab w:val="num" w:pos="360"/>
        </w:tabs>
        <w:ind w:left="360" w:hanging="360"/>
      </w:pPr>
      <w:rPr>
        <w:rFonts w:ascii="Symbol" w:hAnsi="Symbol" w:hint="default"/>
      </w:rPr>
    </w:lvl>
  </w:abstractNum>
  <w:num w:numId="1" w16cid:durableId="1528063805">
    <w:abstractNumId w:val="6"/>
  </w:num>
  <w:num w:numId="2" w16cid:durableId="1525485277">
    <w:abstractNumId w:val="5"/>
  </w:num>
  <w:num w:numId="3" w16cid:durableId="785389875">
    <w:abstractNumId w:val="4"/>
  </w:num>
  <w:num w:numId="4" w16cid:durableId="84613810">
    <w:abstractNumId w:val="3"/>
  </w:num>
  <w:num w:numId="5" w16cid:durableId="853305815">
    <w:abstractNumId w:val="2"/>
  </w:num>
  <w:num w:numId="6" w16cid:durableId="783422165">
    <w:abstractNumId w:val="1"/>
  </w:num>
  <w:num w:numId="7" w16cid:durableId="638996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62"/>
    <w:rsid w:val="00056C3B"/>
    <w:rsid w:val="002F4B62"/>
    <w:rsid w:val="004E13FD"/>
    <w:rsid w:val="005950BC"/>
    <w:rsid w:val="006241AF"/>
    <w:rsid w:val="008E7DEB"/>
    <w:rsid w:val="009F71D3"/>
    <w:rsid w:val="00E615BF"/>
    <w:rsid w:val="00EA67E8"/>
    <w:rsid w:val="00EB0CA3"/>
    <w:rsid w:val="00EC5C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5F388"/>
  <w15:chartTrackingRefBased/>
  <w15:docId w15:val="{173D16AB-560F-4E32-B641-CD0EE141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5B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61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615BF"/>
    <w:pPr>
      <w:pBdr>
        <w:top w:val="none" w:sz="0" w:space="0" w:color="auto"/>
      </w:pBdr>
      <w:spacing w:before="180"/>
      <w:outlineLvl w:val="1"/>
    </w:pPr>
    <w:rPr>
      <w:sz w:val="32"/>
    </w:rPr>
  </w:style>
  <w:style w:type="paragraph" w:styleId="Heading3">
    <w:name w:val="heading 3"/>
    <w:basedOn w:val="Heading2"/>
    <w:next w:val="Normal"/>
    <w:link w:val="Heading3Char"/>
    <w:qFormat/>
    <w:rsid w:val="00E615BF"/>
    <w:pPr>
      <w:spacing w:before="120"/>
      <w:outlineLvl w:val="2"/>
    </w:pPr>
    <w:rPr>
      <w:sz w:val="28"/>
    </w:rPr>
  </w:style>
  <w:style w:type="paragraph" w:styleId="Heading4">
    <w:name w:val="heading 4"/>
    <w:basedOn w:val="Heading3"/>
    <w:next w:val="Normal"/>
    <w:link w:val="Heading4Char"/>
    <w:qFormat/>
    <w:rsid w:val="00E615BF"/>
    <w:pPr>
      <w:ind w:left="1418" w:hanging="1418"/>
      <w:outlineLvl w:val="3"/>
    </w:pPr>
    <w:rPr>
      <w:sz w:val="24"/>
    </w:rPr>
  </w:style>
  <w:style w:type="paragraph" w:styleId="Heading5">
    <w:name w:val="heading 5"/>
    <w:basedOn w:val="Heading4"/>
    <w:next w:val="Normal"/>
    <w:link w:val="Heading5Char"/>
    <w:qFormat/>
    <w:rsid w:val="00E615BF"/>
    <w:pPr>
      <w:ind w:left="1701" w:hanging="1701"/>
      <w:outlineLvl w:val="4"/>
    </w:pPr>
    <w:rPr>
      <w:sz w:val="22"/>
    </w:rPr>
  </w:style>
  <w:style w:type="paragraph" w:styleId="Heading6">
    <w:name w:val="heading 6"/>
    <w:basedOn w:val="H6"/>
    <w:next w:val="Normal"/>
    <w:link w:val="Heading6Char"/>
    <w:qFormat/>
    <w:rsid w:val="00E615BF"/>
    <w:pPr>
      <w:outlineLvl w:val="5"/>
    </w:pPr>
  </w:style>
  <w:style w:type="paragraph" w:styleId="Heading7">
    <w:name w:val="heading 7"/>
    <w:basedOn w:val="H6"/>
    <w:next w:val="Normal"/>
    <w:link w:val="Heading7Char"/>
    <w:qFormat/>
    <w:rsid w:val="00E615BF"/>
    <w:pPr>
      <w:outlineLvl w:val="6"/>
    </w:pPr>
  </w:style>
  <w:style w:type="paragraph" w:styleId="Heading8">
    <w:name w:val="heading 8"/>
    <w:basedOn w:val="Heading1"/>
    <w:next w:val="Normal"/>
    <w:link w:val="Heading8Char"/>
    <w:qFormat/>
    <w:rsid w:val="00E615BF"/>
    <w:pPr>
      <w:ind w:left="0" w:firstLine="0"/>
      <w:outlineLvl w:val="7"/>
    </w:pPr>
  </w:style>
  <w:style w:type="paragraph" w:styleId="Heading9">
    <w:name w:val="heading 9"/>
    <w:basedOn w:val="Heading8"/>
    <w:next w:val="Normal"/>
    <w:link w:val="Heading9Char"/>
    <w:qFormat/>
    <w:rsid w:val="00E615BF"/>
    <w:pPr>
      <w:outlineLvl w:val="8"/>
    </w:pPr>
  </w:style>
  <w:style w:type="character" w:default="1" w:styleId="DefaultParagraphFont">
    <w:name w:val="Default Paragraph Font"/>
    <w:semiHidden/>
    <w:rsid w:val="00E615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5BF"/>
  </w:style>
  <w:style w:type="paragraph" w:styleId="TOC8">
    <w:name w:val="toc 8"/>
    <w:basedOn w:val="TOC1"/>
    <w:rsid w:val="00E615BF"/>
    <w:pPr>
      <w:spacing w:before="180"/>
      <w:ind w:left="2693" w:hanging="2693"/>
    </w:pPr>
    <w:rPr>
      <w:b/>
    </w:rPr>
  </w:style>
  <w:style w:type="paragraph" w:styleId="TOC1">
    <w:name w:val="toc 1"/>
    <w:rsid w:val="00E615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E61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rsid w:val="00E615BF"/>
    <w:pPr>
      <w:ind w:left="1701" w:hanging="1701"/>
    </w:pPr>
  </w:style>
  <w:style w:type="paragraph" w:styleId="TOC4">
    <w:name w:val="toc 4"/>
    <w:basedOn w:val="TOC3"/>
    <w:rsid w:val="00E615BF"/>
    <w:pPr>
      <w:ind w:left="1418" w:hanging="1418"/>
    </w:pPr>
  </w:style>
  <w:style w:type="paragraph" w:styleId="TOC3">
    <w:name w:val="toc 3"/>
    <w:basedOn w:val="TOC2"/>
    <w:rsid w:val="00E615BF"/>
    <w:pPr>
      <w:ind w:left="1134" w:hanging="1134"/>
    </w:pPr>
  </w:style>
  <w:style w:type="paragraph" w:styleId="TOC2">
    <w:name w:val="toc 2"/>
    <w:basedOn w:val="TOC1"/>
    <w:rsid w:val="00E615BF"/>
    <w:pPr>
      <w:keepNext w:val="0"/>
      <w:spacing w:before="0"/>
      <w:ind w:left="851" w:hanging="851"/>
    </w:pPr>
    <w:rPr>
      <w:sz w:val="20"/>
    </w:rPr>
  </w:style>
  <w:style w:type="paragraph" w:styleId="Index2">
    <w:name w:val="index 2"/>
    <w:basedOn w:val="Index1"/>
    <w:semiHidden/>
    <w:rsid w:val="00E615BF"/>
    <w:pPr>
      <w:ind w:left="284"/>
    </w:pPr>
  </w:style>
  <w:style w:type="paragraph" w:styleId="Index1">
    <w:name w:val="index 1"/>
    <w:basedOn w:val="Normal"/>
    <w:semiHidden/>
    <w:rsid w:val="00E615BF"/>
    <w:pPr>
      <w:keepLines/>
      <w:spacing w:after="0"/>
    </w:pPr>
  </w:style>
  <w:style w:type="paragraph" w:customStyle="1" w:styleId="ZH">
    <w:name w:val="ZH"/>
    <w:rsid w:val="00E615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615BF"/>
    <w:pPr>
      <w:outlineLvl w:val="9"/>
    </w:pPr>
  </w:style>
  <w:style w:type="paragraph" w:styleId="ListNumber2">
    <w:name w:val="List Number 2"/>
    <w:basedOn w:val="ListNumber"/>
    <w:semiHidden/>
    <w:rsid w:val="00E615BF"/>
    <w:pPr>
      <w:ind w:left="851"/>
    </w:pPr>
  </w:style>
  <w:style w:type="paragraph" w:styleId="Header">
    <w:name w:val="header"/>
    <w:link w:val="HeaderChar"/>
    <w:semiHidden/>
    <w:rsid w:val="00E615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E615BF"/>
    <w:rPr>
      <w:b/>
      <w:position w:val="6"/>
      <w:sz w:val="16"/>
    </w:rPr>
  </w:style>
  <w:style w:type="paragraph" w:styleId="FootnoteText">
    <w:name w:val="footnote text"/>
    <w:basedOn w:val="Normal"/>
    <w:link w:val="FootnoteTextChar"/>
    <w:semiHidden/>
    <w:rsid w:val="00E615BF"/>
    <w:pPr>
      <w:keepLines/>
      <w:spacing w:after="0"/>
      <w:ind w:left="454" w:hanging="454"/>
    </w:pPr>
    <w:rPr>
      <w:sz w:val="16"/>
    </w:rPr>
  </w:style>
  <w:style w:type="paragraph" w:customStyle="1" w:styleId="TAH">
    <w:name w:val="TAH"/>
    <w:basedOn w:val="TAC"/>
    <w:rsid w:val="00E615BF"/>
    <w:rPr>
      <w:b/>
    </w:rPr>
  </w:style>
  <w:style w:type="paragraph" w:customStyle="1" w:styleId="TAC">
    <w:name w:val="TAC"/>
    <w:basedOn w:val="TAL"/>
    <w:rsid w:val="00E615BF"/>
    <w:pPr>
      <w:jc w:val="center"/>
    </w:pPr>
  </w:style>
  <w:style w:type="paragraph" w:customStyle="1" w:styleId="TF">
    <w:name w:val="TF"/>
    <w:basedOn w:val="TH"/>
    <w:rsid w:val="00E615BF"/>
    <w:pPr>
      <w:keepNext w:val="0"/>
      <w:spacing w:before="0" w:after="240"/>
    </w:pPr>
  </w:style>
  <w:style w:type="paragraph" w:customStyle="1" w:styleId="NO">
    <w:name w:val="NO"/>
    <w:basedOn w:val="Normal"/>
    <w:rsid w:val="00E615BF"/>
    <w:pPr>
      <w:keepLines/>
      <w:ind w:left="1135" w:hanging="851"/>
    </w:pPr>
  </w:style>
  <w:style w:type="paragraph" w:styleId="TOC9">
    <w:name w:val="toc 9"/>
    <w:basedOn w:val="TOC8"/>
    <w:rsid w:val="00E615BF"/>
    <w:pPr>
      <w:ind w:left="1418" w:hanging="1418"/>
    </w:pPr>
  </w:style>
  <w:style w:type="paragraph" w:customStyle="1" w:styleId="EX">
    <w:name w:val="EX"/>
    <w:basedOn w:val="Normal"/>
    <w:rsid w:val="00E615BF"/>
    <w:pPr>
      <w:keepLines/>
      <w:ind w:left="1702" w:hanging="1418"/>
    </w:pPr>
  </w:style>
  <w:style w:type="paragraph" w:customStyle="1" w:styleId="FP">
    <w:name w:val="FP"/>
    <w:basedOn w:val="Normal"/>
    <w:rsid w:val="00E615BF"/>
    <w:pPr>
      <w:spacing w:after="0"/>
    </w:pPr>
  </w:style>
  <w:style w:type="paragraph" w:customStyle="1" w:styleId="LD">
    <w:name w:val="LD"/>
    <w:rsid w:val="00E615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615BF"/>
    <w:pPr>
      <w:spacing w:after="0"/>
    </w:pPr>
  </w:style>
  <w:style w:type="paragraph" w:customStyle="1" w:styleId="EW">
    <w:name w:val="EW"/>
    <w:basedOn w:val="EX"/>
    <w:rsid w:val="00E615BF"/>
    <w:pPr>
      <w:spacing w:after="0"/>
    </w:pPr>
  </w:style>
  <w:style w:type="paragraph" w:styleId="TOC6">
    <w:name w:val="toc 6"/>
    <w:basedOn w:val="TOC5"/>
    <w:next w:val="Normal"/>
    <w:rsid w:val="00E615BF"/>
    <w:pPr>
      <w:ind w:left="1985" w:hanging="1985"/>
    </w:pPr>
  </w:style>
  <w:style w:type="paragraph" w:styleId="TOC7">
    <w:name w:val="toc 7"/>
    <w:basedOn w:val="TOC6"/>
    <w:next w:val="Normal"/>
    <w:rsid w:val="00E615BF"/>
    <w:pPr>
      <w:ind w:left="2268" w:hanging="2268"/>
    </w:pPr>
  </w:style>
  <w:style w:type="paragraph" w:styleId="ListBullet2">
    <w:name w:val="List Bullet 2"/>
    <w:basedOn w:val="ListBullet"/>
    <w:semiHidden/>
    <w:rsid w:val="00E615BF"/>
    <w:pPr>
      <w:ind w:left="851"/>
    </w:pPr>
  </w:style>
  <w:style w:type="paragraph" w:styleId="ListBullet3">
    <w:name w:val="List Bullet 3"/>
    <w:basedOn w:val="ListBullet2"/>
    <w:semiHidden/>
    <w:rsid w:val="00E615BF"/>
    <w:pPr>
      <w:ind w:left="1135"/>
    </w:pPr>
  </w:style>
  <w:style w:type="paragraph" w:styleId="ListNumber">
    <w:name w:val="List Number"/>
    <w:basedOn w:val="List"/>
    <w:semiHidden/>
    <w:rsid w:val="00E615BF"/>
  </w:style>
  <w:style w:type="paragraph" w:customStyle="1" w:styleId="EQ">
    <w:name w:val="EQ"/>
    <w:basedOn w:val="Normal"/>
    <w:next w:val="Normal"/>
    <w:rsid w:val="00E615BF"/>
    <w:pPr>
      <w:keepLines/>
      <w:tabs>
        <w:tab w:val="center" w:pos="4536"/>
        <w:tab w:val="right" w:pos="9072"/>
      </w:tabs>
    </w:pPr>
    <w:rPr>
      <w:noProof/>
    </w:rPr>
  </w:style>
  <w:style w:type="paragraph" w:customStyle="1" w:styleId="TH">
    <w:name w:val="TH"/>
    <w:basedOn w:val="Normal"/>
    <w:rsid w:val="00E615BF"/>
    <w:pPr>
      <w:keepNext/>
      <w:keepLines/>
      <w:spacing w:before="60"/>
      <w:jc w:val="center"/>
    </w:pPr>
    <w:rPr>
      <w:rFonts w:ascii="Arial" w:hAnsi="Arial"/>
      <w:b/>
    </w:rPr>
  </w:style>
  <w:style w:type="paragraph" w:customStyle="1" w:styleId="NF">
    <w:name w:val="NF"/>
    <w:basedOn w:val="NO"/>
    <w:rsid w:val="00E615BF"/>
    <w:pPr>
      <w:keepNext/>
      <w:spacing w:after="0"/>
    </w:pPr>
    <w:rPr>
      <w:rFonts w:ascii="Arial" w:hAnsi="Arial"/>
      <w:sz w:val="18"/>
    </w:rPr>
  </w:style>
  <w:style w:type="paragraph" w:customStyle="1" w:styleId="PL">
    <w:name w:val="PL"/>
    <w:rsid w:val="00E61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615BF"/>
    <w:pPr>
      <w:jc w:val="right"/>
    </w:pPr>
  </w:style>
  <w:style w:type="paragraph" w:customStyle="1" w:styleId="H6">
    <w:name w:val="H6"/>
    <w:basedOn w:val="Heading5"/>
    <w:next w:val="Normal"/>
    <w:rsid w:val="00E615BF"/>
    <w:pPr>
      <w:ind w:left="1985" w:hanging="1985"/>
      <w:outlineLvl w:val="9"/>
    </w:pPr>
    <w:rPr>
      <w:sz w:val="20"/>
    </w:rPr>
  </w:style>
  <w:style w:type="paragraph" w:customStyle="1" w:styleId="TAN">
    <w:name w:val="TAN"/>
    <w:basedOn w:val="TAL"/>
    <w:rsid w:val="00E615BF"/>
    <w:pPr>
      <w:ind w:left="851" w:hanging="851"/>
    </w:pPr>
  </w:style>
  <w:style w:type="paragraph" w:customStyle="1" w:styleId="TAL">
    <w:name w:val="TAL"/>
    <w:basedOn w:val="Normal"/>
    <w:rsid w:val="00E615BF"/>
    <w:pPr>
      <w:keepNext/>
      <w:keepLines/>
      <w:spacing w:after="0"/>
    </w:pPr>
    <w:rPr>
      <w:rFonts w:ascii="Arial" w:hAnsi="Arial"/>
      <w:sz w:val="18"/>
    </w:rPr>
  </w:style>
  <w:style w:type="paragraph" w:customStyle="1" w:styleId="ZA">
    <w:name w:val="ZA"/>
    <w:rsid w:val="00E61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61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615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61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615BF"/>
    <w:pPr>
      <w:framePr w:wrap="notBeside" w:y="16161"/>
    </w:pPr>
  </w:style>
  <w:style w:type="character" w:customStyle="1" w:styleId="ZGSM">
    <w:name w:val="ZGSM"/>
    <w:rsid w:val="00E615BF"/>
  </w:style>
  <w:style w:type="paragraph" w:styleId="List2">
    <w:name w:val="List 2"/>
    <w:basedOn w:val="List"/>
    <w:semiHidden/>
    <w:rsid w:val="00E615BF"/>
    <w:pPr>
      <w:ind w:left="851"/>
    </w:pPr>
  </w:style>
  <w:style w:type="paragraph" w:customStyle="1" w:styleId="ZG">
    <w:name w:val="ZG"/>
    <w:rsid w:val="00E61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615BF"/>
    <w:pPr>
      <w:ind w:left="1135"/>
    </w:pPr>
  </w:style>
  <w:style w:type="paragraph" w:styleId="List4">
    <w:name w:val="List 4"/>
    <w:basedOn w:val="List3"/>
    <w:semiHidden/>
    <w:rsid w:val="00E615BF"/>
    <w:pPr>
      <w:ind w:left="1418"/>
    </w:pPr>
  </w:style>
  <w:style w:type="paragraph" w:styleId="List5">
    <w:name w:val="List 5"/>
    <w:basedOn w:val="List4"/>
    <w:semiHidden/>
    <w:rsid w:val="00E615BF"/>
    <w:pPr>
      <w:ind w:left="1702"/>
    </w:pPr>
  </w:style>
  <w:style w:type="paragraph" w:customStyle="1" w:styleId="EditorsNote">
    <w:name w:val="Editor's Note"/>
    <w:basedOn w:val="NO"/>
    <w:rsid w:val="00E615BF"/>
    <w:rPr>
      <w:color w:val="FF0000"/>
    </w:rPr>
  </w:style>
  <w:style w:type="paragraph" w:styleId="List">
    <w:name w:val="List"/>
    <w:basedOn w:val="Normal"/>
    <w:semiHidden/>
    <w:rsid w:val="00E615BF"/>
    <w:pPr>
      <w:ind w:left="568" w:hanging="284"/>
    </w:pPr>
  </w:style>
  <w:style w:type="paragraph" w:styleId="ListBullet">
    <w:name w:val="List Bullet"/>
    <w:basedOn w:val="List"/>
    <w:semiHidden/>
    <w:rsid w:val="00E615BF"/>
  </w:style>
  <w:style w:type="paragraph" w:styleId="ListBullet4">
    <w:name w:val="List Bullet 4"/>
    <w:basedOn w:val="ListBullet3"/>
    <w:semiHidden/>
    <w:rsid w:val="00E615BF"/>
    <w:pPr>
      <w:ind w:left="1418"/>
    </w:pPr>
  </w:style>
  <w:style w:type="paragraph" w:styleId="ListBullet5">
    <w:name w:val="List Bullet 5"/>
    <w:basedOn w:val="ListBullet4"/>
    <w:semiHidden/>
    <w:rsid w:val="00E615BF"/>
    <w:pPr>
      <w:ind w:left="1702"/>
    </w:pPr>
  </w:style>
  <w:style w:type="paragraph" w:customStyle="1" w:styleId="B1">
    <w:name w:val="B1"/>
    <w:basedOn w:val="List"/>
    <w:rsid w:val="00E615BF"/>
  </w:style>
  <w:style w:type="paragraph" w:customStyle="1" w:styleId="B2">
    <w:name w:val="B2"/>
    <w:basedOn w:val="List2"/>
    <w:rsid w:val="00E615BF"/>
  </w:style>
  <w:style w:type="paragraph" w:customStyle="1" w:styleId="B3">
    <w:name w:val="B3"/>
    <w:basedOn w:val="List3"/>
    <w:rsid w:val="00E615BF"/>
  </w:style>
  <w:style w:type="paragraph" w:customStyle="1" w:styleId="B4">
    <w:name w:val="B4"/>
    <w:basedOn w:val="List4"/>
    <w:rsid w:val="00E615BF"/>
  </w:style>
  <w:style w:type="paragraph" w:customStyle="1" w:styleId="B5">
    <w:name w:val="B5"/>
    <w:basedOn w:val="List5"/>
    <w:rsid w:val="00E615BF"/>
  </w:style>
  <w:style w:type="paragraph" w:styleId="Footer">
    <w:name w:val="footer"/>
    <w:basedOn w:val="Header"/>
    <w:link w:val="FooterChar"/>
    <w:semiHidden/>
    <w:rsid w:val="00E615BF"/>
    <w:pPr>
      <w:jc w:val="center"/>
    </w:pPr>
    <w:rPr>
      <w:i/>
    </w:rPr>
  </w:style>
  <w:style w:type="paragraph" w:customStyle="1" w:styleId="ZTD">
    <w:name w:val="ZTD"/>
    <w:basedOn w:val="ZB"/>
    <w:rsid w:val="00E615BF"/>
    <w:pPr>
      <w:framePr w:hRule="auto" w:wrap="notBeside" w:y="852"/>
    </w:pPr>
    <w:rPr>
      <w:i w:val="0"/>
      <w:sz w:val="40"/>
    </w:rPr>
  </w:style>
  <w:style w:type="character" w:styleId="PageNumber">
    <w:name w:val="page number"/>
    <w:basedOn w:val="DefaultParagraphFont"/>
    <w:uiPriority w:val="99"/>
    <w:semiHidden/>
    <w:unhideWhenUsed/>
    <w:rsid w:val="002F4B62"/>
  </w:style>
  <w:style w:type="character" w:customStyle="1" w:styleId="Heading1Char">
    <w:name w:val="Heading 1 Char"/>
    <w:link w:val="Heading1"/>
    <w:rsid w:val="005950BC"/>
    <w:rPr>
      <w:rFonts w:ascii="Arial" w:hAnsi="Arial"/>
      <w:sz w:val="36"/>
      <w:lang w:eastAsia="ja-JP"/>
    </w:rPr>
  </w:style>
  <w:style w:type="character" w:customStyle="1" w:styleId="Heading2Char">
    <w:name w:val="Heading 2 Char"/>
    <w:link w:val="Heading2"/>
    <w:rsid w:val="005950BC"/>
    <w:rPr>
      <w:rFonts w:ascii="Arial" w:hAnsi="Arial"/>
      <w:sz w:val="32"/>
      <w:lang w:eastAsia="ja-JP"/>
    </w:rPr>
  </w:style>
  <w:style w:type="character" w:customStyle="1" w:styleId="Heading3Char">
    <w:name w:val="Heading 3 Char"/>
    <w:link w:val="Heading3"/>
    <w:rsid w:val="005950BC"/>
    <w:rPr>
      <w:rFonts w:ascii="Arial" w:hAnsi="Arial"/>
      <w:sz w:val="28"/>
      <w:lang w:eastAsia="ja-JP"/>
    </w:rPr>
  </w:style>
  <w:style w:type="character" w:customStyle="1" w:styleId="Heading4Char">
    <w:name w:val="Heading 4 Char"/>
    <w:link w:val="Heading4"/>
    <w:rsid w:val="005950BC"/>
    <w:rPr>
      <w:rFonts w:ascii="Arial" w:hAnsi="Arial"/>
      <w:sz w:val="24"/>
      <w:lang w:eastAsia="ja-JP"/>
    </w:rPr>
  </w:style>
  <w:style w:type="character" w:customStyle="1" w:styleId="Heading5Char">
    <w:name w:val="Heading 5 Char"/>
    <w:link w:val="Heading5"/>
    <w:rsid w:val="005950BC"/>
    <w:rPr>
      <w:rFonts w:ascii="Arial" w:hAnsi="Arial"/>
      <w:sz w:val="22"/>
      <w:lang w:eastAsia="ja-JP"/>
    </w:rPr>
  </w:style>
  <w:style w:type="character" w:customStyle="1" w:styleId="Heading6Char">
    <w:name w:val="Heading 6 Char"/>
    <w:link w:val="Heading6"/>
    <w:rsid w:val="005950BC"/>
    <w:rPr>
      <w:rFonts w:ascii="Arial" w:hAnsi="Arial"/>
      <w:lang w:eastAsia="ja-JP"/>
    </w:rPr>
  </w:style>
  <w:style w:type="character" w:customStyle="1" w:styleId="Heading7Char">
    <w:name w:val="Heading 7 Char"/>
    <w:link w:val="Heading7"/>
    <w:rsid w:val="005950BC"/>
    <w:rPr>
      <w:rFonts w:ascii="Arial" w:hAnsi="Arial"/>
      <w:lang w:eastAsia="ja-JP"/>
    </w:rPr>
  </w:style>
  <w:style w:type="character" w:customStyle="1" w:styleId="Heading8Char">
    <w:name w:val="Heading 8 Char"/>
    <w:link w:val="Heading8"/>
    <w:rsid w:val="005950BC"/>
    <w:rPr>
      <w:rFonts w:ascii="Arial" w:hAnsi="Arial"/>
      <w:sz w:val="36"/>
      <w:lang w:eastAsia="ja-JP"/>
    </w:rPr>
  </w:style>
  <w:style w:type="character" w:customStyle="1" w:styleId="Heading9Char">
    <w:name w:val="Heading 9 Char"/>
    <w:link w:val="Heading9"/>
    <w:rsid w:val="005950BC"/>
    <w:rPr>
      <w:rFonts w:ascii="Arial" w:hAnsi="Arial"/>
      <w:sz w:val="36"/>
      <w:lang w:eastAsia="ja-JP"/>
    </w:rPr>
  </w:style>
  <w:style w:type="paragraph" w:customStyle="1" w:styleId="msonormal0">
    <w:name w:val="msonormal"/>
    <w:basedOn w:val="Normal"/>
    <w:rsid w:val="005950B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950BC"/>
    <w:rPr>
      <w:rFonts w:ascii="Times New Roman" w:hAnsi="Times New Roman"/>
      <w:sz w:val="16"/>
      <w:lang w:eastAsia="ja-JP"/>
    </w:rPr>
  </w:style>
  <w:style w:type="character" w:customStyle="1" w:styleId="HeaderChar">
    <w:name w:val="Header Char"/>
    <w:link w:val="Header"/>
    <w:semiHidden/>
    <w:rsid w:val="005950BC"/>
    <w:rPr>
      <w:rFonts w:ascii="Arial" w:hAnsi="Arial"/>
      <w:b/>
      <w:noProof/>
      <w:sz w:val="18"/>
      <w:lang w:eastAsia="ja-JP"/>
    </w:rPr>
  </w:style>
  <w:style w:type="character" w:customStyle="1" w:styleId="FooterChar">
    <w:name w:val="Footer Char"/>
    <w:link w:val="Footer"/>
    <w:semiHidden/>
    <w:rsid w:val="005950BC"/>
    <w:rPr>
      <w:rFonts w:ascii="Arial" w:hAnsi="Arial"/>
      <w:b/>
      <w:i/>
      <w:noProof/>
      <w:sz w:val="18"/>
      <w:lang w:eastAsia="ja-JP"/>
    </w:rPr>
  </w:style>
  <w:style w:type="table" w:styleId="TableGrid">
    <w:name w:val="Table Grid"/>
    <w:basedOn w:val="TableNormal"/>
    <w:uiPriority w:val="39"/>
    <w:rsid w:val="005950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7DE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A12ACE0E997447970BE42A965BAEE6" ma:contentTypeVersion="13" ma:contentTypeDescription="Create a new document." ma:contentTypeScope="" ma:versionID="f1689545430d0539ec07d4f359c78255">
  <xsd:schema xmlns:xsd="http://www.w3.org/2001/XMLSchema" xmlns:xs="http://www.w3.org/2001/XMLSchema" xmlns:p="http://schemas.microsoft.com/office/2006/metadata/properties" xmlns:ns3="fa805e67-c22d-4c9e-a98a-52390905cd9e" xmlns:ns4="95d88cfe-bcc3-4bf3-94a7-b6d2a05f358d" targetNamespace="http://schemas.microsoft.com/office/2006/metadata/properties" ma:root="true" ma:fieldsID="5fc8a22f5134b6a967765298af602696" ns3:_="" ns4:_="">
    <xsd:import namespace="fa805e67-c22d-4c9e-a98a-52390905cd9e"/>
    <xsd:import namespace="95d88cfe-bcc3-4bf3-94a7-b6d2a05f35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e67-c22d-4c9e-a98a-52390905cd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d88cfe-bcc3-4bf3-94a7-b6d2a05f35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40077D-BCE8-4E4B-BC6E-C4A4F8D88F38}">
  <ds:schemaRefs>
    <ds:schemaRef ds:uri="http://schemas.microsoft.com/sharepoint/v3/contenttype/forms"/>
  </ds:schemaRefs>
</ds:datastoreItem>
</file>

<file path=customXml/itemProps2.xml><?xml version="1.0" encoding="utf-8"?>
<ds:datastoreItem xmlns:ds="http://schemas.openxmlformats.org/officeDocument/2006/customXml" ds:itemID="{DA444FED-778F-4F7B-ABB5-C209F42A9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e67-c22d-4c9e-a98a-52390905cd9e"/>
    <ds:schemaRef ds:uri="95d88cfe-bcc3-4bf3-94a7-b6d2a05f35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743E8-4C83-41A7-AF5B-19D0881463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94303</Words>
  <Characters>537530</Characters>
  <Application>Microsoft Office Word</Application>
  <DocSecurity>0</DocSecurity>
  <Lines>4479</Lines>
  <Paragraphs>1261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CR#0301</dc:creator>
  <cp:keywords>ESA, style sheet, Winword</cp:keywords>
  <dc:description/>
  <cp:lastModifiedBy>MCC</cp:lastModifiedBy>
  <cp:revision>6</cp:revision>
  <cp:lastPrinted>1899-12-31T23:00:00Z</cp:lastPrinted>
  <dcterms:created xsi:type="dcterms:W3CDTF">2021-12-03T01:10:00Z</dcterms:created>
  <dcterms:modified xsi:type="dcterms:W3CDTF">2024-09-19T07:53:00Z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0x010100DAA12ACE0E997447970BE42A965BAEE6</vt:lpwstr>
  </property>
</Properties>
</file>